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1273AD" w14:textId="77777777" w:rsidR="000C3340" w:rsidRDefault="005A711C">
      <w:pPr>
        <w:rPr>
          <w:rFonts w:ascii="Arial" w:hAnsi="Arial" w:cs="Arial"/>
          <w:b/>
          <w:sz w:val="28"/>
          <w:szCs w:val="28"/>
        </w:rPr>
      </w:pPr>
      <w:r>
        <w:rPr>
          <w:rFonts w:ascii="Arial" w:hAnsi="Arial" w:cs="Arial"/>
          <w:b/>
          <w:sz w:val="28"/>
          <w:szCs w:val="28"/>
        </w:rPr>
        <w:t>Obsah:</w:t>
      </w:r>
    </w:p>
    <w:p w14:paraId="22EC5D5C" w14:textId="77777777" w:rsidR="000C3340" w:rsidRDefault="000C3340">
      <w:pPr>
        <w:pStyle w:val="Standard"/>
      </w:pPr>
    </w:p>
    <w:p w14:paraId="74975184" w14:textId="3559A77A" w:rsidR="0082599D" w:rsidRPr="0082599D" w:rsidRDefault="005A711C">
      <w:pPr>
        <w:pStyle w:val="Obsah1"/>
        <w:tabs>
          <w:tab w:val="left" w:pos="480"/>
          <w:tab w:val="right" w:leader="dot" w:pos="9628"/>
        </w:tabs>
        <w:rPr>
          <w:rFonts w:ascii="Arial" w:eastAsiaTheme="minorEastAsia" w:hAnsi="Arial" w:cs="Arial"/>
          <w:noProof/>
          <w:kern w:val="2"/>
          <w:sz w:val="20"/>
          <w:szCs w:val="20"/>
          <w14:ligatures w14:val="standardContextual"/>
        </w:rPr>
      </w:pPr>
      <w:r>
        <w:fldChar w:fldCharType="begin"/>
      </w:r>
      <w:r>
        <w:instrText>TOC \o "1-9" \h</w:instrText>
      </w:r>
      <w:r>
        <w:fldChar w:fldCharType="separate"/>
      </w:r>
      <w:hyperlink w:anchor="_Toc176250392" w:history="1">
        <w:r w:rsidR="0082599D" w:rsidRPr="0082599D">
          <w:rPr>
            <w:rStyle w:val="Hypertextovodkaz"/>
            <w:rFonts w:ascii="Arial" w:hAnsi="Arial" w:cs="Arial"/>
            <w:noProof/>
            <w:sz w:val="20"/>
            <w:szCs w:val="20"/>
          </w:rPr>
          <w:t>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Účel a funkce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w:t>
        </w:r>
        <w:r w:rsidR="0082599D" w:rsidRPr="0082599D">
          <w:rPr>
            <w:rFonts w:ascii="Arial" w:hAnsi="Arial" w:cs="Arial"/>
            <w:noProof/>
            <w:sz w:val="20"/>
            <w:szCs w:val="20"/>
          </w:rPr>
          <w:fldChar w:fldCharType="end"/>
        </w:r>
      </w:hyperlink>
    </w:p>
    <w:p w14:paraId="6C1F1F93" w14:textId="1DBE5927"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393" w:history="1">
        <w:r w:rsidR="0082599D" w:rsidRPr="0082599D">
          <w:rPr>
            <w:rStyle w:val="Hypertextovodkaz"/>
            <w:rFonts w:ascii="Arial" w:hAnsi="Arial" w:cs="Arial"/>
            <w:noProof/>
            <w:sz w:val="20"/>
            <w:szCs w:val="20"/>
          </w:rPr>
          <w:t>1.1.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Popis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w:t>
        </w:r>
        <w:r w:rsidR="0082599D" w:rsidRPr="0082599D">
          <w:rPr>
            <w:rFonts w:ascii="Arial" w:hAnsi="Arial" w:cs="Arial"/>
            <w:noProof/>
            <w:sz w:val="20"/>
            <w:szCs w:val="20"/>
          </w:rPr>
          <w:fldChar w:fldCharType="end"/>
        </w:r>
      </w:hyperlink>
    </w:p>
    <w:p w14:paraId="010B3687" w14:textId="26E334DD"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394" w:history="1">
        <w:r w:rsidR="0082599D" w:rsidRPr="0082599D">
          <w:rPr>
            <w:rStyle w:val="Hypertextovodkaz"/>
            <w:rFonts w:ascii="Arial" w:hAnsi="Arial" w:cs="Arial"/>
            <w:noProof/>
            <w:sz w:val="20"/>
            <w:szCs w:val="20"/>
          </w:rPr>
          <w:t>1.2.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Seznam příloh stavební části dokumentace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w:t>
        </w:r>
        <w:r w:rsidR="0082599D" w:rsidRPr="0082599D">
          <w:rPr>
            <w:rFonts w:ascii="Arial" w:hAnsi="Arial" w:cs="Arial"/>
            <w:noProof/>
            <w:sz w:val="20"/>
            <w:szCs w:val="20"/>
          </w:rPr>
          <w:fldChar w:fldCharType="end"/>
        </w:r>
      </w:hyperlink>
    </w:p>
    <w:p w14:paraId="263790B7" w14:textId="14541033"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395" w:history="1">
        <w:r w:rsidR="0082599D" w:rsidRPr="0082599D">
          <w:rPr>
            <w:rStyle w:val="Hypertextovodkaz"/>
            <w:rFonts w:ascii="Arial" w:hAnsi="Arial" w:cs="Arial"/>
            <w:noProof/>
            <w:sz w:val="20"/>
            <w:szCs w:val="20"/>
          </w:rPr>
          <w:t>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Zásady architektonického, funkčního, dispozičního a výtvarného řešení a řešení vegetačních úprav okolí objektu</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4</w:t>
        </w:r>
        <w:r w:rsidR="0082599D" w:rsidRPr="0082599D">
          <w:rPr>
            <w:rFonts w:ascii="Arial" w:hAnsi="Arial" w:cs="Arial"/>
            <w:noProof/>
            <w:sz w:val="20"/>
            <w:szCs w:val="20"/>
          </w:rPr>
          <w:fldChar w:fldCharType="end"/>
        </w:r>
      </w:hyperlink>
    </w:p>
    <w:p w14:paraId="3CB794BF" w14:textId="14E7EBAC"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396" w:history="1">
        <w:r w:rsidR="0082599D" w:rsidRPr="0082599D">
          <w:rPr>
            <w:rStyle w:val="Hypertextovodkaz"/>
            <w:rFonts w:ascii="Arial" w:hAnsi="Arial" w:cs="Arial"/>
            <w:noProof/>
            <w:sz w:val="20"/>
            <w:szCs w:val="20"/>
          </w:rPr>
          <w:t>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Kapacity, užitkové plochy, obestavěné prostory, zastavěné plochy, orientace, osvětlení a oslunění</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w:t>
        </w:r>
        <w:r w:rsidR="0082599D" w:rsidRPr="0082599D">
          <w:rPr>
            <w:rFonts w:ascii="Arial" w:hAnsi="Arial" w:cs="Arial"/>
            <w:noProof/>
            <w:sz w:val="20"/>
            <w:szCs w:val="20"/>
          </w:rPr>
          <w:fldChar w:fldCharType="end"/>
        </w:r>
      </w:hyperlink>
    </w:p>
    <w:p w14:paraId="69D247AD" w14:textId="5BB30D4E"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397" w:history="1">
        <w:r w:rsidR="0082599D" w:rsidRPr="0082599D">
          <w:rPr>
            <w:rStyle w:val="Hypertextovodkaz"/>
            <w:rFonts w:ascii="Arial" w:hAnsi="Arial" w:cs="Arial"/>
            <w:noProof/>
            <w:sz w:val="20"/>
            <w:szCs w:val="20"/>
          </w:rPr>
          <w:t>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Technické a konstrukční řešení objektu, jeho zdůvodnění ve vazbě užití objektu a požadovanou životnost</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w:t>
        </w:r>
        <w:r w:rsidR="0082599D" w:rsidRPr="0082599D">
          <w:rPr>
            <w:rFonts w:ascii="Arial" w:hAnsi="Arial" w:cs="Arial"/>
            <w:noProof/>
            <w:sz w:val="20"/>
            <w:szCs w:val="20"/>
          </w:rPr>
          <w:fldChar w:fldCharType="end"/>
        </w:r>
      </w:hyperlink>
    </w:p>
    <w:p w14:paraId="4314A9BD" w14:textId="741FF205" w:rsidR="0082599D" w:rsidRPr="0082599D" w:rsidRDefault="00202E1D" w:rsidP="00B168F7">
      <w:pPr>
        <w:pStyle w:val="Obsah1"/>
        <w:tabs>
          <w:tab w:val="left" w:pos="660"/>
          <w:tab w:val="right" w:leader="dot" w:pos="9628"/>
        </w:tabs>
        <w:ind w:left="480"/>
        <w:rPr>
          <w:rFonts w:ascii="Arial" w:eastAsiaTheme="minorEastAsia" w:hAnsi="Arial" w:cs="Arial"/>
          <w:noProof/>
          <w:kern w:val="2"/>
          <w:sz w:val="20"/>
          <w:szCs w:val="20"/>
          <w14:ligatures w14:val="standardContextual"/>
        </w:rPr>
      </w:pPr>
      <w:hyperlink w:anchor="_Toc176250398" w:history="1">
        <w:r w:rsidR="0082599D" w:rsidRPr="0082599D">
          <w:rPr>
            <w:rStyle w:val="Hypertextovodkaz"/>
            <w:rFonts w:ascii="Arial" w:hAnsi="Arial" w:cs="Arial"/>
            <w:noProof/>
            <w:sz w:val="20"/>
            <w:szCs w:val="20"/>
          </w:rPr>
          <w:t>4.1.</w:t>
        </w:r>
        <w:r w:rsidR="00951F8C">
          <w:rPr>
            <w:rFonts w:ascii="Arial" w:eastAsiaTheme="minorEastAsia" w:hAnsi="Arial" w:cs="Arial"/>
            <w:noProof/>
            <w:kern w:val="2"/>
            <w:sz w:val="20"/>
            <w:szCs w:val="20"/>
            <w14:ligatures w14:val="standardContextual"/>
          </w:rPr>
          <w:t xml:space="preserve"> </w:t>
        </w:r>
        <w:r w:rsidR="0082599D" w:rsidRPr="0082599D">
          <w:rPr>
            <w:rStyle w:val="Hypertextovodkaz"/>
            <w:rFonts w:ascii="Arial" w:hAnsi="Arial" w:cs="Arial"/>
            <w:noProof/>
            <w:sz w:val="20"/>
            <w:szCs w:val="20"/>
          </w:rPr>
          <w:t>Shrnutí hlavních zásad řešení</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w:t>
        </w:r>
        <w:r w:rsidR="0082599D" w:rsidRPr="0082599D">
          <w:rPr>
            <w:rFonts w:ascii="Arial" w:hAnsi="Arial" w:cs="Arial"/>
            <w:noProof/>
            <w:sz w:val="20"/>
            <w:szCs w:val="20"/>
          </w:rPr>
          <w:fldChar w:fldCharType="end"/>
        </w:r>
      </w:hyperlink>
    </w:p>
    <w:p w14:paraId="0AC09519" w14:textId="628D4E4D" w:rsidR="0082599D" w:rsidRPr="0082599D" w:rsidRDefault="00202E1D" w:rsidP="00951F8C">
      <w:pPr>
        <w:pStyle w:val="Obsah1"/>
        <w:tabs>
          <w:tab w:val="left" w:pos="880"/>
          <w:tab w:val="right" w:leader="dot" w:pos="9628"/>
        </w:tabs>
        <w:ind w:left="480"/>
        <w:rPr>
          <w:rFonts w:ascii="Arial" w:eastAsiaTheme="minorEastAsia" w:hAnsi="Arial" w:cs="Arial"/>
          <w:noProof/>
          <w:kern w:val="2"/>
          <w:sz w:val="20"/>
          <w:szCs w:val="20"/>
          <w14:ligatures w14:val="standardContextual"/>
        </w:rPr>
      </w:pPr>
      <w:hyperlink w:anchor="_Toc176250399" w:history="1">
        <w:r w:rsidR="0082599D" w:rsidRPr="0082599D">
          <w:rPr>
            <w:rStyle w:val="Hypertextovodkaz"/>
            <w:rFonts w:ascii="Arial" w:hAnsi="Arial" w:cs="Arial"/>
            <w:noProof/>
            <w:sz w:val="20"/>
            <w:szCs w:val="20"/>
          </w:rPr>
          <w:t>4.1.1.</w:t>
        </w:r>
        <w:r w:rsidR="00951F8C">
          <w:rPr>
            <w:rFonts w:ascii="Arial" w:eastAsiaTheme="minorEastAsia" w:hAnsi="Arial" w:cs="Arial"/>
            <w:noProof/>
            <w:kern w:val="2"/>
            <w:sz w:val="20"/>
            <w:szCs w:val="20"/>
            <w14:ligatures w14:val="standardContextual"/>
          </w:rPr>
          <w:t xml:space="preserve"> </w:t>
        </w:r>
        <w:r w:rsidR="0082599D" w:rsidRPr="0082599D">
          <w:rPr>
            <w:rStyle w:val="Hypertextovodkaz"/>
            <w:rFonts w:ascii="Arial" w:hAnsi="Arial" w:cs="Arial"/>
            <w:noProof/>
            <w:sz w:val="20"/>
            <w:szCs w:val="20"/>
          </w:rPr>
          <w:t>Bezbariérové užívání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_Toc176250399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w:t>
        </w:r>
        <w:r w:rsidR="0082599D" w:rsidRPr="0082599D">
          <w:rPr>
            <w:rFonts w:ascii="Arial" w:hAnsi="Arial" w:cs="Arial"/>
            <w:noProof/>
            <w:sz w:val="20"/>
            <w:szCs w:val="20"/>
          </w:rPr>
          <w:fldChar w:fldCharType="end"/>
        </w:r>
      </w:hyperlink>
    </w:p>
    <w:p w14:paraId="1924A6F8" w14:textId="33E5B50F" w:rsidR="0082599D" w:rsidRPr="0082599D" w:rsidRDefault="00202E1D">
      <w:pPr>
        <w:pStyle w:val="Obsah3"/>
        <w:tabs>
          <w:tab w:val="right" w:leader="dot" w:pos="9628"/>
        </w:tabs>
        <w:rPr>
          <w:rFonts w:ascii="Arial" w:eastAsiaTheme="minorEastAsia" w:hAnsi="Arial" w:cs="Arial"/>
          <w:noProof/>
          <w:kern w:val="2"/>
          <w:sz w:val="20"/>
          <w:szCs w:val="20"/>
          <w14:ligatures w14:val="standardContextual"/>
        </w:rPr>
      </w:pPr>
      <w:hyperlink w:anchor="_Toc176250400" w:history="1">
        <w:r w:rsidR="0082599D" w:rsidRPr="0082599D">
          <w:rPr>
            <w:rStyle w:val="Hypertextovodkaz"/>
            <w:rFonts w:ascii="Arial" w:hAnsi="Arial" w:cs="Arial"/>
            <w:noProof/>
            <w:sz w:val="20"/>
            <w:szCs w:val="20"/>
          </w:rPr>
          <w:t>4.1.2. Bezpečnost při užívání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w:t>
        </w:r>
        <w:r w:rsidR="0082599D" w:rsidRPr="0082599D">
          <w:rPr>
            <w:rFonts w:ascii="Arial" w:hAnsi="Arial" w:cs="Arial"/>
            <w:noProof/>
            <w:sz w:val="20"/>
            <w:szCs w:val="20"/>
          </w:rPr>
          <w:fldChar w:fldCharType="end"/>
        </w:r>
      </w:hyperlink>
    </w:p>
    <w:p w14:paraId="2E262521" w14:textId="795BEB69" w:rsidR="0082599D" w:rsidRPr="0082599D" w:rsidRDefault="00202E1D">
      <w:pPr>
        <w:pStyle w:val="Obsah3"/>
        <w:tabs>
          <w:tab w:val="right" w:leader="dot" w:pos="9628"/>
        </w:tabs>
        <w:rPr>
          <w:rFonts w:ascii="Arial" w:eastAsiaTheme="minorEastAsia" w:hAnsi="Arial" w:cs="Arial"/>
          <w:noProof/>
          <w:kern w:val="2"/>
          <w:sz w:val="20"/>
          <w:szCs w:val="20"/>
          <w14:ligatures w14:val="standardContextual"/>
        </w:rPr>
      </w:pPr>
      <w:hyperlink w:anchor="_Toc176250401" w:history="1">
        <w:r w:rsidR="0082599D" w:rsidRPr="0082599D">
          <w:rPr>
            <w:rStyle w:val="Hypertextovodkaz"/>
            <w:rFonts w:ascii="Arial" w:hAnsi="Arial" w:cs="Arial"/>
            <w:noProof/>
            <w:sz w:val="20"/>
            <w:szCs w:val="20"/>
          </w:rPr>
          <w:t>4.1.3. Energetická náročnost budovy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_Toc176250401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w:t>
        </w:r>
        <w:r w:rsidR="0082599D" w:rsidRPr="0082599D">
          <w:rPr>
            <w:rFonts w:ascii="Arial" w:hAnsi="Arial" w:cs="Arial"/>
            <w:noProof/>
            <w:sz w:val="20"/>
            <w:szCs w:val="20"/>
          </w:rPr>
          <w:fldChar w:fldCharType="end"/>
        </w:r>
      </w:hyperlink>
    </w:p>
    <w:p w14:paraId="086B1CD6" w14:textId="171A57E4" w:rsidR="0082599D" w:rsidRPr="0082599D" w:rsidRDefault="00202E1D">
      <w:pPr>
        <w:pStyle w:val="Obsah3"/>
        <w:tabs>
          <w:tab w:val="right" w:leader="dot" w:pos="9628"/>
        </w:tabs>
        <w:rPr>
          <w:rFonts w:ascii="Arial" w:eastAsiaTheme="minorEastAsia" w:hAnsi="Arial" w:cs="Arial"/>
          <w:noProof/>
          <w:kern w:val="2"/>
          <w:sz w:val="20"/>
          <w:szCs w:val="20"/>
          <w14:ligatures w14:val="standardContextual"/>
        </w:rPr>
      </w:pPr>
      <w:hyperlink w:anchor="_Toc176250402" w:history="1">
        <w:r w:rsidR="0082599D" w:rsidRPr="0082599D">
          <w:rPr>
            <w:rStyle w:val="Hypertextovodkaz"/>
            <w:rFonts w:ascii="Arial" w:hAnsi="Arial" w:cs="Arial"/>
            <w:noProof/>
            <w:sz w:val="20"/>
            <w:szCs w:val="20"/>
          </w:rPr>
          <w:t>4.1.4. Ochrana před hlukem</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w:t>
        </w:r>
        <w:r w:rsidR="0082599D" w:rsidRPr="0082599D">
          <w:rPr>
            <w:rFonts w:ascii="Arial" w:hAnsi="Arial" w:cs="Arial"/>
            <w:noProof/>
            <w:sz w:val="20"/>
            <w:szCs w:val="20"/>
          </w:rPr>
          <w:fldChar w:fldCharType="end"/>
        </w:r>
      </w:hyperlink>
    </w:p>
    <w:p w14:paraId="103DF9EA" w14:textId="50C7E5C5"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03" w:history="1">
        <w:r w:rsidR="0082599D" w:rsidRPr="0082599D">
          <w:rPr>
            <w:rStyle w:val="Hypertextovodkaz"/>
            <w:rFonts w:ascii="Arial" w:hAnsi="Arial" w:cs="Arial"/>
            <w:noProof/>
            <w:sz w:val="20"/>
            <w:szCs w:val="20"/>
          </w:rPr>
          <w:t>4.2.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Inženýrskogeologický a hydrogeologický průzkum</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10</w:t>
        </w:r>
        <w:r w:rsidR="0082599D" w:rsidRPr="0082599D">
          <w:rPr>
            <w:rFonts w:ascii="Arial" w:hAnsi="Arial" w:cs="Arial"/>
            <w:noProof/>
            <w:sz w:val="20"/>
            <w:szCs w:val="20"/>
          </w:rPr>
          <w:fldChar w:fldCharType="end"/>
        </w:r>
      </w:hyperlink>
    </w:p>
    <w:p w14:paraId="34A93404" w14:textId="712862AA"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04" w:history="1">
        <w:r w:rsidR="0082599D" w:rsidRPr="0082599D">
          <w:rPr>
            <w:rStyle w:val="Hypertextovodkaz"/>
            <w:rFonts w:ascii="Arial" w:hAnsi="Arial" w:cs="Arial"/>
            <w:noProof/>
            <w:sz w:val="20"/>
            <w:szCs w:val="20"/>
          </w:rPr>
          <w:t>4.3.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Bourací práce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11</w:t>
        </w:r>
        <w:r w:rsidR="0082599D" w:rsidRPr="0082599D">
          <w:rPr>
            <w:rFonts w:ascii="Arial" w:hAnsi="Arial" w:cs="Arial"/>
            <w:noProof/>
            <w:sz w:val="20"/>
            <w:szCs w:val="20"/>
          </w:rPr>
          <w:fldChar w:fldCharType="end"/>
        </w:r>
      </w:hyperlink>
    </w:p>
    <w:p w14:paraId="5A3D4529" w14:textId="6BF1BE99"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05" w:history="1">
        <w:r w:rsidR="0082599D" w:rsidRPr="0082599D">
          <w:rPr>
            <w:rStyle w:val="Hypertextovodkaz"/>
            <w:rFonts w:ascii="Arial" w:hAnsi="Arial" w:cs="Arial"/>
            <w:noProof/>
            <w:sz w:val="20"/>
            <w:szCs w:val="20"/>
          </w:rPr>
          <w:t>4.4.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Pažení stavební jámy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12</w:t>
        </w:r>
        <w:r w:rsidR="0082599D" w:rsidRPr="0082599D">
          <w:rPr>
            <w:rFonts w:ascii="Arial" w:hAnsi="Arial" w:cs="Arial"/>
            <w:noProof/>
            <w:sz w:val="20"/>
            <w:szCs w:val="20"/>
          </w:rPr>
          <w:fldChar w:fldCharType="end"/>
        </w:r>
      </w:hyperlink>
    </w:p>
    <w:p w14:paraId="7B930936" w14:textId="5381772B"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06" w:history="1">
        <w:r w:rsidR="0082599D" w:rsidRPr="0082599D">
          <w:rPr>
            <w:rStyle w:val="Hypertextovodkaz"/>
            <w:rFonts w:ascii="Arial" w:hAnsi="Arial" w:cs="Arial"/>
            <w:noProof/>
            <w:sz w:val="20"/>
            <w:szCs w:val="20"/>
          </w:rPr>
          <w:t>4.5.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Výkopy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13</w:t>
        </w:r>
        <w:r w:rsidR="0082599D" w:rsidRPr="0082599D">
          <w:rPr>
            <w:rFonts w:ascii="Arial" w:hAnsi="Arial" w:cs="Arial"/>
            <w:noProof/>
            <w:sz w:val="20"/>
            <w:szCs w:val="20"/>
          </w:rPr>
          <w:fldChar w:fldCharType="end"/>
        </w:r>
      </w:hyperlink>
    </w:p>
    <w:p w14:paraId="52D55C38" w14:textId="567E77A0"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07" w:history="1">
        <w:r w:rsidR="0082599D" w:rsidRPr="0082599D">
          <w:rPr>
            <w:rStyle w:val="Hypertextovodkaz"/>
            <w:rFonts w:ascii="Arial" w:hAnsi="Arial" w:cs="Arial"/>
            <w:noProof/>
            <w:sz w:val="20"/>
            <w:szCs w:val="20"/>
          </w:rPr>
          <w:t>4.6.</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Základy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13</w:t>
        </w:r>
        <w:r w:rsidR="0082599D" w:rsidRPr="0082599D">
          <w:rPr>
            <w:rFonts w:ascii="Arial" w:hAnsi="Arial" w:cs="Arial"/>
            <w:noProof/>
            <w:sz w:val="20"/>
            <w:szCs w:val="20"/>
          </w:rPr>
          <w:fldChar w:fldCharType="end"/>
        </w:r>
      </w:hyperlink>
    </w:p>
    <w:p w14:paraId="5E3FB712" w14:textId="31011D3F"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08" w:history="1">
        <w:r w:rsidR="0082599D" w:rsidRPr="0082599D">
          <w:rPr>
            <w:rStyle w:val="Hypertextovodkaz"/>
            <w:rFonts w:ascii="Arial" w:hAnsi="Arial" w:cs="Arial"/>
            <w:noProof/>
            <w:sz w:val="20"/>
            <w:szCs w:val="20"/>
          </w:rPr>
          <w:t>4.7.</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Nosné svislé konstrukce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14</w:t>
        </w:r>
        <w:r w:rsidR="0082599D" w:rsidRPr="0082599D">
          <w:rPr>
            <w:rFonts w:ascii="Arial" w:hAnsi="Arial" w:cs="Arial"/>
            <w:noProof/>
            <w:sz w:val="20"/>
            <w:szCs w:val="20"/>
          </w:rPr>
          <w:fldChar w:fldCharType="end"/>
        </w:r>
      </w:hyperlink>
    </w:p>
    <w:p w14:paraId="4D5F0880" w14:textId="48AEA242"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09" w:history="1">
        <w:r w:rsidR="0082599D" w:rsidRPr="0082599D">
          <w:rPr>
            <w:rStyle w:val="Hypertextovodkaz"/>
            <w:rFonts w:ascii="Arial" w:hAnsi="Arial" w:cs="Arial"/>
            <w:noProof/>
            <w:sz w:val="20"/>
            <w:szCs w:val="20"/>
          </w:rPr>
          <w:t>4.8.</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Nosné vodorovné konstrukce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_Toc176250409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15</w:t>
        </w:r>
        <w:r w:rsidR="0082599D" w:rsidRPr="0082599D">
          <w:rPr>
            <w:rFonts w:ascii="Arial" w:hAnsi="Arial" w:cs="Arial"/>
            <w:noProof/>
            <w:sz w:val="20"/>
            <w:szCs w:val="20"/>
          </w:rPr>
          <w:fldChar w:fldCharType="end"/>
        </w:r>
      </w:hyperlink>
    </w:p>
    <w:p w14:paraId="51D603F8" w14:textId="1DD6E331"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10" w:history="1">
        <w:r w:rsidR="0082599D" w:rsidRPr="0082599D">
          <w:rPr>
            <w:rStyle w:val="Hypertextovodkaz"/>
            <w:rFonts w:ascii="Arial" w:hAnsi="Arial" w:cs="Arial"/>
            <w:noProof/>
            <w:sz w:val="20"/>
            <w:szCs w:val="20"/>
          </w:rPr>
          <w:t>4.9.</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Překlady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16</w:t>
        </w:r>
        <w:r w:rsidR="0082599D" w:rsidRPr="0082599D">
          <w:rPr>
            <w:rFonts w:ascii="Arial" w:hAnsi="Arial" w:cs="Arial"/>
            <w:noProof/>
            <w:sz w:val="20"/>
            <w:szCs w:val="20"/>
          </w:rPr>
          <w:fldChar w:fldCharType="end"/>
        </w:r>
      </w:hyperlink>
    </w:p>
    <w:p w14:paraId="1A632966" w14:textId="48A67A8E"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11" w:history="1">
        <w:r w:rsidR="0082599D" w:rsidRPr="0082599D">
          <w:rPr>
            <w:rStyle w:val="Hypertextovodkaz"/>
            <w:rFonts w:ascii="Arial" w:hAnsi="Arial" w:cs="Arial"/>
            <w:noProof/>
            <w:sz w:val="20"/>
            <w:szCs w:val="20"/>
          </w:rPr>
          <w:t>4.10.</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Schodiště</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_Toc176250411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17</w:t>
        </w:r>
        <w:r w:rsidR="0082599D" w:rsidRPr="0082599D">
          <w:rPr>
            <w:rFonts w:ascii="Arial" w:hAnsi="Arial" w:cs="Arial"/>
            <w:noProof/>
            <w:sz w:val="20"/>
            <w:szCs w:val="20"/>
          </w:rPr>
          <w:fldChar w:fldCharType="end"/>
        </w:r>
      </w:hyperlink>
    </w:p>
    <w:p w14:paraId="6937DB89" w14:textId="294B4E05"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12" w:history="1">
        <w:r w:rsidR="0082599D" w:rsidRPr="0082599D">
          <w:rPr>
            <w:rStyle w:val="Hypertextovodkaz"/>
            <w:rFonts w:ascii="Arial" w:hAnsi="Arial" w:cs="Arial"/>
            <w:noProof/>
            <w:sz w:val="20"/>
            <w:szCs w:val="20"/>
          </w:rPr>
          <w:t>4.11.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Obvodový plášť</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17</w:t>
        </w:r>
        <w:r w:rsidR="0082599D" w:rsidRPr="0082599D">
          <w:rPr>
            <w:rFonts w:ascii="Arial" w:hAnsi="Arial" w:cs="Arial"/>
            <w:noProof/>
            <w:sz w:val="20"/>
            <w:szCs w:val="20"/>
          </w:rPr>
          <w:fldChar w:fldCharType="end"/>
        </w:r>
      </w:hyperlink>
    </w:p>
    <w:p w14:paraId="1EEDFA6D" w14:textId="52B9CFB6"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13" w:history="1">
        <w:r w:rsidR="0082599D" w:rsidRPr="0082599D">
          <w:rPr>
            <w:rStyle w:val="Hypertextovodkaz"/>
            <w:rFonts w:ascii="Arial" w:hAnsi="Arial" w:cs="Arial"/>
            <w:noProof/>
            <w:sz w:val="20"/>
            <w:szCs w:val="20"/>
          </w:rPr>
          <w:t>4.12.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Opláštění transformační stanice (SO 02)</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20</w:t>
        </w:r>
        <w:r w:rsidR="0082599D" w:rsidRPr="0082599D">
          <w:rPr>
            <w:rFonts w:ascii="Arial" w:hAnsi="Arial" w:cs="Arial"/>
            <w:noProof/>
            <w:sz w:val="20"/>
            <w:szCs w:val="20"/>
          </w:rPr>
          <w:fldChar w:fldCharType="end"/>
        </w:r>
      </w:hyperlink>
    </w:p>
    <w:p w14:paraId="2AACF167" w14:textId="06697204"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14" w:history="1">
        <w:r w:rsidR="0082599D" w:rsidRPr="0082599D">
          <w:rPr>
            <w:rStyle w:val="Hypertextovodkaz"/>
            <w:rFonts w:ascii="Arial" w:hAnsi="Arial" w:cs="Arial"/>
            <w:noProof/>
            <w:sz w:val="20"/>
            <w:szCs w:val="20"/>
          </w:rPr>
          <w:t>4.13.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Střešní plášť</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21</w:t>
        </w:r>
        <w:r w:rsidR="0082599D" w:rsidRPr="0082599D">
          <w:rPr>
            <w:rFonts w:ascii="Arial" w:hAnsi="Arial" w:cs="Arial"/>
            <w:noProof/>
            <w:sz w:val="20"/>
            <w:szCs w:val="20"/>
          </w:rPr>
          <w:fldChar w:fldCharType="end"/>
        </w:r>
      </w:hyperlink>
    </w:p>
    <w:p w14:paraId="47B5D309" w14:textId="49C62980"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15" w:history="1">
        <w:r w:rsidR="0082599D" w:rsidRPr="0082599D">
          <w:rPr>
            <w:rStyle w:val="Hypertextovodkaz"/>
            <w:rFonts w:ascii="Arial" w:hAnsi="Arial" w:cs="Arial"/>
            <w:i/>
            <w:noProof/>
            <w:sz w:val="20"/>
            <w:szCs w:val="20"/>
          </w:rPr>
          <w:t>4.13.1.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 xml:space="preserve">Plochá střecha nad tělocvičnou </w:t>
        </w:r>
        <w:r w:rsidR="0082599D" w:rsidRPr="0082599D">
          <w:rPr>
            <w:rStyle w:val="Hypertextovodkaz"/>
            <w:rFonts w:ascii="Arial" w:hAnsi="Arial" w:cs="Arial"/>
            <w:i/>
            <w:noProof/>
            <w:sz w:val="20"/>
            <w:szCs w:val="20"/>
          </w:rPr>
          <w:t>(viz. skladba S3)</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21</w:t>
        </w:r>
        <w:r w:rsidR="0082599D" w:rsidRPr="0082599D">
          <w:rPr>
            <w:rFonts w:ascii="Arial" w:hAnsi="Arial" w:cs="Arial"/>
            <w:noProof/>
            <w:sz w:val="20"/>
            <w:szCs w:val="20"/>
          </w:rPr>
          <w:fldChar w:fldCharType="end"/>
        </w:r>
      </w:hyperlink>
    </w:p>
    <w:p w14:paraId="256DD936" w14:textId="4BB9D0E3"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16" w:history="1">
        <w:r w:rsidR="0082599D" w:rsidRPr="0082599D">
          <w:rPr>
            <w:rStyle w:val="Hypertextovodkaz"/>
            <w:rFonts w:ascii="Arial" w:hAnsi="Arial" w:cs="Arial"/>
            <w:i/>
            <w:noProof/>
            <w:sz w:val="20"/>
            <w:szCs w:val="20"/>
          </w:rPr>
          <w:t>4.13.2.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 xml:space="preserve">Plochá střecha nad zásobovacím dvorem </w:t>
        </w:r>
        <w:r w:rsidR="0082599D" w:rsidRPr="0082599D">
          <w:rPr>
            <w:rStyle w:val="Hypertextovodkaz"/>
            <w:rFonts w:ascii="Arial" w:hAnsi="Arial" w:cs="Arial"/>
            <w:i/>
            <w:noProof/>
            <w:sz w:val="20"/>
            <w:szCs w:val="20"/>
          </w:rPr>
          <w:t>(viz. skladba S1)</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23</w:t>
        </w:r>
        <w:r w:rsidR="0082599D" w:rsidRPr="0082599D">
          <w:rPr>
            <w:rFonts w:ascii="Arial" w:hAnsi="Arial" w:cs="Arial"/>
            <w:noProof/>
            <w:sz w:val="20"/>
            <w:szCs w:val="20"/>
          </w:rPr>
          <w:fldChar w:fldCharType="end"/>
        </w:r>
      </w:hyperlink>
    </w:p>
    <w:p w14:paraId="0232B766" w14:textId="35530F95"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17" w:history="1">
        <w:r w:rsidR="0082599D" w:rsidRPr="0082599D">
          <w:rPr>
            <w:rStyle w:val="Hypertextovodkaz"/>
            <w:rFonts w:ascii="Arial" w:hAnsi="Arial" w:cs="Arial"/>
            <w:i/>
            <w:noProof/>
            <w:sz w:val="20"/>
            <w:szCs w:val="20"/>
          </w:rPr>
          <w:t>4.13.3.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 xml:space="preserve">Plochá střecha nad krčkem (šatnami) </w:t>
        </w:r>
        <w:r w:rsidR="0082599D" w:rsidRPr="0082599D">
          <w:rPr>
            <w:rStyle w:val="Hypertextovodkaz"/>
            <w:rFonts w:ascii="Arial" w:hAnsi="Arial" w:cs="Arial"/>
            <w:i/>
            <w:noProof/>
            <w:sz w:val="20"/>
            <w:szCs w:val="20"/>
          </w:rPr>
          <w:t>(viz. skladba S2)</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23</w:t>
        </w:r>
        <w:r w:rsidR="0082599D" w:rsidRPr="0082599D">
          <w:rPr>
            <w:rFonts w:ascii="Arial" w:hAnsi="Arial" w:cs="Arial"/>
            <w:noProof/>
            <w:sz w:val="20"/>
            <w:szCs w:val="20"/>
          </w:rPr>
          <w:fldChar w:fldCharType="end"/>
        </w:r>
      </w:hyperlink>
    </w:p>
    <w:p w14:paraId="6EB2822B" w14:textId="243149E5"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18" w:history="1">
        <w:r w:rsidR="0082599D" w:rsidRPr="0082599D">
          <w:rPr>
            <w:rStyle w:val="Hypertextovodkaz"/>
            <w:rFonts w:ascii="Arial" w:hAnsi="Arial" w:cs="Arial"/>
            <w:noProof/>
            <w:sz w:val="20"/>
            <w:szCs w:val="20"/>
          </w:rPr>
          <w:t>4.13.4.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Zádržný systém</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23</w:t>
        </w:r>
        <w:r w:rsidR="0082599D" w:rsidRPr="0082599D">
          <w:rPr>
            <w:rFonts w:ascii="Arial" w:hAnsi="Arial" w:cs="Arial"/>
            <w:noProof/>
            <w:sz w:val="20"/>
            <w:szCs w:val="20"/>
          </w:rPr>
          <w:fldChar w:fldCharType="end"/>
        </w:r>
      </w:hyperlink>
    </w:p>
    <w:p w14:paraId="51389BB7" w14:textId="484A1196"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19" w:history="1">
        <w:r w:rsidR="0082599D" w:rsidRPr="0082599D">
          <w:rPr>
            <w:rStyle w:val="Hypertextovodkaz"/>
            <w:rFonts w:ascii="Arial" w:hAnsi="Arial" w:cs="Arial"/>
            <w:noProof/>
            <w:sz w:val="20"/>
            <w:szCs w:val="20"/>
          </w:rPr>
          <w:t>4.13.5.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Podmínky provedení povlakové hydroizolace: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_Toc176250419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27</w:t>
        </w:r>
        <w:r w:rsidR="0082599D" w:rsidRPr="0082599D">
          <w:rPr>
            <w:rFonts w:ascii="Arial" w:hAnsi="Arial" w:cs="Arial"/>
            <w:noProof/>
            <w:sz w:val="20"/>
            <w:szCs w:val="20"/>
          </w:rPr>
          <w:fldChar w:fldCharType="end"/>
        </w:r>
      </w:hyperlink>
    </w:p>
    <w:p w14:paraId="03BAA236" w14:textId="1F764CC3"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20" w:history="1">
        <w:r w:rsidR="0082599D" w:rsidRPr="0082599D">
          <w:rPr>
            <w:rStyle w:val="Hypertextovodkaz"/>
            <w:rFonts w:ascii="Arial" w:hAnsi="Arial" w:cs="Arial"/>
            <w:noProof/>
            <w:sz w:val="20"/>
            <w:szCs w:val="20"/>
          </w:rPr>
          <w:t>4.14.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Příčky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27</w:t>
        </w:r>
        <w:r w:rsidR="0082599D" w:rsidRPr="0082599D">
          <w:rPr>
            <w:rFonts w:ascii="Arial" w:hAnsi="Arial" w:cs="Arial"/>
            <w:noProof/>
            <w:sz w:val="20"/>
            <w:szCs w:val="20"/>
          </w:rPr>
          <w:fldChar w:fldCharType="end"/>
        </w:r>
      </w:hyperlink>
    </w:p>
    <w:p w14:paraId="29EDA638" w14:textId="034DBC25"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21" w:history="1">
        <w:r w:rsidR="0082599D" w:rsidRPr="0082599D">
          <w:rPr>
            <w:rStyle w:val="Hypertextovodkaz"/>
            <w:rFonts w:ascii="Arial" w:hAnsi="Arial" w:cs="Arial"/>
            <w:noProof/>
            <w:sz w:val="20"/>
            <w:szCs w:val="20"/>
          </w:rPr>
          <w:t>4.15.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Izolace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_Toc176250421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28</w:t>
        </w:r>
        <w:r w:rsidR="0082599D" w:rsidRPr="0082599D">
          <w:rPr>
            <w:rFonts w:ascii="Arial" w:hAnsi="Arial" w:cs="Arial"/>
            <w:noProof/>
            <w:sz w:val="20"/>
            <w:szCs w:val="20"/>
          </w:rPr>
          <w:fldChar w:fldCharType="end"/>
        </w:r>
      </w:hyperlink>
    </w:p>
    <w:p w14:paraId="1D0E7974" w14:textId="7E57EF85"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22" w:history="1">
        <w:r w:rsidR="0082599D" w:rsidRPr="0082599D">
          <w:rPr>
            <w:rStyle w:val="Hypertextovodkaz"/>
            <w:rFonts w:ascii="Arial" w:hAnsi="Arial" w:cs="Arial"/>
            <w:noProof/>
            <w:sz w:val="20"/>
            <w:szCs w:val="20"/>
          </w:rPr>
          <w:t>4.15.1.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Hydroizolace spodní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28</w:t>
        </w:r>
        <w:r w:rsidR="0082599D" w:rsidRPr="0082599D">
          <w:rPr>
            <w:rFonts w:ascii="Arial" w:hAnsi="Arial" w:cs="Arial"/>
            <w:noProof/>
            <w:sz w:val="20"/>
            <w:szCs w:val="20"/>
          </w:rPr>
          <w:fldChar w:fldCharType="end"/>
        </w:r>
      </w:hyperlink>
    </w:p>
    <w:p w14:paraId="4F561914" w14:textId="6DF177F8"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23" w:history="1">
        <w:r w:rsidR="0082599D" w:rsidRPr="0082599D">
          <w:rPr>
            <w:rStyle w:val="Hypertextovodkaz"/>
            <w:rFonts w:ascii="Arial" w:hAnsi="Arial" w:cs="Arial"/>
            <w:noProof/>
            <w:sz w:val="20"/>
            <w:szCs w:val="20"/>
          </w:rPr>
          <w:t>4.15.2.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Injektované hydroizolační clony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32</w:t>
        </w:r>
        <w:r w:rsidR="0082599D" w:rsidRPr="0082599D">
          <w:rPr>
            <w:rFonts w:ascii="Arial" w:hAnsi="Arial" w:cs="Arial"/>
            <w:noProof/>
            <w:sz w:val="20"/>
            <w:szCs w:val="20"/>
          </w:rPr>
          <w:fldChar w:fldCharType="end"/>
        </w:r>
      </w:hyperlink>
    </w:p>
    <w:p w14:paraId="350CE81D" w14:textId="2FFC1871"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24" w:history="1">
        <w:r w:rsidR="0082599D" w:rsidRPr="0082599D">
          <w:rPr>
            <w:rStyle w:val="Hypertextovodkaz"/>
            <w:rFonts w:ascii="Arial" w:hAnsi="Arial" w:cs="Arial"/>
            <w:noProof/>
            <w:sz w:val="20"/>
            <w:szCs w:val="20"/>
          </w:rPr>
          <w:t>4.15.3.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 xml:space="preserve">Odvětraná podlaha (systém tvarovek ztraceného bednění „Iglú“, </w:t>
        </w:r>
        <w:r w:rsidR="0082599D" w:rsidRPr="0082599D">
          <w:rPr>
            <w:rStyle w:val="Hypertextovodkaz"/>
            <w:rFonts w:ascii="Arial" w:hAnsi="Arial" w:cs="Arial"/>
            <w:bCs/>
            <w:noProof/>
            <w:sz w:val="20"/>
            <w:szCs w:val="20"/>
          </w:rPr>
          <w:t>pozn.40*</w:t>
        </w:r>
        <w:r w:rsidR="0082599D" w:rsidRPr="0082599D">
          <w:rPr>
            <w:rStyle w:val="Hypertextovodkaz"/>
            <w:rFonts w:ascii="Arial" w:hAnsi="Arial" w:cs="Arial"/>
            <w:noProof/>
            <w:sz w:val="20"/>
            <w:szCs w:val="20"/>
          </w:rPr>
          <w:t>)</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32</w:t>
        </w:r>
        <w:r w:rsidR="0082599D" w:rsidRPr="0082599D">
          <w:rPr>
            <w:rFonts w:ascii="Arial" w:hAnsi="Arial" w:cs="Arial"/>
            <w:noProof/>
            <w:sz w:val="20"/>
            <w:szCs w:val="20"/>
          </w:rPr>
          <w:fldChar w:fldCharType="end"/>
        </w:r>
      </w:hyperlink>
    </w:p>
    <w:p w14:paraId="4B315DD3" w14:textId="7EE8EA29"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25" w:history="1">
        <w:r w:rsidR="0082599D" w:rsidRPr="0082599D">
          <w:rPr>
            <w:rStyle w:val="Hypertextovodkaz"/>
            <w:rFonts w:ascii="Arial" w:hAnsi="Arial" w:cs="Arial"/>
            <w:noProof/>
            <w:sz w:val="20"/>
            <w:szCs w:val="20"/>
          </w:rPr>
          <w:t>4.15.4.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Tepelná izolace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32</w:t>
        </w:r>
        <w:r w:rsidR="0082599D" w:rsidRPr="0082599D">
          <w:rPr>
            <w:rFonts w:ascii="Arial" w:hAnsi="Arial" w:cs="Arial"/>
            <w:noProof/>
            <w:sz w:val="20"/>
            <w:szCs w:val="20"/>
          </w:rPr>
          <w:fldChar w:fldCharType="end"/>
        </w:r>
      </w:hyperlink>
    </w:p>
    <w:p w14:paraId="3FE957D2" w14:textId="71CC7577"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26" w:history="1">
        <w:r w:rsidR="0082599D" w:rsidRPr="0082599D">
          <w:rPr>
            <w:rStyle w:val="Hypertextovodkaz"/>
            <w:rFonts w:ascii="Arial" w:hAnsi="Arial" w:cs="Arial"/>
            <w:noProof/>
            <w:sz w:val="20"/>
            <w:szCs w:val="20"/>
          </w:rPr>
          <w:t>4.15.5.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Zvuková izolace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33</w:t>
        </w:r>
        <w:r w:rsidR="0082599D" w:rsidRPr="0082599D">
          <w:rPr>
            <w:rFonts w:ascii="Arial" w:hAnsi="Arial" w:cs="Arial"/>
            <w:noProof/>
            <w:sz w:val="20"/>
            <w:szCs w:val="20"/>
          </w:rPr>
          <w:fldChar w:fldCharType="end"/>
        </w:r>
      </w:hyperlink>
    </w:p>
    <w:p w14:paraId="75DAE9E7" w14:textId="408AD1D6"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27" w:history="1">
        <w:r w:rsidR="0082599D" w:rsidRPr="0082599D">
          <w:rPr>
            <w:rStyle w:val="Hypertextovodkaz"/>
            <w:rFonts w:ascii="Arial" w:hAnsi="Arial" w:cs="Arial"/>
            <w:noProof/>
            <w:sz w:val="20"/>
            <w:szCs w:val="20"/>
          </w:rPr>
          <w:t>4.16.</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Výplně otvorů</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33</w:t>
        </w:r>
        <w:r w:rsidR="0082599D" w:rsidRPr="0082599D">
          <w:rPr>
            <w:rFonts w:ascii="Arial" w:hAnsi="Arial" w:cs="Arial"/>
            <w:noProof/>
            <w:sz w:val="20"/>
            <w:szCs w:val="20"/>
          </w:rPr>
          <w:fldChar w:fldCharType="end"/>
        </w:r>
      </w:hyperlink>
    </w:p>
    <w:p w14:paraId="6A4C4238" w14:textId="54EEA684"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28" w:history="1">
        <w:r w:rsidR="0082599D" w:rsidRPr="0082599D">
          <w:rPr>
            <w:rStyle w:val="Hypertextovodkaz"/>
            <w:rFonts w:ascii="Arial" w:hAnsi="Arial" w:cs="Arial"/>
            <w:noProof/>
            <w:sz w:val="20"/>
            <w:szCs w:val="20"/>
          </w:rPr>
          <w:t>4.16.1.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Okna</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33</w:t>
        </w:r>
        <w:r w:rsidR="0082599D" w:rsidRPr="0082599D">
          <w:rPr>
            <w:rFonts w:ascii="Arial" w:hAnsi="Arial" w:cs="Arial"/>
            <w:noProof/>
            <w:sz w:val="20"/>
            <w:szCs w:val="20"/>
          </w:rPr>
          <w:fldChar w:fldCharType="end"/>
        </w:r>
      </w:hyperlink>
    </w:p>
    <w:p w14:paraId="0A954F90" w14:textId="57A1977E"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29" w:history="1">
        <w:r w:rsidR="0082599D" w:rsidRPr="0082599D">
          <w:rPr>
            <w:rStyle w:val="Hypertextovodkaz"/>
            <w:rFonts w:ascii="Arial" w:hAnsi="Arial" w:cs="Arial"/>
            <w:noProof/>
            <w:sz w:val="20"/>
            <w:szCs w:val="20"/>
          </w:rPr>
          <w:t>4.16.2.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Dveře a vrata</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_Toc176250429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37</w:t>
        </w:r>
        <w:r w:rsidR="0082599D" w:rsidRPr="0082599D">
          <w:rPr>
            <w:rFonts w:ascii="Arial" w:hAnsi="Arial" w:cs="Arial"/>
            <w:noProof/>
            <w:sz w:val="20"/>
            <w:szCs w:val="20"/>
          </w:rPr>
          <w:fldChar w:fldCharType="end"/>
        </w:r>
      </w:hyperlink>
    </w:p>
    <w:p w14:paraId="1D1A0C66" w14:textId="5F56DC6E"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0" w:history="1">
        <w:r w:rsidR="0082599D" w:rsidRPr="0082599D">
          <w:rPr>
            <w:rStyle w:val="Hypertextovodkaz"/>
            <w:rFonts w:ascii="Arial" w:hAnsi="Arial" w:cs="Arial"/>
            <w:noProof/>
            <w:sz w:val="20"/>
            <w:szCs w:val="20"/>
          </w:rPr>
          <w:t>4.16.3.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Prosklené stěny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41</w:t>
        </w:r>
        <w:r w:rsidR="0082599D" w:rsidRPr="0082599D">
          <w:rPr>
            <w:rFonts w:ascii="Arial" w:hAnsi="Arial" w:cs="Arial"/>
            <w:noProof/>
            <w:sz w:val="20"/>
            <w:szCs w:val="20"/>
          </w:rPr>
          <w:fldChar w:fldCharType="end"/>
        </w:r>
      </w:hyperlink>
    </w:p>
    <w:p w14:paraId="0B5A6AAB" w14:textId="47272DF9"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1" w:history="1">
        <w:r w:rsidR="0082599D" w:rsidRPr="0082599D">
          <w:rPr>
            <w:rStyle w:val="Hypertextovodkaz"/>
            <w:rFonts w:ascii="Arial" w:hAnsi="Arial" w:cs="Arial"/>
            <w:noProof/>
            <w:sz w:val="20"/>
            <w:szCs w:val="20"/>
          </w:rPr>
          <w:t>4.16.4.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Dveře osobního výtahu</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_Toc176250431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42</w:t>
        </w:r>
        <w:r w:rsidR="0082599D" w:rsidRPr="0082599D">
          <w:rPr>
            <w:rFonts w:ascii="Arial" w:hAnsi="Arial" w:cs="Arial"/>
            <w:noProof/>
            <w:sz w:val="20"/>
            <w:szCs w:val="20"/>
          </w:rPr>
          <w:fldChar w:fldCharType="end"/>
        </w:r>
      </w:hyperlink>
    </w:p>
    <w:p w14:paraId="26BACBC8" w14:textId="73860304"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2" w:history="1">
        <w:r w:rsidR="0082599D" w:rsidRPr="0082599D">
          <w:rPr>
            <w:rStyle w:val="Hypertextovodkaz"/>
            <w:rFonts w:ascii="Arial" w:hAnsi="Arial" w:cs="Arial"/>
            <w:noProof/>
            <w:sz w:val="20"/>
            <w:szCs w:val="20"/>
          </w:rPr>
          <w:t>4.16.5.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Protipovodňové uzávěry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42</w:t>
        </w:r>
        <w:r w:rsidR="0082599D" w:rsidRPr="0082599D">
          <w:rPr>
            <w:rFonts w:ascii="Arial" w:hAnsi="Arial" w:cs="Arial"/>
            <w:noProof/>
            <w:sz w:val="20"/>
            <w:szCs w:val="20"/>
          </w:rPr>
          <w:fldChar w:fldCharType="end"/>
        </w:r>
      </w:hyperlink>
    </w:p>
    <w:p w14:paraId="67289132" w14:textId="251674E2"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33" w:history="1">
        <w:r w:rsidR="0082599D" w:rsidRPr="0082599D">
          <w:rPr>
            <w:rStyle w:val="Hypertextovodkaz"/>
            <w:rFonts w:ascii="Arial" w:hAnsi="Arial" w:cs="Arial"/>
            <w:noProof/>
            <w:sz w:val="20"/>
            <w:szCs w:val="20"/>
          </w:rPr>
          <w:t>4.17.</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Podlahy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44</w:t>
        </w:r>
        <w:r w:rsidR="0082599D" w:rsidRPr="0082599D">
          <w:rPr>
            <w:rFonts w:ascii="Arial" w:hAnsi="Arial" w:cs="Arial"/>
            <w:noProof/>
            <w:sz w:val="20"/>
            <w:szCs w:val="20"/>
          </w:rPr>
          <w:fldChar w:fldCharType="end"/>
        </w:r>
      </w:hyperlink>
    </w:p>
    <w:p w14:paraId="1A570754" w14:textId="71687A64"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34" w:history="1">
        <w:r w:rsidR="0082599D" w:rsidRPr="0082599D">
          <w:rPr>
            <w:rStyle w:val="Hypertextovodkaz"/>
            <w:rFonts w:ascii="Arial" w:hAnsi="Arial" w:cs="Arial"/>
            <w:noProof/>
            <w:sz w:val="20"/>
            <w:szCs w:val="20"/>
          </w:rPr>
          <w:t>4.18.</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Povrchové úpravy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49</w:t>
        </w:r>
        <w:r w:rsidR="0082599D" w:rsidRPr="0082599D">
          <w:rPr>
            <w:rFonts w:ascii="Arial" w:hAnsi="Arial" w:cs="Arial"/>
            <w:noProof/>
            <w:sz w:val="20"/>
            <w:szCs w:val="20"/>
          </w:rPr>
          <w:fldChar w:fldCharType="end"/>
        </w:r>
      </w:hyperlink>
    </w:p>
    <w:p w14:paraId="17C0E507" w14:textId="3E8FF1F4"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5" w:history="1">
        <w:r w:rsidR="0082599D" w:rsidRPr="0082599D">
          <w:rPr>
            <w:rStyle w:val="Hypertextovodkaz"/>
            <w:rFonts w:ascii="Arial" w:hAnsi="Arial" w:cs="Arial"/>
            <w:noProof/>
            <w:sz w:val="20"/>
            <w:szCs w:val="20"/>
          </w:rPr>
          <w:t>4.18.1.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Omítky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49</w:t>
        </w:r>
        <w:r w:rsidR="0082599D" w:rsidRPr="0082599D">
          <w:rPr>
            <w:rFonts w:ascii="Arial" w:hAnsi="Arial" w:cs="Arial"/>
            <w:noProof/>
            <w:sz w:val="20"/>
            <w:szCs w:val="20"/>
          </w:rPr>
          <w:fldChar w:fldCharType="end"/>
        </w:r>
      </w:hyperlink>
    </w:p>
    <w:p w14:paraId="5E1F0A45" w14:textId="07416C9C"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6" w:history="1">
        <w:r w:rsidR="0082599D" w:rsidRPr="0082599D">
          <w:rPr>
            <w:rStyle w:val="Hypertextovodkaz"/>
            <w:rFonts w:ascii="Arial" w:hAnsi="Arial" w:cs="Arial"/>
            <w:noProof/>
            <w:sz w:val="20"/>
            <w:szCs w:val="20"/>
          </w:rPr>
          <w:t>4.18.2.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Obklady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50</w:t>
        </w:r>
        <w:r w:rsidR="0082599D" w:rsidRPr="0082599D">
          <w:rPr>
            <w:rFonts w:ascii="Arial" w:hAnsi="Arial" w:cs="Arial"/>
            <w:noProof/>
            <w:sz w:val="20"/>
            <w:szCs w:val="20"/>
          </w:rPr>
          <w:fldChar w:fldCharType="end"/>
        </w:r>
      </w:hyperlink>
    </w:p>
    <w:p w14:paraId="67D9D2E7" w14:textId="0E293185"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7" w:history="1">
        <w:r w:rsidR="0082599D" w:rsidRPr="0082599D">
          <w:rPr>
            <w:rStyle w:val="Hypertextovodkaz"/>
            <w:rFonts w:ascii="Arial" w:hAnsi="Arial" w:cs="Arial"/>
            <w:noProof/>
            <w:sz w:val="20"/>
            <w:szCs w:val="20"/>
          </w:rPr>
          <w:t>4.18.3.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Malby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50</w:t>
        </w:r>
        <w:r w:rsidR="0082599D" w:rsidRPr="0082599D">
          <w:rPr>
            <w:rFonts w:ascii="Arial" w:hAnsi="Arial" w:cs="Arial"/>
            <w:noProof/>
            <w:sz w:val="20"/>
            <w:szCs w:val="20"/>
          </w:rPr>
          <w:fldChar w:fldCharType="end"/>
        </w:r>
      </w:hyperlink>
    </w:p>
    <w:p w14:paraId="2A7CDFF4" w14:textId="3ED5D7BA"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8" w:history="1">
        <w:r w:rsidR="0082599D" w:rsidRPr="0082599D">
          <w:rPr>
            <w:rStyle w:val="Hypertextovodkaz"/>
            <w:rFonts w:ascii="Arial" w:hAnsi="Arial" w:cs="Arial"/>
            <w:noProof/>
            <w:sz w:val="20"/>
            <w:szCs w:val="20"/>
          </w:rPr>
          <w:t>4.18.4.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Nátěry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50</w:t>
        </w:r>
        <w:r w:rsidR="0082599D" w:rsidRPr="0082599D">
          <w:rPr>
            <w:rFonts w:ascii="Arial" w:hAnsi="Arial" w:cs="Arial"/>
            <w:noProof/>
            <w:sz w:val="20"/>
            <w:szCs w:val="20"/>
          </w:rPr>
          <w:fldChar w:fldCharType="end"/>
        </w:r>
      </w:hyperlink>
    </w:p>
    <w:p w14:paraId="13A86D08" w14:textId="2D058B88"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39" w:history="1">
        <w:r w:rsidR="0082599D" w:rsidRPr="0082599D">
          <w:rPr>
            <w:rStyle w:val="Hypertextovodkaz"/>
            <w:rFonts w:ascii="Arial" w:hAnsi="Arial" w:cs="Arial"/>
            <w:noProof/>
            <w:sz w:val="20"/>
            <w:szCs w:val="20"/>
          </w:rPr>
          <w:t>4.18.5.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Povrchy přiznaných betonových konstrukcí</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_Toc176250439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50</w:t>
        </w:r>
        <w:r w:rsidR="0082599D" w:rsidRPr="0082599D">
          <w:rPr>
            <w:rFonts w:ascii="Arial" w:hAnsi="Arial" w:cs="Arial"/>
            <w:noProof/>
            <w:sz w:val="20"/>
            <w:szCs w:val="20"/>
          </w:rPr>
          <w:fldChar w:fldCharType="end"/>
        </w:r>
      </w:hyperlink>
    </w:p>
    <w:p w14:paraId="3F6B9A22" w14:textId="02CB7664"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40" w:history="1">
        <w:r w:rsidR="0082599D" w:rsidRPr="0082599D">
          <w:rPr>
            <w:rStyle w:val="Hypertextovodkaz"/>
            <w:rFonts w:ascii="Arial" w:hAnsi="Arial" w:cs="Arial"/>
            <w:noProof/>
            <w:sz w:val="20"/>
            <w:szCs w:val="20"/>
          </w:rPr>
          <w:t>4.18.6.</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SDK podhledy a obklady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51</w:t>
        </w:r>
        <w:r w:rsidR="0082599D" w:rsidRPr="0082599D">
          <w:rPr>
            <w:rFonts w:ascii="Arial" w:hAnsi="Arial" w:cs="Arial"/>
            <w:noProof/>
            <w:sz w:val="20"/>
            <w:szCs w:val="20"/>
          </w:rPr>
          <w:fldChar w:fldCharType="end"/>
        </w:r>
      </w:hyperlink>
    </w:p>
    <w:p w14:paraId="1E04D61B" w14:textId="66B7CACE"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41" w:history="1">
        <w:r w:rsidR="0082599D" w:rsidRPr="0082599D">
          <w:rPr>
            <w:rStyle w:val="Hypertextovodkaz"/>
            <w:rFonts w:ascii="Arial" w:hAnsi="Arial" w:cs="Arial"/>
            <w:noProof/>
            <w:sz w:val="20"/>
            <w:szCs w:val="20"/>
          </w:rPr>
          <w:t>4.18.7.</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Akustické podhledy a obklady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_Toc176250441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51</w:t>
        </w:r>
        <w:r w:rsidR="0082599D" w:rsidRPr="0082599D">
          <w:rPr>
            <w:rFonts w:ascii="Arial" w:hAnsi="Arial" w:cs="Arial"/>
            <w:noProof/>
            <w:sz w:val="20"/>
            <w:szCs w:val="20"/>
          </w:rPr>
          <w:fldChar w:fldCharType="end"/>
        </w:r>
      </w:hyperlink>
    </w:p>
    <w:p w14:paraId="3A9695C9" w14:textId="4AD4F122"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42" w:history="1">
        <w:r w:rsidR="0082599D" w:rsidRPr="0082599D">
          <w:rPr>
            <w:rStyle w:val="Hypertextovodkaz"/>
            <w:rFonts w:ascii="Arial" w:hAnsi="Arial" w:cs="Arial"/>
            <w:noProof/>
            <w:sz w:val="20"/>
            <w:szCs w:val="20"/>
          </w:rPr>
          <w:t>4.18.8.</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Povrchy teras</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53</w:t>
        </w:r>
        <w:r w:rsidR="0082599D" w:rsidRPr="0082599D">
          <w:rPr>
            <w:rFonts w:ascii="Arial" w:hAnsi="Arial" w:cs="Arial"/>
            <w:noProof/>
            <w:sz w:val="20"/>
            <w:szCs w:val="20"/>
          </w:rPr>
          <w:fldChar w:fldCharType="end"/>
        </w:r>
      </w:hyperlink>
    </w:p>
    <w:p w14:paraId="3DFD20E7" w14:textId="4A5384B9"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43" w:history="1">
        <w:r w:rsidR="0082599D" w:rsidRPr="0082599D">
          <w:rPr>
            <w:rStyle w:val="Hypertextovodkaz"/>
            <w:rFonts w:ascii="Arial" w:hAnsi="Arial" w:cs="Arial"/>
            <w:noProof/>
            <w:sz w:val="20"/>
            <w:szCs w:val="20"/>
          </w:rPr>
          <w:t>4.19.</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Truhlářské výrobky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53</w:t>
        </w:r>
        <w:r w:rsidR="0082599D" w:rsidRPr="0082599D">
          <w:rPr>
            <w:rFonts w:ascii="Arial" w:hAnsi="Arial" w:cs="Arial"/>
            <w:noProof/>
            <w:sz w:val="20"/>
            <w:szCs w:val="20"/>
          </w:rPr>
          <w:fldChar w:fldCharType="end"/>
        </w:r>
      </w:hyperlink>
    </w:p>
    <w:p w14:paraId="32E41270" w14:textId="7A54F71F"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44" w:history="1">
        <w:r w:rsidR="0082599D" w:rsidRPr="0082599D">
          <w:rPr>
            <w:rStyle w:val="Hypertextovodkaz"/>
            <w:rFonts w:ascii="Arial" w:hAnsi="Arial" w:cs="Arial"/>
            <w:noProof/>
            <w:sz w:val="20"/>
            <w:szCs w:val="20"/>
          </w:rPr>
          <w:t>4.20.</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Zámečnické výrobky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54</w:t>
        </w:r>
        <w:r w:rsidR="0082599D" w:rsidRPr="0082599D">
          <w:rPr>
            <w:rFonts w:ascii="Arial" w:hAnsi="Arial" w:cs="Arial"/>
            <w:noProof/>
            <w:sz w:val="20"/>
            <w:szCs w:val="20"/>
          </w:rPr>
          <w:fldChar w:fldCharType="end"/>
        </w:r>
      </w:hyperlink>
    </w:p>
    <w:p w14:paraId="72A42854" w14:textId="6DDC386B"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45" w:history="1">
        <w:r w:rsidR="0082599D" w:rsidRPr="0082599D">
          <w:rPr>
            <w:rStyle w:val="Hypertextovodkaz"/>
            <w:rFonts w:ascii="Arial" w:hAnsi="Arial" w:cs="Arial"/>
            <w:noProof/>
            <w:sz w:val="20"/>
            <w:szCs w:val="20"/>
          </w:rPr>
          <w:t>4.21.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Klempířské výrobky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59</w:t>
        </w:r>
        <w:r w:rsidR="0082599D" w:rsidRPr="0082599D">
          <w:rPr>
            <w:rFonts w:ascii="Arial" w:hAnsi="Arial" w:cs="Arial"/>
            <w:noProof/>
            <w:sz w:val="20"/>
            <w:szCs w:val="20"/>
          </w:rPr>
          <w:fldChar w:fldCharType="end"/>
        </w:r>
      </w:hyperlink>
    </w:p>
    <w:p w14:paraId="1EAC0FF6" w14:textId="1E695EE2"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46" w:history="1">
        <w:r w:rsidR="0082599D" w:rsidRPr="0082599D">
          <w:rPr>
            <w:rStyle w:val="Hypertextovodkaz"/>
            <w:rFonts w:ascii="Arial" w:hAnsi="Arial" w:cs="Arial"/>
            <w:noProof/>
            <w:sz w:val="20"/>
            <w:szCs w:val="20"/>
          </w:rPr>
          <w:t>4.22.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Kamenické výrobky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60</w:t>
        </w:r>
        <w:r w:rsidR="0082599D" w:rsidRPr="0082599D">
          <w:rPr>
            <w:rFonts w:ascii="Arial" w:hAnsi="Arial" w:cs="Arial"/>
            <w:noProof/>
            <w:sz w:val="20"/>
            <w:szCs w:val="20"/>
          </w:rPr>
          <w:fldChar w:fldCharType="end"/>
        </w:r>
      </w:hyperlink>
    </w:p>
    <w:p w14:paraId="49ED0424" w14:textId="64165F23"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47" w:history="1">
        <w:r w:rsidR="0082599D" w:rsidRPr="0082599D">
          <w:rPr>
            <w:rStyle w:val="Hypertextovodkaz"/>
            <w:rFonts w:ascii="Arial" w:hAnsi="Arial" w:cs="Arial"/>
            <w:noProof/>
            <w:sz w:val="20"/>
            <w:szCs w:val="20"/>
          </w:rPr>
          <w:t>4.23.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Ostatní výrobky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61</w:t>
        </w:r>
        <w:r w:rsidR="0082599D" w:rsidRPr="0082599D">
          <w:rPr>
            <w:rFonts w:ascii="Arial" w:hAnsi="Arial" w:cs="Arial"/>
            <w:noProof/>
            <w:sz w:val="20"/>
            <w:szCs w:val="20"/>
          </w:rPr>
          <w:fldChar w:fldCharType="end"/>
        </w:r>
      </w:hyperlink>
    </w:p>
    <w:p w14:paraId="24C4C6A0" w14:textId="407447A4"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48" w:history="1">
        <w:r w:rsidR="0082599D" w:rsidRPr="0082599D">
          <w:rPr>
            <w:rStyle w:val="Hypertextovodkaz"/>
            <w:rFonts w:ascii="Arial" w:hAnsi="Arial" w:cs="Arial"/>
            <w:noProof/>
            <w:sz w:val="20"/>
            <w:szCs w:val="20"/>
          </w:rPr>
          <w:t>4.24.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Technologické vybavení</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64</w:t>
        </w:r>
        <w:r w:rsidR="0082599D" w:rsidRPr="0082599D">
          <w:rPr>
            <w:rFonts w:ascii="Arial" w:hAnsi="Arial" w:cs="Arial"/>
            <w:noProof/>
            <w:sz w:val="20"/>
            <w:szCs w:val="20"/>
          </w:rPr>
          <w:fldChar w:fldCharType="end"/>
        </w:r>
      </w:hyperlink>
    </w:p>
    <w:p w14:paraId="2C04B108" w14:textId="22B6F62A"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49" w:history="1">
        <w:r w:rsidR="0082599D" w:rsidRPr="0082599D">
          <w:rPr>
            <w:rStyle w:val="Hypertextovodkaz"/>
            <w:rFonts w:ascii="Arial" w:hAnsi="Arial" w:cs="Arial"/>
            <w:noProof/>
            <w:sz w:val="20"/>
            <w:szCs w:val="20"/>
          </w:rPr>
          <w:t>4.24.1.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Výtahy a plošiny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_Toc176250449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64</w:t>
        </w:r>
        <w:r w:rsidR="0082599D" w:rsidRPr="0082599D">
          <w:rPr>
            <w:rFonts w:ascii="Arial" w:hAnsi="Arial" w:cs="Arial"/>
            <w:noProof/>
            <w:sz w:val="20"/>
            <w:szCs w:val="20"/>
          </w:rPr>
          <w:fldChar w:fldCharType="end"/>
        </w:r>
      </w:hyperlink>
    </w:p>
    <w:p w14:paraId="4B084FA1" w14:textId="05DB9CC1"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50" w:history="1">
        <w:r w:rsidR="0082599D" w:rsidRPr="0082599D">
          <w:rPr>
            <w:rStyle w:val="Hypertextovodkaz"/>
            <w:rFonts w:ascii="Arial" w:hAnsi="Arial" w:cs="Arial"/>
            <w:noProof/>
            <w:sz w:val="20"/>
            <w:szCs w:val="20"/>
          </w:rPr>
          <w:t>4.25.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Venkovní prostory v úrovni 1.NP a 1.PP</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69</w:t>
        </w:r>
        <w:r w:rsidR="0082599D" w:rsidRPr="0082599D">
          <w:rPr>
            <w:rFonts w:ascii="Arial" w:hAnsi="Arial" w:cs="Arial"/>
            <w:noProof/>
            <w:sz w:val="20"/>
            <w:szCs w:val="20"/>
          </w:rPr>
          <w:fldChar w:fldCharType="end"/>
        </w:r>
      </w:hyperlink>
    </w:p>
    <w:p w14:paraId="18E3B785" w14:textId="3A5269A1"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51" w:history="1">
        <w:r w:rsidR="0082599D" w:rsidRPr="0082599D">
          <w:rPr>
            <w:rStyle w:val="Hypertextovodkaz"/>
            <w:rFonts w:ascii="Arial" w:hAnsi="Arial" w:cs="Arial"/>
            <w:noProof/>
            <w:sz w:val="20"/>
            <w:szCs w:val="20"/>
          </w:rPr>
          <w:t>4.25.1.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Opěrné stěny a oplocení</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_Toc176250451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69</w:t>
        </w:r>
        <w:r w:rsidR="0082599D" w:rsidRPr="0082599D">
          <w:rPr>
            <w:rFonts w:ascii="Arial" w:hAnsi="Arial" w:cs="Arial"/>
            <w:noProof/>
            <w:sz w:val="20"/>
            <w:szCs w:val="20"/>
          </w:rPr>
          <w:fldChar w:fldCharType="end"/>
        </w:r>
      </w:hyperlink>
    </w:p>
    <w:p w14:paraId="73042F99" w14:textId="07D4C5CB"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52" w:history="1">
        <w:r w:rsidR="0082599D" w:rsidRPr="0082599D">
          <w:rPr>
            <w:rStyle w:val="Hypertextovodkaz"/>
            <w:rFonts w:ascii="Arial" w:hAnsi="Arial" w:cs="Arial"/>
            <w:noProof/>
            <w:sz w:val="20"/>
            <w:szCs w:val="20"/>
          </w:rPr>
          <w:t>4.25.2.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Vstupní dvůr ze Sovovy ulice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71</w:t>
        </w:r>
        <w:r w:rsidR="0082599D" w:rsidRPr="0082599D">
          <w:rPr>
            <w:rFonts w:ascii="Arial" w:hAnsi="Arial" w:cs="Arial"/>
            <w:noProof/>
            <w:sz w:val="20"/>
            <w:szCs w:val="20"/>
          </w:rPr>
          <w:fldChar w:fldCharType="end"/>
        </w:r>
      </w:hyperlink>
    </w:p>
    <w:p w14:paraId="02A2E8F6" w14:textId="77D5E751"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53" w:history="1">
        <w:r w:rsidR="0082599D" w:rsidRPr="0082599D">
          <w:rPr>
            <w:rStyle w:val="Hypertextovodkaz"/>
            <w:rFonts w:ascii="Arial" w:hAnsi="Arial" w:cs="Arial"/>
            <w:noProof/>
            <w:sz w:val="20"/>
            <w:szCs w:val="20"/>
          </w:rPr>
          <w:t>4.25.3.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Dlažba mezi oplocením a jižním průčelím přístavby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72</w:t>
        </w:r>
        <w:r w:rsidR="0082599D" w:rsidRPr="0082599D">
          <w:rPr>
            <w:rFonts w:ascii="Arial" w:hAnsi="Arial" w:cs="Arial"/>
            <w:noProof/>
            <w:sz w:val="20"/>
            <w:szCs w:val="20"/>
          </w:rPr>
          <w:fldChar w:fldCharType="end"/>
        </w:r>
      </w:hyperlink>
    </w:p>
    <w:p w14:paraId="3ECFD9E4" w14:textId="75B78CAC"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54" w:history="1">
        <w:r w:rsidR="0082599D" w:rsidRPr="0082599D">
          <w:rPr>
            <w:rStyle w:val="Hypertextovodkaz"/>
            <w:rFonts w:ascii="Arial" w:hAnsi="Arial" w:cs="Arial"/>
            <w:noProof/>
            <w:sz w:val="20"/>
            <w:szCs w:val="20"/>
          </w:rPr>
          <w:t>4.25.4.</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Komunikace před východním průčelím</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72</w:t>
        </w:r>
        <w:r w:rsidR="0082599D" w:rsidRPr="0082599D">
          <w:rPr>
            <w:rFonts w:ascii="Arial" w:hAnsi="Arial" w:cs="Arial"/>
            <w:noProof/>
            <w:sz w:val="20"/>
            <w:szCs w:val="20"/>
          </w:rPr>
          <w:fldChar w:fldCharType="end"/>
        </w:r>
      </w:hyperlink>
    </w:p>
    <w:p w14:paraId="46E6E655" w14:textId="59FF3BD6"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55" w:history="1">
        <w:r w:rsidR="0082599D" w:rsidRPr="0082599D">
          <w:rPr>
            <w:rStyle w:val="Hypertextovodkaz"/>
            <w:rFonts w:ascii="Arial" w:hAnsi="Arial" w:cs="Arial"/>
            <w:noProof/>
            <w:sz w:val="20"/>
            <w:szCs w:val="20"/>
          </w:rPr>
          <w:t>4.25.5.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Oprava vozovky v Sovově ulici</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72</w:t>
        </w:r>
        <w:r w:rsidR="0082599D" w:rsidRPr="0082599D">
          <w:rPr>
            <w:rFonts w:ascii="Arial" w:hAnsi="Arial" w:cs="Arial"/>
            <w:noProof/>
            <w:sz w:val="20"/>
            <w:szCs w:val="20"/>
          </w:rPr>
          <w:fldChar w:fldCharType="end"/>
        </w:r>
      </w:hyperlink>
    </w:p>
    <w:p w14:paraId="231F27F1" w14:textId="6D174660" w:rsidR="0082599D" w:rsidRPr="0082599D" w:rsidRDefault="00202E1D">
      <w:pPr>
        <w:pStyle w:val="Obsah3"/>
        <w:tabs>
          <w:tab w:val="left" w:pos="1540"/>
          <w:tab w:val="right" w:leader="dot" w:pos="9628"/>
        </w:tabs>
        <w:rPr>
          <w:rFonts w:ascii="Arial" w:eastAsiaTheme="minorEastAsia" w:hAnsi="Arial" w:cs="Arial"/>
          <w:noProof/>
          <w:kern w:val="2"/>
          <w:sz w:val="20"/>
          <w:szCs w:val="20"/>
          <w14:ligatures w14:val="standardContextual"/>
        </w:rPr>
      </w:pPr>
      <w:hyperlink w:anchor="_Toc176250456" w:history="1">
        <w:r w:rsidR="0082599D" w:rsidRPr="0082599D">
          <w:rPr>
            <w:rStyle w:val="Hypertextovodkaz"/>
            <w:rFonts w:ascii="Arial" w:hAnsi="Arial" w:cs="Arial"/>
            <w:noProof/>
            <w:sz w:val="20"/>
            <w:szCs w:val="20"/>
          </w:rPr>
          <w:t>4.25.6.</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Oprava víceúčelového hřiště</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73</w:t>
        </w:r>
        <w:r w:rsidR="0082599D" w:rsidRPr="0082599D">
          <w:rPr>
            <w:rFonts w:ascii="Arial" w:hAnsi="Arial" w:cs="Arial"/>
            <w:noProof/>
            <w:sz w:val="20"/>
            <w:szCs w:val="20"/>
          </w:rPr>
          <w:fldChar w:fldCharType="end"/>
        </w:r>
      </w:hyperlink>
    </w:p>
    <w:p w14:paraId="7D4C12F3" w14:textId="54B23C03" w:rsidR="0082599D" w:rsidRPr="0082599D" w:rsidRDefault="00202E1D">
      <w:pPr>
        <w:pStyle w:val="Obsah2"/>
        <w:tabs>
          <w:tab w:val="left" w:pos="1100"/>
          <w:tab w:val="right" w:leader="dot" w:pos="9628"/>
        </w:tabs>
        <w:rPr>
          <w:rFonts w:ascii="Arial" w:eastAsiaTheme="minorEastAsia" w:hAnsi="Arial" w:cs="Arial"/>
          <w:noProof/>
          <w:kern w:val="2"/>
          <w:sz w:val="20"/>
          <w:szCs w:val="20"/>
          <w14:ligatures w14:val="standardContextual"/>
        </w:rPr>
      </w:pPr>
      <w:hyperlink w:anchor="_Toc176250457" w:history="1">
        <w:r w:rsidR="0082599D" w:rsidRPr="0082599D">
          <w:rPr>
            <w:rStyle w:val="Hypertextovodkaz"/>
            <w:rFonts w:ascii="Arial" w:hAnsi="Arial" w:cs="Arial"/>
            <w:noProof/>
            <w:sz w:val="20"/>
            <w:szCs w:val="20"/>
          </w:rPr>
          <w:t>4.26.</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Odpady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74</w:t>
        </w:r>
        <w:r w:rsidR="0082599D" w:rsidRPr="0082599D">
          <w:rPr>
            <w:rFonts w:ascii="Arial" w:hAnsi="Arial" w:cs="Arial"/>
            <w:noProof/>
            <w:sz w:val="20"/>
            <w:szCs w:val="20"/>
          </w:rPr>
          <w:fldChar w:fldCharType="end"/>
        </w:r>
      </w:hyperlink>
    </w:p>
    <w:p w14:paraId="6A8002A4" w14:textId="23416CF8"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458" w:history="1">
        <w:r w:rsidR="0082599D" w:rsidRPr="0082599D">
          <w:rPr>
            <w:rStyle w:val="Hypertextovodkaz"/>
            <w:rFonts w:ascii="Arial" w:hAnsi="Arial" w:cs="Arial"/>
            <w:noProof/>
            <w:sz w:val="20"/>
            <w:szCs w:val="20"/>
          </w:rPr>
          <w:t>5.</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Požárně bezpečnostní řešení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75</w:t>
        </w:r>
        <w:r w:rsidR="0082599D" w:rsidRPr="0082599D">
          <w:rPr>
            <w:rFonts w:ascii="Arial" w:hAnsi="Arial" w:cs="Arial"/>
            <w:noProof/>
            <w:sz w:val="20"/>
            <w:szCs w:val="20"/>
          </w:rPr>
          <w:fldChar w:fldCharType="end"/>
        </w:r>
      </w:hyperlink>
    </w:p>
    <w:p w14:paraId="4BF22BEA" w14:textId="62FC7990"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59" w:history="1">
        <w:r w:rsidR="0082599D" w:rsidRPr="0082599D">
          <w:rPr>
            <w:rStyle w:val="Hypertextovodkaz"/>
            <w:rFonts w:ascii="Arial" w:hAnsi="Arial" w:cs="Arial"/>
            <w:noProof/>
            <w:sz w:val="20"/>
            <w:szCs w:val="20"/>
          </w:rPr>
          <w:t>5.1.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Požadavky na požární ochranu konstrukcí</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_Toc176250459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75</w:t>
        </w:r>
        <w:r w:rsidR="0082599D" w:rsidRPr="0082599D">
          <w:rPr>
            <w:rFonts w:ascii="Arial" w:hAnsi="Arial" w:cs="Arial"/>
            <w:noProof/>
            <w:sz w:val="20"/>
            <w:szCs w:val="20"/>
          </w:rPr>
          <w:fldChar w:fldCharType="end"/>
        </w:r>
      </w:hyperlink>
    </w:p>
    <w:p w14:paraId="248B7DC9" w14:textId="12A8CFB2"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460" w:history="1">
        <w:r w:rsidR="0082599D" w:rsidRPr="0082599D">
          <w:rPr>
            <w:rStyle w:val="Hypertextovodkaz"/>
            <w:rFonts w:ascii="Arial" w:hAnsi="Arial" w:cs="Arial"/>
            <w:noProof/>
            <w:sz w:val="20"/>
            <w:szCs w:val="20"/>
          </w:rPr>
          <w:t>6.</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Požadavky na vypracování dokumentace zajišťované zhotovitelem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77</w:t>
        </w:r>
        <w:r w:rsidR="0082599D" w:rsidRPr="0082599D">
          <w:rPr>
            <w:rFonts w:ascii="Arial" w:hAnsi="Arial" w:cs="Arial"/>
            <w:noProof/>
            <w:sz w:val="20"/>
            <w:szCs w:val="20"/>
          </w:rPr>
          <w:fldChar w:fldCharType="end"/>
        </w:r>
      </w:hyperlink>
    </w:p>
    <w:p w14:paraId="16655054" w14:textId="61267BEB"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461" w:history="1">
        <w:r w:rsidR="0082599D" w:rsidRPr="0082599D">
          <w:rPr>
            <w:rStyle w:val="Hypertextovodkaz"/>
            <w:rFonts w:ascii="Arial" w:hAnsi="Arial" w:cs="Arial"/>
            <w:noProof/>
            <w:sz w:val="20"/>
            <w:szCs w:val="20"/>
          </w:rPr>
          <w:t>7.</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Požadavky na kontrolu zakrývaných konstrukcí, kontrolní měření a zkoušky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_Toc176250461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78</w:t>
        </w:r>
        <w:r w:rsidR="0082599D" w:rsidRPr="0082599D">
          <w:rPr>
            <w:rFonts w:ascii="Arial" w:hAnsi="Arial" w:cs="Arial"/>
            <w:noProof/>
            <w:sz w:val="20"/>
            <w:szCs w:val="20"/>
          </w:rPr>
          <w:fldChar w:fldCharType="end"/>
        </w:r>
      </w:hyperlink>
    </w:p>
    <w:p w14:paraId="47C764DB" w14:textId="7E5B2324"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462" w:history="1">
        <w:r w:rsidR="0082599D" w:rsidRPr="0082599D">
          <w:rPr>
            <w:rStyle w:val="Hypertextovodkaz"/>
            <w:rFonts w:ascii="Arial" w:hAnsi="Arial" w:cs="Arial"/>
            <w:noProof/>
            <w:sz w:val="20"/>
            <w:szCs w:val="20"/>
          </w:rPr>
          <w:t>8.</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Způsob zajištění ochrany zdraví a bezpečnost práce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_Toc176250462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78</w:t>
        </w:r>
        <w:r w:rsidR="0082599D" w:rsidRPr="0082599D">
          <w:rPr>
            <w:rFonts w:ascii="Arial" w:hAnsi="Arial" w:cs="Arial"/>
            <w:noProof/>
            <w:sz w:val="20"/>
            <w:szCs w:val="20"/>
          </w:rPr>
          <w:fldChar w:fldCharType="end"/>
        </w:r>
      </w:hyperlink>
    </w:p>
    <w:p w14:paraId="47750431" w14:textId="30825988"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63" w:history="1">
        <w:r w:rsidR="0082599D" w:rsidRPr="0082599D">
          <w:rPr>
            <w:rStyle w:val="Hypertextovodkaz"/>
            <w:rFonts w:ascii="Arial" w:hAnsi="Arial" w:cs="Arial"/>
            <w:noProof/>
            <w:sz w:val="20"/>
            <w:szCs w:val="20"/>
          </w:rPr>
          <w:t>8.1.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Běžné podmínky stavby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_Toc176250463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78</w:t>
        </w:r>
        <w:r w:rsidR="0082599D" w:rsidRPr="0082599D">
          <w:rPr>
            <w:rFonts w:ascii="Arial" w:hAnsi="Arial" w:cs="Arial"/>
            <w:noProof/>
            <w:sz w:val="20"/>
            <w:szCs w:val="20"/>
          </w:rPr>
          <w:fldChar w:fldCharType="end"/>
        </w:r>
      </w:hyperlink>
    </w:p>
    <w:p w14:paraId="6F2EB572" w14:textId="61317D8E"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64" w:history="1">
        <w:r w:rsidR="0082599D" w:rsidRPr="0082599D">
          <w:rPr>
            <w:rStyle w:val="Hypertextovodkaz"/>
            <w:rFonts w:ascii="Arial" w:hAnsi="Arial" w:cs="Arial"/>
            <w:noProof/>
            <w:sz w:val="20"/>
            <w:szCs w:val="20"/>
          </w:rPr>
          <w:t>8.2.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Platné předpisy BOZP</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_Toc176250464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78</w:t>
        </w:r>
        <w:r w:rsidR="0082599D" w:rsidRPr="0082599D">
          <w:rPr>
            <w:rFonts w:ascii="Arial" w:hAnsi="Arial" w:cs="Arial"/>
            <w:noProof/>
            <w:sz w:val="20"/>
            <w:szCs w:val="20"/>
          </w:rPr>
          <w:fldChar w:fldCharType="end"/>
        </w:r>
      </w:hyperlink>
    </w:p>
    <w:p w14:paraId="6DF3DAF6" w14:textId="77B23D83" w:rsidR="0082599D" w:rsidRPr="0082599D" w:rsidRDefault="00202E1D">
      <w:pPr>
        <w:pStyle w:val="Obsah3"/>
        <w:tabs>
          <w:tab w:val="left" w:pos="1320"/>
          <w:tab w:val="right" w:leader="dot" w:pos="9628"/>
        </w:tabs>
        <w:rPr>
          <w:rFonts w:ascii="Arial" w:eastAsiaTheme="minorEastAsia" w:hAnsi="Arial" w:cs="Arial"/>
          <w:noProof/>
          <w:kern w:val="2"/>
          <w:sz w:val="20"/>
          <w:szCs w:val="20"/>
          <w14:ligatures w14:val="standardContextual"/>
        </w:rPr>
      </w:pPr>
      <w:hyperlink w:anchor="_Toc176250465" w:history="1">
        <w:r w:rsidR="0082599D" w:rsidRPr="0082599D">
          <w:rPr>
            <w:rStyle w:val="Hypertextovodkaz"/>
            <w:rFonts w:ascii="Arial" w:hAnsi="Arial" w:cs="Arial"/>
            <w:noProof/>
            <w:sz w:val="20"/>
            <w:szCs w:val="20"/>
          </w:rPr>
          <w:t>8.2.1.</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Povinnosti zadavatele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_Toc176250465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78</w:t>
        </w:r>
        <w:r w:rsidR="0082599D" w:rsidRPr="0082599D">
          <w:rPr>
            <w:rFonts w:ascii="Arial" w:hAnsi="Arial" w:cs="Arial"/>
            <w:noProof/>
            <w:sz w:val="20"/>
            <w:szCs w:val="20"/>
          </w:rPr>
          <w:fldChar w:fldCharType="end"/>
        </w:r>
      </w:hyperlink>
    </w:p>
    <w:p w14:paraId="3F23F5A5" w14:textId="389BB852" w:rsidR="0082599D" w:rsidRPr="0082599D" w:rsidRDefault="00202E1D">
      <w:pPr>
        <w:pStyle w:val="Obsah3"/>
        <w:tabs>
          <w:tab w:val="left" w:pos="1320"/>
          <w:tab w:val="right" w:leader="dot" w:pos="9628"/>
        </w:tabs>
        <w:rPr>
          <w:rFonts w:ascii="Arial" w:eastAsiaTheme="minorEastAsia" w:hAnsi="Arial" w:cs="Arial"/>
          <w:noProof/>
          <w:kern w:val="2"/>
          <w:sz w:val="20"/>
          <w:szCs w:val="20"/>
          <w14:ligatures w14:val="standardContextual"/>
        </w:rPr>
      </w:pPr>
      <w:hyperlink w:anchor="_Toc176250466" w:history="1">
        <w:r w:rsidR="0082599D" w:rsidRPr="0082599D">
          <w:rPr>
            <w:rStyle w:val="Hypertextovodkaz"/>
            <w:rFonts w:ascii="Arial" w:hAnsi="Arial" w:cs="Arial"/>
            <w:noProof/>
            <w:sz w:val="20"/>
            <w:szCs w:val="20"/>
          </w:rPr>
          <w:t>8.2.2.</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Koordinátor je při realizaci stavby mimo jiné povinen:</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_Toc176250466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79</w:t>
        </w:r>
        <w:r w:rsidR="0082599D" w:rsidRPr="0082599D">
          <w:rPr>
            <w:rFonts w:ascii="Arial" w:hAnsi="Arial" w:cs="Arial"/>
            <w:noProof/>
            <w:sz w:val="20"/>
            <w:szCs w:val="20"/>
          </w:rPr>
          <w:fldChar w:fldCharType="end"/>
        </w:r>
      </w:hyperlink>
    </w:p>
    <w:p w14:paraId="61939288" w14:textId="1F891E31" w:rsidR="0082599D" w:rsidRPr="0082599D" w:rsidRDefault="00202E1D">
      <w:pPr>
        <w:pStyle w:val="Obsah3"/>
        <w:tabs>
          <w:tab w:val="left" w:pos="1320"/>
          <w:tab w:val="right" w:leader="dot" w:pos="9628"/>
        </w:tabs>
        <w:rPr>
          <w:rFonts w:ascii="Arial" w:eastAsiaTheme="minorEastAsia" w:hAnsi="Arial" w:cs="Arial"/>
          <w:noProof/>
          <w:kern w:val="2"/>
          <w:sz w:val="20"/>
          <w:szCs w:val="20"/>
          <w14:ligatures w14:val="standardContextual"/>
        </w:rPr>
      </w:pPr>
      <w:hyperlink w:anchor="_Toc176250467" w:history="1">
        <w:r w:rsidR="0082599D" w:rsidRPr="0082599D">
          <w:rPr>
            <w:rStyle w:val="Hypertextovodkaz"/>
            <w:rFonts w:ascii="Arial" w:hAnsi="Arial" w:cs="Arial"/>
            <w:noProof/>
            <w:sz w:val="20"/>
            <w:szCs w:val="20"/>
          </w:rPr>
          <w:t>8.2.3.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Povinnosti zhotovitele</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_Toc176250467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79</w:t>
        </w:r>
        <w:r w:rsidR="0082599D" w:rsidRPr="0082599D">
          <w:rPr>
            <w:rFonts w:ascii="Arial" w:hAnsi="Arial" w:cs="Arial"/>
            <w:noProof/>
            <w:sz w:val="20"/>
            <w:szCs w:val="20"/>
          </w:rPr>
          <w:fldChar w:fldCharType="end"/>
        </w:r>
      </w:hyperlink>
    </w:p>
    <w:p w14:paraId="75695234" w14:textId="7AEDC21E" w:rsidR="0082599D" w:rsidRPr="0082599D" w:rsidRDefault="00202E1D">
      <w:pPr>
        <w:pStyle w:val="Obsah2"/>
        <w:tabs>
          <w:tab w:val="left" w:pos="880"/>
          <w:tab w:val="right" w:leader="dot" w:pos="9628"/>
        </w:tabs>
        <w:rPr>
          <w:rFonts w:ascii="Arial" w:eastAsiaTheme="minorEastAsia" w:hAnsi="Arial" w:cs="Arial"/>
          <w:noProof/>
          <w:kern w:val="2"/>
          <w:sz w:val="20"/>
          <w:szCs w:val="20"/>
          <w14:ligatures w14:val="standardContextual"/>
        </w:rPr>
      </w:pPr>
      <w:hyperlink w:anchor="_Toc176250468" w:history="1">
        <w:r w:rsidR="0082599D" w:rsidRPr="0082599D">
          <w:rPr>
            <w:rStyle w:val="Hypertextovodkaz"/>
            <w:rFonts w:ascii="Arial" w:hAnsi="Arial" w:cs="Arial"/>
            <w:noProof/>
            <w:sz w:val="20"/>
            <w:szCs w:val="20"/>
          </w:rPr>
          <w:t>8.3.</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Právní předpisy k bezpečnosti a ochraně zdraví při práci</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_Toc176250468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79</w:t>
        </w:r>
        <w:r w:rsidR="0082599D" w:rsidRPr="0082599D">
          <w:rPr>
            <w:rFonts w:ascii="Arial" w:hAnsi="Arial" w:cs="Arial"/>
            <w:noProof/>
            <w:sz w:val="20"/>
            <w:szCs w:val="20"/>
          </w:rPr>
          <w:fldChar w:fldCharType="end"/>
        </w:r>
      </w:hyperlink>
    </w:p>
    <w:p w14:paraId="64839D2F" w14:textId="05CFB688" w:rsidR="0082599D" w:rsidRPr="0082599D" w:rsidRDefault="00202E1D">
      <w:pPr>
        <w:pStyle w:val="Obsah1"/>
        <w:tabs>
          <w:tab w:val="left" w:pos="480"/>
          <w:tab w:val="right" w:leader="dot" w:pos="9628"/>
        </w:tabs>
        <w:rPr>
          <w:rFonts w:ascii="Arial" w:eastAsiaTheme="minorEastAsia" w:hAnsi="Arial" w:cs="Arial"/>
          <w:noProof/>
          <w:kern w:val="2"/>
          <w:sz w:val="20"/>
          <w:szCs w:val="20"/>
          <w14:ligatures w14:val="standardContextual"/>
        </w:rPr>
      </w:pPr>
      <w:hyperlink w:anchor="_Toc176250469" w:history="1">
        <w:r w:rsidR="0082599D" w:rsidRPr="0082599D">
          <w:rPr>
            <w:rStyle w:val="Hypertextovodkaz"/>
            <w:rFonts w:ascii="Arial" w:hAnsi="Arial" w:cs="Arial"/>
            <w:noProof/>
            <w:sz w:val="20"/>
            <w:szCs w:val="20"/>
          </w:rPr>
          <w:t>9.</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Výpis použitých norem</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_Toc176250469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81</w:t>
        </w:r>
        <w:r w:rsidR="0082599D" w:rsidRPr="0082599D">
          <w:rPr>
            <w:rFonts w:ascii="Arial" w:hAnsi="Arial" w:cs="Arial"/>
            <w:noProof/>
            <w:sz w:val="20"/>
            <w:szCs w:val="20"/>
          </w:rPr>
          <w:fldChar w:fldCharType="end"/>
        </w:r>
      </w:hyperlink>
    </w:p>
    <w:p w14:paraId="2831FD80" w14:textId="3FEE992A" w:rsidR="0082599D" w:rsidRDefault="00202E1D">
      <w:pPr>
        <w:pStyle w:val="Obsah1"/>
        <w:tabs>
          <w:tab w:val="left" w:pos="660"/>
          <w:tab w:val="right" w:leader="dot" w:pos="9628"/>
        </w:tabs>
        <w:rPr>
          <w:rFonts w:asciiTheme="minorHAnsi" w:eastAsiaTheme="minorEastAsia" w:hAnsiTheme="minorHAnsi" w:cstheme="minorBidi"/>
          <w:noProof/>
          <w:kern w:val="2"/>
          <w:sz w:val="22"/>
          <w:szCs w:val="22"/>
          <w14:ligatures w14:val="standardContextual"/>
        </w:rPr>
      </w:pPr>
      <w:hyperlink w:anchor="_Toc176250470" w:history="1">
        <w:r w:rsidR="0082599D" w:rsidRPr="0082599D">
          <w:rPr>
            <w:rStyle w:val="Hypertextovodkaz"/>
            <w:rFonts w:ascii="Arial" w:hAnsi="Arial" w:cs="Arial"/>
            <w:noProof/>
            <w:sz w:val="20"/>
            <w:szCs w:val="20"/>
          </w:rPr>
          <w:t>10.</w:t>
        </w:r>
        <w:r w:rsidR="0082599D" w:rsidRPr="0082599D">
          <w:rPr>
            <w:rFonts w:ascii="Arial" w:eastAsiaTheme="minorEastAsia" w:hAnsi="Arial" w:cs="Arial"/>
            <w:noProof/>
            <w:kern w:val="2"/>
            <w:sz w:val="20"/>
            <w:szCs w:val="20"/>
            <w14:ligatures w14:val="standardContextual"/>
          </w:rPr>
          <w:tab/>
        </w:r>
        <w:r w:rsidR="0082599D" w:rsidRPr="0082599D">
          <w:rPr>
            <w:rStyle w:val="Hypertextovodkaz"/>
            <w:rFonts w:ascii="Arial" w:hAnsi="Arial" w:cs="Arial"/>
            <w:noProof/>
            <w:sz w:val="20"/>
            <w:szCs w:val="20"/>
          </w:rPr>
          <w:t>Závěr – poznámky</w:t>
        </w:r>
        <w:r w:rsidR="0082599D" w:rsidRPr="0082599D">
          <w:rPr>
            <w:rFonts w:ascii="Arial" w:hAnsi="Arial" w:cs="Arial"/>
            <w:noProof/>
            <w:sz w:val="20"/>
            <w:szCs w:val="20"/>
          </w:rPr>
          <w:tab/>
        </w:r>
        <w:r w:rsidR="0082599D" w:rsidRPr="0082599D">
          <w:rPr>
            <w:rFonts w:ascii="Arial" w:hAnsi="Arial" w:cs="Arial"/>
            <w:noProof/>
            <w:sz w:val="20"/>
            <w:szCs w:val="20"/>
          </w:rPr>
          <w:fldChar w:fldCharType="begin"/>
        </w:r>
        <w:r w:rsidR="0082599D" w:rsidRPr="0082599D">
          <w:rPr>
            <w:rFonts w:ascii="Arial" w:hAnsi="Arial" w:cs="Arial"/>
            <w:noProof/>
            <w:sz w:val="20"/>
            <w:szCs w:val="20"/>
          </w:rPr>
          <w:instrText xml:space="preserve"> PAGEREF _Toc176250470 \h </w:instrText>
        </w:r>
        <w:r w:rsidR="0082599D" w:rsidRPr="0082599D">
          <w:rPr>
            <w:rFonts w:ascii="Arial" w:hAnsi="Arial" w:cs="Arial"/>
            <w:noProof/>
            <w:sz w:val="20"/>
            <w:szCs w:val="20"/>
          </w:rPr>
        </w:r>
        <w:r w:rsidR="0082599D" w:rsidRPr="0082599D">
          <w:rPr>
            <w:rFonts w:ascii="Arial" w:hAnsi="Arial" w:cs="Arial"/>
            <w:noProof/>
            <w:sz w:val="20"/>
            <w:szCs w:val="20"/>
          </w:rPr>
          <w:fldChar w:fldCharType="separate"/>
        </w:r>
        <w:r w:rsidR="005633A2">
          <w:rPr>
            <w:rFonts w:ascii="Arial" w:hAnsi="Arial" w:cs="Arial"/>
            <w:noProof/>
            <w:sz w:val="20"/>
            <w:szCs w:val="20"/>
          </w:rPr>
          <w:t>82</w:t>
        </w:r>
        <w:r w:rsidR="0082599D" w:rsidRPr="0082599D">
          <w:rPr>
            <w:rFonts w:ascii="Arial" w:hAnsi="Arial" w:cs="Arial"/>
            <w:noProof/>
            <w:sz w:val="20"/>
            <w:szCs w:val="20"/>
          </w:rPr>
          <w:fldChar w:fldCharType="end"/>
        </w:r>
      </w:hyperlink>
    </w:p>
    <w:p w14:paraId="0988240A" w14:textId="20D6E0C8" w:rsidR="000C3340" w:rsidRDefault="005A711C">
      <w:pPr>
        <w:pStyle w:val="Contents1"/>
        <w:tabs>
          <w:tab w:val="right" w:leader="dot" w:pos="400"/>
          <w:tab w:val="left" w:leader="dot" w:pos="9061"/>
          <w:tab w:val="right" w:leader="dot" w:pos="9638"/>
        </w:tabs>
        <w:mirrorIndents/>
        <w:rPr>
          <w:rFonts w:ascii="Arial" w:hAnsi="Arial" w:cs="Arial"/>
          <w:szCs w:val="20"/>
        </w:rPr>
      </w:pPr>
      <w:r>
        <w:fldChar w:fldCharType="end"/>
      </w:r>
    </w:p>
    <w:p w14:paraId="638A5AA4" w14:textId="77777777" w:rsidR="000C3340" w:rsidRDefault="000C3340">
      <w:pPr>
        <w:pStyle w:val="Standard"/>
      </w:pPr>
    </w:p>
    <w:p w14:paraId="64FF3126" w14:textId="77777777" w:rsidR="00C13E4E" w:rsidRDefault="00C13E4E">
      <w:pPr>
        <w:pStyle w:val="Standard"/>
      </w:pPr>
    </w:p>
    <w:p w14:paraId="4DC42C87" w14:textId="77777777" w:rsidR="000C3340" w:rsidRDefault="005A711C">
      <w:pPr>
        <w:pStyle w:val="Nadpis11"/>
        <w:numPr>
          <w:ilvl w:val="0"/>
          <w:numId w:val="6"/>
        </w:numPr>
        <w:jc w:val="both"/>
        <w:rPr>
          <w:rFonts w:ascii="Arial" w:hAnsi="Arial" w:cs="Arial"/>
        </w:rPr>
      </w:pPr>
      <w:bookmarkStart w:id="0" w:name="_Toc505252034"/>
      <w:bookmarkStart w:id="1" w:name="_Toc176250392"/>
      <w:r>
        <w:rPr>
          <w:rFonts w:ascii="Arial" w:hAnsi="Arial" w:cs="Arial"/>
        </w:rPr>
        <w:lastRenderedPageBreak/>
        <w:t>Účel a funkce stavby</w:t>
      </w:r>
      <w:bookmarkEnd w:id="0"/>
      <w:bookmarkEnd w:id="1"/>
      <w:r>
        <w:rPr>
          <w:rFonts w:ascii="Arial" w:hAnsi="Arial" w:cs="Arial"/>
        </w:rPr>
        <w:t xml:space="preserve"> </w:t>
      </w:r>
    </w:p>
    <w:p w14:paraId="79ED26E8" w14:textId="77777777" w:rsidR="000C3340" w:rsidRDefault="005A711C">
      <w:pPr>
        <w:pStyle w:val="Nadpis21"/>
        <w:numPr>
          <w:ilvl w:val="1"/>
          <w:numId w:val="6"/>
        </w:numPr>
        <w:jc w:val="both"/>
        <w:rPr>
          <w:rFonts w:ascii="Arial" w:hAnsi="Arial" w:cs="Arial"/>
        </w:rPr>
      </w:pPr>
      <w:bookmarkStart w:id="2" w:name="_Toc505252035"/>
      <w:bookmarkStart w:id="3" w:name="_Toc176250393"/>
      <w:bookmarkEnd w:id="2"/>
      <w:r>
        <w:rPr>
          <w:rFonts w:ascii="Arial" w:hAnsi="Arial" w:cs="Arial"/>
        </w:rPr>
        <w:t>Popis stavby</w:t>
      </w:r>
      <w:bookmarkEnd w:id="3"/>
    </w:p>
    <w:p w14:paraId="19FA99C1" w14:textId="77777777" w:rsidR="000C3340" w:rsidRDefault="000C3340">
      <w:pPr>
        <w:pStyle w:val="Standard"/>
        <w:jc w:val="both"/>
        <w:rPr>
          <w:rFonts w:ascii="Arial" w:hAnsi="Arial" w:cs="Arial"/>
        </w:rPr>
      </w:pPr>
    </w:p>
    <w:p w14:paraId="3DE9442D" w14:textId="77777777" w:rsidR="000C3340" w:rsidRDefault="005A711C">
      <w:pPr>
        <w:tabs>
          <w:tab w:val="left" w:pos="3804"/>
        </w:tabs>
        <w:jc w:val="both"/>
        <w:rPr>
          <w:rFonts w:ascii="Arial" w:hAnsi="Arial" w:cs="Arial"/>
          <w:sz w:val="20"/>
          <w:szCs w:val="20"/>
        </w:rPr>
      </w:pPr>
      <w:r>
        <w:rPr>
          <w:rFonts w:ascii="Arial" w:hAnsi="Arial" w:cs="Arial"/>
          <w:sz w:val="20"/>
          <w:szCs w:val="20"/>
        </w:rPr>
        <w:t xml:space="preserve">Přístavba bude obsahovat tělocvičnu, šatny, kuchyni s jídelnou, záchody a technické prostory. Nová část bude mít samostatný vstup ze Sovovy ulice – se všemi detaily oplocení bude přemístěna stávající branka do družiny. Přístavba bude obsahovat hlavní schodiště obsluhující 1.PP - 2.NP, propojení s historickou budovou je navrženo v úrovni 1.PP a 1.NP.  Do historické budovy bude vestavěn osobní výtah. Bude obsluhovat všechny výškové úrovně historické budovy a díky výše popsanému propojení bude výtah obsluhovat rovněž 1.PP a 1.NP přístavby. Mezi úrovní vstupu do přístavby a 1.NP bude zřízena zdvihací plošina. </w:t>
      </w:r>
    </w:p>
    <w:p w14:paraId="38E93BA1" w14:textId="77777777" w:rsidR="000C3340" w:rsidRDefault="000C3340">
      <w:pPr>
        <w:tabs>
          <w:tab w:val="left" w:pos="3804"/>
        </w:tabs>
        <w:jc w:val="both"/>
        <w:rPr>
          <w:rFonts w:ascii="Arial" w:hAnsi="Arial" w:cs="Arial"/>
          <w:sz w:val="20"/>
          <w:szCs w:val="20"/>
        </w:rPr>
      </w:pPr>
    </w:p>
    <w:p w14:paraId="66A15BB0" w14:textId="77777777" w:rsidR="000C3340" w:rsidRDefault="005A711C">
      <w:pPr>
        <w:tabs>
          <w:tab w:val="left" w:pos="3804"/>
        </w:tabs>
        <w:jc w:val="both"/>
        <w:rPr>
          <w:rFonts w:ascii="Arial" w:hAnsi="Arial" w:cs="Arial"/>
          <w:sz w:val="20"/>
          <w:szCs w:val="20"/>
        </w:rPr>
      </w:pPr>
      <w:r>
        <w:rPr>
          <w:rFonts w:ascii="Arial" w:hAnsi="Arial" w:cs="Arial"/>
          <w:sz w:val="20"/>
          <w:szCs w:val="20"/>
        </w:rPr>
        <w:t xml:space="preserve">Tělocvična v 1.NP bude mít vnitřní rozměry 16 x 28 m a světlou výšku 7 m. Umožní využití pro basketbalové hřiště kategorie D (hrací plocha 14 x 26 m). Na úrovni tělocvičny je situována bezbariérová šatna. Hlavní šatny pro tělocvičnu jsou navrženy ve 2. NP ve spojovacím krčku.  </w:t>
      </w:r>
    </w:p>
    <w:p w14:paraId="574764B9" w14:textId="77777777" w:rsidR="000C3340" w:rsidRDefault="000C3340">
      <w:pPr>
        <w:tabs>
          <w:tab w:val="left" w:pos="3804"/>
        </w:tabs>
        <w:jc w:val="both"/>
        <w:rPr>
          <w:rFonts w:ascii="Arial" w:hAnsi="Arial" w:cs="Arial"/>
          <w:sz w:val="20"/>
          <w:szCs w:val="20"/>
        </w:rPr>
      </w:pPr>
    </w:p>
    <w:p w14:paraId="68EFFBB9" w14:textId="3EC50256" w:rsidR="000C3340" w:rsidRDefault="005A711C">
      <w:pPr>
        <w:tabs>
          <w:tab w:val="left" w:pos="3804"/>
        </w:tabs>
        <w:jc w:val="both"/>
        <w:rPr>
          <w:rFonts w:ascii="Arial" w:hAnsi="Arial" w:cs="Arial"/>
          <w:sz w:val="20"/>
          <w:szCs w:val="20"/>
        </w:rPr>
      </w:pPr>
      <w:r>
        <w:rPr>
          <w:rFonts w:ascii="Arial" w:hAnsi="Arial" w:cs="Arial"/>
          <w:sz w:val="20"/>
          <w:szCs w:val="20"/>
        </w:rPr>
        <w:t>Kuchyně a jídelna jsou umístěny v 1.PP. Zásobuje se krytým a uzavíratelným dvorem ve sníženém 1.NP. Jeho čistá výška, limit pro maximální výšku zásobovacích automobilů, je 3,00 m. Mezi zásobováním a sklady se počítá s nákladním výtahem a samostatným služebním schodištěm. Odpad z kuchyně bude z prostoru skladu odvážen smluvní firmou. Pro tříděný odpad, popelnice a kontejnery, jsou navržena nová místa u st</w:t>
      </w:r>
      <w:r>
        <w:rPr>
          <w:rFonts w:ascii="Arial" w:hAnsi="Arial" w:cs="Arial"/>
          <w:sz w:val="20"/>
          <w:szCs w:val="20"/>
        </w:rPr>
        <w:t>á</w:t>
      </w:r>
      <w:r>
        <w:rPr>
          <w:rFonts w:ascii="Arial" w:hAnsi="Arial" w:cs="Arial"/>
          <w:sz w:val="20"/>
          <w:szCs w:val="20"/>
        </w:rPr>
        <w:t xml:space="preserve">vajícího oplocení. Kuchyně bude navržena s kapacitní rezervou oproti současné obsazenosti školy. Nová kuchyně bude mít kapacitu 900 </w:t>
      </w:r>
      <w:r w:rsidR="00B168F7">
        <w:rPr>
          <w:rFonts w:ascii="Arial" w:hAnsi="Arial" w:cs="Arial"/>
          <w:sz w:val="20"/>
          <w:szCs w:val="20"/>
        </w:rPr>
        <w:t>–</w:t>
      </w:r>
      <w:r>
        <w:rPr>
          <w:rFonts w:ascii="Arial" w:hAnsi="Arial" w:cs="Arial"/>
          <w:sz w:val="20"/>
          <w:szCs w:val="20"/>
        </w:rPr>
        <w:t xml:space="preserve"> 1000 jídel v jedné směně. Jídelna má kapacitu 132 míst u stolů. Plánuje se, že děti budou jíst ve třech záběrech (po 4., 5. a 6. vyučovací hodině) po přibližně 270 žácích. V rámci každého záběru se na jednom místě vystřídají dvě děti. Jídlo pro mateřskou školu v přízemí východního křídla bude dováženo chodbou v podzemí v tepelně izolovaných vozících a nově navrženým výtahem ve východním křídle historické budovy. Z dokončovací kuchyně budou pokrmy podávány ke stolům v denní části pobytových prostorů. Šatny personálu kuchyně jsou navrženy v 1.NP přístavby v přímé vazbě na sl</w:t>
      </w:r>
      <w:r>
        <w:rPr>
          <w:rFonts w:ascii="Arial" w:hAnsi="Arial" w:cs="Arial"/>
          <w:sz w:val="20"/>
          <w:szCs w:val="20"/>
        </w:rPr>
        <w:t>u</w:t>
      </w:r>
      <w:r>
        <w:rPr>
          <w:rFonts w:ascii="Arial" w:hAnsi="Arial" w:cs="Arial"/>
          <w:sz w:val="20"/>
          <w:szCs w:val="20"/>
        </w:rPr>
        <w:t>žební schodiště.</w:t>
      </w:r>
    </w:p>
    <w:p w14:paraId="5998E556" w14:textId="77777777" w:rsidR="000C3340" w:rsidRDefault="000C3340">
      <w:pPr>
        <w:tabs>
          <w:tab w:val="left" w:pos="3804"/>
        </w:tabs>
        <w:jc w:val="both"/>
        <w:rPr>
          <w:rFonts w:ascii="Arial" w:hAnsi="Arial" w:cs="Arial"/>
          <w:sz w:val="20"/>
          <w:szCs w:val="20"/>
        </w:rPr>
      </w:pPr>
    </w:p>
    <w:p w14:paraId="59A2FB1E" w14:textId="77777777" w:rsidR="000C3340" w:rsidRDefault="005A711C">
      <w:pPr>
        <w:tabs>
          <w:tab w:val="left" w:pos="3804"/>
        </w:tabs>
        <w:jc w:val="both"/>
        <w:rPr>
          <w:rFonts w:ascii="Arial" w:hAnsi="Arial" w:cs="Arial"/>
          <w:sz w:val="20"/>
          <w:szCs w:val="20"/>
        </w:rPr>
      </w:pPr>
      <w:r>
        <w:rPr>
          <w:rFonts w:ascii="Arial" w:hAnsi="Arial" w:cs="Arial"/>
          <w:sz w:val="20"/>
          <w:szCs w:val="20"/>
        </w:rPr>
        <w:t xml:space="preserve">Stavební úpravy stávající budovy souvisí s vybudováním dvou výtahů. Hlavní osobní výtah je umístěn v ploše stávajících záchodů západního křídla budovy. Záchody budou v úrovni 1. až 3. NP nově upraveny. Kuchyňský výtah pro dopravu pokrmů do mateřské školy je umístěn v ploše sociálního zázemí východního křídla, které bylo nově umístěno do prostoru stávající jídelny mateřské školy.  Prostor bývalé kuchyně MŠ je nově využit pro družinu/přípravný ročník.  </w:t>
      </w:r>
    </w:p>
    <w:p w14:paraId="5C8896CC" w14:textId="77777777" w:rsidR="000C3340" w:rsidRDefault="000C3340">
      <w:pPr>
        <w:tabs>
          <w:tab w:val="left" w:pos="3804"/>
        </w:tabs>
        <w:rPr>
          <w:rFonts w:ascii="Arial" w:hAnsi="Arial" w:cs="Arial"/>
          <w:sz w:val="20"/>
          <w:szCs w:val="20"/>
        </w:rPr>
      </w:pPr>
    </w:p>
    <w:p w14:paraId="5589CD4A" w14:textId="64D58601" w:rsidR="000C3340" w:rsidRPr="00951F8C" w:rsidRDefault="005A711C" w:rsidP="00951F8C">
      <w:pPr>
        <w:jc w:val="both"/>
        <w:rPr>
          <w:rFonts w:ascii="Arial" w:hAnsi="Arial" w:cs="Arial"/>
          <w:b/>
          <w:sz w:val="28"/>
          <w:szCs w:val="28"/>
        </w:rPr>
      </w:pPr>
      <w:r>
        <w:rPr>
          <w:rFonts w:ascii="Arial" w:hAnsi="Arial" w:cs="Arial"/>
          <w:b/>
          <w:sz w:val="28"/>
          <w:szCs w:val="28"/>
        </w:rPr>
        <w:t xml:space="preserve">Navrhovaná stavba je součástí nemovité kulturní památky, zapsané v Ústředním seznamu kulturních památek pod </w:t>
      </w:r>
      <w:proofErr w:type="spellStart"/>
      <w:r>
        <w:rPr>
          <w:rFonts w:ascii="Arial" w:hAnsi="Arial" w:cs="Arial"/>
          <w:b/>
          <w:sz w:val="28"/>
          <w:szCs w:val="28"/>
        </w:rPr>
        <w:t>R.č.Ú.s</w:t>
      </w:r>
      <w:proofErr w:type="spellEnd"/>
      <w:r>
        <w:rPr>
          <w:rFonts w:ascii="Arial" w:hAnsi="Arial" w:cs="Arial"/>
          <w:b/>
          <w:sz w:val="28"/>
          <w:szCs w:val="28"/>
        </w:rPr>
        <w:t>. 13025/1-2203, v území památkové zóny Karlín, prohlášené vyhláškou hl. m. Prahy č. 10/1993 Sb. hl. m. Prahy o prohlášení částí území hl. m. Prahy za pamá</w:t>
      </w:r>
      <w:r>
        <w:rPr>
          <w:rFonts w:ascii="Arial" w:hAnsi="Arial" w:cs="Arial"/>
          <w:b/>
          <w:sz w:val="28"/>
          <w:szCs w:val="28"/>
        </w:rPr>
        <w:t>t</w:t>
      </w:r>
      <w:r>
        <w:rPr>
          <w:rFonts w:ascii="Arial" w:hAnsi="Arial" w:cs="Arial"/>
          <w:b/>
          <w:sz w:val="28"/>
          <w:szCs w:val="28"/>
        </w:rPr>
        <w:t xml:space="preserve">kové zóny a o určení podmínek jejich ochrany. Podmínky realizace z tohoto hlediska stanoví vyjádření NPÚ, č.j. 311/54629/2017 ze dne 8.9.2017 a </w:t>
      </w:r>
      <w:r>
        <w:rPr>
          <w:rFonts w:ascii="Arial" w:hAnsi="Arial" w:cs="Arial"/>
          <w:b/>
          <w:i/>
          <w:sz w:val="28"/>
          <w:szCs w:val="28"/>
        </w:rPr>
        <w:t>závazného stanoviska odboru památkové péče MHMP č.j. MHMP 23909/2018</w:t>
      </w:r>
      <w:r>
        <w:rPr>
          <w:rFonts w:ascii="Arial" w:hAnsi="Arial" w:cs="Arial"/>
          <w:b/>
          <w:sz w:val="28"/>
          <w:szCs w:val="28"/>
        </w:rPr>
        <w:t xml:space="preserve"> ze dne 10.1.2018.</w:t>
      </w:r>
    </w:p>
    <w:p w14:paraId="22958333" w14:textId="77777777" w:rsidR="000C3340" w:rsidRDefault="005A711C">
      <w:pPr>
        <w:pStyle w:val="Nadpis21"/>
        <w:numPr>
          <w:ilvl w:val="1"/>
          <w:numId w:val="6"/>
        </w:numPr>
        <w:jc w:val="both"/>
        <w:rPr>
          <w:rFonts w:ascii="Arial" w:hAnsi="Arial" w:cs="Arial"/>
        </w:rPr>
      </w:pPr>
      <w:bookmarkStart w:id="4" w:name="_Toc505252036"/>
      <w:bookmarkStart w:id="5" w:name="_Toc176250394"/>
      <w:bookmarkEnd w:id="4"/>
      <w:r>
        <w:rPr>
          <w:rFonts w:ascii="Arial" w:hAnsi="Arial" w:cs="Arial"/>
        </w:rPr>
        <w:t>Seznam příloh stavební části dokumentace</w:t>
      </w:r>
      <w:bookmarkEnd w:id="5"/>
    </w:p>
    <w:p w14:paraId="5CD703E8" w14:textId="77777777" w:rsidR="000C3340" w:rsidRDefault="000C3340">
      <w:pPr>
        <w:pStyle w:val="Standard"/>
        <w:jc w:val="both"/>
        <w:rPr>
          <w:rFonts w:ascii="Arial" w:hAnsi="Arial" w:cs="Arial"/>
        </w:rPr>
      </w:pPr>
    </w:p>
    <w:p w14:paraId="3FBDC6F4" w14:textId="77777777" w:rsidR="000C3340" w:rsidRDefault="005A711C">
      <w:pPr>
        <w:ind w:left="709"/>
        <w:jc w:val="both"/>
        <w:rPr>
          <w:rFonts w:ascii="Arial" w:hAnsi="Arial" w:cs="Arial"/>
          <w:sz w:val="20"/>
          <w:szCs w:val="20"/>
        </w:rPr>
      </w:pPr>
      <w:r>
        <w:rPr>
          <w:rFonts w:ascii="Arial" w:hAnsi="Arial" w:cs="Arial"/>
          <w:sz w:val="20"/>
          <w:szCs w:val="20"/>
        </w:rPr>
        <w:t>D. 1. 1.</w:t>
      </w:r>
      <w:r>
        <w:rPr>
          <w:rFonts w:ascii="Arial" w:hAnsi="Arial" w:cs="Arial"/>
          <w:sz w:val="18"/>
          <w:szCs w:val="18"/>
        </w:rPr>
        <w:t xml:space="preserve"> </w:t>
      </w:r>
      <w:r>
        <w:rPr>
          <w:rFonts w:ascii="Arial" w:hAnsi="Arial" w:cs="Arial"/>
          <w:sz w:val="18"/>
          <w:szCs w:val="18"/>
        </w:rPr>
        <w:tab/>
      </w:r>
      <w:proofErr w:type="spellStart"/>
      <w:r>
        <w:rPr>
          <w:rFonts w:ascii="Arial" w:hAnsi="Arial" w:cs="Arial"/>
          <w:sz w:val="20"/>
          <w:szCs w:val="20"/>
        </w:rPr>
        <w:t>Architektonicko</w:t>
      </w:r>
      <w:proofErr w:type="spellEnd"/>
      <w:r>
        <w:rPr>
          <w:rFonts w:ascii="Arial" w:hAnsi="Arial" w:cs="Arial"/>
          <w:sz w:val="20"/>
          <w:szCs w:val="20"/>
        </w:rPr>
        <w:t xml:space="preserve"> - stavební řešení</w:t>
      </w:r>
    </w:p>
    <w:p w14:paraId="6E865927" w14:textId="77777777" w:rsidR="000C3340" w:rsidRDefault="005A711C">
      <w:pPr>
        <w:ind w:left="1134"/>
        <w:jc w:val="both"/>
        <w:rPr>
          <w:rFonts w:ascii="Arial" w:hAnsi="Arial" w:cs="Arial"/>
          <w:sz w:val="20"/>
          <w:szCs w:val="20"/>
        </w:rPr>
      </w:pPr>
      <w:r>
        <w:rPr>
          <w:rFonts w:ascii="Arial" w:hAnsi="Arial" w:cs="Arial"/>
          <w:sz w:val="20"/>
          <w:szCs w:val="20"/>
        </w:rPr>
        <w:t>D. 1. 1. 1.</w:t>
      </w:r>
      <w:r>
        <w:rPr>
          <w:rFonts w:ascii="Arial" w:hAnsi="Arial" w:cs="Arial"/>
          <w:sz w:val="20"/>
          <w:szCs w:val="20"/>
        </w:rPr>
        <w:tab/>
      </w:r>
      <w:r>
        <w:rPr>
          <w:rFonts w:ascii="Arial" w:hAnsi="Arial" w:cs="Arial"/>
          <w:sz w:val="20"/>
          <w:szCs w:val="20"/>
        </w:rPr>
        <w:tab/>
        <w:t>Technická zpráva</w:t>
      </w:r>
    </w:p>
    <w:p w14:paraId="33171731" w14:textId="77777777" w:rsidR="000C3340" w:rsidRDefault="005A711C">
      <w:pPr>
        <w:ind w:left="1134"/>
        <w:jc w:val="both"/>
        <w:rPr>
          <w:rFonts w:ascii="Arial" w:hAnsi="Arial" w:cs="Arial"/>
          <w:sz w:val="20"/>
          <w:szCs w:val="20"/>
        </w:rPr>
      </w:pPr>
      <w:r>
        <w:rPr>
          <w:rFonts w:ascii="Arial" w:hAnsi="Arial" w:cs="Arial"/>
          <w:sz w:val="20"/>
          <w:szCs w:val="20"/>
        </w:rPr>
        <w:t>D. 1. 1. 2.</w:t>
      </w:r>
      <w:r>
        <w:rPr>
          <w:rFonts w:ascii="Arial" w:hAnsi="Arial" w:cs="Arial"/>
          <w:sz w:val="20"/>
          <w:szCs w:val="20"/>
        </w:rPr>
        <w:tab/>
      </w:r>
      <w:r>
        <w:rPr>
          <w:rFonts w:ascii="Arial" w:hAnsi="Arial" w:cs="Arial"/>
          <w:sz w:val="20"/>
          <w:szCs w:val="20"/>
        </w:rPr>
        <w:tab/>
        <w:t>Skladby konstrukcí</w:t>
      </w:r>
    </w:p>
    <w:p w14:paraId="17E18D8B" w14:textId="77777777" w:rsidR="000C3340" w:rsidRDefault="005A711C">
      <w:pPr>
        <w:ind w:left="1134"/>
        <w:jc w:val="both"/>
        <w:rPr>
          <w:rFonts w:ascii="Arial" w:hAnsi="Arial" w:cs="Arial"/>
          <w:sz w:val="20"/>
          <w:szCs w:val="20"/>
        </w:rPr>
      </w:pPr>
      <w:r>
        <w:rPr>
          <w:rFonts w:ascii="Arial" w:hAnsi="Arial" w:cs="Arial"/>
          <w:sz w:val="20"/>
          <w:szCs w:val="20"/>
        </w:rPr>
        <w:t>D. 1. 1. 3.</w:t>
      </w:r>
      <w:r>
        <w:rPr>
          <w:rFonts w:ascii="Arial" w:hAnsi="Arial" w:cs="Arial"/>
          <w:sz w:val="20"/>
          <w:szCs w:val="20"/>
        </w:rPr>
        <w:tab/>
      </w:r>
      <w:r>
        <w:rPr>
          <w:rFonts w:ascii="Arial" w:hAnsi="Arial" w:cs="Arial"/>
          <w:sz w:val="20"/>
          <w:szCs w:val="20"/>
        </w:rPr>
        <w:tab/>
        <w:t>Půdorys 1. PP - stávající stav a bourání</w:t>
      </w:r>
    </w:p>
    <w:p w14:paraId="42FFBFB3" w14:textId="77777777" w:rsidR="000C3340" w:rsidRDefault="005A711C">
      <w:pPr>
        <w:ind w:left="1134"/>
        <w:jc w:val="both"/>
        <w:rPr>
          <w:rFonts w:ascii="Arial" w:hAnsi="Arial" w:cs="Arial"/>
          <w:sz w:val="20"/>
          <w:szCs w:val="20"/>
        </w:rPr>
      </w:pPr>
      <w:r>
        <w:rPr>
          <w:rFonts w:ascii="Arial" w:hAnsi="Arial" w:cs="Arial"/>
          <w:sz w:val="20"/>
          <w:szCs w:val="20"/>
        </w:rPr>
        <w:t xml:space="preserve">D. 1. 1. 4. </w:t>
      </w:r>
      <w:r>
        <w:rPr>
          <w:rFonts w:ascii="Arial" w:hAnsi="Arial" w:cs="Arial"/>
          <w:sz w:val="20"/>
          <w:szCs w:val="20"/>
        </w:rPr>
        <w:tab/>
      </w:r>
      <w:r>
        <w:rPr>
          <w:rFonts w:ascii="Arial" w:hAnsi="Arial" w:cs="Arial"/>
          <w:sz w:val="20"/>
          <w:szCs w:val="20"/>
        </w:rPr>
        <w:tab/>
        <w:t>Půdorys 1. NP - stávající stav a bourání</w:t>
      </w:r>
    </w:p>
    <w:p w14:paraId="686A0453" w14:textId="77777777" w:rsidR="000C3340" w:rsidRDefault="005A711C">
      <w:pPr>
        <w:ind w:left="1134"/>
        <w:jc w:val="both"/>
        <w:rPr>
          <w:rFonts w:ascii="Arial" w:hAnsi="Arial" w:cs="Arial"/>
          <w:sz w:val="20"/>
          <w:szCs w:val="20"/>
        </w:rPr>
      </w:pPr>
      <w:r>
        <w:rPr>
          <w:rFonts w:ascii="Arial" w:hAnsi="Arial" w:cs="Arial"/>
          <w:sz w:val="20"/>
          <w:szCs w:val="20"/>
        </w:rPr>
        <w:t xml:space="preserve">D. 1. 1. 5. </w:t>
      </w:r>
      <w:r>
        <w:rPr>
          <w:rFonts w:ascii="Arial" w:hAnsi="Arial" w:cs="Arial"/>
          <w:sz w:val="20"/>
          <w:szCs w:val="20"/>
        </w:rPr>
        <w:tab/>
      </w:r>
      <w:r>
        <w:rPr>
          <w:rFonts w:ascii="Arial" w:hAnsi="Arial" w:cs="Arial"/>
          <w:sz w:val="20"/>
          <w:szCs w:val="20"/>
        </w:rPr>
        <w:tab/>
        <w:t>Půdorys 2. NP - stávající stav a bourání</w:t>
      </w:r>
    </w:p>
    <w:p w14:paraId="4634DD3D" w14:textId="77777777" w:rsidR="000C3340" w:rsidRDefault="005A711C">
      <w:pPr>
        <w:ind w:left="1134"/>
        <w:jc w:val="both"/>
        <w:rPr>
          <w:rFonts w:ascii="Arial" w:hAnsi="Arial" w:cs="Arial"/>
          <w:sz w:val="20"/>
          <w:szCs w:val="20"/>
        </w:rPr>
      </w:pPr>
      <w:r>
        <w:rPr>
          <w:rFonts w:ascii="Arial" w:hAnsi="Arial" w:cs="Arial"/>
          <w:sz w:val="20"/>
          <w:szCs w:val="20"/>
        </w:rPr>
        <w:t>D. 1. 1. 6.</w:t>
      </w:r>
      <w:r>
        <w:rPr>
          <w:rFonts w:ascii="Arial" w:hAnsi="Arial" w:cs="Arial"/>
          <w:sz w:val="20"/>
          <w:szCs w:val="20"/>
        </w:rPr>
        <w:tab/>
      </w:r>
      <w:r>
        <w:rPr>
          <w:rFonts w:ascii="Arial" w:hAnsi="Arial" w:cs="Arial"/>
          <w:sz w:val="20"/>
          <w:szCs w:val="20"/>
        </w:rPr>
        <w:tab/>
        <w:t>Půdorys 3. NP - stávající stav a bourání</w:t>
      </w:r>
    </w:p>
    <w:p w14:paraId="75183503" w14:textId="77777777" w:rsidR="000C3340" w:rsidRDefault="005A711C">
      <w:pPr>
        <w:ind w:left="1134"/>
        <w:jc w:val="both"/>
        <w:rPr>
          <w:rFonts w:ascii="Arial" w:hAnsi="Arial" w:cs="Arial"/>
          <w:sz w:val="20"/>
          <w:szCs w:val="20"/>
        </w:rPr>
      </w:pPr>
      <w:r>
        <w:rPr>
          <w:rFonts w:ascii="Arial" w:hAnsi="Arial" w:cs="Arial"/>
          <w:sz w:val="20"/>
          <w:szCs w:val="20"/>
        </w:rPr>
        <w:t xml:space="preserve">D. 1. 1. 7. </w:t>
      </w:r>
      <w:r>
        <w:rPr>
          <w:rFonts w:ascii="Arial" w:hAnsi="Arial" w:cs="Arial"/>
          <w:sz w:val="20"/>
          <w:szCs w:val="20"/>
        </w:rPr>
        <w:tab/>
      </w:r>
      <w:r>
        <w:rPr>
          <w:rFonts w:ascii="Arial" w:hAnsi="Arial" w:cs="Arial"/>
          <w:sz w:val="20"/>
          <w:szCs w:val="20"/>
        </w:rPr>
        <w:tab/>
        <w:t>Půdorys 4. NP - stávající stav a bourání</w:t>
      </w:r>
    </w:p>
    <w:p w14:paraId="3CB6BBB6" w14:textId="77777777" w:rsidR="000C3340" w:rsidRDefault="005A711C">
      <w:pPr>
        <w:ind w:left="1134"/>
        <w:jc w:val="both"/>
        <w:rPr>
          <w:rFonts w:ascii="Arial" w:hAnsi="Arial" w:cs="Arial"/>
          <w:sz w:val="20"/>
          <w:szCs w:val="20"/>
        </w:rPr>
      </w:pPr>
      <w:r>
        <w:rPr>
          <w:rFonts w:ascii="Arial" w:hAnsi="Arial" w:cs="Arial"/>
          <w:sz w:val="20"/>
          <w:szCs w:val="20"/>
        </w:rPr>
        <w:t xml:space="preserve">D. 1. 1. 8. </w:t>
      </w:r>
      <w:r>
        <w:rPr>
          <w:rFonts w:ascii="Arial" w:hAnsi="Arial" w:cs="Arial"/>
          <w:sz w:val="20"/>
          <w:szCs w:val="20"/>
        </w:rPr>
        <w:tab/>
      </w:r>
      <w:r>
        <w:rPr>
          <w:rFonts w:ascii="Arial" w:hAnsi="Arial" w:cs="Arial"/>
          <w:sz w:val="20"/>
          <w:szCs w:val="20"/>
        </w:rPr>
        <w:tab/>
        <w:t>Půdorys 1. PP - MŠ - stávající stav a bourání</w:t>
      </w:r>
    </w:p>
    <w:p w14:paraId="494C0644" w14:textId="77777777" w:rsidR="000C3340" w:rsidRDefault="005A711C">
      <w:pPr>
        <w:ind w:left="1134"/>
        <w:jc w:val="both"/>
        <w:rPr>
          <w:rFonts w:ascii="Arial" w:hAnsi="Arial" w:cs="Arial"/>
          <w:sz w:val="20"/>
          <w:szCs w:val="20"/>
        </w:rPr>
      </w:pPr>
      <w:r>
        <w:rPr>
          <w:rFonts w:ascii="Arial" w:hAnsi="Arial" w:cs="Arial"/>
          <w:sz w:val="20"/>
          <w:szCs w:val="20"/>
        </w:rPr>
        <w:t>D. 1. 1. 9.</w:t>
      </w:r>
      <w:r>
        <w:rPr>
          <w:rFonts w:ascii="Arial" w:hAnsi="Arial" w:cs="Arial"/>
          <w:sz w:val="20"/>
          <w:szCs w:val="20"/>
        </w:rPr>
        <w:tab/>
      </w:r>
      <w:r>
        <w:rPr>
          <w:rFonts w:ascii="Arial" w:hAnsi="Arial" w:cs="Arial"/>
          <w:sz w:val="20"/>
          <w:szCs w:val="20"/>
        </w:rPr>
        <w:tab/>
        <w:t>Půdorys 1. NP - MŠ - stávající stav a bourání</w:t>
      </w:r>
      <w:r>
        <w:rPr>
          <w:rFonts w:ascii="Arial" w:hAnsi="Arial" w:cs="Arial"/>
          <w:sz w:val="20"/>
          <w:szCs w:val="20"/>
        </w:rPr>
        <w:tab/>
      </w:r>
      <w:r>
        <w:rPr>
          <w:rFonts w:ascii="Arial" w:hAnsi="Arial" w:cs="Arial"/>
          <w:sz w:val="20"/>
          <w:szCs w:val="20"/>
        </w:rPr>
        <w:tab/>
      </w:r>
      <w:r>
        <w:rPr>
          <w:rFonts w:ascii="Arial" w:hAnsi="Arial" w:cs="Arial"/>
          <w:sz w:val="20"/>
          <w:szCs w:val="20"/>
        </w:rPr>
        <w:tab/>
      </w:r>
    </w:p>
    <w:p w14:paraId="04992DAE" w14:textId="77777777" w:rsidR="000C3340" w:rsidRDefault="005A711C">
      <w:pPr>
        <w:ind w:left="1134"/>
        <w:jc w:val="both"/>
        <w:rPr>
          <w:rFonts w:ascii="Arial" w:hAnsi="Arial" w:cs="Arial"/>
          <w:sz w:val="20"/>
          <w:szCs w:val="20"/>
        </w:rPr>
      </w:pPr>
      <w:r>
        <w:rPr>
          <w:rFonts w:ascii="Arial" w:hAnsi="Arial" w:cs="Arial"/>
          <w:sz w:val="20"/>
          <w:szCs w:val="20"/>
        </w:rPr>
        <w:t>D. 1. 1. 10.</w:t>
      </w:r>
      <w:r>
        <w:rPr>
          <w:rFonts w:ascii="Arial" w:hAnsi="Arial" w:cs="Arial"/>
          <w:sz w:val="20"/>
          <w:szCs w:val="20"/>
        </w:rPr>
        <w:tab/>
      </w:r>
      <w:r>
        <w:rPr>
          <w:rFonts w:ascii="Arial" w:hAnsi="Arial" w:cs="Arial"/>
          <w:sz w:val="20"/>
          <w:szCs w:val="20"/>
        </w:rPr>
        <w:tab/>
        <w:t>Půdorys výkopů a základů</w:t>
      </w:r>
    </w:p>
    <w:p w14:paraId="037A30ED" w14:textId="77777777" w:rsidR="000C3340" w:rsidRDefault="005A711C">
      <w:pPr>
        <w:ind w:left="1134"/>
        <w:jc w:val="both"/>
        <w:rPr>
          <w:rFonts w:ascii="Arial" w:hAnsi="Arial" w:cs="Arial"/>
          <w:sz w:val="20"/>
          <w:szCs w:val="20"/>
        </w:rPr>
      </w:pPr>
      <w:r>
        <w:rPr>
          <w:rFonts w:ascii="Arial" w:hAnsi="Arial" w:cs="Arial"/>
          <w:sz w:val="20"/>
          <w:szCs w:val="20"/>
        </w:rPr>
        <w:t>D. 1. 1. 11.</w:t>
      </w:r>
      <w:r>
        <w:rPr>
          <w:rFonts w:ascii="Arial" w:hAnsi="Arial" w:cs="Arial"/>
          <w:sz w:val="20"/>
          <w:szCs w:val="20"/>
        </w:rPr>
        <w:tab/>
      </w:r>
      <w:r>
        <w:rPr>
          <w:rFonts w:ascii="Arial" w:hAnsi="Arial" w:cs="Arial"/>
          <w:sz w:val="20"/>
          <w:szCs w:val="20"/>
        </w:rPr>
        <w:tab/>
        <w:t>Půdorys 1. PP</w:t>
      </w:r>
    </w:p>
    <w:p w14:paraId="01B396DE" w14:textId="77777777" w:rsidR="000C3340" w:rsidRDefault="005A711C">
      <w:pPr>
        <w:ind w:left="1134"/>
        <w:jc w:val="both"/>
        <w:rPr>
          <w:rFonts w:ascii="Arial" w:hAnsi="Arial" w:cs="Arial"/>
          <w:sz w:val="20"/>
          <w:szCs w:val="20"/>
        </w:rPr>
      </w:pPr>
      <w:r>
        <w:rPr>
          <w:rFonts w:ascii="Arial" w:hAnsi="Arial" w:cs="Arial"/>
          <w:sz w:val="20"/>
          <w:szCs w:val="20"/>
        </w:rPr>
        <w:t>D. 1. 1. 12.</w:t>
      </w:r>
      <w:r>
        <w:rPr>
          <w:rFonts w:ascii="Arial" w:hAnsi="Arial" w:cs="Arial"/>
          <w:sz w:val="20"/>
          <w:szCs w:val="20"/>
        </w:rPr>
        <w:tab/>
      </w:r>
      <w:r>
        <w:rPr>
          <w:rFonts w:ascii="Arial" w:hAnsi="Arial" w:cs="Arial"/>
          <w:sz w:val="20"/>
          <w:szCs w:val="20"/>
        </w:rPr>
        <w:tab/>
        <w:t>Půdorys 1. NP</w:t>
      </w:r>
    </w:p>
    <w:p w14:paraId="61AF80EA" w14:textId="77777777" w:rsidR="000C3340" w:rsidRDefault="005A711C">
      <w:pPr>
        <w:ind w:left="1134"/>
        <w:jc w:val="both"/>
        <w:rPr>
          <w:rFonts w:ascii="Arial" w:hAnsi="Arial" w:cs="Arial"/>
          <w:sz w:val="20"/>
          <w:szCs w:val="20"/>
        </w:rPr>
      </w:pPr>
      <w:r>
        <w:rPr>
          <w:rFonts w:ascii="Arial" w:hAnsi="Arial" w:cs="Arial"/>
          <w:sz w:val="20"/>
          <w:szCs w:val="20"/>
        </w:rPr>
        <w:lastRenderedPageBreak/>
        <w:t xml:space="preserve">D. 1. 1. 13. </w:t>
      </w:r>
      <w:r>
        <w:rPr>
          <w:rFonts w:ascii="Arial" w:hAnsi="Arial" w:cs="Arial"/>
          <w:sz w:val="20"/>
          <w:szCs w:val="20"/>
        </w:rPr>
        <w:tab/>
        <w:t>Půdorys 2. NP</w:t>
      </w:r>
    </w:p>
    <w:p w14:paraId="24F168AE" w14:textId="77777777" w:rsidR="000C3340" w:rsidRDefault="005A711C">
      <w:pPr>
        <w:ind w:left="1134"/>
        <w:jc w:val="both"/>
        <w:rPr>
          <w:rFonts w:ascii="Arial" w:hAnsi="Arial" w:cs="Arial"/>
          <w:sz w:val="20"/>
          <w:szCs w:val="20"/>
        </w:rPr>
      </w:pPr>
      <w:r>
        <w:rPr>
          <w:rFonts w:ascii="Arial" w:hAnsi="Arial" w:cs="Arial"/>
          <w:sz w:val="20"/>
          <w:szCs w:val="20"/>
        </w:rPr>
        <w:t>D. 1. 1. 14.</w:t>
      </w:r>
      <w:r>
        <w:rPr>
          <w:rFonts w:ascii="Arial" w:hAnsi="Arial" w:cs="Arial"/>
          <w:sz w:val="20"/>
          <w:szCs w:val="20"/>
        </w:rPr>
        <w:tab/>
      </w:r>
      <w:r>
        <w:rPr>
          <w:rFonts w:ascii="Arial" w:hAnsi="Arial" w:cs="Arial"/>
          <w:sz w:val="20"/>
          <w:szCs w:val="20"/>
        </w:rPr>
        <w:tab/>
        <w:t xml:space="preserve">Půdorys 3. NP </w:t>
      </w:r>
    </w:p>
    <w:p w14:paraId="5C499342" w14:textId="77777777" w:rsidR="000C3340" w:rsidRDefault="005A711C">
      <w:pPr>
        <w:ind w:left="1134"/>
        <w:jc w:val="both"/>
        <w:rPr>
          <w:rFonts w:ascii="Arial" w:hAnsi="Arial" w:cs="Arial"/>
          <w:sz w:val="20"/>
          <w:szCs w:val="20"/>
        </w:rPr>
      </w:pPr>
      <w:r>
        <w:rPr>
          <w:rFonts w:ascii="Arial" w:hAnsi="Arial" w:cs="Arial"/>
          <w:sz w:val="20"/>
          <w:szCs w:val="20"/>
        </w:rPr>
        <w:t xml:space="preserve">D. 1. 1. 15. </w:t>
      </w:r>
      <w:r>
        <w:rPr>
          <w:rFonts w:ascii="Arial" w:hAnsi="Arial" w:cs="Arial"/>
          <w:sz w:val="20"/>
          <w:szCs w:val="20"/>
        </w:rPr>
        <w:tab/>
        <w:t>Půdorys 4. NP</w:t>
      </w:r>
    </w:p>
    <w:p w14:paraId="0DA31FB9" w14:textId="77777777" w:rsidR="000C3340" w:rsidRDefault="005A711C">
      <w:pPr>
        <w:ind w:left="1134"/>
        <w:jc w:val="both"/>
        <w:rPr>
          <w:rFonts w:ascii="Arial" w:hAnsi="Arial" w:cs="Arial"/>
          <w:sz w:val="20"/>
          <w:szCs w:val="20"/>
        </w:rPr>
      </w:pPr>
      <w:r>
        <w:rPr>
          <w:rFonts w:ascii="Arial" w:hAnsi="Arial" w:cs="Arial"/>
          <w:sz w:val="20"/>
          <w:szCs w:val="20"/>
        </w:rPr>
        <w:t>D. 1. 1. 16.</w:t>
      </w:r>
      <w:r>
        <w:rPr>
          <w:rFonts w:ascii="Arial" w:hAnsi="Arial" w:cs="Arial"/>
          <w:color w:val="7030A0"/>
          <w:sz w:val="20"/>
          <w:szCs w:val="20"/>
        </w:rPr>
        <w:t>a</w:t>
      </w:r>
      <w:r>
        <w:rPr>
          <w:rFonts w:ascii="Arial" w:hAnsi="Arial" w:cs="Arial"/>
          <w:color w:val="FF0000"/>
          <w:sz w:val="20"/>
          <w:szCs w:val="20"/>
        </w:rPr>
        <w:t xml:space="preserve"> </w:t>
      </w:r>
      <w:r>
        <w:rPr>
          <w:rFonts w:ascii="Arial" w:hAnsi="Arial" w:cs="Arial"/>
          <w:sz w:val="20"/>
          <w:szCs w:val="20"/>
        </w:rPr>
        <w:tab/>
        <w:t>Půdorys střechy</w:t>
      </w:r>
    </w:p>
    <w:p w14:paraId="4604C064" w14:textId="77777777" w:rsidR="000C3340" w:rsidRDefault="005A711C">
      <w:pPr>
        <w:ind w:left="1134"/>
        <w:jc w:val="both"/>
        <w:rPr>
          <w:rFonts w:ascii="Arial" w:hAnsi="Arial" w:cs="Arial"/>
          <w:color w:val="7030A0"/>
          <w:sz w:val="20"/>
          <w:szCs w:val="20"/>
        </w:rPr>
      </w:pPr>
      <w:r>
        <w:rPr>
          <w:rFonts w:ascii="Arial" w:hAnsi="Arial" w:cs="Arial"/>
          <w:color w:val="7030A0"/>
          <w:sz w:val="20"/>
          <w:szCs w:val="20"/>
        </w:rPr>
        <w:t>D. 1. 1. 16.b</w:t>
      </w:r>
      <w:r>
        <w:rPr>
          <w:rFonts w:ascii="Arial" w:hAnsi="Arial" w:cs="Arial"/>
          <w:color w:val="7030A0"/>
          <w:sz w:val="20"/>
          <w:szCs w:val="20"/>
        </w:rPr>
        <w:tab/>
        <w:t xml:space="preserve">Půdorys střechy – výsadby </w:t>
      </w:r>
    </w:p>
    <w:p w14:paraId="3F55A168" w14:textId="78E3957D" w:rsidR="000C3340" w:rsidRDefault="005A711C">
      <w:pPr>
        <w:ind w:left="1134"/>
        <w:jc w:val="both"/>
        <w:rPr>
          <w:rFonts w:ascii="Arial" w:hAnsi="Arial" w:cs="Arial"/>
          <w:sz w:val="20"/>
          <w:szCs w:val="20"/>
        </w:rPr>
      </w:pPr>
      <w:r>
        <w:rPr>
          <w:rFonts w:ascii="Arial" w:hAnsi="Arial" w:cs="Arial"/>
          <w:sz w:val="20"/>
          <w:szCs w:val="20"/>
        </w:rPr>
        <w:t xml:space="preserve">D. 1. 1. 17. </w:t>
      </w:r>
      <w:r>
        <w:rPr>
          <w:rFonts w:ascii="Arial" w:hAnsi="Arial" w:cs="Arial"/>
          <w:sz w:val="20"/>
          <w:szCs w:val="20"/>
        </w:rPr>
        <w:tab/>
        <w:t xml:space="preserve">Půdorys 1. PP </w:t>
      </w:r>
      <w:r w:rsidR="00B168F7">
        <w:rPr>
          <w:rFonts w:ascii="Arial" w:hAnsi="Arial" w:cs="Arial"/>
          <w:sz w:val="20"/>
          <w:szCs w:val="20"/>
        </w:rPr>
        <w:t>–</w:t>
      </w:r>
      <w:r>
        <w:rPr>
          <w:rFonts w:ascii="Arial" w:hAnsi="Arial" w:cs="Arial"/>
          <w:sz w:val="20"/>
          <w:szCs w:val="20"/>
        </w:rPr>
        <w:t xml:space="preserve"> MŠ</w:t>
      </w:r>
      <w:r w:rsidR="00B168F7">
        <w:rPr>
          <w:rFonts w:ascii="Arial" w:hAnsi="Arial" w:cs="Arial"/>
          <w:sz w:val="20"/>
          <w:szCs w:val="20"/>
        </w:rPr>
        <w:t xml:space="preserve"> </w:t>
      </w:r>
    </w:p>
    <w:p w14:paraId="531DEDE5" w14:textId="4FC76E1C" w:rsidR="000C3340" w:rsidRDefault="005A711C">
      <w:pPr>
        <w:ind w:left="1134"/>
        <w:jc w:val="both"/>
        <w:rPr>
          <w:rFonts w:ascii="Arial" w:hAnsi="Arial" w:cs="Arial"/>
          <w:sz w:val="20"/>
          <w:szCs w:val="20"/>
        </w:rPr>
      </w:pPr>
      <w:r>
        <w:rPr>
          <w:rFonts w:ascii="Arial" w:hAnsi="Arial" w:cs="Arial"/>
          <w:sz w:val="20"/>
          <w:szCs w:val="20"/>
        </w:rPr>
        <w:t xml:space="preserve">D. 1. 1. 18. </w:t>
      </w:r>
      <w:r>
        <w:rPr>
          <w:rFonts w:ascii="Arial" w:hAnsi="Arial" w:cs="Arial"/>
          <w:sz w:val="20"/>
          <w:szCs w:val="20"/>
        </w:rPr>
        <w:tab/>
        <w:t xml:space="preserve">Půdorys 1. NP </w:t>
      </w:r>
      <w:r w:rsidR="00B168F7">
        <w:rPr>
          <w:rFonts w:ascii="Arial" w:hAnsi="Arial" w:cs="Arial"/>
          <w:sz w:val="20"/>
          <w:szCs w:val="20"/>
        </w:rPr>
        <w:t>–</w:t>
      </w:r>
      <w:r>
        <w:rPr>
          <w:rFonts w:ascii="Arial" w:hAnsi="Arial" w:cs="Arial"/>
          <w:sz w:val="20"/>
          <w:szCs w:val="20"/>
        </w:rPr>
        <w:t xml:space="preserve"> MŠ</w:t>
      </w:r>
      <w:r w:rsidR="00B168F7">
        <w:rPr>
          <w:rFonts w:ascii="Arial" w:hAnsi="Arial" w:cs="Arial"/>
          <w:sz w:val="20"/>
          <w:szCs w:val="20"/>
        </w:rPr>
        <w:t xml:space="preserve"> </w:t>
      </w:r>
    </w:p>
    <w:p w14:paraId="3E3C3F3C" w14:textId="77777777" w:rsidR="000C3340" w:rsidRDefault="005A711C">
      <w:pPr>
        <w:ind w:left="1134"/>
        <w:jc w:val="both"/>
        <w:rPr>
          <w:rFonts w:ascii="Arial" w:hAnsi="Arial" w:cs="Arial"/>
          <w:sz w:val="20"/>
          <w:szCs w:val="20"/>
        </w:rPr>
      </w:pPr>
      <w:r>
        <w:rPr>
          <w:rFonts w:ascii="Arial" w:hAnsi="Arial" w:cs="Arial"/>
          <w:sz w:val="20"/>
          <w:szCs w:val="20"/>
        </w:rPr>
        <w:t xml:space="preserve">D. 1. 1. 19. </w:t>
      </w:r>
      <w:r>
        <w:rPr>
          <w:rFonts w:ascii="Arial" w:hAnsi="Arial" w:cs="Arial"/>
          <w:sz w:val="20"/>
          <w:szCs w:val="20"/>
        </w:rPr>
        <w:tab/>
        <w:t>Řez A-A</w:t>
      </w:r>
    </w:p>
    <w:p w14:paraId="2852C0DB" w14:textId="77777777" w:rsidR="000C3340" w:rsidRDefault="005A711C">
      <w:pPr>
        <w:ind w:left="1134"/>
        <w:jc w:val="both"/>
        <w:rPr>
          <w:rFonts w:ascii="Arial" w:hAnsi="Arial" w:cs="Arial"/>
          <w:sz w:val="20"/>
          <w:szCs w:val="20"/>
        </w:rPr>
      </w:pPr>
      <w:r>
        <w:rPr>
          <w:rFonts w:ascii="Arial" w:hAnsi="Arial" w:cs="Arial"/>
          <w:sz w:val="20"/>
          <w:szCs w:val="20"/>
        </w:rPr>
        <w:t xml:space="preserve">D. 1. 1. 20. </w:t>
      </w:r>
      <w:r>
        <w:rPr>
          <w:rFonts w:ascii="Arial" w:hAnsi="Arial" w:cs="Arial"/>
          <w:sz w:val="20"/>
          <w:szCs w:val="20"/>
        </w:rPr>
        <w:tab/>
        <w:t>Řez B-B</w:t>
      </w:r>
    </w:p>
    <w:p w14:paraId="09BD6628" w14:textId="77777777" w:rsidR="000C3340" w:rsidRDefault="005A711C">
      <w:pPr>
        <w:ind w:left="1134"/>
        <w:jc w:val="both"/>
        <w:rPr>
          <w:rFonts w:ascii="Arial" w:hAnsi="Arial" w:cs="Arial"/>
          <w:sz w:val="20"/>
          <w:szCs w:val="20"/>
        </w:rPr>
      </w:pPr>
      <w:r>
        <w:rPr>
          <w:rFonts w:ascii="Arial" w:hAnsi="Arial" w:cs="Arial"/>
          <w:sz w:val="20"/>
          <w:szCs w:val="20"/>
        </w:rPr>
        <w:t xml:space="preserve">D. 1. 1. 21. </w:t>
      </w:r>
      <w:r>
        <w:rPr>
          <w:rFonts w:ascii="Arial" w:hAnsi="Arial" w:cs="Arial"/>
          <w:sz w:val="20"/>
          <w:szCs w:val="20"/>
        </w:rPr>
        <w:tab/>
        <w:t>Řez C-C</w:t>
      </w:r>
    </w:p>
    <w:p w14:paraId="4204C2C8" w14:textId="6B4E1962" w:rsidR="000C3340" w:rsidRDefault="005A711C">
      <w:pPr>
        <w:ind w:left="1134"/>
        <w:jc w:val="both"/>
        <w:rPr>
          <w:rFonts w:ascii="Arial" w:hAnsi="Arial" w:cs="Arial"/>
          <w:sz w:val="20"/>
          <w:szCs w:val="20"/>
        </w:rPr>
      </w:pPr>
      <w:r>
        <w:rPr>
          <w:rFonts w:ascii="Arial" w:hAnsi="Arial" w:cs="Arial"/>
          <w:sz w:val="20"/>
          <w:szCs w:val="20"/>
        </w:rPr>
        <w:t>D. 1. 1. 22.</w:t>
      </w:r>
      <w:r>
        <w:rPr>
          <w:rFonts w:ascii="Arial" w:hAnsi="Arial" w:cs="Arial"/>
          <w:sz w:val="20"/>
          <w:szCs w:val="20"/>
        </w:rPr>
        <w:tab/>
      </w:r>
      <w:r>
        <w:rPr>
          <w:rFonts w:ascii="Arial" w:hAnsi="Arial" w:cs="Arial"/>
          <w:sz w:val="20"/>
          <w:szCs w:val="20"/>
        </w:rPr>
        <w:tab/>
        <w:t xml:space="preserve">Řez D-D </w:t>
      </w:r>
      <w:r w:rsidR="00B168F7">
        <w:rPr>
          <w:rFonts w:ascii="Arial" w:hAnsi="Arial" w:cs="Arial"/>
          <w:sz w:val="20"/>
          <w:szCs w:val="20"/>
        </w:rPr>
        <w:t>–</w:t>
      </w:r>
      <w:r>
        <w:rPr>
          <w:rFonts w:ascii="Arial" w:hAnsi="Arial" w:cs="Arial"/>
          <w:sz w:val="20"/>
          <w:szCs w:val="20"/>
        </w:rPr>
        <w:t xml:space="preserve"> MŠ</w:t>
      </w:r>
      <w:r w:rsidR="00B168F7">
        <w:rPr>
          <w:rFonts w:ascii="Arial" w:hAnsi="Arial" w:cs="Arial"/>
          <w:sz w:val="20"/>
          <w:szCs w:val="20"/>
        </w:rPr>
        <w:t xml:space="preserve"> </w:t>
      </w:r>
    </w:p>
    <w:p w14:paraId="4BB1399D" w14:textId="77777777" w:rsidR="000C3340" w:rsidRDefault="005A711C">
      <w:pPr>
        <w:ind w:left="1134"/>
        <w:jc w:val="both"/>
        <w:rPr>
          <w:rFonts w:ascii="Arial" w:hAnsi="Arial" w:cs="Arial"/>
          <w:sz w:val="20"/>
          <w:szCs w:val="20"/>
        </w:rPr>
      </w:pPr>
      <w:r>
        <w:rPr>
          <w:rFonts w:ascii="Arial" w:hAnsi="Arial" w:cs="Arial"/>
          <w:sz w:val="20"/>
          <w:szCs w:val="20"/>
        </w:rPr>
        <w:t>D. 1. 1. 23.</w:t>
      </w:r>
      <w:r>
        <w:rPr>
          <w:rFonts w:ascii="Arial" w:hAnsi="Arial" w:cs="Arial"/>
          <w:sz w:val="20"/>
          <w:szCs w:val="20"/>
        </w:rPr>
        <w:tab/>
      </w:r>
      <w:r>
        <w:rPr>
          <w:rFonts w:ascii="Arial" w:hAnsi="Arial" w:cs="Arial"/>
          <w:sz w:val="20"/>
          <w:szCs w:val="20"/>
        </w:rPr>
        <w:tab/>
        <w:t>Pohled východní</w:t>
      </w:r>
      <w:r>
        <w:rPr>
          <w:rFonts w:ascii="Arial" w:hAnsi="Arial" w:cs="Arial"/>
          <w:sz w:val="20"/>
          <w:szCs w:val="20"/>
        </w:rPr>
        <w:tab/>
      </w:r>
    </w:p>
    <w:p w14:paraId="68FC1666" w14:textId="77777777" w:rsidR="000C3340" w:rsidRDefault="005A711C">
      <w:pPr>
        <w:ind w:left="1134"/>
        <w:jc w:val="both"/>
        <w:rPr>
          <w:rFonts w:ascii="Arial" w:hAnsi="Arial" w:cs="Arial"/>
          <w:sz w:val="20"/>
          <w:szCs w:val="20"/>
        </w:rPr>
      </w:pPr>
      <w:r>
        <w:rPr>
          <w:rFonts w:ascii="Arial" w:hAnsi="Arial" w:cs="Arial"/>
          <w:sz w:val="20"/>
          <w:szCs w:val="20"/>
        </w:rPr>
        <w:t>D. 1. 1. 24.</w:t>
      </w:r>
      <w:r>
        <w:rPr>
          <w:rFonts w:ascii="Arial" w:hAnsi="Arial" w:cs="Arial"/>
          <w:sz w:val="20"/>
          <w:szCs w:val="20"/>
        </w:rPr>
        <w:tab/>
      </w:r>
      <w:r>
        <w:rPr>
          <w:rFonts w:ascii="Arial" w:hAnsi="Arial" w:cs="Arial"/>
          <w:sz w:val="20"/>
          <w:szCs w:val="20"/>
        </w:rPr>
        <w:tab/>
        <w:t>Pohled jižní</w:t>
      </w:r>
      <w:r>
        <w:rPr>
          <w:rFonts w:ascii="Arial" w:hAnsi="Arial" w:cs="Arial"/>
          <w:sz w:val="20"/>
          <w:szCs w:val="20"/>
        </w:rPr>
        <w:tab/>
      </w:r>
    </w:p>
    <w:p w14:paraId="29F42325" w14:textId="77777777" w:rsidR="000C3340" w:rsidRDefault="005A711C">
      <w:pPr>
        <w:ind w:left="1134"/>
        <w:jc w:val="both"/>
        <w:rPr>
          <w:rFonts w:ascii="Arial" w:hAnsi="Arial" w:cs="Arial"/>
          <w:sz w:val="20"/>
          <w:szCs w:val="20"/>
        </w:rPr>
      </w:pPr>
      <w:r>
        <w:rPr>
          <w:rFonts w:ascii="Arial" w:hAnsi="Arial" w:cs="Arial"/>
          <w:sz w:val="20"/>
          <w:szCs w:val="20"/>
        </w:rPr>
        <w:t>D. 1. 1. 25.</w:t>
      </w:r>
      <w:r>
        <w:rPr>
          <w:rFonts w:ascii="Arial" w:hAnsi="Arial" w:cs="Arial"/>
          <w:sz w:val="20"/>
          <w:szCs w:val="20"/>
        </w:rPr>
        <w:tab/>
      </w:r>
      <w:r>
        <w:rPr>
          <w:rFonts w:ascii="Arial" w:hAnsi="Arial" w:cs="Arial"/>
          <w:sz w:val="20"/>
          <w:szCs w:val="20"/>
        </w:rPr>
        <w:tab/>
        <w:t>Pohled západní</w:t>
      </w:r>
    </w:p>
    <w:p w14:paraId="15F4FEFD" w14:textId="77777777" w:rsidR="000C3340" w:rsidRDefault="005A711C">
      <w:pPr>
        <w:ind w:left="1134"/>
        <w:jc w:val="both"/>
        <w:rPr>
          <w:rFonts w:ascii="Arial" w:hAnsi="Arial" w:cs="Arial"/>
          <w:sz w:val="20"/>
          <w:szCs w:val="20"/>
        </w:rPr>
      </w:pPr>
      <w:r>
        <w:rPr>
          <w:rFonts w:ascii="Arial" w:hAnsi="Arial" w:cs="Arial"/>
          <w:sz w:val="20"/>
          <w:szCs w:val="20"/>
        </w:rPr>
        <w:t>D. 1. 1. 26.</w:t>
      </w:r>
      <w:r>
        <w:rPr>
          <w:rFonts w:ascii="Arial" w:hAnsi="Arial" w:cs="Arial"/>
          <w:sz w:val="20"/>
          <w:szCs w:val="20"/>
        </w:rPr>
        <w:tab/>
      </w:r>
      <w:r>
        <w:rPr>
          <w:rFonts w:ascii="Arial" w:hAnsi="Arial" w:cs="Arial"/>
          <w:sz w:val="20"/>
          <w:szCs w:val="20"/>
        </w:rPr>
        <w:tab/>
        <w:t>Pohled severní</w:t>
      </w:r>
    </w:p>
    <w:p w14:paraId="72E6DA64" w14:textId="77777777" w:rsidR="000C3340" w:rsidRDefault="005A711C">
      <w:pPr>
        <w:ind w:left="1134"/>
        <w:jc w:val="both"/>
        <w:rPr>
          <w:rFonts w:ascii="Arial" w:hAnsi="Arial" w:cs="Arial"/>
          <w:sz w:val="20"/>
          <w:szCs w:val="20"/>
        </w:rPr>
      </w:pPr>
      <w:r>
        <w:rPr>
          <w:rFonts w:ascii="Arial" w:hAnsi="Arial" w:cs="Arial"/>
          <w:sz w:val="20"/>
          <w:szCs w:val="20"/>
        </w:rPr>
        <w:t>D. 1. 1. 27.</w:t>
      </w:r>
      <w:r>
        <w:rPr>
          <w:rFonts w:ascii="Arial" w:hAnsi="Arial" w:cs="Arial"/>
          <w:sz w:val="20"/>
          <w:szCs w:val="20"/>
        </w:rPr>
        <w:tab/>
      </w:r>
      <w:r>
        <w:rPr>
          <w:rFonts w:ascii="Arial" w:hAnsi="Arial" w:cs="Arial"/>
          <w:sz w:val="20"/>
          <w:szCs w:val="20"/>
        </w:rPr>
        <w:tab/>
        <w:t>Pohled na vchod</w:t>
      </w:r>
    </w:p>
    <w:p w14:paraId="1D552E29" w14:textId="77777777" w:rsidR="000C3340" w:rsidRDefault="005A711C">
      <w:pPr>
        <w:ind w:left="1134"/>
        <w:jc w:val="both"/>
        <w:rPr>
          <w:rFonts w:ascii="Arial" w:hAnsi="Arial" w:cs="Arial"/>
          <w:sz w:val="20"/>
          <w:szCs w:val="20"/>
        </w:rPr>
      </w:pPr>
      <w:r>
        <w:rPr>
          <w:rFonts w:ascii="Arial" w:hAnsi="Arial" w:cs="Arial"/>
          <w:sz w:val="20"/>
          <w:szCs w:val="20"/>
        </w:rPr>
        <w:t>D. 1. 1. 28.</w:t>
      </w:r>
      <w:r>
        <w:rPr>
          <w:rFonts w:ascii="Arial" w:hAnsi="Arial" w:cs="Arial"/>
          <w:sz w:val="20"/>
          <w:szCs w:val="20"/>
        </w:rPr>
        <w:tab/>
      </w:r>
      <w:r>
        <w:rPr>
          <w:rFonts w:ascii="Arial" w:hAnsi="Arial" w:cs="Arial"/>
          <w:sz w:val="20"/>
          <w:szCs w:val="20"/>
        </w:rPr>
        <w:tab/>
        <w:t>Plot – půdorys a pohled</w:t>
      </w:r>
    </w:p>
    <w:p w14:paraId="67D889DF" w14:textId="77777777" w:rsidR="000C3340" w:rsidRDefault="005A711C">
      <w:pPr>
        <w:ind w:left="1134"/>
        <w:jc w:val="both"/>
        <w:rPr>
          <w:rFonts w:ascii="Arial" w:hAnsi="Arial" w:cs="Arial"/>
          <w:sz w:val="20"/>
          <w:szCs w:val="20"/>
        </w:rPr>
      </w:pPr>
      <w:r>
        <w:rPr>
          <w:rFonts w:ascii="Arial" w:hAnsi="Arial" w:cs="Arial"/>
          <w:sz w:val="20"/>
          <w:szCs w:val="20"/>
        </w:rPr>
        <w:t>D. 1. 1. 29.</w:t>
      </w:r>
      <w:r>
        <w:rPr>
          <w:rFonts w:ascii="Arial" w:hAnsi="Arial" w:cs="Arial"/>
          <w:sz w:val="20"/>
          <w:szCs w:val="20"/>
        </w:rPr>
        <w:tab/>
      </w:r>
      <w:r>
        <w:rPr>
          <w:rFonts w:ascii="Arial" w:hAnsi="Arial" w:cs="Arial"/>
          <w:sz w:val="20"/>
          <w:szCs w:val="20"/>
        </w:rPr>
        <w:tab/>
        <w:t>Kniha detailů</w:t>
      </w:r>
    </w:p>
    <w:p w14:paraId="792E2BF1" w14:textId="77777777" w:rsidR="000C3340" w:rsidRDefault="005A711C">
      <w:pPr>
        <w:ind w:left="1134"/>
        <w:jc w:val="both"/>
        <w:rPr>
          <w:rFonts w:ascii="Arial" w:hAnsi="Arial" w:cs="Arial"/>
          <w:sz w:val="20"/>
          <w:szCs w:val="20"/>
        </w:rPr>
      </w:pPr>
      <w:r>
        <w:rPr>
          <w:rFonts w:ascii="Arial" w:hAnsi="Arial" w:cs="Arial"/>
          <w:sz w:val="20"/>
          <w:szCs w:val="20"/>
        </w:rPr>
        <w:t>D. 1. 1. 30.</w:t>
      </w:r>
      <w:r>
        <w:rPr>
          <w:rFonts w:ascii="Arial" w:hAnsi="Arial" w:cs="Arial"/>
          <w:sz w:val="20"/>
          <w:szCs w:val="20"/>
        </w:rPr>
        <w:tab/>
      </w:r>
      <w:r>
        <w:rPr>
          <w:rFonts w:ascii="Arial" w:hAnsi="Arial" w:cs="Arial"/>
          <w:sz w:val="20"/>
          <w:szCs w:val="20"/>
        </w:rPr>
        <w:tab/>
        <w:t>Tabulky výrobků</w:t>
      </w:r>
    </w:p>
    <w:p w14:paraId="7B58A705" w14:textId="77777777" w:rsidR="000C3340" w:rsidRDefault="005A711C">
      <w:pPr>
        <w:ind w:left="1134"/>
        <w:jc w:val="both"/>
      </w:pPr>
      <w:r>
        <w:rPr>
          <w:rFonts w:ascii="Arial" w:hAnsi="Arial" w:cs="Arial"/>
          <w:color w:val="7030A0"/>
          <w:sz w:val="20"/>
          <w:szCs w:val="20"/>
        </w:rPr>
        <w:t>D. 1. 1. 31.</w:t>
      </w:r>
      <w:r>
        <w:rPr>
          <w:rFonts w:ascii="Arial" w:hAnsi="Arial" w:cs="Arial"/>
          <w:color w:val="7030A0"/>
          <w:sz w:val="20"/>
          <w:szCs w:val="20"/>
        </w:rPr>
        <w:tab/>
      </w:r>
      <w:r>
        <w:rPr>
          <w:rFonts w:ascii="Arial" w:hAnsi="Arial" w:cs="Arial"/>
          <w:color w:val="7030A0"/>
          <w:sz w:val="20"/>
          <w:szCs w:val="20"/>
        </w:rPr>
        <w:tab/>
      </w:r>
      <w:r>
        <w:rPr>
          <w:rFonts w:ascii="Arial" w:hAnsi="Arial" w:cs="Arial"/>
          <w:sz w:val="20"/>
          <w:szCs w:val="20"/>
        </w:rPr>
        <w:t>Tabulka – majetek jídelna a kuchyně MŠ</w:t>
      </w:r>
      <w:r>
        <w:rPr>
          <w:rFonts w:ascii="Arial" w:hAnsi="Arial" w:cs="Arial"/>
          <w:color w:val="7030A0"/>
          <w:sz w:val="20"/>
          <w:szCs w:val="20"/>
        </w:rPr>
        <w:t xml:space="preserve"> </w:t>
      </w:r>
    </w:p>
    <w:p w14:paraId="5F192910" w14:textId="36D117B2" w:rsidR="000C3340" w:rsidRPr="008034CF" w:rsidRDefault="005A711C" w:rsidP="008034CF">
      <w:pPr>
        <w:ind w:left="1134"/>
        <w:jc w:val="both"/>
      </w:pPr>
      <w:r>
        <w:rPr>
          <w:rFonts w:ascii="Arial" w:hAnsi="Arial" w:cs="Arial"/>
          <w:color w:val="7030A0"/>
          <w:sz w:val="20"/>
          <w:szCs w:val="20"/>
        </w:rPr>
        <w:t xml:space="preserve">D. 1. 1. </w:t>
      </w:r>
      <w:r>
        <w:rPr>
          <w:rFonts w:ascii="Arial" w:hAnsi="Arial" w:cs="Arial"/>
          <w:color w:val="7E2BD2"/>
          <w:sz w:val="20"/>
          <w:szCs w:val="20"/>
        </w:rPr>
        <w:t>32.</w:t>
      </w:r>
      <w:r>
        <w:rPr>
          <w:rFonts w:ascii="Arial" w:hAnsi="Arial" w:cs="Arial"/>
          <w:color w:val="7030A0"/>
          <w:sz w:val="20"/>
          <w:szCs w:val="20"/>
        </w:rPr>
        <w:t xml:space="preserve"> </w:t>
      </w:r>
      <w:r>
        <w:rPr>
          <w:rFonts w:ascii="Arial" w:hAnsi="Arial" w:cs="Arial"/>
          <w:sz w:val="20"/>
          <w:szCs w:val="20"/>
        </w:rPr>
        <w:tab/>
      </w:r>
      <w:r>
        <w:rPr>
          <w:rFonts w:ascii="Arial" w:hAnsi="Arial" w:cs="Arial"/>
          <w:color w:val="7E2BD2"/>
          <w:sz w:val="20"/>
          <w:szCs w:val="20"/>
        </w:rPr>
        <w:t>Půdorysy a řezy výtahů</w:t>
      </w:r>
    </w:p>
    <w:p w14:paraId="63492254" w14:textId="77777777" w:rsidR="000C3340" w:rsidRDefault="005A711C">
      <w:pPr>
        <w:pStyle w:val="Nadpis11"/>
        <w:numPr>
          <w:ilvl w:val="0"/>
          <w:numId w:val="6"/>
        </w:numPr>
        <w:jc w:val="both"/>
        <w:rPr>
          <w:rFonts w:ascii="Arial" w:hAnsi="Arial" w:cs="Arial"/>
        </w:rPr>
      </w:pPr>
      <w:bookmarkStart w:id="6" w:name="_Toc505252037"/>
      <w:bookmarkStart w:id="7" w:name="_Toc176250395"/>
      <w:bookmarkEnd w:id="6"/>
      <w:r>
        <w:rPr>
          <w:rFonts w:ascii="Arial" w:hAnsi="Arial" w:cs="Arial"/>
        </w:rPr>
        <w:t>Zásady architektonického, funkčního, dispozičního a výtvarného řešení a řešení vegetačních úprav okolí objektu</w:t>
      </w:r>
      <w:bookmarkEnd w:id="7"/>
    </w:p>
    <w:p w14:paraId="07B6D05A" w14:textId="77777777" w:rsidR="000C3340" w:rsidRDefault="000C3340">
      <w:pPr>
        <w:jc w:val="both"/>
        <w:rPr>
          <w:rFonts w:ascii="Arial" w:hAnsi="Arial" w:cs="Arial"/>
          <w:b/>
          <w:sz w:val="20"/>
          <w:szCs w:val="20"/>
        </w:rPr>
      </w:pPr>
    </w:p>
    <w:p w14:paraId="0B63CC63" w14:textId="77777777" w:rsidR="000C3340" w:rsidRDefault="005A711C">
      <w:pPr>
        <w:jc w:val="both"/>
        <w:rPr>
          <w:rFonts w:ascii="Arial" w:hAnsi="Arial" w:cs="Arial"/>
          <w:sz w:val="20"/>
          <w:szCs w:val="20"/>
        </w:rPr>
      </w:pPr>
      <w:r>
        <w:rPr>
          <w:rFonts w:ascii="Arial" w:hAnsi="Arial" w:cs="Arial"/>
          <w:b/>
          <w:sz w:val="20"/>
          <w:szCs w:val="20"/>
        </w:rPr>
        <w:t>Urbanistické a architektonické řešení staví na těchto principech:</w:t>
      </w:r>
    </w:p>
    <w:p w14:paraId="0EA4B494" w14:textId="77777777" w:rsidR="000C3340" w:rsidRDefault="000C3340">
      <w:pPr>
        <w:jc w:val="both"/>
        <w:rPr>
          <w:rFonts w:ascii="Arial" w:hAnsi="Arial" w:cs="Arial"/>
          <w:b/>
          <w:sz w:val="20"/>
          <w:szCs w:val="20"/>
        </w:rPr>
      </w:pPr>
    </w:p>
    <w:p w14:paraId="5FB05799" w14:textId="77777777" w:rsidR="000C3340" w:rsidRDefault="005A711C">
      <w:pPr>
        <w:jc w:val="both"/>
        <w:rPr>
          <w:rFonts w:ascii="Arial" w:hAnsi="Arial" w:cs="Arial"/>
          <w:b/>
          <w:sz w:val="20"/>
          <w:szCs w:val="20"/>
        </w:rPr>
      </w:pPr>
      <w:r>
        <w:rPr>
          <w:rFonts w:ascii="Arial" w:hAnsi="Arial" w:cs="Arial"/>
          <w:b/>
          <w:sz w:val="20"/>
          <w:szCs w:val="20"/>
        </w:rPr>
        <w:t>Funkce a dispozice</w:t>
      </w:r>
    </w:p>
    <w:p w14:paraId="0B1D6D84" w14:textId="77777777" w:rsidR="000C3340" w:rsidRDefault="005A711C">
      <w:pPr>
        <w:pStyle w:val="Zhlav"/>
        <w:jc w:val="both"/>
        <w:rPr>
          <w:rFonts w:ascii="Arial" w:hAnsi="Arial" w:cs="Arial"/>
          <w:sz w:val="20"/>
          <w:szCs w:val="20"/>
        </w:rPr>
      </w:pPr>
      <w:r>
        <w:rPr>
          <w:rFonts w:ascii="Arial" w:hAnsi="Arial" w:cs="Arial"/>
          <w:b/>
          <w:sz w:val="20"/>
          <w:szCs w:val="20"/>
        </w:rPr>
        <w:t xml:space="preserve">1.PP </w:t>
      </w:r>
      <w:r>
        <w:rPr>
          <w:rFonts w:ascii="Arial" w:hAnsi="Arial" w:cs="Arial"/>
          <w:sz w:val="20"/>
          <w:szCs w:val="20"/>
        </w:rPr>
        <w:t>– jídelna, kuchyně se sklady a přípravnami, sociální zázemí</w:t>
      </w:r>
    </w:p>
    <w:p w14:paraId="02FF07C5" w14:textId="77777777" w:rsidR="000C3340" w:rsidRDefault="005A711C">
      <w:pPr>
        <w:pStyle w:val="Zhlav"/>
        <w:jc w:val="both"/>
        <w:rPr>
          <w:rFonts w:ascii="Arial" w:hAnsi="Arial" w:cs="Arial"/>
          <w:sz w:val="20"/>
          <w:szCs w:val="20"/>
        </w:rPr>
      </w:pPr>
      <w:r>
        <w:rPr>
          <w:rFonts w:ascii="Arial" w:hAnsi="Arial" w:cs="Arial"/>
          <w:b/>
          <w:sz w:val="20"/>
          <w:szCs w:val="20"/>
        </w:rPr>
        <w:t>1.NP</w:t>
      </w:r>
      <w:r>
        <w:rPr>
          <w:rFonts w:ascii="Arial" w:hAnsi="Arial" w:cs="Arial"/>
          <w:sz w:val="20"/>
          <w:szCs w:val="20"/>
        </w:rPr>
        <w:t xml:space="preserve"> – tělocvična, krytý zásobovací dvůr, šatny zaměstnanců kuchyně, stavební úpravy MŠ</w:t>
      </w:r>
    </w:p>
    <w:p w14:paraId="0CD9C77E" w14:textId="77777777" w:rsidR="000C3340" w:rsidRDefault="005A711C">
      <w:pPr>
        <w:jc w:val="both"/>
        <w:rPr>
          <w:rFonts w:ascii="Arial" w:hAnsi="Arial" w:cs="Arial"/>
          <w:sz w:val="20"/>
          <w:szCs w:val="20"/>
        </w:rPr>
      </w:pPr>
      <w:r>
        <w:rPr>
          <w:rFonts w:ascii="Arial" w:hAnsi="Arial" w:cs="Arial"/>
          <w:b/>
          <w:sz w:val="20"/>
          <w:szCs w:val="20"/>
        </w:rPr>
        <w:t>2.NP</w:t>
      </w:r>
      <w:r>
        <w:rPr>
          <w:rFonts w:ascii="Arial" w:hAnsi="Arial" w:cs="Arial"/>
          <w:sz w:val="20"/>
          <w:szCs w:val="20"/>
        </w:rPr>
        <w:t xml:space="preserve"> – šatny tělovýchovy, kotelna, strojovna VZT</w:t>
      </w:r>
    </w:p>
    <w:p w14:paraId="19C6E5B9" w14:textId="77777777" w:rsidR="000C3340" w:rsidRDefault="005A711C">
      <w:pPr>
        <w:jc w:val="both"/>
        <w:rPr>
          <w:rFonts w:ascii="Arial" w:hAnsi="Arial" w:cs="Arial"/>
          <w:sz w:val="20"/>
          <w:szCs w:val="20"/>
        </w:rPr>
      </w:pPr>
      <w:r>
        <w:rPr>
          <w:rFonts w:ascii="Arial" w:hAnsi="Arial" w:cs="Arial"/>
          <w:b/>
          <w:sz w:val="20"/>
          <w:szCs w:val="20"/>
        </w:rPr>
        <w:t>3.NP</w:t>
      </w:r>
      <w:r>
        <w:rPr>
          <w:rFonts w:ascii="Arial" w:hAnsi="Arial" w:cs="Arial"/>
          <w:sz w:val="20"/>
          <w:szCs w:val="20"/>
        </w:rPr>
        <w:t xml:space="preserve"> – stavební úpravy vyvolané vestavbou výtahu </w:t>
      </w:r>
    </w:p>
    <w:p w14:paraId="7E67B679" w14:textId="77777777" w:rsidR="000C3340" w:rsidRDefault="005A711C">
      <w:pPr>
        <w:jc w:val="both"/>
        <w:rPr>
          <w:rFonts w:ascii="Arial" w:hAnsi="Arial" w:cs="Arial"/>
          <w:sz w:val="20"/>
          <w:szCs w:val="20"/>
        </w:rPr>
      </w:pPr>
      <w:r>
        <w:rPr>
          <w:rFonts w:ascii="Arial" w:hAnsi="Arial" w:cs="Arial"/>
          <w:b/>
          <w:sz w:val="20"/>
          <w:szCs w:val="20"/>
        </w:rPr>
        <w:t>4.NP</w:t>
      </w:r>
      <w:r>
        <w:rPr>
          <w:rFonts w:ascii="Arial" w:hAnsi="Arial" w:cs="Arial"/>
          <w:sz w:val="20"/>
          <w:szCs w:val="20"/>
        </w:rPr>
        <w:t xml:space="preserve"> – stavební úpravy vyvolané vestavbou výtahu </w:t>
      </w:r>
    </w:p>
    <w:p w14:paraId="6BD02D76" w14:textId="77777777" w:rsidR="000C3340" w:rsidRDefault="005A711C">
      <w:pPr>
        <w:jc w:val="both"/>
        <w:rPr>
          <w:rFonts w:ascii="Arial" w:hAnsi="Arial" w:cs="Arial"/>
          <w:sz w:val="20"/>
          <w:szCs w:val="20"/>
        </w:rPr>
      </w:pPr>
      <w:r>
        <w:rPr>
          <w:rFonts w:ascii="Arial" w:hAnsi="Arial" w:cs="Arial"/>
          <w:sz w:val="20"/>
          <w:szCs w:val="20"/>
        </w:rPr>
        <w:t xml:space="preserve"> </w:t>
      </w:r>
    </w:p>
    <w:p w14:paraId="2C6D06DF" w14:textId="77777777" w:rsidR="000C3340" w:rsidRDefault="005A711C">
      <w:pPr>
        <w:jc w:val="both"/>
        <w:rPr>
          <w:rFonts w:ascii="Arial" w:hAnsi="Arial" w:cs="Arial"/>
          <w:b/>
          <w:sz w:val="20"/>
          <w:szCs w:val="20"/>
        </w:rPr>
      </w:pPr>
      <w:r>
        <w:rPr>
          <w:rFonts w:ascii="Arial" w:hAnsi="Arial" w:cs="Arial"/>
          <w:b/>
          <w:sz w:val="20"/>
          <w:szCs w:val="20"/>
        </w:rPr>
        <w:t>Splnění požadavků na hygienická zařízení</w:t>
      </w:r>
    </w:p>
    <w:p w14:paraId="6DAD6E5A" w14:textId="77777777" w:rsidR="000C3340" w:rsidRDefault="005A711C">
      <w:pPr>
        <w:jc w:val="both"/>
        <w:rPr>
          <w:rFonts w:ascii="Arial" w:hAnsi="Arial" w:cs="Arial"/>
          <w:sz w:val="20"/>
          <w:szCs w:val="20"/>
        </w:rPr>
      </w:pPr>
      <w:r>
        <w:rPr>
          <w:rFonts w:ascii="Arial" w:hAnsi="Arial" w:cs="Arial"/>
          <w:sz w:val="20"/>
          <w:szCs w:val="20"/>
        </w:rPr>
        <w:t>Počet hygienických zařízení odpovídá požadavkům Přílohy č.1 k vyhlášce č. 410/2005 Sb.</w:t>
      </w:r>
    </w:p>
    <w:p w14:paraId="316F6EA1" w14:textId="77777777" w:rsidR="000C3340" w:rsidRDefault="005A711C">
      <w:pPr>
        <w:jc w:val="both"/>
        <w:rPr>
          <w:rFonts w:ascii="Arial" w:hAnsi="Arial" w:cs="Arial"/>
          <w:sz w:val="20"/>
          <w:szCs w:val="20"/>
        </w:rPr>
      </w:pPr>
      <w:r>
        <w:rPr>
          <w:rFonts w:ascii="Arial" w:hAnsi="Arial" w:cs="Arial"/>
          <w:sz w:val="20"/>
          <w:szCs w:val="20"/>
        </w:rPr>
        <w:t>a) v předsíňkách záchodů 1 umyvadlo na 20 žáků</w:t>
      </w:r>
    </w:p>
    <w:p w14:paraId="1AF3DAC0" w14:textId="77777777" w:rsidR="000C3340" w:rsidRDefault="005A711C">
      <w:pPr>
        <w:jc w:val="both"/>
        <w:rPr>
          <w:rFonts w:ascii="Arial" w:hAnsi="Arial" w:cs="Arial"/>
          <w:sz w:val="20"/>
          <w:szCs w:val="20"/>
        </w:rPr>
      </w:pPr>
      <w:r>
        <w:rPr>
          <w:rFonts w:ascii="Arial" w:hAnsi="Arial" w:cs="Arial"/>
          <w:sz w:val="20"/>
          <w:szCs w:val="20"/>
        </w:rPr>
        <w:t>b) 1 záchod na 20 dívek</w:t>
      </w:r>
    </w:p>
    <w:p w14:paraId="181BBD70" w14:textId="77777777" w:rsidR="000C3340" w:rsidRDefault="005A711C">
      <w:pPr>
        <w:jc w:val="both"/>
        <w:rPr>
          <w:rFonts w:ascii="Arial" w:hAnsi="Arial" w:cs="Arial"/>
          <w:sz w:val="20"/>
          <w:szCs w:val="20"/>
        </w:rPr>
      </w:pPr>
      <w:r>
        <w:rPr>
          <w:rFonts w:ascii="Arial" w:hAnsi="Arial" w:cs="Arial"/>
          <w:sz w:val="20"/>
          <w:szCs w:val="20"/>
        </w:rPr>
        <w:t>c) 1 pisoár na 20 chlapců</w:t>
      </w:r>
    </w:p>
    <w:p w14:paraId="7B3F2250" w14:textId="77777777" w:rsidR="000C3340" w:rsidRDefault="005A711C">
      <w:pPr>
        <w:jc w:val="both"/>
        <w:rPr>
          <w:rFonts w:ascii="Arial" w:hAnsi="Arial" w:cs="Arial"/>
          <w:sz w:val="20"/>
          <w:szCs w:val="20"/>
        </w:rPr>
      </w:pPr>
      <w:r>
        <w:rPr>
          <w:rFonts w:ascii="Arial" w:hAnsi="Arial" w:cs="Arial"/>
          <w:sz w:val="20"/>
          <w:szCs w:val="20"/>
        </w:rPr>
        <w:t>d) 1 záchod na 80 chlapců</w:t>
      </w:r>
    </w:p>
    <w:p w14:paraId="401452D8" w14:textId="77777777" w:rsidR="000C3340" w:rsidRDefault="005A711C">
      <w:pPr>
        <w:jc w:val="both"/>
        <w:rPr>
          <w:rFonts w:ascii="Arial" w:hAnsi="Arial" w:cs="Arial"/>
          <w:sz w:val="20"/>
          <w:szCs w:val="20"/>
        </w:rPr>
      </w:pPr>
      <w:r>
        <w:rPr>
          <w:rFonts w:ascii="Arial" w:hAnsi="Arial" w:cs="Arial"/>
          <w:sz w:val="20"/>
          <w:szCs w:val="20"/>
        </w:rPr>
        <w:t>e) 1 hygienická kabina na 80 dívek</w:t>
      </w:r>
    </w:p>
    <w:p w14:paraId="66BB0501" w14:textId="77777777" w:rsidR="000C3340" w:rsidRDefault="000C3340">
      <w:pPr>
        <w:jc w:val="both"/>
        <w:rPr>
          <w:rFonts w:ascii="Arial" w:hAnsi="Arial" w:cs="Arial"/>
          <w:sz w:val="20"/>
          <w:szCs w:val="20"/>
        </w:rPr>
      </w:pPr>
    </w:p>
    <w:p w14:paraId="2FBBDDB7" w14:textId="77777777" w:rsidR="000C3340" w:rsidRDefault="005A711C">
      <w:pPr>
        <w:jc w:val="both"/>
        <w:rPr>
          <w:rFonts w:ascii="Arial" w:hAnsi="Arial" w:cs="Arial"/>
          <w:b/>
          <w:sz w:val="20"/>
          <w:szCs w:val="20"/>
        </w:rPr>
      </w:pPr>
      <w:proofErr w:type="gramStart"/>
      <w:r>
        <w:rPr>
          <w:rFonts w:ascii="Arial" w:hAnsi="Arial" w:cs="Arial"/>
          <w:b/>
          <w:sz w:val="20"/>
          <w:szCs w:val="20"/>
        </w:rPr>
        <w:t>WC 1.PP</w:t>
      </w:r>
      <w:proofErr w:type="gramEnd"/>
      <w:r>
        <w:rPr>
          <w:rFonts w:ascii="Arial" w:hAnsi="Arial" w:cs="Arial"/>
          <w:b/>
          <w:sz w:val="20"/>
          <w:szCs w:val="20"/>
        </w:rPr>
        <w:t xml:space="preserve">, </w:t>
      </w:r>
      <w:proofErr w:type="spellStart"/>
      <w:r>
        <w:rPr>
          <w:rFonts w:ascii="Arial" w:hAnsi="Arial" w:cs="Arial"/>
          <w:b/>
          <w:sz w:val="20"/>
          <w:szCs w:val="20"/>
        </w:rPr>
        <w:t>m.č</w:t>
      </w:r>
      <w:proofErr w:type="spellEnd"/>
      <w:r>
        <w:rPr>
          <w:rFonts w:ascii="Arial" w:hAnsi="Arial" w:cs="Arial"/>
          <w:b/>
          <w:sz w:val="20"/>
          <w:szCs w:val="20"/>
        </w:rPr>
        <w:t>. 054 – 057</w:t>
      </w:r>
    </w:p>
    <w:p w14:paraId="553593F7" w14:textId="77777777" w:rsidR="000C3340" w:rsidRDefault="005A711C">
      <w:pPr>
        <w:jc w:val="both"/>
        <w:rPr>
          <w:rFonts w:ascii="Arial" w:hAnsi="Arial" w:cs="Arial"/>
          <w:sz w:val="20"/>
          <w:szCs w:val="20"/>
        </w:rPr>
      </w:pPr>
      <w:r>
        <w:rPr>
          <w:rFonts w:ascii="Arial" w:hAnsi="Arial" w:cs="Arial"/>
          <w:sz w:val="20"/>
          <w:szCs w:val="20"/>
        </w:rPr>
        <w:t xml:space="preserve">Jídelna 120 míst, 60 dívek a 60 chlapců </w:t>
      </w:r>
    </w:p>
    <w:p w14:paraId="037A4672" w14:textId="77777777" w:rsidR="000C3340" w:rsidRDefault="005A711C">
      <w:pPr>
        <w:jc w:val="both"/>
        <w:rPr>
          <w:rFonts w:ascii="Arial" w:hAnsi="Arial" w:cs="Arial"/>
          <w:sz w:val="20"/>
          <w:szCs w:val="20"/>
        </w:rPr>
      </w:pPr>
      <w:r>
        <w:rPr>
          <w:rFonts w:ascii="Arial" w:hAnsi="Arial" w:cs="Arial"/>
          <w:sz w:val="20"/>
          <w:szCs w:val="20"/>
        </w:rPr>
        <w:t xml:space="preserve">Návrh: </w:t>
      </w:r>
      <w:r>
        <w:rPr>
          <w:rFonts w:ascii="Arial" w:hAnsi="Arial" w:cs="Arial"/>
          <w:sz w:val="20"/>
          <w:szCs w:val="20"/>
        </w:rPr>
        <w:tab/>
      </w:r>
      <w:r>
        <w:rPr>
          <w:rFonts w:ascii="Arial" w:hAnsi="Arial" w:cs="Arial"/>
          <w:sz w:val="20"/>
          <w:szCs w:val="20"/>
        </w:rPr>
        <w:tab/>
        <w:t xml:space="preserve">- dívky </w:t>
      </w:r>
      <w:r>
        <w:rPr>
          <w:rFonts w:ascii="Arial" w:hAnsi="Arial" w:cs="Arial"/>
          <w:sz w:val="20"/>
          <w:szCs w:val="20"/>
        </w:rPr>
        <w:tab/>
      </w:r>
      <w:r>
        <w:rPr>
          <w:rFonts w:ascii="Arial" w:hAnsi="Arial" w:cs="Arial"/>
          <w:sz w:val="20"/>
          <w:szCs w:val="20"/>
        </w:rPr>
        <w:tab/>
        <w:t xml:space="preserve">- 3 umyvadla, 3 kabiny </w:t>
      </w:r>
    </w:p>
    <w:p w14:paraId="04ED437B"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 chlapci  </w:t>
      </w:r>
      <w:r>
        <w:rPr>
          <w:rFonts w:ascii="Arial" w:hAnsi="Arial" w:cs="Arial"/>
          <w:sz w:val="20"/>
          <w:szCs w:val="20"/>
        </w:rPr>
        <w:tab/>
        <w:t>- 3 umyvadla, 3 pisoáry, 1 kabina</w:t>
      </w:r>
    </w:p>
    <w:p w14:paraId="1D4284C7" w14:textId="77777777" w:rsidR="000C3340" w:rsidRDefault="000C3340">
      <w:pPr>
        <w:jc w:val="both"/>
        <w:rPr>
          <w:rFonts w:ascii="Arial" w:hAnsi="Arial" w:cs="Arial"/>
          <w:sz w:val="20"/>
          <w:szCs w:val="20"/>
        </w:rPr>
      </w:pPr>
    </w:p>
    <w:p w14:paraId="1BEC7786" w14:textId="77777777" w:rsidR="000C3340" w:rsidRDefault="005A711C">
      <w:pPr>
        <w:jc w:val="both"/>
        <w:rPr>
          <w:rFonts w:ascii="Arial" w:hAnsi="Arial" w:cs="Arial"/>
          <w:b/>
          <w:sz w:val="20"/>
          <w:szCs w:val="20"/>
        </w:rPr>
      </w:pPr>
      <w:r>
        <w:rPr>
          <w:rFonts w:ascii="Arial" w:hAnsi="Arial" w:cs="Arial"/>
          <w:b/>
          <w:sz w:val="20"/>
          <w:szCs w:val="20"/>
        </w:rPr>
        <w:t xml:space="preserve">WC 1.NP, </w:t>
      </w:r>
      <w:proofErr w:type="spellStart"/>
      <w:proofErr w:type="gramStart"/>
      <w:r>
        <w:rPr>
          <w:rFonts w:ascii="Arial" w:hAnsi="Arial" w:cs="Arial"/>
          <w:b/>
          <w:sz w:val="20"/>
          <w:szCs w:val="20"/>
        </w:rPr>
        <w:t>m.č</w:t>
      </w:r>
      <w:proofErr w:type="spellEnd"/>
      <w:r>
        <w:rPr>
          <w:rFonts w:ascii="Arial" w:hAnsi="Arial" w:cs="Arial"/>
          <w:b/>
          <w:sz w:val="20"/>
          <w:szCs w:val="20"/>
        </w:rPr>
        <w:t>.</w:t>
      </w:r>
      <w:proofErr w:type="gramEnd"/>
      <w:r>
        <w:rPr>
          <w:rFonts w:ascii="Arial" w:hAnsi="Arial" w:cs="Arial"/>
          <w:b/>
          <w:sz w:val="20"/>
          <w:szCs w:val="20"/>
        </w:rPr>
        <w:t xml:space="preserve"> 157 – 160</w:t>
      </w:r>
    </w:p>
    <w:p w14:paraId="59B2101E" w14:textId="77777777" w:rsidR="000C3340" w:rsidRDefault="005A711C">
      <w:pPr>
        <w:jc w:val="both"/>
        <w:rPr>
          <w:rFonts w:ascii="Arial" w:hAnsi="Arial" w:cs="Arial"/>
          <w:sz w:val="20"/>
          <w:szCs w:val="20"/>
        </w:rPr>
      </w:pPr>
      <w:r>
        <w:rPr>
          <w:rFonts w:ascii="Arial" w:hAnsi="Arial" w:cs="Arial"/>
          <w:sz w:val="20"/>
          <w:szCs w:val="20"/>
        </w:rPr>
        <w:t xml:space="preserve">Učebny 90 míst, 45 dívek a 45 chlapců </w:t>
      </w:r>
    </w:p>
    <w:p w14:paraId="1F2130D5" w14:textId="77777777" w:rsidR="000C3340" w:rsidRDefault="005A711C">
      <w:pPr>
        <w:jc w:val="both"/>
        <w:rPr>
          <w:rFonts w:ascii="Arial" w:hAnsi="Arial" w:cs="Arial"/>
          <w:sz w:val="20"/>
          <w:szCs w:val="20"/>
        </w:rPr>
      </w:pPr>
      <w:r>
        <w:rPr>
          <w:rFonts w:ascii="Arial" w:hAnsi="Arial" w:cs="Arial"/>
          <w:sz w:val="20"/>
          <w:szCs w:val="20"/>
        </w:rPr>
        <w:t xml:space="preserve">Návrh: </w:t>
      </w:r>
      <w:r>
        <w:rPr>
          <w:rFonts w:ascii="Arial" w:hAnsi="Arial" w:cs="Arial"/>
          <w:sz w:val="20"/>
          <w:szCs w:val="20"/>
        </w:rPr>
        <w:tab/>
      </w:r>
      <w:r>
        <w:rPr>
          <w:rFonts w:ascii="Arial" w:hAnsi="Arial" w:cs="Arial"/>
          <w:sz w:val="20"/>
          <w:szCs w:val="20"/>
        </w:rPr>
        <w:tab/>
        <w:t xml:space="preserve">- dívky </w:t>
      </w:r>
      <w:r>
        <w:rPr>
          <w:rFonts w:ascii="Arial" w:hAnsi="Arial" w:cs="Arial"/>
          <w:sz w:val="20"/>
          <w:szCs w:val="20"/>
        </w:rPr>
        <w:tab/>
      </w:r>
      <w:r>
        <w:rPr>
          <w:rFonts w:ascii="Arial" w:hAnsi="Arial" w:cs="Arial"/>
          <w:sz w:val="20"/>
          <w:szCs w:val="20"/>
        </w:rPr>
        <w:tab/>
        <w:t>- 3 umyvadla, 3 kabiny z toho 1 řešena jako hygienická</w:t>
      </w:r>
    </w:p>
    <w:p w14:paraId="575B1E5D"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 chlapci  </w:t>
      </w:r>
      <w:r>
        <w:rPr>
          <w:rFonts w:ascii="Arial" w:hAnsi="Arial" w:cs="Arial"/>
          <w:sz w:val="20"/>
          <w:szCs w:val="20"/>
        </w:rPr>
        <w:tab/>
        <w:t>- 3 umyvadla, 3 pisoáry, 1 kabina</w:t>
      </w:r>
    </w:p>
    <w:p w14:paraId="5DA8BE75" w14:textId="77777777" w:rsidR="000C3340" w:rsidRDefault="000C3340">
      <w:pPr>
        <w:jc w:val="both"/>
        <w:rPr>
          <w:rFonts w:ascii="Arial" w:hAnsi="Arial" w:cs="Arial"/>
          <w:sz w:val="20"/>
          <w:szCs w:val="20"/>
        </w:rPr>
      </w:pPr>
    </w:p>
    <w:p w14:paraId="2D9F8531" w14:textId="77777777" w:rsidR="000C3340" w:rsidRDefault="005A711C">
      <w:pPr>
        <w:jc w:val="both"/>
        <w:rPr>
          <w:rFonts w:ascii="Arial" w:hAnsi="Arial" w:cs="Arial"/>
          <w:b/>
          <w:sz w:val="20"/>
          <w:szCs w:val="20"/>
        </w:rPr>
      </w:pPr>
      <w:r>
        <w:rPr>
          <w:rFonts w:ascii="Arial" w:hAnsi="Arial" w:cs="Arial"/>
          <w:b/>
          <w:sz w:val="20"/>
          <w:szCs w:val="20"/>
        </w:rPr>
        <w:t xml:space="preserve">WC 1.NP, </w:t>
      </w:r>
      <w:proofErr w:type="spellStart"/>
      <w:proofErr w:type="gramStart"/>
      <w:r>
        <w:rPr>
          <w:rFonts w:ascii="Arial" w:hAnsi="Arial" w:cs="Arial"/>
          <w:b/>
          <w:sz w:val="20"/>
          <w:szCs w:val="20"/>
        </w:rPr>
        <w:t>m.č</w:t>
      </w:r>
      <w:proofErr w:type="spellEnd"/>
      <w:r>
        <w:rPr>
          <w:rFonts w:ascii="Arial" w:hAnsi="Arial" w:cs="Arial"/>
          <w:b/>
          <w:sz w:val="20"/>
          <w:szCs w:val="20"/>
        </w:rPr>
        <w:t>.</w:t>
      </w:r>
      <w:proofErr w:type="gramEnd"/>
      <w:r>
        <w:rPr>
          <w:rFonts w:ascii="Arial" w:hAnsi="Arial" w:cs="Arial"/>
          <w:b/>
          <w:sz w:val="20"/>
          <w:szCs w:val="20"/>
        </w:rPr>
        <w:t xml:space="preserve"> 184 – 185 (pro družiny/přípravného ročníku v místě zrušené kuchyně MŠ) </w:t>
      </w:r>
    </w:p>
    <w:p w14:paraId="5BC577D9" w14:textId="77777777" w:rsidR="000C3340" w:rsidRDefault="005A711C">
      <w:pPr>
        <w:jc w:val="both"/>
        <w:rPr>
          <w:rFonts w:ascii="Arial" w:hAnsi="Arial" w:cs="Arial"/>
          <w:sz w:val="20"/>
          <w:szCs w:val="20"/>
        </w:rPr>
      </w:pPr>
      <w:r>
        <w:rPr>
          <w:rFonts w:ascii="Arial" w:hAnsi="Arial" w:cs="Arial"/>
          <w:sz w:val="20"/>
          <w:szCs w:val="20"/>
        </w:rPr>
        <w:t>Družina/přípravný ročník 20 míst, 10 dívek a 10 chlapců</w:t>
      </w:r>
    </w:p>
    <w:p w14:paraId="4193B1E0"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 dívky </w:t>
      </w:r>
      <w:r>
        <w:rPr>
          <w:rFonts w:ascii="Arial" w:hAnsi="Arial" w:cs="Arial"/>
          <w:sz w:val="20"/>
          <w:szCs w:val="20"/>
        </w:rPr>
        <w:tab/>
      </w:r>
      <w:r>
        <w:rPr>
          <w:rFonts w:ascii="Arial" w:hAnsi="Arial" w:cs="Arial"/>
          <w:sz w:val="20"/>
          <w:szCs w:val="20"/>
        </w:rPr>
        <w:tab/>
        <w:t>- 1 umyvadlo, 1 kabina</w:t>
      </w:r>
    </w:p>
    <w:p w14:paraId="5A1BA362"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 chlapci  </w:t>
      </w:r>
      <w:r>
        <w:rPr>
          <w:rFonts w:ascii="Arial" w:hAnsi="Arial" w:cs="Arial"/>
          <w:sz w:val="20"/>
          <w:szCs w:val="20"/>
        </w:rPr>
        <w:tab/>
        <w:t>- 3 umyvadla, 1 kabina</w:t>
      </w:r>
    </w:p>
    <w:p w14:paraId="7157CB9A" w14:textId="77777777" w:rsidR="000C3340" w:rsidRDefault="000C3340">
      <w:pPr>
        <w:jc w:val="both"/>
        <w:rPr>
          <w:rFonts w:ascii="Arial" w:hAnsi="Arial" w:cs="Arial"/>
          <w:sz w:val="20"/>
          <w:szCs w:val="20"/>
        </w:rPr>
      </w:pPr>
    </w:p>
    <w:p w14:paraId="502ACD74" w14:textId="77777777" w:rsidR="000C3340" w:rsidRDefault="005A711C">
      <w:pPr>
        <w:jc w:val="both"/>
        <w:rPr>
          <w:rFonts w:ascii="Arial" w:hAnsi="Arial" w:cs="Arial"/>
          <w:b/>
          <w:sz w:val="20"/>
          <w:szCs w:val="20"/>
        </w:rPr>
      </w:pPr>
      <w:r>
        <w:rPr>
          <w:rFonts w:ascii="Arial" w:hAnsi="Arial" w:cs="Arial"/>
          <w:b/>
          <w:sz w:val="20"/>
          <w:szCs w:val="20"/>
        </w:rPr>
        <w:t xml:space="preserve">WC 2.NP, </w:t>
      </w:r>
      <w:proofErr w:type="spellStart"/>
      <w:proofErr w:type="gramStart"/>
      <w:r>
        <w:rPr>
          <w:rFonts w:ascii="Arial" w:hAnsi="Arial" w:cs="Arial"/>
          <w:b/>
          <w:sz w:val="20"/>
          <w:szCs w:val="20"/>
        </w:rPr>
        <w:t>m.č</w:t>
      </w:r>
      <w:proofErr w:type="spellEnd"/>
      <w:r>
        <w:rPr>
          <w:rFonts w:ascii="Arial" w:hAnsi="Arial" w:cs="Arial"/>
          <w:b/>
          <w:sz w:val="20"/>
          <w:szCs w:val="20"/>
        </w:rPr>
        <w:t>.</w:t>
      </w:r>
      <w:proofErr w:type="gramEnd"/>
      <w:r>
        <w:rPr>
          <w:rFonts w:ascii="Arial" w:hAnsi="Arial" w:cs="Arial"/>
          <w:b/>
          <w:sz w:val="20"/>
          <w:szCs w:val="20"/>
        </w:rPr>
        <w:t xml:space="preserve"> 251 – 254</w:t>
      </w:r>
    </w:p>
    <w:p w14:paraId="1518B462" w14:textId="77777777" w:rsidR="000C3340" w:rsidRDefault="005A711C">
      <w:pPr>
        <w:jc w:val="both"/>
        <w:rPr>
          <w:rFonts w:ascii="Arial" w:hAnsi="Arial" w:cs="Arial"/>
          <w:sz w:val="20"/>
          <w:szCs w:val="20"/>
        </w:rPr>
      </w:pPr>
      <w:r>
        <w:rPr>
          <w:rFonts w:ascii="Arial" w:hAnsi="Arial" w:cs="Arial"/>
          <w:sz w:val="20"/>
          <w:szCs w:val="20"/>
        </w:rPr>
        <w:t xml:space="preserve">Učebny 112 míst, 56 dívek a 56 chlapců </w:t>
      </w:r>
    </w:p>
    <w:p w14:paraId="6FCCD3E3" w14:textId="77777777" w:rsidR="000C3340" w:rsidRDefault="005A711C">
      <w:pPr>
        <w:jc w:val="both"/>
        <w:rPr>
          <w:rFonts w:ascii="Arial" w:hAnsi="Arial" w:cs="Arial"/>
          <w:sz w:val="20"/>
          <w:szCs w:val="20"/>
        </w:rPr>
      </w:pPr>
      <w:r>
        <w:rPr>
          <w:rFonts w:ascii="Arial" w:hAnsi="Arial" w:cs="Arial"/>
          <w:sz w:val="20"/>
          <w:szCs w:val="20"/>
        </w:rPr>
        <w:t xml:space="preserve">Návrh: </w:t>
      </w:r>
      <w:r>
        <w:rPr>
          <w:rFonts w:ascii="Arial" w:hAnsi="Arial" w:cs="Arial"/>
          <w:sz w:val="20"/>
          <w:szCs w:val="20"/>
        </w:rPr>
        <w:tab/>
      </w:r>
      <w:r>
        <w:rPr>
          <w:rFonts w:ascii="Arial" w:hAnsi="Arial" w:cs="Arial"/>
          <w:sz w:val="20"/>
          <w:szCs w:val="20"/>
        </w:rPr>
        <w:tab/>
        <w:t xml:space="preserve">- dívky </w:t>
      </w:r>
      <w:r>
        <w:rPr>
          <w:rFonts w:ascii="Arial" w:hAnsi="Arial" w:cs="Arial"/>
          <w:sz w:val="20"/>
          <w:szCs w:val="20"/>
        </w:rPr>
        <w:tab/>
      </w:r>
      <w:r>
        <w:rPr>
          <w:rFonts w:ascii="Arial" w:hAnsi="Arial" w:cs="Arial"/>
          <w:sz w:val="20"/>
          <w:szCs w:val="20"/>
        </w:rPr>
        <w:tab/>
        <w:t xml:space="preserve">- 3 umyvadla, 3 kabiny </w:t>
      </w:r>
    </w:p>
    <w:p w14:paraId="1FE9A5D3"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 chlapci  </w:t>
      </w:r>
      <w:r>
        <w:rPr>
          <w:rFonts w:ascii="Arial" w:hAnsi="Arial" w:cs="Arial"/>
          <w:sz w:val="20"/>
          <w:szCs w:val="20"/>
        </w:rPr>
        <w:tab/>
        <w:t>- 3 umyvadla, 3 pisoáry, 1 kabina</w:t>
      </w:r>
    </w:p>
    <w:p w14:paraId="3A2D3189" w14:textId="77777777" w:rsidR="000C3340" w:rsidRDefault="005A711C">
      <w:pPr>
        <w:jc w:val="both"/>
        <w:rPr>
          <w:rFonts w:ascii="Arial" w:hAnsi="Arial" w:cs="Arial"/>
          <w:b/>
          <w:sz w:val="20"/>
          <w:szCs w:val="20"/>
        </w:rPr>
      </w:pPr>
      <w:r>
        <w:rPr>
          <w:rFonts w:ascii="Arial" w:hAnsi="Arial" w:cs="Arial"/>
          <w:b/>
          <w:sz w:val="20"/>
          <w:szCs w:val="20"/>
        </w:rPr>
        <w:lastRenderedPageBreak/>
        <w:t xml:space="preserve">WC 3.NP, </w:t>
      </w:r>
      <w:proofErr w:type="spellStart"/>
      <w:proofErr w:type="gramStart"/>
      <w:r>
        <w:rPr>
          <w:rFonts w:ascii="Arial" w:hAnsi="Arial" w:cs="Arial"/>
          <w:b/>
          <w:sz w:val="20"/>
          <w:szCs w:val="20"/>
        </w:rPr>
        <w:t>m.č</w:t>
      </w:r>
      <w:proofErr w:type="spellEnd"/>
      <w:r>
        <w:rPr>
          <w:rFonts w:ascii="Arial" w:hAnsi="Arial" w:cs="Arial"/>
          <w:b/>
          <w:sz w:val="20"/>
          <w:szCs w:val="20"/>
        </w:rPr>
        <w:t>.</w:t>
      </w:r>
      <w:proofErr w:type="gramEnd"/>
      <w:r>
        <w:rPr>
          <w:rFonts w:ascii="Arial" w:hAnsi="Arial" w:cs="Arial"/>
          <w:b/>
          <w:sz w:val="20"/>
          <w:szCs w:val="20"/>
        </w:rPr>
        <w:t xml:space="preserve"> 351 – 354</w:t>
      </w:r>
    </w:p>
    <w:p w14:paraId="72D22803" w14:textId="77777777" w:rsidR="000C3340" w:rsidRDefault="005A711C">
      <w:pPr>
        <w:jc w:val="both"/>
        <w:rPr>
          <w:rFonts w:ascii="Arial" w:hAnsi="Arial" w:cs="Arial"/>
          <w:sz w:val="20"/>
          <w:szCs w:val="20"/>
        </w:rPr>
      </w:pPr>
      <w:r>
        <w:rPr>
          <w:rFonts w:ascii="Arial" w:hAnsi="Arial" w:cs="Arial"/>
          <w:sz w:val="20"/>
          <w:szCs w:val="20"/>
        </w:rPr>
        <w:t xml:space="preserve">Učebny 112 míst, 56 dívek a 56 chlapců </w:t>
      </w:r>
    </w:p>
    <w:p w14:paraId="0355F3BA" w14:textId="77777777" w:rsidR="000C3340" w:rsidRDefault="005A711C">
      <w:pPr>
        <w:jc w:val="both"/>
        <w:rPr>
          <w:rFonts w:ascii="Arial" w:hAnsi="Arial" w:cs="Arial"/>
          <w:sz w:val="20"/>
          <w:szCs w:val="20"/>
        </w:rPr>
      </w:pPr>
      <w:r>
        <w:rPr>
          <w:rFonts w:ascii="Arial" w:hAnsi="Arial" w:cs="Arial"/>
          <w:sz w:val="20"/>
          <w:szCs w:val="20"/>
        </w:rPr>
        <w:t xml:space="preserve">Návrh: </w:t>
      </w:r>
      <w:r>
        <w:rPr>
          <w:rFonts w:ascii="Arial" w:hAnsi="Arial" w:cs="Arial"/>
          <w:sz w:val="20"/>
          <w:szCs w:val="20"/>
        </w:rPr>
        <w:tab/>
      </w:r>
      <w:r>
        <w:rPr>
          <w:rFonts w:ascii="Arial" w:hAnsi="Arial" w:cs="Arial"/>
          <w:sz w:val="20"/>
          <w:szCs w:val="20"/>
        </w:rPr>
        <w:tab/>
        <w:t xml:space="preserve">- dívky </w:t>
      </w:r>
      <w:r>
        <w:rPr>
          <w:rFonts w:ascii="Arial" w:hAnsi="Arial" w:cs="Arial"/>
          <w:sz w:val="20"/>
          <w:szCs w:val="20"/>
        </w:rPr>
        <w:tab/>
      </w:r>
      <w:r>
        <w:rPr>
          <w:rFonts w:ascii="Arial" w:hAnsi="Arial" w:cs="Arial"/>
          <w:sz w:val="20"/>
          <w:szCs w:val="20"/>
        </w:rPr>
        <w:tab/>
        <w:t xml:space="preserve">- 3 umyvadla, 3 kabiny </w:t>
      </w:r>
    </w:p>
    <w:p w14:paraId="1373EB22"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 chlapci  </w:t>
      </w:r>
      <w:r>
        <w:rPr>
          <w:rFonts w:ascii="Arial" w:hAnsi="Arial" w:cs="Arial"/>
          <w:sz w:val="20"/>
          <w:szCs w:val="20"/>
        </w:rPr>
        <w:tab/>
        <w:t>- 3 umyvadla, 3 pisoáry, 1 kabina</w:t>
      </w:r>
    </w:p>
    <w:p w14:paraId="6110328B" w14:textId="77777777" w:rsidR="000C3340" w:rsidRDefault="000C3340">
      <w:pPr>
        <w:jc w:val="both"/>
        <w:rPr>
          <w:rFonts w:ascii="Arial" w:hAnsi="Arial" w:cs="Arial"/>
          <w:sz w:val="20"/>
          <w:szCs w:val="20"/>
        </w:rPr>
      </w:pPr>
    </w:p>
    <w:p w14:paraId="456FEB5E" w14:textId="77777777" w:rsidR="000C3340" w:rsidRDefault="005A711C">
      <w:pPr>
        <w:jc w:val="both"/>
        <w:rPr>
          <w:rFonts w:ascii="Arial" w:hAnsi="Arial" w:cs="Arial"/>
          <w:sz w:val="20"/>
          <w:szCs w:val="20"/>
        </w:rPr>
      </w:pPr>
      <w:r>
        <w:rPr>
          <w:rFonts w:ascii="Arial" w:hAnsi="Arial" w:cs="Arial"/>
          <w:sz w:val="20"/>
          <w:szCs w:val="20"/>
        </w:rPr>
        <w:t xml:space="preserve">WC ve 4.NP není stavebními úpravami dotčeno. </w:t>
      </w:r>
    </w:p>
    <w:p w14:paraId="71A54C10" w14:textId="77777777" w:rsidR="000C3340" w:rsidRDefault="005A711C">
      <w:pPr>
        <w:jc w:val="both"/>
        <w:rPr>
          <w:rFonts w:ascii="Arial" w:hAnsi="Arial" w:cs="Arial"/>
          <w:sz w:val="20"/>
          <w:szCs w:val="20"/>
        </w:rPr>
      </w:pPr>
      <w:r>
        <w:rPr>
          <w:rFonts w:ascii="Arial" w:hAnsi="Arial" w:cs="Arial"/>
          <w:sz w:val="20"/>
          <w:szCs w:val="20"/>
        </w:rPr>
        <w:t xml:space="preserve"> </w:t>
      </w:r>
    </w:p>
    <w:p w14:paraId="6D63F6A0" w14:textId="77777777" w:rsidR="000C3340" w:rsidRDefault="005A711C">
      <w:pPr>
        <w:jc w:val="both"/>
        <w:rPr>
          <w:rFonts w:ascii="Arial" w:hAnsi="Arial" w:cs="Arial"/>
          <w:sz w:val="20"/>
          <w:szCs w:val="20"/>
        </w:rPr>
      </w:pPr>
      <w:r>
        <w:rPr>
          <w:rFonts w:ascii="Arial" w:hAnsi="Arial" w:cs="Arial"/>
          <w:b/>
          <w:sz w:val="20"/>
          <w:szCs w:val="20"/>
        </w:rPr>
        <w:t>Úpravy okolí objektu spočívají v následujících částech</w:t>
      </w:r>
      <w:r>
        <w:rPr>
          <w:rFonts w:ascii="Arial" w:hAnsi="Arial" w:cs="Arial"/>
          <w:sz w:val="20"/>
          <w:szCs w:val="20"/>
        </w:rPr>
        <w:t>:</w:t>
      </w:r>
    </w:p>
    <w:p w14:paraId="2EF938DC" w14:textId="77777777" w:rsidR="000C3340" w:rsidRDefault="000C3340">
      <w:pPr>
        <w:jc w:val="both"/>
        <w:rPr>
          <w:rFonts w:ascii="Arial" w:hAnsi="Arial" w:cs="Arial"/>
          <w:b/>
          <w:sz w:val="20"/>
          <w:szCs w:val="20"/>
        </w:rPr>
      </w:pPr>
    </w:p>
    <w:p w14:paraId="2A071695" w14:textId="77777777" w:rsidR="000C3340" w:rsidRDefault="005A711C">
      <w:pPr>
        <w:jc w:val="both"/>
        <w:rPr>
          <w:rFonts w:ascii="Arial" w:hAnsi="Arial" w:cs="Arial"/>
          <w:b/>
          <w:sz w:val="20"/>
          <w:szCs w:val="20"/>
        </w:rPr>
      </w:pPr>
      <w:r>
        <w:rPr>
          <w:rFonts w:ascii="Arial" w:hAnsi="Arial" w:cs="Arial"/>
          <w:b/>
          <w:sz w:val="20"/>
          <w:szCs w:val="20"/>
        </w:rPr>
        <w:t>- Opěrné stěny a oplocení (viz</w:t>
      </w:r>
      <w:r>
        <w:rPr>
          <w:rFonts w:ascii="Arial" w:hAnsi="Arial" w:cs="Arial"/>
          <w:b/>
          <w:i/>
          <w:sz w:val="20"/>
          <w:szCs w:val="20"/>
        </w:rPr>
        <w:t>. 4.25.1.)</w:t>
      </w:r>
    </w:p>
    <w:p w14:paraId="6CFA109E" w14:textId="77777777" w:rsidR="000C3340" w:rsidRDefault="005A711C">
      <w:pPr>
        <w:jc w:val="both"/>
        <w:rPr>
          <w:rFonts w:ascii="Arial" w:hAnsi="Arial" w:cs="Arial"/>
          <w:sz w:val="20"/>
          <w:szCs w:val="20"/>
        </w:rPr>
      </w:pPr>
      <w:r>
        <w:rPr>
          <w:rFonts w:ascii="Arial" w:hAnsi="Arial" w:cs="Arial"/>
          <w:sz w:val="20"/>
          <w:szCs w:val="20"/>
        </w:rPr>
        <w:t>Jde o úhlovou železobetonovou stěnu vymezující spodní úroveň vstupního dvora ze Sovovy ulice. Její finální pohledovou úpravu bude tvořit obklad z vodorovných dřevěných hranolů. Úpravy oplocení spočívají v př</w:t>
      </w:r>
      <w:r>
        <w:rPr>
          <w:rFonts w:ascii="Arial" w:hAnsi="Arial" w:cs="Arial"/>
          <w:sz w:val="20"/>
          <w:szCs w:val="20"/>
        </w:rPr>
        <w:t>e</w:t>
      </w:r>
      <w:r>
        <w:rPr>
          <w:rFonts w:ascii="Arial" w:hAnsi="Arial" w:cs="Arial"/>
          <w:sz w:val="20"/>
          <w:szCs w:val="20"/>
        </w:rPr>
        <w:t>místění stávající vstupní branky od rušeného vstupu do Školičky před nový vstup k hlavnímu schodišti př</w:t>
      </w:r>
      <w:r>
        <w:rPr>
          <w:rFonts w:ascii="Arial" w:hAnsi="Arial" w:cs="Arial"/>
          <w:sz w:val="20"/>
          <w:szCs w:val="20"/>
        </w:rPr>
        <w:t>í</w:t>
      </w:r>
      <w:r>
        <w:rPr>
          <w:rFonts w:ascii="Arial" w:hAnsi="Arial" w:cs="Arial"/>
          <w:sz w:val="20"/>
          <w:szCs w:val="20"/>
        </w:rPr>
        <w:t xml:space="preserve">stavby, vytvoření niky pro NN přípojkovou skříň a úprava stávajících ocelových vrat v Pernerově ulici před zásobovacím dvorem. </w:t>
      </w:r>
    </w:p>
    <w:p w14:paraId="505C69F8" w14:textId="77777777" w:rsidR="000C3340" w:rsidRDefault="005A711C">
      <w:pPr>
        <w:jc w:val="both"/>
        <w:rPr>
          <w:rFonts w:ascii="Arial" w:hAnsi="Arial" w:cs="Arial"/>
          <w:sz w:val="20"/>
          <w:szCs w:val="20"/>
        </w:rPr>
      </w:pPr>
      <w:r>
        <w:rPr>
          <w:rFonts w:ascii="Arial" w:hAnsi="Arial" w:cs="Arial"/>
          <w:sz w:val="20"/>
          <w:szCs w:val="20"/>
        </w:rPr>
        <w:t xml:space="preserve"> </w:t>
      </w:r>
    </w:p>
    <w:p w14:paraId="045A3094" w14:textId="77777777" w:rsidR="000C3340" w:rsidRDefault="005A711C">
      <w:pPr>
        <w:jc w:val="both"/>
        <w:rPr>
          <w:rFonts w:ascii="Arial" w:hAnsi="Arial" w:cs="Arial"/>
          <w:b/>
          <w:sz w:val="20"/>
          <w:szCs w:val="20"/>
        </w:rPr>
      </w:pPr>
      <w:r>
        <w:rPr>
          <w:rFonts w:ascii="Arial" w:hAnsi="Arial" w:cs="Arial"/>
          <w:b/>
          <w:sz w:val="20"/>
          <w:szCs w:val="20"/>
        </w:rPr>
        <w:t xml:space="preserve">- Vstupní dvůr ze Sovovy ulice (viz. </w:t>
      </w:r>
      <w:r>
        <w:rPr>
          <w:rFonts w:ascii="Arial" w:hAnsi="Arial" w:cs="Arial"/>
          <w:b/>
          <w:i/>
          <w:sz w:val="20"/>
          <w:szCs w:val="20"/>
        </w:rPr>
        <w:t>4.25.2.)</w:t>
      </w:r>
    </w:p>
    <w:p w14:paraId="13065D4F" w14:textId="77777777" w:rsidR="000C3340" w:rsidRDefault="005A711C">
      <w:pPr>
        <w:jc w:val="both"/>
        <w:rPr>
          <w:rFonts w:ascii="Arial" w:hAnsi="Arial" w:cs="Arial"/>
          <w:sz w:val="20"/>
          <w:szCs w:val="20"/>
        </w:rPr>
      </w:pPr>
      <w:r>
        <w:rPr>
          <w:rFonts w:ascii="Arial" w:hAnsi="Arial" w:cs="Arial"/>
          <w:sz w:val="20"/>
          <w:szCs w:val="20"/>
        </w:rPr>
        <w:t>Tvoří jej vodorovné plochy – horní v úrovni vstupu na schodiště a spodní v úrovni jídelny v 1.PP. a široké schodiště. Povrch bude tvořen tradiční žulovou chodníkovou dlažbou – štípané kostky a masivní obrubníky. Část schodiště bude zakryta obkladem z dřevěných hranolů a bude používána jako venkovní amfiteátr.</w:t>
      </w:r>
    </w:p>
    <w:p w14:paraId="7636545F" w14:textId="77777777" w:rsidR="000C3340" w:rsidRDefault="000C3340">
      <w:pPr>
        <w:jc w:val="both"/>
        <w:rPr>
          <w:rFonts w:ascii="Arial" w:hAnsi="Arial" w:cs="Arial"/>
          <w:sz w:val="20"/>
          <w:szCs w:val="20"/>
        </w:rPr>
      </w:pPr>
    </w:p>
    <w:p w14:paraId="1D4FB4F4" w14:textId="77777777" w:rsidR="000C3340" w:rsidRDefault="005A711C">
      <w:pPr>
        <w:jc w:val="both"/>
        <w:rPr>
          <w:rFonts w:ascii="Arial" w:hAnsi="Arial" w:cs="Arial"/>
          <w:b/>
          <w:sz w:val="20"/>
          <w:szCs w:val="20"/>
        </w:rPr>
      </w:pPr>
      <w:r>
        <w:rPr>
          <w:rFonts w:ascii="Arial" w:hAnsi="Arial" w:cs="Arial"/>
          <w:b/>
          <w:sz w:val="20"/>
          <w:szCs w:val="20"/>
        </w:rPr>
        <w:t xml:space="preserve">- Komunikace před východním průčelím (viz. </w:t>
      </w:r>
      <w:r>
        <w:rPr>
          <w:rFonts w:ascii="Arial" w:hAnsi="Arial" w:cs="Arial"/>
          <w:b/>
          <w:i/>
          <w:sz w:val="20"/>
          <w:szCs w:val="20"/>
        </w:rPr>
        <w:t>4.25.3.)</w:t>
      </w:r>
    </w:p>
    <w:p w14:paraId="15DDB29C" w14:textId="77777777" w:rsidR="000C3340" w:rsidRDefault="005A711C">
      <w:pPr>
        <w:jc w:val="both"/>
        <w:rPr>
          <w:rFonts w:ascii="Arial" w:hAnsi="Arial" w:cs="Arial"/>
          <w:sz w:val="20"/>
          <w:szCs w:val="20"/>
        </w:rPr>
      </w:pPr>
      <w:r>
        <w:rPr>
          <w:rFonts w:ascii="Arial" w:hAnsi="Arial" w:cs="Arial"/>
          <w:sz w:val="20"/>
          <w:szCs w:val="20"/>
        </w:rPr>
        <w:t xml:space="preserve">Jde o obnovu stávajících pěších komunikací po výstavbě zasakovacích objektů v ploše školního dvora.  </w:t>
      </w:r>
    </w:p>
    <w:p w14:paraId="7519C676" w14:textId="77777777" w:rsidR="000C3340" w:rsidRDefault="000C3340">
      <w:pPr>
        <w:jc w:val="both"/>
        <w:rPr>
          <w:rFonts w:ascii="Arial" w:hAnsi="Arial" w:cs="Arial"/>
          <w:sz w:val="20"/>
          <w:szCs w:val="20"/>
        </w:rPr>
      </w:pPr>
    </w:p>
    <w:p w14:paraId="78DF9B1E" w14:textId="77777777" w:rsidR="000C3340" w:rsidRDefault="005A711C">
      <w:pPr>
        <w:jc w:val="both"/>
        <w:rPr>
          <w:rFonts w:ascii="Arial" w:hAnsi="Arial" w:cs="Arial"/>
          <w:b/>
          <w:sz w:val="20"/>
          <w:szCs w:val="20"/>
        </w:rPr>
      </w:pPr>
      <w:r>
        <w:rPr>
          <w:rFonts w:ascii="Arial" w:hAnsi="Arial" w:cs="Arial"/>
          <w:b/>
          <w:sz w:val="20"/>
          <w:szCs w:val="20"/>
        </w:rPr>
        <w:t xml:space="preserve">- Oprava vozovky v Sovově ulici (viz. </w:t>
      </w:r>
      <w:r>
        <w:rPr>
          <w:rFonts w:ascii="Arial" w:hAnsi="Arial" w:cs="Arial"/>
          <w:b/>
          <w:i/>
          <w:sz w:val="20"/>
          <w:szCs w:val="20"/>
        </w:rPr>
        <w:t>4.21.4.</w:t>
      </w:r>
      <w:r>
        <w:rPr>
          <w:rFonts w:ascii="Arial" w:hAnsi="Arial" w:cs="Arial"/>
          <w:b/>
          <w:sz w:val="20"/>
          <w:szCs w:val="20"/>
        </w:rPr>
        <w:t>)</w:t>
      </w:r>
    </w:p>
    <w:p w14:paraId="354ED0A6" w14:textId="77777777" w:rsidR="000C3340" w:rsidRDefault="005A711C">
      <w:pPr>
        <w:jc w:val="both"/>
        <w:rPr>
          <w:rFonts w:ascii="Arial" w:hAnsi="Arial" w:cs="Arial"/>
          <w:sz w:val="20"/>
          <w:szCs w:val="20"/>
        </w:rPr>
      </w:pPr>
      <w:r>
        <w:rPr>
          <w:rFonts w:ascii="Arial" w:hAnsi="Arial" w:cs="Arial"/>
          <w:sz w:val="20"/>
          <w:szCs w:val="20"/>
        </w:rPr>
        <w:t xml:space="preserve">Dokumentace v tomto bodě plní podmínku </w:t>
      </w:r>
      <w:r>
        <w:rPr>
          <w:rFonts w:ascii="Arial" w:hAnsi="Arial" w:cs="Arial"/>
          <w:b/>
          <w:i/>
          <w:sz w:val="20"/>
          <w:szCs w:val="20"/>
        </w:rPr>
        <w:t>TSK (č.j. 32123/16/5400/Ve ze dne 21.11.2016)</w:t>
      </w:r>
      <w:r>
        <w:rPr>
          <w:rFonts w:ascii="Arial" w:hAnsi="Arial" w:cs="Arial"/>
          <w:sz w:val="20"/>
          <w:szCs w:val="20"/>
        </w:rPr>
        <w:t xml:space="preserve"> – obnovuje p</w:t>
      </w:r>
      <w:r>
        <w:rPr>
          <w:rFonts w:ascii="Arial" w:hAnsi="Arial" w:cs="Arial"/>
          <w:sz w:val="20"/>
          <w:szCs w:val="20"/>
        </w:rPr>
        <w:t>o</w:t>
      </w:r>
      <w:r>
        <w:rPr>
          <w:rFonts w:ascii="Arial" w:hAnsi="Arial" w:cs="Arial"/>
          <w:sz w:val="20"/>
          <w:szCs w:val="20"/>
        </w:rPr>
        <w:t>vrch vozovky narušený výkopy pro novou kanalizační a vodovodní přípojku v celé šíři a v jedné celistvé pl</w:t>
      </w:r>
      <w:r>
        <w:rPr>
          <w:rFonts w:ascii="Arial" w:hAnsi="Arial" w:cs="Arial"/>
          <w:sz w:val="20"/>
          <w:szCs w:val="20"/>
        </w:rPr>
        <w:t>o</w:t>
      </w:r>
      <w:r>
        <w:rPr>
          <w:rFonts w:ascii="Arial" w:hAnsi="Arial" w:cs="Arial"/>
          <w:sz w:val="20"/>
          <w:szCs w:val="20"/>
        </w:rPr>
        <w:t>še.</w:t>
      </w:r>
    </w:p>
    <w:p w14:paraId="2BA748CC" w14:textId="77777777" w:rsidR="000C3340" w:rsidRDefault="000C3340">
      <w:pPr>
        <w:jc w:val="both"/>
        <w:rPr>
          <w:rFonts w:ascii="Arial" w:hAnsi="Arial" w:cs="Arial"/>
          <w:b/>
          <w:sz w:val="20"/>
          <w:szCs w:val="20"/>
        </w:rPr>
      </w:pPr>
    </w:p>
    <w:p w14:paraId="4BA08171" w14:textId="77777777" w:rsidR="000C3340" w:rsidRDefault="005A711C">
      <w:pPr>
        <w:jc w:val="both"/>
        <w:rPr>
          <w:rFonts w:ascii="Arial" w:hAnsi="Arial" w:cs="Arial"/>
          <w:b/>
          <w:sz w:val="20"/>
          <w:szCs w:val="20"/>
        </w:rPr>
      </w:pPr>
      <w:r>
        <w:rPr>
          <w:rFonts w:ascii="Arial" w:hAnsi="Arial" w:cs="Arial"/>
          <w:b/>
          <w:sz w:val="20"/>
          <w:szCs w:val="20"/>
        </w:rPr>
        <w:t xml:space="preserve">- Oprava víceúčelového hřiště (viz. </w:t>
      </w:r>
      <w:r>
        <w:rPr>
          <w:rFonts w:ascii="Arial" w:hAnsi="Arial" w:cs="Arial"/>
          <w:b/>
          <w:i/>
          <w:sz w:val="20"/>
          <w:szCs w:val="20"/>
        </w:rPr>
        <w:t>4.21.5.)</w:t>
      </w:r>
    </w:p>
    <w:p w14:paraId="6792A2E4" w14:textId="77777777" w:rsidR="000C3340" w:rsidRDefault="005A711C">
      <w:pPr>
        <w:jc w:val="both"/>
        <w:rPr>
          <w:rFonts w:ascii="Arial" w:hAnsi="Arial" w:cs="Arial"/>
          <w:sz w:val="20"/>
          <w:szCs w:val="20"/>
        </w:rPr>
      </w:pPr>
      <w:r>
        <w:rPr>
          <w:rFonts w:ascii="Arial" w:hAnsi="Arial" w:cs="Arial"/>
          <w:sz w:val="20"/>
          <w:szCs w:val="20"/>
        </w:rPr>
        <w:t>Jde o celkovou opravu víceúčelového hřiště, jehož plocha bude po dobu realizace přístavby součástí doča</w:t>
      </w:r>
      <w:r>
        <w:rPr>
          <w:rFonts w:ascii="Arial" w:hAnsi="Arial" w:cs="Arial"/>
          <w:sz w:val="20"/>
          <w:szCs w:val="20"/>
        </w:rPr>
        <w:t>s</w:t>
      </w:r>
      <w:r>
        <w:rPr>
          <w:rFonts w:ascii="Arial" w:hAnsi="Arial" w:cs="Arial"/>
          <w:sz w:val="20"/>
          <w:szCs w:val="20"/>
        </w:rPr>
        <w:t>ného záboru a bude sloužit pro zařízení stavby.</w:t>
      </w:r>
    </w:p>
    <w:p w14:paraId="7F7FF2AB" w14:textId="77777777" w:rsidR="000C3340" w:rsidRDefault="000C3340">
      <w:pPr>
        <w:jc w:val="both"/>
        <w:rPr>
          <w:rFonts w:ascii="Arial" w:hAnsi="Arial" w:cs="Arial"/>
          <w:sz w:val="20"/>
          <w:szCs w:val="20"/>
        </w:rPr>
      </w:pPr>
    </w:p>
    <w:p w14:paraId="6A8D9543" w14:textId="77777777" w:rsidR="000C3340" w:rsidRDefault="005A711C">
      <w:pPr>
        <w:pStyle w:val="Bezmezer"/>
        <w:rPr>
          <w:rFonts w:cs="Arial"/>
          <w:b/>
          <w:sz w:val="20"/>
        </w:rPr>
      </w:pPr>
      <w:r>
        <w:rPr>
          <w:rFonts w:cs="Arial"/>
          <w:b/>
          <w:sz w:val="20"/>
        </w:rPr>
        <w:t>- SO 04 - Úprava vjezdu z Pernerovy ulice (samostatná příloha D. 2. 4.)</w:t>
      </w:r>
    </w:p>
    <w:p w14:paraId="54A41104" w14:textId="77777777" w:rsidR="000C3340" w:rsidRDefault="005A711C">
      <w:pPr>
        <w:pStyle w:val="Bezmezer"/>
        <w:rPr>
          <w:rFonts w:cs="Arial"/>
          <w:sz w:val="20"/>
        </w:rPr>
      </w:pPr>
      <w:r>
        <w:rPr>
          <w:rFonts w:cs="Arial"/>
          <w:sz w:val="20"/>
        </w:rPr>
        <w:t>Jde o stavební objekt povolovaný samostatným povolením silničního správního úřadu.  Plocha chodníku bude nově zadlážděna. Budou doplněny chybějící chráničky stávající technické infrastruktury.</w:t>
      </w:r>
    </w:p>
    <w:p w14:paraId="352DB2F3" w14:textId="77777777" w:rsidR="000C3340" w:rsidRDefault="005A711C">
      <w:pPr>
        <w:pStyle w:val="Nadpis11"/>
        <w:numPr>
          <w:ilvl w:val="0"/>
          <w:numId w:val="6"/>
        </w:numPr>
        <w:jc w:val="both"/>
        <w:rPr>
          <w:rFonts w:ascii="Arial" w:hAnsi="Arial" w:cs="Arial"/>
        </w:rPr>
      </w:pPr>
      <w:bookmarkStart w:id="8" w:name="_Toc505252038"/>
      <w:bookmarkStart w:id="9" w:name="_Toc176250396"/>
      <w:bookmarkEnd w:id="8"/>
      <w:r>
        <w:rPr>
          <w:rFonts w:ascii="Arial" w:hAnsi="Arial" w:cs="Arial"/>
        </w:rPr>
        <w:t>Kapacity, užitkové plochy, obestavěné prostory, zastavěné plochy, orientace, osvětlení a oslunění</w:t>
      </w:r>
      <w:bookmarkEnd w:id="9"/>
    </w:p>
    <w:p w14:paraId="3536EEB7" w14:textId="77777777" w:rsidR="000C3340" w:rsidRDefault="000C3340">
      <w:pPr>
        <w:ind w:firstLine="709"/>
        <w:jc w:val="both"/>
        <w:rPr>
          <w:rFonts w:ascii="Arial" w:hAnsi="Arial" w:cs="Arial"/>
        </w:rPr>
      </w:pPr>
    </w:p>
    <w:p w14:paraId="1770C58A" w14:textId="77777777" w:rsidR="000C3340" w:rsidRDefault="005A711C">
      <w:pPr>
        <w:pStyle w:val="Styl1"/>
        <w:rPr>
          <w:rFonts w:ascii="Arial" w:hAnsi="Arial" w:cs="Arial"/>
        </w:rPr>
      </w:pPr>
      <w:r>
        <w:rPr>
          <w:rFonts w:ascii="Arial" w:hAnsi="Arial" w:cs="Arial"/>
        </w:rPr>
        <w:t>Stavební místo celkem:</w:t>
      </w:r>
      <w:r>
        <w:rPr>
          <w:rFonts w:ascii="Arial" w:hAnsi="Arial" w:cs="Arial"/>
        </w:rPr>
        <w:tab/>
      </w:r>
      <w:r>
        <w:rPr>
          <w:rFonts w:ascii="Arial" w:hAnsi="Arial" w:cs="Arial"/>
        </w:rPr>
        <w:tab/>
      </w:r>
      <w:r>
        <w:rPr>
          <w:rFonts w:ascii="Arial" w:hAnsi="Arial" w:cs="Arial"/>
        </w:rPr>
        <w:tab/>
        <w:t>1 495 m</w:t>
      </w:r>
      <w:r>
        <w:rPr>
          <w:rFonts w:ascii="Arial" w:hAnsi="Arial" w:cs="Arial"/>
          <w:vertAlign w:val="superscript"/>
        </w:rPr>
        <w:t>2</w:t>
      </w:r>
    </w:p>
    <w:p w14:paraId="5C56F78D" w14:textId="77777777" w:rsidR="000C3340" w:rsidRDefault="005A711C">
      <w:pPr>
        <w:pStyle w:val="Styl1"/>
        <w:rPr>
          <w:rFonts w:ascii="Arial" w:hAnsi="Arial" w:cs="Arial"/>
        </w:rPr>
      </w:pPr>
      <w:r>
        <w:rPr>
          <w:rFonts w:ascii="Arial" w:hAnsi="Arial" w:cs="Arial"/>
        </w:rPr>
        <w:t>Zastavěná plocha (1.NP):</w:t>
      </w:r>
      <w:r>
        <w:rPr>
          <w:rFonts w:ascii="Arial" w:hAnsi="Arial" w:cs="Arial"/>
        </w:rPr>
        <w:tab/>
      </w:r>
      <w:r>
        <w:rPr>
          <w:rFonts w:ascii="Arial" w:hAnsi="Arial" w:cs="Arial"/>
        </w:rPr>
        <w:tab/>
        <w:t>783 m</w:t>
      </w:r>
      <w:r>
        <w:rPr>
          <w:rFonts w:ascii="Arial" w:hAnsi="Arial" w:cs="Arial"/>
          <w:vertAlign w:val="superscript"/>
        </w:rPr>
        <w:t>2</w:t>
      </w:r>
    </w:p>
    <w:p w14:paraId="0F63D3D0" w14:textId="77777777" w:rsidR="000C3340" w:rsidRDefault="005A711C">
      <w:pPr>
        <w:pStyle w:val="Styl1"/>
        <w:rPr>
          <w:rFonts w:ascii="Arial" w:hAnsi="Arial" w:cs="Arial"/>
        </w:rPr>
      </w:pPr>
      <w:r>
        <w:rPr>
          <w:rFonts w:ascii="Arial" w:hAnsi="Arial" w:cs="Arial"/>
        </w:rPr>
        <w:t>Hrubá podlažní plocha celkem NP:</w:t>
      </w:r>
      <w:r>
        <w:rPr>
          <w:rFonts w:ascii="Arial" w:hAnsi="Arial" w:cs="Arial"/>
        </w:rPr>
        <w:tab/>
        <w:t>1566 m</w:t>
      </w:r>
      <w:r>
        <w:rPr>
          <w:rFonts w:ascii="Arial" w:hAnsi="Arial" w:cs="Arial"/>
          <w:vertAlign w:val="superscript"/>
        </w:rPr>
        <w:t>2</w:t>
      </w:r>
    </w:p>
    <w:p w14:paraId="03C18225" w14:textId="77777777" w:rsidR="000C3340" w:rsidRDefault="005A711C">
      <w:pPr>
        <w:pStyle w:val="Styl1"/>
        <w:rPr>
          <w:rFonts w:ascii="Arial" w:hAnsi="Arial" w:cs="Arial"/>
        </w:rPr>
      </w:pPr>
      <w:r>
        <w:rPr>
          <w:rFonts w:ascii="Arial" w:hAnsi="Arial" w:cs="Arial"/>
        </w:rPr>
        <w:t>Hrubá podlažní plocha celkem PP:</w:t>
      </w:r>
      <w:r>
        <w:rPr>
          <w:rFonts w:ascii="Arial" w:hAnsi="Arial" w:cs="Arial"/>
        </w:rPr>
        <w:tab/>
        <w:t>775 m</w:t>
      </w:r>
      <w:r>
        <w:rPr>
          <w:rFonts w:ascii="Arial" w:hAnsi="Arial" w:cs="Arial"/>
          <w:vertAlign w:val="superscript"/>
        </w:rPr>
        <w:t>2</w:t>
      </w:r>
    </w:p>
    <w:p w14:paraId="31AA8608" w14:textId="77777777" w:rsidR="000C3340" w:rsidRDefault="005A711C">
      <w:pPr>
        <w:pStyle w:val="Styl1"/>
        <w:rPr>
          <w:rFonts w:ascii="Arial" w:hAnsi="Arial" w:cs="Arial"/>
        </w:rPr>
      </w:pPr>
      <w:r>
        <w:rPr>
          <w:rFonts w:ascii="Arial" w:hAnsi="Arial" w:cs="Arial"/>
        </w:rPr>
        <w:t>Užitná plocha 1.PP:</w:t>
      </w:r>
      <w:r>
        <w:rPr>
          <w:rFonts w:ascii="Arial" w:hAnsi="Arial" w:cs="Arial"/>
        </w:rPr>
        <w:tab/>
      </w:r>
      <w:r>
        <w:rPr>
          <w:rFonts w:ascii="Arial" w:hAnsi="Arial" w:cs="Arial"/>
        </w:rPr>
        <w:tab/>
      </w:r>
      <w:r>
        <w:rPr>
          <w:rFonts w:ascii="Arial" w:hAnsi="Arial" w:cs="Arial"/>
        </w:rPr>
        <w:tab/>
        <w:t>817,7 m</w:t>
      </w:r>
      <w:r>
        <w:rPr>
          <w:rFonts w:ascii="Arial" w:hAnsi="Arial" w:cs="Arial"/>
          <w:vertAlign w:val="superscript"/>
        </w:rPr>
        <w:t xml:space="preserve">2 </w:t>
      </w:r>
      <w:r>
        <w:rPr>
          <w:rFonts w:ascii="Arial" w:hAnsi="Arial" w:cs="Arial"/>
          <w:vertAlign w:val="superscript"/>
        </w:rPr>
        <w:tab/>
      </w:r>
      <w:r>
        <w:rPr>
          <w:rFonts w:ascii="Arial" w:hAnsi="Arial" w:cs="Arial"/>
        </w:rPr>
        <w:t>z toho přístavba 737,0 m</w:t>
      </w:r>
      <w:r>
        <w:rPr>
          <w:rFonts w:ascii="Arial" w:hAnsi="Arial" w:cs="Arial"/>
          <w:vertAlign w:val="superscript"/>
        </w:rPr>
        <w:t>2</w:t>
      </w:r>
    </w:p>
    <w:p w14:paraId="75E4AA68" w14:textId="77777777" w:rsidR="000C3340" w:rsidRDefault="005A711C">
      <w:pPr>
        <w:pStyle w:val="Styl1"/>
        <w:rPr>
          <w:rFonts w:ascii="Arial" w:hAnsi="Arial" w:cs="Arial"/>
        </w:rPr>
      </w:pPr>
      <w:r>
        <w:rPr>
          <w:rFonts w:ascii="Arial" w:hAnsi="Arial" w:cs="Arial"/>
        </w:rPr>
        <w:t>Užitná plocha 1.NP:</w:t>
      </w:r>
      <w:r>
        <w:rPr>
          <w:rFonts w:ascii="Arial" w:hAnsi="Arial" w:cs="Arial"/>
        </w:rPr>
        <w:tab/>
      </w:r>
      <w:r>
        <w:rPr>
          <w:rFonts w:ascii="Arial" w:hAnsi="Arial" w:cs="Arial"/>
        </w:rPr>
        <w:tab/>
      </w:r>
      <w:r>
        <w:rPr>
          <w:rFonts w:ascii="Arial" w:hAnsi="Arial" w:cs="Arial"/>
        </w:rPr>
        <w:tab/>
        <w:t>857,1 m</w:t>
      </w:r>
      <w:r>
        <w:rPr>
          <w:rFonts w:ascii="Arial" w:hAnsi="Arial" w:cs="Arial"/>
          <w:vertAlign w:val="superscript"/>
        </w:rPr>
        <w:t>2</w:t>
      </w:r>
      <w:r>
        <w:rPr>
          <w:rFonts w:ascii="Arial" w:hAnsi="Arial" w:cs="Arial"/>
        </w:rPr>
        <w:tab/>
        <w:t>z toho přístavba 676,1 m</w:t>
      </w:r>
      <w:r>
        <w:rPr>
          <w:rFonts w:ascii="Arial" w:hAnsi="Arial" w:cs="Arial"/>
          <w:vertAlign w:val="superscript"/>
        </w:rPr>
        <w:t>2</w:t>
      </w:r>
    </w:p>
    <w:p w14:paraId="606A5F40" w14:textId="77777777" w:rsidR="000C3340" w:rsidRDefault="005A711C">
      <w:pPr>
        <w:pStyle w:val="Styl1"/>
        <w:rPr>
          <w:rFonts w:ascii="Arial" w:hAnsi="Arial" w:cs="Arial"/>
        </w:rPr>
      </w:pPr>
      <w:r>
        <w:rPr>
          <w:rFonts w:ascii="Arial" w:hAnsi="Arial" w:cs="Arial"/>
        </w:rPr>
        <w:t>Užitná plocha 2.NP:</w:t>
      </w:r>
      <w:r>
        <w:rPr>
          <w:rFonts w:ascii="Arial" w:hAnsi="Arial" w:cs="Arial"/>
        </w:rPr>
        <w:tab/>
      </w:r>
      <w:r>
        <w:rPr>
          <w:rFonts w:ascii="Arial" w:hAnsi="Arial" w:cs="Arial"/>
        </w:rPr>
        <w:tab/>
      </w:r>
      <w:r>
        <w:rPr>
          <w:rFonts w:ascii="Arial" w:hAnsi="Arial" w:cs="Arial"/>
        </w:rPr>
        <w:tab/>
        <w:t>269,3 m</w:t>
      </w:r>
      <w:r>
        <w:rPr>
          <w:rFonts w:ascii="Arial" w:hAnsi="Arial" w:cs="Arial"/>
          <w:vertAlign w:val="superscript"/>
        </w:rPr>
        <w:t>2</w:t>
      </w:r>
      <w:r>
        <w:rPr>
          <w:rFonts w:ascii="Arial" w:hAnsi="Arial" w:cs="Arial"/>
        </w:rPr>
        <w:tab/>
        <w:t>z toho přístavba 236,4 m</w:t>
      </w:r>
      <w:r>
        <w:rPr>
          <w:rFonts w:ascii="Arial" w:hAnsi="Arial" w:cs="Arial"/>
          <w:vertAlign w:val="superscript"/>
        </w:rPr>
        <w:t>2</w:t>
      </w:r>
    </w:p>
    <w:p w14:paraId="6BD503AC" w14:textId="77777777" w:rsidR="000C3340" w:rsidRDefault="005A711C">
      <w:pPr>
        <w:pStyle w:val="Styl1"/>
        <w:rPr>
          <w:rFonts w:ascii="Arial" w:hAnsi="Arial" w:cs="Arial"/>
        </w:rPr>
      </w:pPr>
      <w:r>
        <w:rPr>
          <w:rFonts w:ascii="Arial" w:hAnsi="Arial" w:cs="Arial"/>
        </w:rPr>
        <w:t>Užitná plocha 3.NP</w:t>
      </w:r>
      <w:r>
        <w:rPr>
          <w:rFonts w:ascii="Arial" w:hAnsi="Arial" w:cs="Arial"/>
        </w:rPr>
        <w:tab/>
      </w:r>
      <w:r>
        <w:rPr>
          <w:rFonts w:ascii="Arial" w:hAnsi="Arial" w:cs="Arial"/>
        </w:rPr>
        <w:tab/>
      </w:r>
      <w:r>
        <w:rPr>
          <w:rFonts w:ascii="Arial" w:hAnsi="Arial" w:cs="Arial"/>
        </w:rPr>
        <w:tab/>
        <w:t>32,9 m</w:t>
      </w:r>
      <w:r>
        <w:rPr>
          <w:rFonts w:ascii="Arial" w:hAnsi="Arial" w:cs="Arial"/>
          <w:vertAlign w:val="superscript"/>
        </w:rPr>
        <w:t>2</w:t>
      </w:r>
      <w:r>
        <w:rPr>
          <w:rFonts w:ascii="Arial" w:hAnsi="Arial" w:cs="Arial"/>
        </w:rPr>
        <w:tab/>
      </w:r>
    </w:p>
    <w:p w14:paraId="65FACD20" w14:textId="77777777" w:rsidR="000C3340" w:rsidRDefault="005A711C">
      <w:pPr>
        <w:pStyle w:val="Styl1"/>
        <w:rPr>
          <w:rFonts w:ascii="Arial" w:hAnsi="Arial" w:cs="Arial"/>
        </w:rPr>
      </w:pPr>
      <w:r>
        <w:rPr>
          <w:rFonts w:ascii="Arial" w:hAnsi="Arial" w:cs="Arial"/>
        </w:rPr>
        <w:t>Užitná plocha 4.NP:</w:t>
      </w:r>
      <w:r>
        <w:rPr>
          <w:rFonts w:ascii="Arial" w:hAnsi="Arial" w:cs="Arial"/>
        </w:rPr>
        <w:tab/>
      </w:r>
      <w:r>
        <w:rPr>
          <w:rFonts w:ascii="Arial" w:hAnsi="Arial" w:cs="Arial"/>
        </w:rPr>
        <w:tab/>
      </w:r>
      <w:r>
        <w:rPr>
          <w:rFonts w:ascii="Arial" w:hAnsi="Arial" w:cs="Arial"/>
        </w:rPr>
        <w:tab/>
        <w:t>21,1 m</w:t>
      </w:r>
      <w:r>
        <w:rPr>
          <w:rFonts w:ascii="Arial" w:hAnsi="Arial" w:cs="Arial"/>
          <w:vertAlign w:val="superscript"/>
        </w:rPr>
        <w:t>2</w:t>
      </w:r>
    </w:p>
    <w:p w14:paraId="619C3757" w14:textId="77777777" w:rsidR="000C3340" w:rsidRDefault="005A711C">
      <w:pPr>
        <w:pStyle w:val="Styl1"/>
        <w:rPr>
          <w:rFonts w:ascii="Arial" w:hAnsi="Arial" w:cs="Arial"/>
          <w:vertAlign w:val="superscript"/>
        </w:rPr>
      </w:pPr>
      <w:r>
        <w:rPr>
          <w:rFonts w:ascii="Arial" w:hAnsi="Arial" w:cs="Arial"/>
        </w:rPr>
        <w:t xml:space="preserve">Celkem </w:t>
      </w:r>
      <w:proofErr w:type="spellStart"/>
      <w:r>
        <w:rPr>
          <w:rFonts w:ascii="Arial" w:hAnsi="Arial" w:cs="Arial"/>
        </w:rPr>
        <w:t>UžP</w:t>
      </w:r>
      <w:proofErr w:type="spellEnd"/>
      <w:r>
        <w:rPr>
          <w:rFonts w:ascii="Arial" w:hAnsi="Arial" w:cs="Arial"/>
        </w:rPr>
        <w:t>:</w:t>
      </w:r>
      <w:r>
        <w:rPr>
          <w:rFonts w:ascii="Arial" w:hAnsi="Arial" w:cs="Arial"/>
        </w:rPr>
        <w:tab/>
      </w:r>
      <w:r>
        <w:rPr>
          <w:rFonts w:ascii="Arial" w:hAnsi="Arial" w:cs="Arial"/>
        </w:rPr>
        <w:tab/>
      </w:r>
      <w:r>
        <w:rPr>
          <w:rFonts w:ascii="Arial" w:hAnsi="Arial" w:cs="Arial"/>
        </w:rPr>
        <w:tab/>
      </w:r>
      <w:r>
        <w:rPr>
          <w:rFonts w:ascii="Arial" w:hAnsi="Arial" w:cs="Arial"/>
        </w:rPr>
        <w:tab/>
        <w:t>1 998,1 m</w:t>
      </w:r>
      <w:r>
        <w:rPr>
          <w:rFonts w:ascii="Arial" w:hAnsi="Arial" w:cs="Arial"/>
          <w:vertAlign w:val="superscript"/>
        </w:rPr>
        <w:t>2</w:t>
      </w:r>
      <w:r>
        <w:rPr>
          <w:rFonts w:ascii="Arial" w:hAnsi="Arial" w:cs="Arial"/>
        </w:rPr>
        <w:tab/>
        <w:t>1649,5 z toho přístavba m</w:t>
      </w:r>
      <w:r>
        <w:rPr>
          <w:rFonts w:ascii="Arial" w:hAnsi="Arial" w:cs="Arial"/>
          <w:vertAlign w:val="superscript"/>
        </w:rPr>
        <w:t>2</w:t>
      </w:r>
    </w:p>
    <w:p w14:paraId="4103E1F7" w14:textId="77777777" w:rsidR="000C3340" w:rsidRDefault="005A711C">
      <w:pPr>
        <w:pStyle w:val="Styl1"/>
        <w:rPr>
          <w:rFonts w:ascii="Arial" w:hAnsi="Arial" w:cs="Arial"/>
        </w:rPr>
      </w:pPr>
      <w:r>
        <w:rPr>
          <w:rFonts w:ascii="Arial" w:hAnsi="Arial" w:cs="Arial"/>
        </w:rPr>
        <w:t xml:space="preserve">tělocvična </w:t>
      </w:r>
      <w:r>
        <w:rPr>
          <w:rFonts w:ascii="Arial" w:hAnsi="Arial" w:cs="Arial"/>
        </w:rPr>
        <w:tab/>
      </w:r>
      <w:r>
        <w:rPr>
          <w:rFonts w:ascii="Arial" w:hAnsi="Arial" w:cs="Arial"/>
        </w:rPr>
        <w:tab/>
      </w:r>
      <w:r>
        <w:rPr>
          <w:rFonts w:ascii="Arial" w:hAnsi="Arial" w:cs="Arial"/>
        </w:rPr>
        <w:tab/>
      </w:r>
      <w:r>
        <w:rPr>
          <w:rFonts w:ascii="Arial" w:hAnsi="Arial" w:cs="Arial"/>
        </w:rPr>
        <w:tab/>
        <w:t>basketbal, plocha včetně výběhů 16 x 28 m</w:t>
      </w:r>
      <w:r>
        <w:rPr>
          <w:rFonts w:ascii="Arial" w:hAnsi="Arial" w:cs="Arial"/>
        </w:rPr>
        <w:tab/>
      </w:r>
    </w:p>
    <w:p w14:paraId="4D00A702" w14:textId="77777777" w:rsidR="000C3340" w:rsidRDefault="005A711C">
      <w:pPr>
        <w:pStyle w:val="Styl1"/>
        <w:rPr>
          <w:rFonts w:ascii="Arial" w:hAnsi="Arial" w:cs="Arial"/>
        </w:rPr>
      </w:pPr>
      <w:r>
        <w:rPr>
          <w:rFonts w:ascii="Arial" w:hAnsi="Arial" w:cs="Arial"/>
        </w:rPr>
        <w:t>jídelna kapacita</w:t>
      </w:r>
      <w:r>
        <w:rPr>
          <w:rFonts w:ascii="Arial" w:hAnsi="Arial" w:cs="Arial"/>
        </w:rPr>
        <w:tab/>
      </w:r>
      <w:r>
        <w:rPr>
          <w:rFonts w:ascii="Arial" w:hAnsi="Arial" w:cs="Arial"/>
        </w:rPr>
        <w:tab/>
      </w:r>
      <w:r>
        <w:rPr>
          <w:rFonts w:ascii="Arial" w:hAnsi="Arial" w:cs="Arial"/>
        </w:rPr>
        <w:tab/>
      </w:r>
      <w:r>
        <w:rPr>
          <w:rFonts w:ascii="Arial" w:hAnsi="Arial" w:cs="Arial"/>
        </w:rPr>
        <w:tab/>
        <w:t>132 míst</w:t>
      </w:r>
    </w:p>
    <w:p w14:paraId="2D13CF3F" w14:textId="77777777" w:rsidR="000C3340" w:rsidRDefault="005A711C">
      <w:pPr>
        <w:pStyle w:val="Styl1"/>
        <w:rPr>
          <w:rFonts w:ascii="Arial" w:hAnsi="Arial" w:cs="Arial"/>
        </w:rPr>
      </w:pPr>
      <w:r>
        <w:rPr>
          <w:rFonts w:ascii="Arial" w:hAnsi="Arial" w:cs="Arial"/>
        </w:rPr>
        <w:t>kuchyně kapacita</w:t>
      </w:r>
      <w:r>
        <w:rPr>
          <w:rFonts w:ascii="Arial" w:hAnsi="Arial" w:cs="Arial"/>
        </w:rPr>
        <w:tab/>
      </w:r>
      <w:r>
        <w:rPr>
          <w:rFonts w:ascii="Arial" w:hAnsi="Arial" w:cs="Arial"/>
        </w:rPr>
        <w:tab/>
      </w:r>
      <w:r>
        <w:rPr>
          <w:rFonts w:ascii="Arial" w:hAnsi="Arial" w:cs="Arial"/>
        </w:rPr>
        <w:tab/>
        <w:t>900 – 1000 jídel / směna</w:t>
      </w:r>
    </w:p>
    <w:p w14:paraId="6C025D5B" w14:textId="77777777" w:rsidR="000C3340" w:rsidRDefault="005A711C">
      <w:pPr>
        <w:pStyle w:val="Styl1"/>
        <w:rPr>
          <w:rFonts w:ascii="Arial" w:hAnsi="Arial" w:cs="Arial"/>
        </w:rPr>
      </w:pPr>
      <w:r>
        <w:rPr>
          <w:rFonts w:ascii="Arial" w:hAnsi="Arial" w:cs="Arial"/>
        </w:rPr>
        <w:t>kuchyně personál</w:t>
      </w:r>
      <w:r>
        <w:rPr>
          <w:rFonts w:ascii="Arial" w:hAnsi="Arial" w:cs="Arial"/>
        </w:rPr>
        <w:tab/>
      </w:r>
      <w:r>
        <w:rPr>
          <w:rFonts w:ascii="Arial" w:hAnsi="Arial" w:cs="Arial"/>
        </w:rPr>
        <w:tab/>
      </w:r>
      <w:r>
        <w:rPr>
          <w:rFonts w:ascii="Arial" w:hAnsi="Arial" w:cs="Arial"/>
        </w:rPr>
        <w:tab/>
        <w:t>15 osob</w:t>
      </w:r>
    </w:p>
    <w:p w14:paraId="31C4521D" w14:textId="77777777" w:rsidR="000C3340" w:rsidRDefault="000C3340">
      <w:pPr>
        <w:pStyle w:val="Styl1"/>
        <w:rPr>
          <w:rFonts w:ascii="Arial" w:hAnsi="Arial" w:cs="Arial"/>
        </w:rPr>
      </w:pPr>
    </w:p>
    <w:p w14:paraId="538EE54C" w14:textId="77777777" w:rsidR="000C3340" w:rsidRDefault="000C3340">
      <w:pPr>
        <w:pStyle w:val="Styl1"/>
        <w:ind w:firstLine="0"/>
        <w:rPr>
          <w:rFonts w:ascii="Arial" w:hAnsi="Arial" w:cs="Arial"/>
        </w:rPr>
      </w:pPr>
    </w:p>
    <w:p w14:paraId="2BFF6861" w14:textId="77777777" w:rsidR="000C3340" w:rsidRDefault="005A711C">
      <w:pPr>
        <w:pStyle w:val="Styl1"/>
        <w:ind w:firstLine="0"/>
        <w:rPr>
          <w:rFonts w:ascii="Arial" w:hAnsi="Arial" w:cs="Arial"/>
        </w:rPr>
      </w:pPr>
      <w:r>
        <w:rPr>
          <w:rFonts w:ascii="Arial" w:hAnsi="Arial" w:cs="Arial"/>
        </w:rPr>
        <w:t>Součástí</w:t>
      </w:r>
      <w:r>
        <w:rPr>
          <w:rFonts w:ascii="Arial" w:hAnsi="Arial" w:cs="Arial"/>
          <w:vertAlign w:val="superscript"/>
        </w:rPr>
        <w:t xml:space="preserve"> </w:t>
      </w:r>
      <w:r>
        <w:rPr>
          <w:rFonts w:ascii="Arial" w:hAnsi="Arial" w:cs="Arial"/>
        </w:rPr>
        <w:t xml:space="preserve">navrhované stavby nejsou prostory požadující podle platné legislativy oslunění a denní osvětlení splňující normové limity. </w:t>
      </w:r>
    </w:p>
    <w:p w14:paraId="7AD8F66E" w14:textId="77777777" w:rsidR="004649DC" w:rsidRDefault="005A711C" w:rsidP="004649DC">
      <w:pPr>
        <w:pStyle w:val="Nadpis11"/>
        <w:numPr>
          <w:ilvl w:val="0"/>
          <w:numId w:val="6"/>
        </w:numPr>
        <w:jc w:val="both"/>
        <w:rPr>
          <w:rFonts w:ascii="Arial" w:hAnsi="Arial" w:cs="Arial"/>
        </w:rPr>
      </w:pPr>
      <w:bookmarkStart w:id="10" w:name="_Toc505252039"/>
      <w:bookmarkStart w:id="11" w:name="_Toc176250397"/>
      <w:bookmarkEnd w:id="10"/>
      <w:r>
        <w:rPr>
          <w:rFonts w:ascii="Arial" w:hAnsi="Arial" w:cs="Arial"/>
        </w:rPr>
        <w:lastRenderedPageBreak/>
        <w:t>Technické a konstrukční řešení objektu, jeho zdůvodnění ve vazbě užití objektu a požadovanou životnost</w:t>
      </w:r>
      <w:bookmarkStart w:id="12" w:name="_Toc505252040"/>
      <w:bookmarkEnd w:id="12"/>
      <w:bookmarkEnd w:id="11"/>
    </w:p>
    <w:p w14:paraId="67766915" w14:textId="77777777" w:rsidR="004649DC" w:rsidRPr="004649DC" w:rsidRDefault="005A711C" w:rsidP="004649DC">
      <w:pPr>
        <w:pStyle w:val="Nadpis11"/>
        <w:numPr>
          <w:ilvl w:val="1"/>
          <w:numId w:val="6"/>
        </w:numPr>
        <w:jc w:val="both"/>
        <w:rPr>
          <w:rFonts w:ascii="Arial" w:hAnsi="Arial" w:cs="Arial"/>
          <w:sz w:val="24"/>
          <w:u w:val="none"/>
        </w:rPr>
      </w:pPr>
      <w:bookmarkStart w:id="13" w:name="_Toc176250398"/>
      <w:r w:rsidRPr="004649DC">
        <w:rPr>
          <w:rFonts w:ascii="Arial" w:hAnsi="Arial" w:cs="Arial"/>
          <w:sz w:val="24"/>
          <w:szCs w:val="24"/>
          <w:u w:val="none"/>
        </w:rPr>
        <w:t>Shrnutí hlavních zásad řešení</w:t>
      </w:r>
      <w:bookmarkStart w:id="14" w:name="_Toc505252041"/>
      <w:bookmarkEnd w:id="14"/>
      <w:bookmarkEnd w:id="13"/>
    </w:p>
    <w:p w14:paraId="0849A916" w14:textId="66FFFA2C" w:rsidR="000C3340" w:rsidRPr="004649DC" w:rsidRDefault="005A711C" w:rsidP="004649DC">
      <w:pPr>
        <w:pStyle w:val="Nadpis11"/>
        <w:numPr>
          <w:ilvl w:val="2"/>
          <w:numId w:val="6"/>
        </w:numPr>
        <w:jc w:val="both"/>
        <w:rPr>
          <w:rFonts w:ascii="Arial" w:hAnsi="Arial" w:cs="Arial"/>
          <w:sz w:val="20"/>
          <w:u w:val="none"/>
        </w:rPr>
      </w:pPr>
      <w:bookmarkStart w:id="15" w:name="_Toc176250399"/>
      <w:r w:rsidRPr="004649DC">
        <w:rPr>
          <w:rFonts w:ascii="Arial" w:hAnsi="Arial" w:cs="Arial"/>
          <w:sz w:val="20"/>
          <w:u w:val="none"/>
        </w:rPr>
        <w:t>Bezbariérové užívání stavby</w:t>
      </w:r>
      <w:bookmarkEnd w:id="15"/>
    </w:p>
    <w:p w14:paraId="0CE86538" w14:textId="77777777" w:rsidR="000C3340" w:rsidRDefault="000C3340">
      <w:pPr>
        <w:pStyle w:val="Standard"/>
        <w:jc w:val="both"/>
      </w:pPr>
    </w:p>
    <w:p w14:paraId="4A7FDFF9" w14:textId="77777777" w:rsidR="000C3340" w:rsidRDefault="005A711C">
      <w:pPr>
        <w:jc w:val="both"/>
        <w:rPr>
          <w:rFonts w:ascii="Arial" w:hAnsi="Arial" w:cs="Arial"/>
          <w:sz w:val="20"/>
          <w:szCs w:val="20"/>
        </w:rPr>
      </w:pPr>
      <w:r>
        <w:rPr>
          <w:rFonts w:ascii="Arial" w:hAnsi="Arial" w:cs="Arial"/>
          <w:sz w:val="20"/>
          <w:szCs w:val="20"/>
        </w:rPr>
        <w:t>V návrhu stavby jsou zakotveny principy respektující příslušná ustanovení vyhlášky č.398/2009 Sb., o obe</w:t>
      </w:r>
      <w:r>
        <w:rPr>
          <w:rFonts w:ascii="Arial" w:hAnsi="Arial" w:cs="Arial"/>
          <w:sz w:val="20"/>
          <w:szCs w:val="20"/>
        </w:rPr>
        <w:t>c</w:t>
      </w:r>
      <w:r>
        <w:rPr>
          <w:rFonts w:ascii="Arial" w:hAnsi="Arial" w:cs="Arial"/>
          <w:sz w:val="20"/>
          <w:szCs w:val="20"/>
        </w:rPr>
        <w:t xml:space="preserve">ných technických požadavcích zabezpečujících užívání staveb osobami s omezenou schopností pohybu a orientace: </w:t>
      </w:r>
    </w:p>
    <w:p w14:paraId="26C02A00" w14:textId="77777777" w:rsidR="000C3340" w:rsidRDefault="000C3340">
      <w:pPr>
        <w:jc w:val="both"/>
        <w:rPr>
          <w:rFonts w:ascii="Arial" w:hAnsi="Arial" w:cs="Arial"/>
          <w:sz w:val="20"/>
          <w:szCs w:val="20"/>
        </w:rPr>
      </w:pPr>
    </w:p>
    <w:p w14:paraId="351813F9" w14:textId="77777777"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dveře vstupní i vnitřní určené pro možný pohyb osob s omezenou schopností pohybu a orientace – šířka 900 mm,</w:t>
      </w:r>
    </w:p>
    <w:p w14:paraId="77C3065A" w14:textId="77777777"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za pomocí nové zdvihací plošiny a nového výtahu jsou bezbariérově přístupné 1. NP a 1. PP př</w:t>
      </w:r>
      <w:r>
        <w:rPr>
          <w:rFonts w:ascii="Arial" w:hAnsi="Arial" w:cs="Arial"/>
          <w:sz w:val="20"/>
          <w:szCs w:val="20"/>
        </w:rPr>
        <w:t>í</w:t>
      </w:r>
      <w:r>
        <w:rPr>
          <w:rFonts w:ascii="Arial" w:hAnsi="Arial" w:cs="Arial"/>
          <w:sz w:val="20"/>
          <w:szCs w:val="20"/>
        </w:rPr>
        <w:t>stavby,</w:t>
      </w:r>
    </w:p>
    <w:p w14:paraId="0FD7B52B" w14:textId="77777777"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pro osoby se sníženou pohyblivostí je na úrovni tělocvičny (1. NP) zřízena bezbariérová šatna,</w:t>
      </w:r>
    </w:p>
    <w:p w14:paraId="614DD982" w14:textId="77777777"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nový výtah obsluhuje všechna podlaží historické budovy (1.PP až 4.NP),</w:t>
      </w:r>
    </w:p>
    <w:p w14:paraId="029E347C" w14:textId="77777777"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propojení mezi historickou budovou a přístavbou, v 1. PP a 1.NP je bezbariérové,</w:t>
      </w:r>
    </w:p>
    <w:p w14:paraId="0A502DE0" w14:textId="77777777"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rampy v 1.PP odpovídají požadavků vyhlášky 398/2009 z hlediska délky, sklonu a vybavení madly,</w:t>
      </w:r>
    </w:p>
    <w:p w14:paraId="40FCA007" w14:textId="77777777"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prostor před nástupem do výtahu – min. 1500 x 1500 mm,</w:t>
      </w:r>
    </w:p>
    <w:p w14:paraId="3693F91C" w14:textId="64A0ABD4" w:rsidR="000C3340" w:rsidRDefault="005A711C">
      <w:pPr>
        <w:pStyle w:val="Odstavecseseznamem"/>
        <w:numPr>
          <w:ilvl w:val="0"/>
          <w:numId w:val="9"/>
        </w:numPr>
        <w:jc w:val="both"/>
        <w:rPr>
          <w:rFonts w:ascii="Arial" w:hAnsi="Arial" w:cs="Arial"/>
          <w:sz w:val="20"/>
          <w:szCs w:val="20"/>
        </w:rPr>
      </w:pPr>
      <w:r>
        <w:rPr>
          <w:rFonts w:ascii="Arial" w:hAnsi="Arial" w:cs="Arial"/>
          <w:sz w:val="20"/>
          <w:szCs w:val="20"/>
        </w:rPr>
        <w:t xml:space="preserve">klec výtahu – půdorysný rozměr 1100 x 1400 mm. </w:t>
      </w:r>
    </w:p>
    <w:p w14:paraId="65C88A26" w14:textId="20C38071" w:rsidR="000C3340" w:rsidRDefault="004649DC" w:rsidP="004649DC">
      <w:pPr>
        <w:pStyle w:val="Nadpis31"/>
        <w:ind w:left="170"/>
        <w:jc w:val="both"/>
        <w:rPr>
          <w:rFonts w:ascii="Arial" w:hAnsi="Arial" w:cs="Arial"/>
        </w:rPr>
      </w:pPr>
      <w:bookmarkStart w:id="16" w:name="_Toc505252042"/>
      <w:bookmarkStart w:id="17" w:name="_Toc176250400"/>
      <w:bookmarkEnd w:id="16"/>
      <w:r>
        <w:rPr>
          <w:rFonts w:ascii="Arial" w:hAnsi="Arial" w:cs="Arial"/>
        </w:rPr>
        <w:t xml:space="preserve">4.1.2. </w:t>
      </w:r>
      <w:r w:rsidR="005A711C">
        <w:rPr>
          <w:rFonts w:ascii="Arial" w:hAnsi="Arial" w:cs="Arial"/>
        </w:rPr>
        <w:t>Bezpečnost při užívání stavby</w:t>
      </w:r>
      <w:bookmarkEnd w:id="17"/>
    </w:p>
    <w:p w14:paraId="5968D1FC" w14:textId="77777777" w:rsidR="000C3340" w:rsidRDefault="000C3340">
      <w:pPr>
        <w:pStyle w:val="Standard"/>
        <w:jc w:val="both"/>
      </w:pPr>
    </w:p>
    <w:p w14:paraId="254C85E4" w14:textId="77777777" w:rsidR="000C3340" w:rsidRDefault="005A711C">
      <w:pPr>
        <w:pStyle w:val="Standard"/>
        <w:jc w:val="both"/>
        <w:rPr>
          <w:rFonts w:ascii="Arial" w:hAnsi="Arial" w:cs="Arial"/>
        </w:rPr>
      </w:pPr>
      <w:r>
        <w:rPr>
          <w:rFonts w:ascii="Arial" w:hAnsi="Arial" w:cs="Arial"/>
        </w:rPr>
        <w:t>Celková bezpečnost při užívání navrhované stavby je dána dodržením technické legislativy v těchto oblastech:</w:t>
      </w:r>
    </w:p>
    <w:p w14:paraId="03B95166" w14:textId="77777777" w:rsidR="000C3340" w:rsidRDefault="005A711C">
      <w:pPr>
        <w:pStyle w:val="Standard"/>
        <w:numPr>
          <w:ilvl w:val="0"/>
          <w:numId w:val="42"/>
        </w:numPr>
        <w:jc w:val="both"/>
        <w:rPr>
          <w:rFonts w:ascii="Arial" w:hAnsi="Arial" w:cs="Arial"/>
        </w:rPr>
      </w:pPr>
      <w:r>
        <w:rPr>
          <w:rFonts w:ascii="Arial" w:hAnsi="Arial" w:cs="Arial"/>
        </w:rPr>
        <w:t>odpovídajícím návrhem a provedením nosných (v daném případě převážně betonových) konstrukcí,</w:t>
      </w:r>
    </w:p>
    <w:p w14:paraId="77747A29" w14:textId="77777777" w:rsidR="000C3340" w:rsidRDefault="005A711C">
      <w:pPr>
        <w:pStyle w:val="Standard"/>
        <w:numPr>
          <w:ilvl w:val="0"/>
          <w:numId w:val="42"/>
        </w:numPr>
        <w:jc w:val="both"/>
        <w:rPr>
          <w:rFonts w:ascii="Arial" w:hAnsi="Arial" w:cs="Arial"/>
        </w:rPr>
      </w:pPr>
      <w:r>
        <w:rPr>
          <w:rFonts w:ascii="Arial" w:hAnsi="Arial" w:cs="Arial"/>
        </w:rPr>
        <w:t>odpovídajícím návrhem a provedením dalších konstrukcí důležitých z hlediska bezpečnosti, tj. zejména okenních a dveřních výplní, podlah, schodišť a ramp, zábradlí a madel, záchytného systému na střeše,</w:t>
      </w:r>
    </w:p>
    <w:p w14:paraId="4A7F7B5E" w14:textId="77777777" w:rsidR="000C3340" w:rsidRDefault="005A711C">
      <w:pPr>
        <w:pStyle w:val="Standard"/>
        <w:numPr>
          <w:ilvl w:val="0"/>
          <w:numId w:val="42"/>
        </w:numPr>
        <w:jc w:val="both"/>
        <w:rPr>
          <w:rFonts w:ascii="Arial" w:hAnsi="Arial" w:cs="Arial"/>
        </w:rPr>
      </w:pPr>
      <w:r>
        <w:rPr>
          <w:rFonts w:ascii="Arial" w:hAnsi="Arial" w:cs="Arial"/>
        </w:rPr>
        <w:t xml:space="preserve">realizace zásad požárně bezpečnostního řešení, viz </w:t>
      </w:r>
      <w:r>
        <w:rPr>
          <w:rFonts w:ascii="Arial" w:hAnsi="Arial" w:cs="Arial"/>
          <w:b/>
          <w:i/>
        </w:rPr>
        <w:t xml:space="preserve">D.1.3 Požárně bezpečnostní řešení, </w:t>
      </w:r>
      <w:r>
        <w:rPr>
          <w:rFonts w:ascii="Arial" w:hAnsi="Arial" w:cs="Arial"/>
        </w:rPr>
        <w:t>při provádění stavby i následném provozu,</w:t>
      </w:r>
    </w:p>
    <w:p w14:paraId="17ACA463" w14:textId="77777777" w:rsidR="000C3340" w:rsidRDefault="005A711C">
      <w:pPr>
        <w:pStyle w:val="Standard"/>
        <w:numPr>
          <w:ilvl w:val="0"/>
          <w:numId w:val="42"/>
        </w:numPr>
        <w:jc w:val="both"/>
        <w:rPr>
          <w:rFonts w:ascii="Arial" w:hAnsi="Arial" w:cs="Arial"/>
        </w:rPr>
      </w:pPr>
      <w:r>
        <w:rPr>
          <w:rFonts w:ascii="Arial" w:hAnsi="Arial" w:cs="Arial"/>
        </w:rPr>
        <w:t>před kolaudací stavby bude aktualizován Povodňový plán pro provoz stavby,</w:t>
      </w:r>
    </w:p>
    <w:p w14:paraId="552B1845" w14:textId="77777777" w:rsidR="000C3340" w:rsidRDefault="005A711C">
      <w:pPr>
        <w:pStyle w:val="Odstavecseseznamem"/>
        <w:numPr>
          <w:ilvl w:val="0"/>
          <w:numId w:val="42"/>
        </w:numPr>
        <w:jc w:val="both"/>
        <w:rPr>
          <w:rFonts w:ascii="Arial" w:eastAsia="Calibri" w:hAnsi="Arial" w:cs="Arial"/>
          <w:sz w:val="20"/>
          <w:szCs w:val="20"/>
        </w:rPr>
      </w:pPr>
      <w:r>
        <w:rPr>
          <w:rFonts w:ascii="Arial" w:eastAsia="Calibri" w:hAnsi="Arial" w:cs="Arial"/>
          <w:sz w:val="20"/>
          <w:szCs w:val="20"/>
        </w:rPr>
        <w:t>obsluha jídelny včetně přípravy jídel bude seznámena s užíváním jednotlivých zařízení, součástí d</w:t>
      </w:r>
      <w:r>
        <w:rPr>
          <w:rFonts w:ascii="Arial" w:eastAsia="Calibri" w:hAnsi="Arial" w:cs="Arial"/>
          <w:sz w:val="20"/>
          <w:szCs w:val="20"/>
        </w:rPr>
        <w:t>o</w:t>
      </w:r>
      <w:r>
        <w:rPr>
          <w:rFonts w:ascii="Arial" w:eastAsia="Calibri" w:hAnsi="Arial" w:cs="Arial"/>
          <w:sz w:val="20"/>
          <w:szCs w:val="20"/>
        </w:rPr>
        <w:t xml:space="preserve">dávky technologie bude provozní řád a pokyny pro údržbu. </w:t>
      </w:r>
    </w:p>
    <w:p w14:paraId="714EF2A5" w14:textId="77777777" w:rsidR="000C3340" w:rsidRDefault="005A711C">
      <w:pPr>
        <w:pStyle w:val="Odstavecseseznamem"/>
        <w:numPr>
          <w:ilvl w:val="0"/>
          <w:numId w:val="42"/>
        </w:numPr>
        <w:jc w:val="both"/>
        <w:rPr>
          <w:rFonts w:ascii="Arial" w:eastAsia="Calibri" w:hAnsi="Arial" w:cs="Arial"/>
          <w:sz w:val="20"/>
          <w:szCs w:val="20"/>
        </w:rPr>
      </w:pPr>
      <w:r>
        <w:rPr>
          <w:rFonts w:ascii="Arial" w:eastAsia="Calibri" w:hAnsi="Arial" w:cs="Arial"/>
          <w:sz w:val="20"/>
          <w:szCs w:val="20"/>
        </w:rPr>
        <w:t>pracovníci budou vybaveni potřebnými pracovními a ochrannými pomůckami,</w:t>
      </w:r>
    </w:p>
    <w:p w14:paraId="7CBF8D23" w14:textId="77777777" w:rsidR="000C3340" w:rsidRDefault="005A711C">
      <w:pPr>
        <w:pStyle w:val="Zkladntext"/>
        <w:numPr>
          <w:ilvl w:val="0"/>
          <w:numId w:val="42"/>
        </w:numPr>
        <w:spacing w:after="0"/>
        <w:jc w:val="both"/>
        <w:rPr>
          <w:rFonts w:ascii="Arial" w:hAnsi="Arial" w:cs="Arial"/>
          <w:sz w:val="20"/>
          <w:szCs w:val="20"/>
        </w:rPr>
      </w:pPr>
      <w:r>
        <w:rPr>
          <w:rFonts w:ascii="Arial" w:hAnsi="Arial" w:cs="Arial"/>
          <w:sz w:val="20"/>
          <w:szCs w:val="20"/>
        </w:rPr>
        <w:t>při užívání objektu musí být respektovány veškeré provozní předpisy, nařízení a obecné bezpe</w:t>
      </w:r>
      <w:r>
        <w:rPr>
          <w:rFonts w:ascii="Arial" w:hAnsi="Arial" w:cs="Arial"/>
          <w:sz w:val="20"/>
          <w:szCs w:val="20"/>
        </w:rPr>
        <w:t>č</w:t>
      </w:r>
      <w:r>
        <w:rPr>
          <w:rFonts w:ascii="Arial" w:hAnsi="Arial" w:cs="Arial"/>
          <w:sz w:val="20"/>
          <w:szCs w:val="20"/>
        </w:rPr>
        <w:t>nostní předpisy k instalovaným spotřebičům,</w:t>
      </w:r>
    </w:p>
    <w:p w14:paraId="5B9678D1" w14:textId="1030E10B" w:rsidR="000C3340" w:rsidRDefault="005A711C">
      <w:pPr>
        <w:pStyle w:val="Zkladntext"/>
        <w:numPr>
          <w:ilvl w:val="0"/>
          <w:numId w:val="42"/>
        </w:numPr>
        <w:spacing w:after="0"/>
        <w:jc w:val="both"/>
        <w:rPr>
          <w:rFonts w:ascii="Arial" w:hAnsi="Arial" w:cs="Arial"/>
          <w:sz w:val="20"/>
          <w:szCs w:val="20"/>
        </w:rPr>
      </w:pPr>
      <w:r>
        <w:rPr>
          <w:rFonts w:ascii="Arial" w:hAnsi="Arial" w:cs="Arial"/>
          <w:sz w:val="20"/>
          <w:szCs w:val="20"/>
        </w:rPr>
        <w:t>stavebník (uživatel) zajistí pravidelnou údržbu veškerých zařízení a provádění pravidelných revizí.</w:t>
      </w:r>
    </w:p>
    <w:p w14:paraId="36A5C291" w14:textId="65FF68CD" w:rsidR="000C3340" w:rsidRDefault="004649DC" w:rsidP="004649DC">
      <w:pPr>
        <w:pStyle w:val="Nadpis31"/>
        <w:ind w:left="170"/>
        <w:jc w:val="both"/>
        <w:rPr>
          <w:rFonts w:ascii="Arial" w:hAnsi="Arial" w:cs="Arial"/>
        </w:rPr>
      </w:pPr>
      <w:bookmarkStart w:id="18" w:name="_Toc505252043"/>
      <w:bookmarkStart w:id="19" w:name="_Toc176250401"/>
      <w:bookmarkEnd w:id="18"/>
      <w:r>
        <w:rPr>
          <w:rFonts w:ascii="Arial" w:hAnsi="Arial" w:cs="Arial"/>
        </w:rPr>
        <w:t xml:space="preserve">4.1.3. </w:t>
      </w:r>
      <w:r w:rsidR="005A711C">
        <w:rPr>
          <w:rFonts w:ascii="Arial" w:hAnsi="Arial" w:cs="Arial"/>
        </w:rPr>
        <w:t>Energetická náročnost budovy</w:t>
      </w:r>
      <w:bookmarkEnd w:id="19"/>
    </w:p>
    <w:p w14:paraId="102609F3" w14:textId="77777777" w:rsidR="000C3340" w:rsidRDefault="000C3340">
      <w:pPr>
        <w:pStyle w:val="Standard"/>
        <w:jc w:val="both"/>
      </w:pPr>
    </w:p>
    <w:p w14:paraId="1E585784" w14:textId="77777777" w:rsidR="000C3340" w:rsidRDefault="005A711C">
      <w:pPr>
        <w:pStyle w:val="Standard"/>
        <w:jc w:val="both"/>
        <w:rPr>
          <w:rFonts w:ascii="Arial" w:hAnsi="Arial" w:cs="Arial"/>
        </w:rPr>
      </w:pPr>
      <w:r>
        <w:rPr>
          <w:rFonts w:ascii="Arial" w:hAnsi="Arial" w:cs="Arial"/>
        </w:rPr>
        <w:t xml:space="preserve">Záměr plní kritéria zákona 406/2000 Sb. ve znění novely 103/2015 Sb. </w:t>
      </w:r>
    </w:p>
    <w:p w14:paraId="3E222B2F" w14:textId="77777777" w:rsidR="000C3340" w:rsidRDefault="000C3340">
      <w:pPr>
        <w:pStyle w:val="Standard"/>
        <w:jc w:val="both"/>
        <w:rPr>
          <w:rFonts w:ascii="Arial" w:hAnsi="Arial" w:cs="Arial"/>
        </w:rPr>
      </w:pPr>
    </w:p>
    <w:p w14:paraId="3FDF87CF" w14:textId="77777777" w:rsidR="000C3340" w:rsidRDefault="005A711C">
      <w:pPr>
        <w:pStyle w:val="Standard"/>
        <w:jc w:val="both"/>
        <w:rPr>
          <w:rFonts w:ascii="Arial" w:hAnsi="Arial" w:cs="Arial"/>
        </w:rPr>
      </w:pPr>
      <w:r>
        <w:rPr>
          <w:rFonts w:ascii="Arial" w:hAnsi="Arial" w:cs="Arial"/>
        </w:rPr>
        <w:t xml:space="preserve">Podle § 2 </w:t>
      </w:r>
      <w:proofErr w:type="gramStart"/>
      <w:r>
        <w:rPr>
          <w:rFonts w:ascii="Arial" w:hAnsi="Arial" w:cs="Arial"/>
        </w:rPr>
        <w:t>odst. s záměr</w:t>
      </w:r>
      <w:proofErr w:type="gramEnd"/>
      <w:r>
        <w:rPr>
          <w:rFonts w:ascii="Arial" w:hAnsi="Arial" w:cs="Arial"/>
        </w:rPr>
        <w:t xml:space="preserve"> není větší změnou dotčené budovy, protože změna dokončené budovy není na více než 25% celkové plochy obálky budovy. </w:t>
      </w:r>
    </w:p>
    <w:p w14:paraId="7D69F2F4" w14:textId="77777777" w:rsidR="000C3340" w:rsidRDefault="000C3340">
      <w:pPr>
        <w:pStyle w:val="Standard"/>
        <w:jc w:val="both"/>
        <w:rPr>
          <w:rFonts w:ascii="Arial" w:hAnsi="Arial" w:cs="Arial"/>
        </w:rPr>
      </w:pPr>
    </w:p>
    <w:p w14:paraId="649A63EA" w14:textId="46E63A38" w:rsidR="000C3340" w:rsidRDefault="005A711C">
      <w:pPr>
        <w:pStyle w:val="Standard"/>
        <w:jc w:val="both"/>
        <w:rPr>
          <w:rFonts w:ascii="Arial" w:hAnsi="Arial" w:cs="Arial"/>
        </w:rPr>
      </w:pPr>
      <w:r>
        <w:rPr>
          <w:rFonts w:ascii="Arial" w:hAnsi="Arial" w:cs="Arial"/>
        </w:rPr>
        <w:t xml:space="preserve">Podle </w:t>
      </w:r>
      <w:r>
        <w:rPr>
          <w:rFonts w:ascii="Arial" w:hAnsi="Arial" w:cs="Arial"/>
          <w:i/>
        </w:rPr>
        <w:t xml:space="preserve">§ 7 odst. 3 </w:t>
      </w:r>
      <w:r>
        <w:rPr>
          <w:rFonts w:ascii="Arial" w:hAnsi="Arial" w:cs="Arial"/>
        </w:rPr>
        <w:t xml:space="preserve">plní návrh požadavky na energetickou náročnost tím, že všechny konstrukce tvořící měněnou obálku plní normou </w:t>
      </w:r>
      <w:r>
        <w:rPr>
          <w:rFonts w:ascii="Arial" w:hAnsi="Arial" w:cs="Arial"/>
          <w:i/>
        </w:rPr>
        <w:t>ČSN 73 0540-2 (2011) Tepelná ochrana budov: Požadavky</w:t>
      </w:r>
      <w:r>
        <w:rPr>
          <w:rFonts w:ascii="Arial" w:hAnsi="Arial" w:cs="Arial"/>
        </w:rPr>
        <w:t xml:space="preserve"> </w:t>
      </w:r>
      <w:r>
        <w:rPr>
          <w:rFonts w:ascii="Arial" w:hAnsi="Arial" w:cs="Arial"/>
          <w:b/>
        </w:rPr>
        <w:t>doporučené</w:t>
      </w:r>
      <w:r>
        <w:rPr>
          <w:rFonts w:ascii="Arial" w:hAnsi="Arial" w:cs="Arial"/>
        </w:rPr>
        <w:t xml:space="preserve"> hodnoty na součinitel prostupu tepla. </w:t>
      </w:r>
    </w:p>
    <w:p w14:paraId="11F7E9CB" w14:textId="1F394EDD" w:rsidR="000C3340" w:rsidRDefault="004649DC" w:rsidP="004649DC">
      <w:pPr>
        <w:pStyle w:val="Nadpis31"/>
        <w:ind w:left="170"/>
        <w:jc w:val="both"/>
        <w:rPr>
          <w:rFonts w:ascii="Arial" w:hAnsi="Arial" w:cs="Arial"/>
        </w:rPr>
      </w:pPr>
      <w:bookmarkStart w:id="20" w:name="_Toc505252044"/>
      <w:bookmarkStart w:id="21" w:name="_Toc176250402"/>
      <w:bookmarkEnd w:id="20"/>
      <w:r>
        <w:rPr>
          <w:rFonts w:ascii="Arial" w:hAnsi="Arial" w:cs="Arial"/>
        </w:rPr>
        <w:t xml:space="preserve">4.1.4. </w:t>
      </w:r>
      <w:r w:rsidR="005A711C">
        <w:rPr>
          <w:rFonts w:ascii="Arial" w:hAnsi="Arial" w:cs="Arial"/>
        </w:rPr>
        <w:t>Ochrana před hlukem</w:t>
      </w:r>
      <w:bookmarkEnd w:id="21"/>
    </w:p>
    <w:p w14:paraId="6ED0C5CB" w14:textId="77777777" w:rsidR="000C3340" w:rsidRDefault="000C3340">
      <w:pPr>
        <w:pStyle w:val="Standard"/>
        <w:jc w:val="both"/>
      </w:pPr>
    </w:p>
    <w:p w14:paraId="5A40EDA9" w14:textId="77777777" w:rsidR="000C3340" w:rsidRDefault="005A711C">
      <w:pPr>
        <w:pStyle w:val="Standard"/>
        <w:jc w:val="both"/>
        <w:rPr>
          <w:rFonts w:ascii="Arial" w:hAnsi="Arial" w:cs="Arial"/>
        </w:rPr>
      </w:pPr>
      <w:r>
        <w:rPr>
          <w:rFonts w:ascii="Arial" w:hAnsi="Arial" w:cs="Arial"/>
        </w:rPr>
        <w:t>Zásady ochrany před hlukem vycházejí z </w:t>
      </w:r>
      <w:r>
        <w:rPr>
          <w:rFonts w:ascii="Arial" w:hAnsi="Arial" w:cs="Arial"/>
          <w:b/>
          <w:i/>
        </w:rPr>
        <w:t>Akustické studie</w:t>
      </w:r>
      <w:r>
        <w:rPr>
          <w:rFonts w:ascii="Arial" w:hAnsi="Arial" w:cs="Arial"/>
        </w:rPr>
        <w:t xml:space="preserve">, kterou jako součást DSP zpracovala kancelář </w:t>
      </w:r>
      <w:r>
        <w:rPr>
          <w:rFonts w:ascii="Arial" w:hAnsi="Arial" w:cs="Arial"/>
          <w:b/>
          <w:i/>
        </w:rPr>
        <w:t>AKUSTPROJEKT s.r.o. v květnu 2O17</w:t>
      </w:r>
      <w:r>
        <w:rPr>
          <w:rFonts w:ascii="Arial" w:hAnsi="Arial" w:cs="Arial"/>
        </w:rPr>
        <w:t>. Studie posoudila tyto oblasti:</w:t>
      </w:r>
    </w:p>
    <w:p w14:paraId="07EA6269" w14:textId="77777777" w:rsidR="000C3340" w:rsidRDefault="000C3340">
      <w:pPr>
        <w:pStyle w:val="Standard"/>
        <w:jc w:val="both"/>
        <w:rPr>
          <w:rFonts w:ascii="Arial" w:hAnsi="Arial" w:cs="Arial"/>
        </w:rPr>
      </w:pPr>
    </w:p>
    <w:p w14:paraId="45CE0CD8" w14:textId="77777777" w:rsidR="000C3340" w:rsidRDefault="005A711C">
      <w:pPr>
        <w:pStyle w:val="Odstavecseseznamem"/>
        <w:numPr>
          <w:ilvl w:val="0"/>
          <w:numId w:val="40"/>
        </w:numPr>
        <w:jc w:val="both"/>
        <w:rPr>
          <w:rFonts w:ascii="Arial" w:hAnsi="Arial" w:cs="Arial"/>
          <w:sz w:val="20"/>
          <w:szCs w:val="20"/>
        </w:rPr>
      </w:pPr>
      <w:r>
        <w:rPr>
          <w:rFonts w:ascii="Arial" w:hAnsi="Arial" w:cs="Arial"/>
          <w:sz w:val="20"/>
          <w:szCs w:val="20"/>
        </w:rPr>
        <w:t>Vyhodnocení hluku v chráněném venkovním prostoru staveb v oblasti od zdrojů TZB na plášti obje</w:t>
      </w:r>
      <w:r>
        <w:rPr>
          <w:rFonts w:ascii="Arial" w:hAnsi="Arial" w:cs="Arial"/>
          <w:sz w:val="20"/>
          <w:szCs w:val="20"/>
        </w:rPr>
        <w:t>k</w:t>
      </w:r>
      <w:r>
        <w:rPr>
          <w:rFonts w:ascii="Arial" w:hAnsi="Arial" w:cs="Arial"/>
          <w:sz w:val="20"/>
          <w:szCs w:val="20"/>
        </w:rPr>
        <w:t>tu záměru</w:t>
      </w:r>
    </w:p>
    <w:p w14:paraId="0CCF84E0" w14:textId="77777777" w:rsidR="000C3340" w:rsidRDefault="005A711C">
      <w:pPr>
        <w:pStyle w:val="Odstavecseseznamem"/>
        <w:numPr>
          <w:ilvl w:val="0"/>
          <w:numId w:val="40"/>
        </w:numPr>
        <w:jc w:val="both"/>
        <w:rPr>
          <w:rFonts w:ascii="Arial" w:hAnsi="Arial" w:cs="Arial"/>
          <w:sz w:val="20"/>
          <w:szCs w:val="20"/>
        </w:rPr>
      </w:pPr>
      <w:r>
        <w:rPr>
          <w:rFonts w:ascii="Arial" w:hAnsi="Arial" w:cs="Arial"/>
          <w:sz w:val="20"/>
          <w:szCs w:val="20"/>
        </w:rPr>
        <w:t xml:space="preserve">Zvuková izolace vnitřních dělících konstrukcí objektu záměru </w:t>
      </w:r>
    </w:p>
    <w:p w14:paraId="10294704" w14:textId="77777777" w:rsidR="000C3340" w:rsidRDefault="005A711C">
      <w:pPr>
        <w:pStyle w:val="Odstavecseseznamem"/>
        <w:numPr>
          <w:ilvl w:val="0"/>
          <w:numId w:val="40"/>
        </w:numPr>
        <w:jc w:val="both"/>
        <w:rPr>
          <w:rFonts w:ascii="Arial" w:hAnsi="Arial" w:cs="Arial"/>
          <w:sz w:val="20"/>
          <w:szCs w:val="20"/>
        </w:rPr>
      </w:pPr>
      <w:r>
        <w:rPr>
          <w:rFonts w:ascii="Arial" w:hAnsi="Arial" w:cs="Arial"/>
          <w:sz w:val="20"/>
          <w:szCs w:val="20"/>
        </w:rPr>
        <w:lastRenderedPageBreak/>
        <w:t xml:space="preserve">Hluk v chráněném vnitřním prostoru staveb objektu školy od nových zdrojů hluku vzniklých v rámci záměru </w:t>
      </w:r>
    </w:p>
    <w:p w14:paraId="1A961C6D" w14:textId="77777777" w:rsidR="000C3340" w:rsidRDefault="005A711C">
      <w:pPr>
        <w:pStyle w:val="Odstavecseseznamem"/>
        <w:numPr>
          <w:ilvl w:val="0"/>
          <w:numId w:val="40"/>
        </w:numPr>
        <w:jc w:val="both"/>
        <w:rPr>
          <w:rFonts w:ascii="Arial" w:hAnsi="Arial" w:cs="Arial"/>
          <w:sz w:val="20"/>
          <w:szCs w:val="20"/>
        </w:rPr>
      </w:pPr>
      <w:bookmarkStart w:id="22" w:name="_Hlk482282780"/>
      <w:r>
        <w:rPr>
          <w:rFonts w:ascii="Arial" w:hAnsi="Arial" w:cs="Arial"/>
          <w:sz w:val="20"/>
          <w:szCs w:val="20"/>
        </w:rPr>
        <w:t>Zvuková izolace venkovního pláště objektu záměru</w:t>
      </w:r>
    </w:p>
    <w:bookmarkEnd w:id="22"/>
    <w:p w14:paraId="0BCD4F60" w14:textId="77777777" w:rsidR="000C3340" w:rsidRDefault="005A711C">
      <w:pPr>
        <w:pStyle w:val="Odstavecseseznamem"/>
        <w:numPr>
          <w:ilvl w:val="0"/>
          <w:numId w:val="40"/>
        </w:numPr>
        <w:jc w:val="both"/>
        <w:rPr>
          <w:rFonts w:ascii="Arial" w:hAnsi="Arial" w:cs="Arial"/>
          <w:sz w:val="20"/>
          <w:szCs w:val="20"/>
        </w:rPr>
      </w:pPr>
      <w:r>
        <w:rPr>
          <w:rFonts w:ascii="Arial" w:hAnsi="Arial" w:cs="Arial"/>
          <w:sz w:val="20"/>
          <w:szCs w:val="20"/>
        </w:rPr>
        <w:t xml:space="preserve">Hluk ze stavební činnosti v rámci realizace záměru </w:t>
      </w:r>
    </w:p>
    <w:p w14:paraId="5E6ADE2E" w14:textId="77777777" w:rsidR="000C3340" w:rsidRDefault="000C3340">
      <w:pPr>
        <w:jc w:val="both"/>
        <w:rPr>
          <w:rFonts w:ascii="Arial" w:hAnsi="Arial" w:cs="Arial"/>
          <w:sz w:val="20"/>
          <w:szCs w:val="20"/>
        </w:rPr>
      </w:pPr>
    </w:p>
    <w:p w14:paraId="44DA6F6A" w14:textId="77777777" w:rsidR="000C3340" w:rsidRDefault="005A711C">
      <w:pPr>
        <w:jc w:val="both"/>
        <w:rPr>
          <w:rFonts w:ascii="Arial" w:hAnsi="Arial" w:cs="Arial"/>
          <w:sz w:val="20"/>
          <w:szCs w:val="20"/>
        </w:rPr>
      </w:pPr>
      <w:r>
        <w:rPr>
          <w:rFonts w:ascii="Arial" w:hAnsi="Arial" w:cs="Arial"/>
          <w:sz w:val="20"/>
          <w:szCs w:val="20"/>
        </w:rPr>
        <w:t xml:space="preserve">Do technického řešení v rámci </w:t>
      </w:r>
      <w:proofErr w:type="spellStart"/>
      <w:r>
        <w:rPr>
          <w:rFonts w:ascii="Arial" w:hAnsi="Arial" w:cs="Arial"/>
          <w:sz w:val="20"/>
          <w:szCs w:val="20"/>
        </w:rPr>
        <w:t>architektonicko</w:t>
      </w:r>
      <w:proofErr w:type="spellEnd"/>
      <w:r>
        <w:rPr>
          <w:rFonts w:ascii="Arial" w:hAnsi="Arial" w:cs="Arial"/>
          <w:sz w:val="20"/>
          <w:szCs w:val="20"/>
        </w:rPr>
        <w:t xml:space="preserve"> – stavební části byly promítnuty zejména tyto závěry studie: </w:t>
      </w:r>
    </w:p>
    <w:p w14:paraId="0AF11425" w14:textId="77777777" w:rsidR="000C3340" w:rsidRDefault="000C3340">
      <w:pPr>
        <w:jc w:val="both"/>
        <w:rPr>
          <w:rFonts w:ascii="Arial" w:hAnsi="Arial" w:cs="Arial"/>
          <w:b/>
          <w:sz w:val="20"/>
          <w:szCs w:val="20"/>
        </w:rPr>
      </w:pPr>
    </w:p>
    <w:p w14:paraId="5D9E92BA" w14:textId="77777777" w:rsidR="000C3340" w:rsidRDefault="005A711C">
      <w:pPr>
        <w:jc w:val="both"/>
        <w:rPr>
          <w:rFonts w:ascii="Arial" w:hAnsi="Arial" w:cs="Arial"/>
          <w:b/>
          <w:sz w:val="20"/>
          <w:szCs w:val="20"/>
        </w:rPr>
      </w:pPr>
      <w:r>
        <w:rPr>
          <w:rFonts w:ascii="Arial" w:hAnsi="Arial" w:cs="Arial"/>
          <w:b/>
          <w:sz w:val="20"/>
          <w:szCs w:val="20"/>
        </w:rPr>
        <w:t xml:space="preserve">Ad b. Zvuková izolace vnitřních dělících konstrukcí objektu záměru </w:t>
      </w:r>
    </w:p>
    <w:p w14:paraId="276FC7C2" w14:textId="77777777" w:rsidR="000C3340" w:rsidRDefault="000C3340">
      <w:pPr>
        <w:jc w:val="both"/>
        <w:rPr>
          <w:rFonts w:ascii="Arial" w:hAnsi="Arial" w:cs="Arial"/>
          <w:sz w:val="20"/>
          <w:szCs w:val="20"/>
        </w:rPr>
      </w:pPr>
    </w:p>
    <w:p w14:paraId="064F1D52" w14:textId="77777777" w:rsidR="000C3340" w:rsidRDefault="005A711C">
      <w:pPr>
        <w:pStyle w:val="Odstavecseseznamem"/>
        <w:numPr>
          <w:ilvl w:val="0"/>
          <w:numId w:val="9"/>
        </w:numPr>
        <w:jc w:val="both"/>
        <w:rPr>
          <w:rFonts w:ascii="Arial" w:hAnsi="Arial" w:cs="Arial"/>
          <w:b/>
          <w:sz w:val="20"/>
          <w:szCs w:val="20"/>
        </w:rPr>
      </w:pPr>
      <w:proofErr w:type="spellStart"/>
      <w:r>
        <w:rPr>
          <w:rFonts w:ascii="Arial" w:hAnsi="Arial" w:cs="Arial"/>
          <w:sz w:val="20"/>
          <w:szCs w:val="20"/>
        </w:rPr>
        <w:t>Zvukoizolační</w:t>
      </w:r>
      <w:proofErr w:type="spellEnd"/>
      <w:r>
        <w:rPr>
          <w:rFonts w:ascii="Arial" w:hAnsi="Arial" w:cs="Arial"/>
          <w:sz w:val="20"/>
          <w:szCs w:val="20"/>
        </w:rPr>
        <w:t xml:space="preserve"> vlastnosti stavebních konstrukcí objektu záměru budou v souladu s požadavky normy ČSN 73 0532, únor 2010.  </w:t>
      </w:r>
    </w:p>
    <w:p w14:paraId="24247CFA" w14:textId="77777777" w:rsidR="000C3340" w:rsidRDefault="005A711C">
      <w:pPr>
        <w:numPr>
          <w:ilvl w:val="0"/>
          <w:numId w:val="32"/>
        </w:numPr>
        <w:tabs>
          <w:tab w:val="left" w:pos="720"/>
          <w:tab w:val="left" w:pos="2160"/>
        </w:tabs>
        <w:suppressAutoHyphens/>
        <w:ind w:left="720"/>
        <w:jc w:val="both"/>
        <w:rPr>
          <w:rFonts w:ascii="Arial" w:hAnsi="Arial" w:cs="Arial"/>
          <w:sz w:val="20"/>
          <w:szCs w:val="20"/>
        </w:rPr>
      </w:pPr>
      <w:r>
        <w:rPr>
          <w:rFonts w:ascii="Arial" w:hAnsi="Arial" w:cs="Arial"/>
          <w:sz w:val="20"/>
          <w:szCs w:val="20"/>
        </w:rPr>
        <w:t xml:space="preserve">Stavební konstrukce musí splňovat </w:t>
      </w:r>
      <w:proofErr w:type="spellStart"/>
      <w:r>
        <w:rPr>
          <w:rFonts w:ascii="Arial" w:hAnsi="Arial" w:cs="Arial"/>
          <w:sz w:val="20"/>
          <w:szCs w:val="20"/>
        </w:rPr>
        <w:t>R´</w:t>
      </w:r>
      <w:r>
        <w:rPr>
          <w:rFonts w:ascii="Arial" w:hAnsi="Arial" w:cs="Arial"/>
          <w:sz w:val="20"/>
          <w:szCs w:val="20"/>
          <w:vertAlign w:val="subscript"/>
        </w:rPr>
        <w:t>w</w:t>
      </w:r>
      <w:proofErr w:type="spellEnd"/>
      <w:r>
        <w:rPr>
          <w:rFonts w:ascii="Arial" w:hAnsi="Arial" w:cs="Arial"/>
          <w:sz w:val="20"/>
          <w:szCs w:val="20"/>
        </w:rPr>
        <w:t xml:space="preserve"> a </w:t>
      </w:r>
      <w:proofErr w:type="spellStart"/>
      <w:r>
        <w:rPr>
          <w:rFonts w:ascii="Arial" w:hAnsi="Arial" w:cs="Arial"/>
          <w:sz w:val="20"/>
          <w:szCs w:val="20"/>
        </w:rPr>
        <w:t>L´</w:t>
      </w:r>
      <w:r>
        <w:rPr>
          <w:rFonts w:ascii="Arial" w:hAnsi="Arial" w:cs="Arial"/>
          <w:sz w:val="20"/>
          <w:szCs w:val="20"/>
          <w:vertAlign w:val="subscript"/>
        </w:rPr>
        <w:t>nw</w:t>
      </w:r>
      <w:proofErr w:type="spellEnd"/>
      <w:r>
        <w:rPr>
          <w:rFonts w:ascii="Arial" w:hAnsi="Arial" w:cs="Arial"/>
          <w:sz w:val="20"/>
          <w:szCs w:val="20"/>
        </w:rPr>
        <w:t xml:space="preserve"> dle požadavku normy ČSN 73 0532, únor 2010. </w:t>
      </w:r>
    </w:p>
    <w:p w14:paraId="26DB406A" w14:textId="4EFC38FF" w:rsidR="000C3340" w:rsidRDefault="005A711C">
      <w:pPr>
        <w:numPr>
          <w:ilvl w:val="0"/>
          <w:numId w:val="32"/>
        </w:numPr>
        <w:tabs>
          <w:tab w:val="left" w:pos="720"/>
          <w:tab w:val="left" w:pos="2160"/>
        </w:tabs>
        <w:suppressAutoHyphens/>
        <w:ind w:left="720"/>
        <w:jc w:val="both"/>
        <w:rPr>
          <w:rFonts w:ascii="Arial" w:hAnsi="Arial" w:cs="Arial"/>
          <w:sz w:val="20"/>
          <w:szCs w:val="20"/>
        </w:rPr>
      </w:pPr>
      <w:r>
        <w:rPr>
          <w:rFonts w:ascii="Arial" w:hAnsi="Arial" w:cs="Arial"/>
          <w:b/>
          <w:sz w:val="20"/>
          <w:szCs w:val="20"/>
        </w:rPr>
        <w:t xml:space="preserve">Jako pružnou kročejovou izolaci použít v podlahách minerální kročejovou izolaci, referenčně </w:t>
      </w:r>
      <w:proofErr w:type="spellStart"/>
      <w:r w:rsidRPr="00CF1D38">
        <w:rPr>
          <w:rFonts w:ascii="Arial" w:hAnsi="Arial" w:cs="Arial"/>
          <w:b/>
          <w:sz w:val="20"/>
          <w:szCs w:val="20"/>
        </w:rPr>
        <w:t>Isover</w:t>
      </w:r>
      <w:proofErr w:type="spellEnd"/>
      <w:r w:rsidRPr="00CF1D38">
        <w:rPr>
          <w:rFonts w:ascii="Arial" w:hAnsi="Arial" w:cs="Arial"/>
          <w:b/>
          <w:sz w:val="20"/>
          <w:szCs w:val="20"/>
        </w:rPr>
        <w:t xml:space="preserve"> TDPT </w:t>
      </w:r>
      <w:r w:rsidR="00CF1D38" w:rsidRPr="00CF1D38">
        <w:rPr>
          <w:rFonts w:ascii="Arial" w:hAnsi="Arial" w:cs="Arial"/>
          <w:b/>
          <w:color w:val="0070C0"/>
          <w:sz w:val="20"/>
          <w:szCs w:val="20"/>
        </w:rPr>
        <w:t>(pozn</w:t>
      </w:r>
      <w:r w:rsidR="00772A4F">
        <w:rPr>
          <w:rFonts w:ascii="Arial" w:hAnsi="Arial" w:cs="Arial"/>
          <w:b/>
          <w:color w:val="0070C0"/>
          <w:sz w:val="20"/>
          <w:szCs w:val="20"/>
        </w:rPr>
        <w:t>.</w:t>
      </w:r>
      <w:r w:rsidR="00CF1D38" w:rsidRPr="00CF1D38">
        <w:rPr>
          <w:rFonts w:ascii="Arial" w:hAnsi="Arial" w:cs="Arial"/>
          <w:b/>
          <w:color w:val="0070C0"/>
          <w:sz w:val="20"/>
          <w:szCs w:val="20"/>
        </w:rPr>
        <w:t xml:space="preserve">1*) </w:t>
      </w:r>
      <w:r w:rsidRPr="00CF1D38">
        <w:rPr>
          <w:rFonts w:ascii="Arial" w:hAnsi="Arial" w:cs="Arial"/>
          <w:b/>
          <w:sz w:val="20"/>
          <w:szCs w:val="20"/>
        </w:rPr>
        <w:t xml:space="preserve">– viz tabulka č. 7-1. </w:t>
      </w:r>
      <w:proofErr w:type="spellStart"/>
      <w:r w:rsidRPr="00CF1D38">
        <w:rPr>
          <w:rFonts w:ascii="Arial" w:hAnsi="Arial" w:cs="Arial"/>
          <w:b/>
          <w:sz w:val="20"/>
          <w:szCs w:val="20"/>
        </w:rPr>
        <w:t>Isover</w:t>
      </w:r>
      <w:proofErr w:type="spellEnd"/>
      <w:r w:rsidRPr="00CF1D38">
        <w:rPr>
          <w:rFonts w:ascii="Arial" w:hAnsi="Arial" w:cs="Arial"/>
          <w:b/>
          <w:sz w:val="20"/>
          <w:szCs w:val="20"/>
        </w:rPr>
        <w:t xml:space="preserve"> TDPT</w:t>
      </w:r>
      <w:r>
        <w:rPr>
          <w:rFonts w:ascii="Arial" w:hAnsi="Arial" w:cs="Arial"/>
          <w:b/>
          <w:sz w:val="20"/>
          <w:szCs w:val="20"/>
        </w:rPr>
        <w:t xml:space="preserve"> instalovat v celé ploše v plné tloušťce. </w:t>
      </w:r>
    </w:p>
    <w:p w14:paraId="4442E1D3" w14:textId="77777777" w:rsidR="000C3340" w:rsidRDefault="005A711C">
      <w:pPr>
        <w:numPr>
          <w:ilvl w:val="0"/>
          <w:numId w:val="32"/>
        </w:numPr>
        <w:tabs>
          <w:tab w:val="left" w:pos="720"/>
          <w:tab w:val="left" w:pos="2160"/>
        </w:tabs>
        <w:suppressAutoHyphens/>
        <w:ind w:left="720"/>
        <w:jc w:val="both"/>
        <w:rPr>
          <w:rFonts w:ascii="Arial" w:hAnsi="Arial" w:cs="Arial"/>
          <w:sz w:val="20"/>
          <w:szCs w:val="20"/>
        </w:rPr>
      </w:pPr>
      <w:r>
        <w:rPr>
          <w:rFonts w:ascii="Arial" w:hAnsi="Arial" w:cs="Arial"/>
          <w:sz w:val="20"/>
          <w:szCs w:val="20"/>
        </w:rPr>
        <w:t xml:space="preserve">Před litím těžké plovoucí desky na podlahách je nutné pružnou kročejovou izolaci opatřit separační PE folií, která musí zabránit protečení směsi do pružné kročejové vrstvy a tím k eliminaci kročejového útlumu hluku. </w:t>
      </w:r>
    </w:p>
    <w:p w14:paraId="54DE21C9" w14:textId="3D2371AC" w:rsidR="000C3340" w:rsidRDefault="005A711C">
      <w:pPr>
        <w:numPr>
          <w:ilvl w:val="0"/>
          <w:numId w:val="32"/>
        </w:numPr>
        <w:tabs>
          <w:tab w:val="left" w:pos="720"/>
          <w:tab w:val="left" w:pos="2160"/>
        </w:tabs>
        <w:suppressAutoHyphens/>
        <w:ind w:left="720"/>
        <w:jc w:val="both"/>
        <w:rPr>
          <w:rFonts w:ascii="Arial" w:hAnsi="Arial" w:cs="Arial"/>
          <w:sz w:val="20"/>
          <w:szCs w:val="20"/>
        </w:rPr>
      </w:pPr>
      <w:r>
        <w:rPr>
          <w:rFonts w:ascii="Arial" w:hAnsi="Arial" w:cs="Arial"/>
          <w:b/>
          <w:sz w:val="20"/>
          <w:szCs w:val="20"/>
        </w:rPr>
        <w:t>Těžkou plovoucí podlahu</w:t>
      </w:r>
      <w:r>
        <w:rPr>
          <w:rFonts w:ascii="Arial" w:hAnsi="Arial" w:cs="Arial"/>
          <w:sz w:val="20"/>
          <w:szCs w:val="20"/>
        </w:rPr>
        <w:t xml:space="preserve"> je třeba pružně oddělit od stěn a prostupujících konstrukcí. Do spáry mezi těžkou plovoucí deskou a stěnou vložit pružné pásky </w:t>
      </w:r>
      <w:proofErr w:type="spellStart"/>
      <w:r>
        <w:rPr>
          <w:rFonts w:ascii="Arial" w:hAnsi="Arial" w:cs="Arial"/>
          <w:sz w:val="20"/>
          <w:szCs w:val="20"/>
        </w:rPr>
        <w:t>tl</w:t>
      </w:r>
      <w:proofErr w:type="spellEnd"/>
      <w:r>
        <w:rPr>
          <w:rFonts w:ascii="Arial" w:hAnsi="Arial" w:cs="Arial"/>
          <w:sz w:val="20"/>
          <w:szCs w:val="20"/>
        </w:rPr>
        <w:t xml:space="preserve">. min. 10 mm (referenčně pásek </w:t>
      </w:r>
      <w:proofErr w:type="spellStart"/>
      <w:r w:rsidRPr="00772A4F">
        <w:rPr>
          <w:rFonts w:ascii="Arial" w:hAnsi="Arial" w:cs="Arial"/>
          <w:sz w:val="20"/>
          <w:szCs w:val="20"/>
        </w:rPr>
        <w:t>Isover</w:t>
      </w:r>
      <w:proofErr w:type="spellEnd"/>
      <w:r w:rsidRPr="00772A4F">
        <w:rPr>
          <w:rFonts w:ascii="Arial" w:hAnsi="Arial" w:cs="Arial"/>
          <w:sz w:val="20"/>
          <w:szCs w:val="20"/>
        </w:rPr>
        <w:t xml:space="preserve"> N/PP </w:t>
      </w:r>
      <w:proofErr w:type="spellStart"/>
      <w:r w:rsidRPr="00772A4F">
        <w:rPr>
          <w:rFonts w:ascii="Arial" w:hAnsi="Arial" w:cs="Arial"/>
          <w:sz w:val="20"/>
          <w:szCs w:val="20"/>
        </w:rPr>
        <w:t>tl</w:t>
      </w:r>
      <w:proofErr w:type="spellEnd"/>
      <w:r w:rsidRPr="00772A4F">
        <w:rPr>
          <w:rFonts w:ascii="Arial" w:hAnsi="Arial" w:cs="Arial"/>
          <w:sz w:val="20"/>
          <w:szCs w:val="20"/>
        </w:rPr>
        <w:t>. 15 mm</w:t>
      </w:r>
      <w:r w:rsidR="00772A4F">
        <w:rPr>
          <w:rFonts w:ascii="Arial" w:hAnsi="Arial" w:cs="Arial"/>
          <w:sz w:val="20"/>
          <w:szCs w:val="20"/>
        </w:rPr>
        <w:t xml:space="preserve"> – </w:t>
      </w:r>
      <w:r w:rsidR="00772A4F" w:rsidRPr="00772A4F">
        <w:rPr>
          <w:rFonts w:ascii="Arial" w:hAnsi="Arial" w:cs="Arial"/>
          <w:bCs/>
          <w:color w:val="0070C0"/>
          <w:sz w:val="20"/>
          <w:szCs w:val="20"/>
        </w:rPr>
        <w:t>pozn</w:t>
      </w:r>
      <w:r w:rsidR="00772A4F">
        <w:rPr>
          <w:rFonts w:ascii="Arial" w:hAnsi="Arial" w:cs="Arial"/>
          <w:bCs/>
          <w:color w:val="0070C0"/>
          <w:sz w:val="20"/>
          <w:szCs w:val="20"/>
        </w:rPr>
        <w:t>.</w:t>
      </w:r>
      <w:r w:rsidR="00772A4F" w:rsidRPr="00772A4F">
        <w:rPr>
          <w:rFonts w:ascii="Arial" w:hAnsi="Arial" w:cs="Arial"/>
          <w:bCs/>
          <w:color w:val="0070C0"/>
          <w:sz w:val="20"/>
          <w:szCs w:val="20"/>
        </w:rPr>
        <w:t>2*</w:t>
      </w:r>
      <w:r>
        <w:rPr>
          <w:rFonts w:ascii="Arial" w:hAnsi="Arial" w:cs="Arial"/>
          <w:sz w:val="20"/>
          <w:szCs w:val="20"/>
        </w:rPr>
        <w:t xml:space="preserve">), pružný pásek u stěn před litím plovoucí desky opatřit separační PE folii. Vzniklou spáru zakrýt trvale pružným tmelem, včetně spáry v úrovni nášlapné vrstvy (to platí zejména pro oddělení vrstvy dlažby od stěnového soklu). </w:t>
      </w:r>
    </w:p>
    <w:p w14:paraId="68C2F675" w14:textId="77777777" w:rsidR="000C3340" w:rsidRDefault="005A711C">
      <w:pPr>
        <w:numPr>
          <w:ilvl w:val="0"/>
          <w:numId w:val="32"/>
        </w:numPr>
        <w:tabs>
          <w:tab w:val="left" w:pos="720"/>
          <w:tab w:val="left" w:pos="2160"/>
        </w:tabs>
        <w:suppressAutoHyphens/>
        <w:ind w:left="720"/>
        <w:jc w:val="both"/>
        <w:rPr>
          <w:rFonts w:ascii="Arial" w:hAnsi="Arial" w:cs="Arial"/>
          <w:sz w:val="20"/>
          <w:szCs w:val="20"/>
        </w:rPr>
      </w:pPr>
      <w:r>
        <w:rPr>
          <w:rFonts w:ascii="Arial" w:hAnsi="Arial" w:cs="Arial"/>
          <w:sz w:val="20"/>
          <w:szCs w:val="20"/>
        </w:rPr>
        <w:t xml:space="preserve">Těžkou plovoucí desku provést jako betonovou mazaninu s min. </w:t>
      </w:r>
      <w:proofErr w:type="spellStart"/>
      <w:r>
        <w:rPr>
          <w:rFonts w:ascii="Arial" w:hAnsi="Arial" w:cs="Arial"/>
          <w:sz w:val="20"/>
          <w:szCs w:val="20"/>
        </w:rPr>
        <w:t>obj</w:t>
      </w:r>
      <w:proofErr w:type="spellEnd"/>
      <w:r>
        <w:rPr>
          <w:rFonts w:ascii="Arial" w:hAnsi="Arial" w:cs="Arial"/>
          <w:sz w:val="20"/>
          <w:szCs w:val="20"/>
        </w:rPr>
        <w:t>. hmotnosti 2100 kg/m</w:t>
      </w:r>
      <w:r>
        <w:rPr>
          <w:rFonts w:ascii="Arial" w:hAnsi="Arial" w:cs="Arial"/>
          <w:sz w:val="20"/>
          <w:szCs w:val="20"/>
          <w:vertAlign w:val="superscript"/>
        </w:rPr>
        <w:t>3</w:t>
      </w:r>
      <w:r>
        <w:rPr>
          <w:rFonts w:ascii="Arial" w:hAnsi="Arial" w:cs="Arial"/>
          <w:sz w:val="20"/>
          <w:szCs w:val="20"/>
        </w:rPr>
        <w:t>.</w:t>
      </w:r>
    </w:p>
    <w:p w14:paraId="1A75C990" w14:textId="13CCBA24" w:rsidR="000C3340" w:rsidRDefault="005A711C">
      <w:pPr>
        <w:pStyle w:val="Odstavecseseznamem"/>
        <w:numPr>
          <w:ilvl w:val="0"/>
          <w:numId w:val="32"/>
        </w:numPr>
        <w:tabs>
          <w:tab w:val="left" w:pos="720"/>
        </w:tabs>
        <w:suppressAutoHyphens/>
        <w:ind w:left="720"/>
        <w:jc w:val="both"/>
        <w:rPr>
          <w:rFonts w:ascii="Arial" w:hAnsi="Arial" w:cs="Arial"/>
          <w:sz w:val="20"/>
          <w:szCs w:val="20"/>
        </w:rPr>
      </w:pPr>
      <w:r>
        <w:rPr>
          <w:rFonts w:ascii="Arial" w:hAnsi="Arial" w:cs="Arial"/>
          <w:sz w:val="20"/>
          <w:szCs w:val="20"/>
        </w:rPr>
        <w:t xml:space="preserve">Případné křížení potrubí, kde lze předpokládat oslabení kročejové izolace v podlahách, je nutné maximálně omezit. V případě křížení je nutné mezi pěnovou izolací potrubí a těžkou plovoucí desku vložit </w:t>
      </w:r>
      <w:proofErr w:type="spellStart"/>
      <w:r w:rsidRPr="00A20053">
        <w:rPr>
          <w:rFonts w:ascii="Arial" w:hAnsi="Arial" w:cs="Arial"/>
          <w:sz w:val="20"/>
          <w:szCs w:val="20"/>
        </w:rPr>
        <w:t>Ethafoam</w:t>
      </w:r>
      <w:proofErr w:type="spellEnd"/>
      <w:r w:rsidRPr="00A20053">
        <w:rPr>
          <w:rFonts w:ascii="Arial" w:hAnsi="Arial" w:cs="Arial"/>
          <w:sz w:val="20"/>
          <w:szCs w:val="20"/>
        </w:rPr>
        <w:t xml:space="preserve"> </w:t>
      </w:r>
      <w:proofErr w:type="spellStart"/>
      <w:r w:rsidRPr="00A20053">
        <w:rPr>
          <w:rFonts w:ascii="Arial" w:hAnsi="Arial" w:cs="Arial"/>
          <w:sz w:val="20"/>
          <w:szCs w:val="20"/>
        </w:rPr>
        <w:t>tl</w:t>
      </w:r>
      <w:proofErr w:type="spellEnd"/>
      <w:r w:rsidRPr="00A20053">
        <w:rPr>
          <w:rFonts w:ascii="Arial" w:hAnsi="Arial" w:cs="Arial"/>
          <w:sz w:val="20"/>
          <w:szCs w:val="20"/>
        </w:rPr>
        <w:t>.</w:t>
      </w:r>
      <w:r>
        <w:rPr>
          <w:rFonts w:ascii="Arial" w:hAnsi="Arial" w:cs="Arial"/>
          <w:sz w:val="20"/>
          <w:szCs w:val="20"/>
        </w:rPr>
        <w:t xml:space="preserve"> min. 10 mm </w:t>
      </w:r>
      <w:r w:rsidR="00772A4F" w:rsidRPr="00772A4F">
        <w:rPr>
          <w:rFonts w:ascii="Arial" w:hAnsi="Arial" w:cs="Arial"/>
          <w:bCs/>
          <w:color w:val="0070C0"/>
          <w:sz w:val="20"/>
          <w:szCs w:val="20"/>
        </w:rPr>
        <w:t>(pozn.3*)</w:t>
      </w:r>
      <w:r w:rsidR="00772A4F" w:rsidRPr="00CF1D38">
        <w:rPr>
          <w:rFonts w:ascii="Arial" w:hAnsi="Arial" w:cs="Arial"/>
          <w:b/>
          <w:color w:val="0070C0"/>
          <w:sz w:val="20"/>
          <w:szCs w:val="20"/>
        </w:rPr>
        <w:t xml:space="preserve"> </w:t>
      </w:r>
      <w:r>
        <w:rPr>
          <w:rFonts w:ascii="Arial" w:hAnsi="Arial" w:cs="Arial"/>
          <w:sz w:val="20"/>
          <w:szCs w:val="20"/>
        </w:rPr>
        <w:t xml:space="preserve">a separační PE folii. Těžkou plovoucí desku nezeslabovat. </w:t>
      </w:r>
    </w:p>
    <w:p w14:paraId="33C251BC" w14:textId="77777777" w:rsidR="000C3340" w:rsidRDefault="005A711C">
      <w:pPr>
        <w:pStyle w:val="Odstavecseseznamem"/>
        <w:numPr>
          <w:ilvl w:val="0"/>
          <w:numId w:val="32"/>
        </w:numPr>
        <w:tabs>
          <w:tab w:val="left" w:pos="720"/>
        </w:tabs>
        <w:suppressAutoHyphens/>
        <w:ind w:left="720"/>
        <w:jc w:val="both"/>
        <w:rPr>
          <w:rFonts w:ascii="Arial" w:hAnsi="Arial" w:cs="Arial"/>
          <w:sz w:val="20"/>
          <w:szCs w:val="20"/>
        </w:rPr>
      </w:pPr>
      <w:r>
        <w:rPr>
          <w:rFonts w:ascii="Arial" w:hAnsi="Arial" w:cs="Arial"/>
          <w:sz w:val="20"/>
          <w:szCs w:val="20"/>
        </w:rPr>
        <w:t xml:space="preserve">Těžkou plovoucí podlahu na minerální izolaci provést v tělocvičně, ve strojovně VZT, v kotelně, v jídelně, v prostorách kuchyně, včetně zázemí, v hygienickém zázemí, v komunikačních prostorách a v prostoru vyrovnávacích ramp. </w:t>
      </w:r>
    </w:p>
    <w:p w14:paraId="40C66A85" w14:textId="4118CCD5" w:rsidR="000C3340" w:rsidRDefault="005A711C">
      <w:pPr>
        <w:numPr>
          <w:ilvl w:val="0"/>
          <w:numId w:val="32"/>
        </w:numPr>
        <w:tabs>
          <w:tab w:val="left" w:pos="720"/>
          <w:tab w:val="left" w:pos="2160"/>
        </w:tabs>
        <w:suppressAutoHyphens/>
        <w:ind w:left="720"/>
        <w:jc w:val="both"/>
        <w:rPr>
          <w:rFonts w:ascii="Arial" w:hAnsi="Arial" w:cs="Arial"/>
          <w:sz w:val="20"/>
          <w:szCs w:val="20"/>
        </w:rPr>
      </w:pPr>
      <w:r>
        <w:rPr>
          <w:rFonts w:ascii="Arial" w:hAnsi="Arial" w:cs="Arial"/>
          <w:sz w:val="20"/>
          <w:szCs w:val="20"/>
        </w:rPr>
        <w:t xml:space="preserve">Schodišťová ramena instalovat k nosné stavební konstrukci pružně </w:t>
      </w:r>
      <w:r w:rsidR="004D257B">
        <w:rPr>
          <w:rFonts w:ascii="Arial" w:hAnsi="Arial" w:cs="Arial"/>
          <w:sz w:val="20"/>
          <w:szCs w:val="20"/>
        </w:rPr>
        <w:t>–</w:t>
      </w:r>
      <w:r>
        <w:rPr>
          <w:rFonts w:ascii="Arial" w:hAnsi="Arial" w:cs="Arial"/>
          <w:sz w:val="20"/>
          <w:szCs w:val="20"/>
        </w:rPr>
        <w:t xml:space="preserve"> přes pružné členy (musí zamezit přenosu kročejového hluku do stavební konstrukce objektu). Mezi schodišťovým ramenem a stěnou ponechat mezeru vyplněnou pružným materiálem, do dilatační spáry vložit pružný materiál (např. </w:t>
      </w:r>
      <w:proofErr w:type="spellStart"/>
      <w:r>
        <w:rPr>
          <w:rFonts w:ascii="Arial" w:hAnsi="Arial" w:cs="Arial"/>
          <w:sz w:val="20"/>
          <w:szCs w:val="20"/>
        </w:rPr>
        <w:t>Schöck</w:t>
      </w:r>
      <w:proofErr w:type="spellEnd"/>
      <w:r>
        <w:rPr>
          <w:rFonts w:ascii="Arial" w:hAnsi="Arial" w:cs="Arial"/>
          <w:sz w:val="20"/>
          <w:szCs w:val="20"/>
        </w:rPr>
        <w:t xml:space="preserve"> </w:t>
      </w:r>
      <w:proofErr w:type="spellStart"/>
      <w:r>
        <w:rPr>
          <w:rFonts w:ascii="Arial" w:hAnsi="Arial" w:cs="Arial"/>
          <w:sz w:val="20"/>
          <w:szCs w:val="20"/>
        </w:rPr>
        <w:t>Tronsole</w:t>
      </w:r>
      <w:proofErr w:type="spellEnd"/>
      <w:r>
        <w:rPr>
          <w:rFonts w:ascii="Arial" w:hAnsi="Arial" w:cs="Arial"/>
          <w:sz w:val="20"/>
          <w:szCs w:val="20"/>
        </w:rPr>
        <w:t xml:space="preserve"> typ PL </w:t>
      </w:r>
      <w:proofErr w:type="spellStart"/>
      <w:r>
        <w:rPr>
          <w:rFonts w:ascii="Arial" w:hAnsi="Arial" w:cs="Arial"/>
          <w:sz w:val="20"/>
          <w:szCs w:val="20"/>
        </w:rPr>
        <w:t>tl</w:t>
      </w:r>
      <w:proofErr w:type="spellEnd"/>
      <w:r>
        <w:rPr>
          <w:rFonts w:ascii="Arial" w:hAnsi="Arial" w:cs="Arial"/>
          <w:sz w:val="20"/>
          <w:szCs w:val="20"/>
        </w:rPr>
        <w:t xml:space="preserve">. min 15 mm), spáru v nášlapné vrstvě zakrýt trvale pružným tmelem. </w:t>
      </w:r>
    </w:p>
    <w:p w14:paraId="16F14643" w14:textId="300DA4B6" w:rsidR="000C3340" w:rsidRDefault="005A711C">
      <w:pPr>
        <w:numPr>
          <w:ilvl w:val="0"/>
          <w:numId w:val="32"/>
        </w:numPr>
        <w:tabs>
          <w:tab w:val="left" w:pos="720"/>
          <w:tab w:val="left" w:pos="2160"/>
        </w:tabs>
        <w:suppressAutoHyphens/>
        <w:ind w:left="720"/>
        <w:jc w:val="both"/>
        <w:rPr>
          <w:rFonts w:ascii="Arial" w:hAnsi="Arial" w:cs="Arial"/>
          <w:sz w:val="20"/>
          <w:szCs w:val="20"/>
        </w:rPr>
      </w:pPr>
      <w:r>
        <w:rPr>
          <w:rFonts w:ascii="Arial" w:hAnsi="Arial" w:cs="Arial"/>
          <w:sz w:val="20"/>
          <w:szCs w:val="20"/>
        </w:rPr>
        <w:t xml:space="preserve">Do dilatační spáry mezi objektem přístavby a stávajícím objektem školy vložit minerální kročejovou izolaci </w:t>
      </w:r>
      <w:proofErr w:type="spellStart"/>
      <w:r>
        <w:rPr>
          <w:rFonts w:ascii="Arial" w:hAnsi="Arial" w:cs="Arial"/>
          <w:sz w:val="20"/>
          <w:szCs w:val="20"/>
        </w:rPr>
        <w:t>tl</w:t>
      </w:r>
      <w:proofErr w:type="spellEnd"/>
      <w:r>
        <w:rPr>
          <w:rFonts w:ascii="Arial" w:hAnsi="Arial" w:cs="Arial"/>
          <w:sz w:val="20"/>
          <w:szCs w:val="20"/>
        </w:rPr>
        <w:t xml:space="preserve">. 50 mm – referenčně </w:t>
      </w:r>
      <w:proofErr w:type="spellStart"/>
      <w:r w:rsidRPr="00A20053">
        <w:rPr>
          <w:rFonts w:ascii="Arial" w:hAnsi="Arial" w:cs="Arial"/>
          <w:sz w:val="20"/>
          <w:szCs w:val="20"/>
        </w:rPr>
        <w:t>Isover</w:t>
      </w:r>
      <w:proofErr w:type="spellEnd"/>
      <w:r w:rsidRPr="00A20053">
        <w:rPr>
          <w:rFonts w:ascii="Arial" w:hAnsi="Arial" w:cs="Arial"/>
          <w:sz w:val="20"/>
          <w:szCs w:val="20"/>
        </w:rPr>
        <w:t xml:space="preserve"> N 5.0</w:t>
      </w:r>
      <w:r w:rsidR="00A20053">
        <w:rPr>
          <w:rFonts w:ascii="Arial" w:hAnsi="Arial" w:cs="Arial"/>
          <w:sz w:val="20"/>
          <w:szCs w:val="20"/>
        </w:rPr>
        <w:t xml:space="preserve"> </w:t>
      </w:r>
      <w:r w:rsidR="00A20053" w:rsidRPr="00772A4F">
        <w:rPr>
          <w:rFonts w:ascii="Arial" w:hAnsi="Arial" w:cs="Arial"/>
          <w:bCs/>
          <w:color w:val="0070C0"/>
          <w:sz w:val="20"/>
          <w:szCs w:val="20"/>
        </w:rPr>
        <w:t>(pozn.</w:t>
      </w:r>
      <w:r w:rsidR="00A20053">
        <w:rPr>
          <w:rFonts w:ascii="Arial" w:hAnsi="Arial" w:cs="Arial"/>
          <w:bCs/>
          <w:color w:val="0070C0"/>
          <w:sz w:val="20"/>
          <w:szCs w:val="20"/>
        </w:rPr>
        <w:t>4</w:t>
      </w:r>
      <w:r w:rsidR="00A20053" w:rsidRPr="00772A4F">
        <w:rPr>
          <w:rFonts w:ascii="Arial" w:hAnsi="Arial" w:cs="Arial"/>
          <w:bCs/>
          <w:color w:val="0070C0"/>
          <w:sz w:val="20"/>
          <w:szCs w:val="20"/>
        </w:rPr>
        <w:t>*)</w:t>
      </w:r>
      <w:r>
        <w:rPr>
          <w:rFonts w:ascii="Arial" w:hAnsi="Arial" w:cs="Arial"/>
          <w:sz w:val="20"/>
          <w:szCs w:val="20"/>
        </w:rPr>
        <w:t>, v celé ploše v plné tloušťce. Minerální kročejovou izolaci je nutné ochránit proti zatečení vody, malty a betonu, … PE folií.</w:t>
      </w:r>
    </w:p>
    <w:p w14:paraId="412138EE" w14:textId="77777777" w:rsidR="000C3340" w:rsidRDefault="005A711C">
      <w:pPr>
        <w:numPr>
          <w:ilvl w:val="0"/>
          <w:numId w:val="33"/>
        </w:numPr>
        <w:tabs>
          <w:tab w:val="left" w:pos="720"/>
          <w:tab w:val="left" w:pos="1428"/>
        </w:tabs>
        <w:ind w:left="720"/>
        <w:jc w:val="both"/>
        <w:rPr>
          <w:rFonts w:ascii="Arial" w:hAnsi="Arial" w:cs="Arial"/>
          <w:sz w:val="20"/>
          <w:szCs w:val="20"/>
        </w:rPr>
      </w:pPr>
      <w:r>
        <w:rPr>
          <w:rFonts w:ascii="Arial" w:hAnsi="Arial" w:cs="Arial"/>
          <w:sz w:val="20"/>
          <w:szCs w:val="20"/>
        </w:rPr>
        <w:t>V prostoru zásobovacího dvora a rampy zásobování, včetně vjezdu/výjezdu do ulice Pernerova je nutné provést hladkou podlahu, aby nedocházelo při pojezdu automobilů k rázům. Mřížku přes př</w:t>
      </w:r>
      <w:r>
        <w:rPr>
          <w:rFonts w:ascii="Arial" w:hAnsi="Arial" w:cs="Arial"/>
          <w:sz w:val="20"/>
          <w:szCs w:val="20"/>
        </w:rPr>
        <w:t>í</w:t>
      </w:r>
      <w:r>
        <w:rPr>
          <w:rFonts w:ascii="Arial" w:hAnsi="Arial" w:cs="Arial"/>
          <w:sz w:val="20"/>
          <w:szCs w:val="20"/>
        </w:rPr>
        <w:t>padný odtokový kanál před vjezdem/výjezdem je nutné upevnit tak, aby při přejezdu automobilů n</w:t>
      </w:r>
      <w:r>
        <w:rPr>
          <w:rFonts w:ascii="Arial" w:hAnsi="Arial" w:cs="Arial"/>
          <w:sz w:val="20"/>
          <w:szCs w:val="20"/>
        </w:rPr>
        <w:t>e</w:t>
      </w:r>
      <w:r>
        <w:rPr>
          <w:rFonts w:ascii="Arial" w:hAnsi="Arial" w:cs="Arial"/>
          <w:sz w:val="20"/>
          <w:szCs w:val="20"/>
        </w:rPr>
        <w:t xml:space="preserve">vznikaly rázy. </w:t>
      </w:r>
    </w:p>
    <w:p w14:paraId="3291CBF7" w14:textId="77777777" w:rsidR="000C3340" w:rsidRDefault="005A711C">
      <w:pPr>
        <w:numPr>
          <w:ilvl w:val="0"/>
          <w:numId w:val="33"/>
        </w:numPr>
        <w:tabs>
          <w:tab w:val="left" w:pos="720"/>
          <w:tab w:val="left" w:pos="1428"/>
        </w:tabs>
        <w:ind w:left="720"/>
        <w:jc w:val="both"/>
        <w:rPr>
          <w:rFonts w:ascii="Arial" w:hAnsi="Arial" w:cs="Arial"/>
          <w:sz w:val="20"/>
          <w:szCs w:val="20"/>
        </w:rPr>
      </w:pPr>
      <w:r>
        <w:rPr>
          <w:rFonts w:ascii="Arial" w:hAnsi="Arial" w:cs="Arial"/>
          <w:sz w:val="20"/>
          <w:szCs w:val="20"/>
        </w:rPr>
        <w:t>Fasády objektu provést se zateplením z minerální izolace.</w:t>
      </w:r>
    </w:p>
    <w:p w14:paraId="1E4AA3D7" w14:textId="77777777" w:rsidR="000C3340" w:rsidRDefault="005A711C">
      <w:pPr>
        <w:numPr>
          <w:ilvl w:val="0"/>
          <w:numId w:val="33"/>
        </w:numPr>
        <w:tabs>
          <w:tab w:val="left" w:pos="720"/>
          <w:tab w:val="left" w:pos="1428"/>
        </w:tabs>
        <w:ind w:left="720"/>
        <w:jc w:val="both"/>
        <w:rPr>
          <w:rFonts w:ascii="Arial" w:hAnsi="Arial" w:cs="Arial"/>
          <w:sz w:val="20"/>
          <w:szCs w:val="20"/>
        </w:rPr>
      </w:pPr>
      <w:r>
        <w:rPr>
          <w:rFonts w:ascii="Arial" w:hAnsi="Arial" w:cs="Arial"/>
          <w:b/>
          <w:sz w:val="20"/>
          <w:szCs w:val="20"/>
        </w:rPr>
        <w:t>V následujícím uvádíme zásady uložení jednotlivých zařízení</w:t>
      </w:r>
      <w:r>
        <w:rPr>
          <w:rFonts w:ascii="Arial" w:hAnsi="Arial" w:cs="Arial"/>
          <w:sz w:val="20"/>
          <w:szCs w:val="20"/>
        </w:rPr>
        <w:t xml:space="preserve"> (chladící jednotky v prostoru VZT terasy ve 2.NP, VZT jednotky ve strojovně VZT, čerpadla, kotle v kotelně apod.) na základové bloky uložené na </w:t>
      </w:r>
      <w:proofErr w:type="spellStart"/>
      <w:r>
        <w:rPr>
          <w:rFonts w:ascii="Arial" w:hAnsi="Arial" w:cs="Arial"/>
          <w:b/>
          <w:sz w:val="20"/>
          <w:szCs w:val="20"/>
        </w:rPr>
        <w:t>vibroizolaci</w:t>
      </w:r>
      <w:proofErr w:type="spellEnd"/>
      <w:r>
        <w:rPr>
          <w:rFonts w:ascii="Arial" w:hAnsi="Arial" w:cs="Arial"/>
          <w:sz w:val="20"/>
          <w:szCs w:val="20"/>
        </w:rPr>
        <w:t>:</w:t>
      </w:r>
    </w:p>
    <w:p w14:paraId="307C322B" w14:textId="77777777" w:rsidR="000C3340" w:rsidRDefault="005A711C">
      <w:pPr>
        <w:numPr>
          <w:ilvl w:val="1"/>
          <w:numId w:val="35"/>
        </w:numPr>
        <w:suppressAutoHyphens/>
        <w:jc w:val="both"/>
        <w:rPr>
          <w:rFonts w:ascii="Arial" w:hAnsi="Arial" w:cs="Arial"/>
          <w:sz w:val="20"/>
          <w:szCs w:val="20"/>
        </w:rPr>
      </w:pPr>
      <w:r>
        <w:rPr>
          <w:rFonts w:ascii="Arial" w:hAnsi="Arial" w:cs="Arial"/>
          <w:sz w:val="20"/>
          <w:szCs w:val="20"/>
        </w:rPr>
        <w:t xml:space="preserve">Hmotnost základového bloku, ke kterému </w:t>
      </w:r>
      <w:proofErr w:type="gramStart"/>
      <w:r>
        <w:rPr>
          <w:rFonts w:ascii="Arial" w:hAnsi="Arial" w:cs="Arial"/>
          <w:sz w:val="20"/>
          <w:szCs w:val="20"/>
        </w:rPr>
        <w:t>bude</w:t>
      </w:r>
      <w:proofErr w:type="gramEnd"/>
      <w:r>
        <w:rPr>
          <w:rFonts w:ascii="Arial" w:hAnsi="Arial" w:cs="Arial"/>
          <w:sz w:val="20"/>
          <w:szCs w:val="20"/>
        </w:rPr>
        <w:t xml:space="preserve"> připevněno natvrdo zařízení </w:t>
      </w:r>
      <w:proofErr w:type="gramStart"/>
      <w:r>
        <w:rPr>
          <w:rFonts w:ascii="Arial" w:hAnsi="Arial" w:cs="Arial"/>
          <w:sz w:val="20"/>
          <w:szCs w:val="20"/>
        </w:rPr>
        <w:t>musí</w:t>
      </w:r>
      <w:proofErr w:type="gramEnd"/>
      <w:r>
        <w:rPr>
          <w:rFonts w:ascii="Arial" w:hAnsi="Arial" w:cs="Arial"/>
          <w:sz w:val="20"/>
          <w:szCs w:val="20"/>
        </w:rPr>
        <w:t xml:space="preserve"> být větší, než je hmotnost samotného zařízení (doporučuje se 1-2x, čím těžší, tím je útlumu větší, protože rezonanční frekvence uložení je nižší, ideálně pod 10 Hz.).</w:t>
      </w:r>
    </w:p>
    <w:p w14:paraId="279D64E7" w14:textId="77777777" w:rsidR="000C3340" w:rsidRDefault="005A711C">
      <w:pPr>
        <w:numPr>
          <w:ilvl w:val="1"/>
          <w:numId w:val="35"/>
        </w:numPr>
        <w:suppressAutoHyphens/>
        <w:jc w:val="both"/>
        <w:rPr>
          <w:rFonts w:ascii="Arial" w:hAnsi="Arial" w:cs="Arial"/>
          <w:sz w:val="20"/>
          <w:szCs w:val="20"/>
        </w:rPr>
      </w:pPr>
      <w:r>
        <w:rPr>
          <w:rFonts w:ascii="Arial" w:hAnsi="Arial" w:cs="Arial"/>
          <w:sz w:val="20"/>
          <w:szCs w:val="20"/>
        </w:rPr>
        <w:t>Je nutné v každém případě zabránit protečení betonové směsi základového bloku do pružné vrstvy – před litím betonu je třeba pružnou vrstvu opatřit hydroizolační fólií.</w:t>
      </w:r>
    </w:p>
    <w:p w14:paraId="5C34BE1E" w14:textId="1674A559" w:rsidR="000C3340" w:rsidRDefault="005A711C">
      <w:pPr>
        <w:numPr>
          <w:ilvl w:val="1"/>
          <w:numId w:val="35"/>
        </w:numPr>
        <w:suppressAutoHyphens/>
        <w:jc w:val="both"/>
        <w:rPr>
          <w:rFonts w:ascii="Arial" w:hAnsi="Arial" w:cs="Arial"/>
          <w:sz w:val="20"/>
          <w:szCs w:val="20"/>
        </w:rPr>
      </w:pPr>
      <w:r>
        <w:rPr>
          <w:rFonts w:ascii="Arial" w:hAnsi="Arial" w:cs="Arial"/>
          <w:sz w:val="20"/>
          <w:szCs w:val="20"/>
        </w:rPr>
        <w:t xml:space="preserve">U pružné vrstvy nesmí být překročeno stálé statické zatížení, které je u kročejové izolace </w:t>
      </w:r>
      <w:proofErr w:type="spellStart"/>
      <w:r w:rsidRPr="00A20053">
        <w:rPr>
          <w:rFonts w:ascii="Arial" w:hAnsi="Arial" w:cs="Arial"/>
          <w:sz w:val="20"/>
          <w:szCs w:val="20"/>
        </w:rPr>
        <w:t>Isover</w:t>
      </w:r>
      <w:proofErr w:type="spellEnd"/>
      <w:r w:rsidRPr="00A20053">
        <w:rPr>
          <w:rFonts w:ascii="Arial" w:hAnsi="Arial" w:cs="Arial"/>
          <w:sz w:val="20"/>
          <w:szCs w:val="20"/>
        </w:rPr>
        <w:t xml:space="preserve"> TDPT</w:t>
      </w:r>
      <w:r>
        <w:rPr>
          <w:rFonts w:ascii="Arial" w:hAnsi="Arial" w:cs="Arial"/>
          <w:sz w:val="20"/>
          <w:szCs w:val="20"/>
        </w:rPr>
        <w:t xml:space="preserve">  500 kg/m</w:t>
      </w:r>
      <w:r>
        <w:rPr>
          <w:rFonts w:ascii="Arial" w:hAnsi="Arial" w:cs="Arial"/>
          <w:sz w:val="20"/>
          <w:szCs w:val="20"/>
          <w:vertAlign w:val="superscript"/>
        </w:rPr>
        <w:t>2</w:t>
      </w:r>
      <w:r w:rsidR="00A20053">
        <w:rPr>
          <w:rFonts w:ascii="Arial" w:hAnsi="Arial" w:cs="Arial"/>
          <w:sz w:val="20"/>
          <w:szCs w:val="20"/>
          <w:vertAlign w:val="superscript"/>
        </w:rPr>
        <w:t xml:space="preserve"> </w:t>
      </w:r>
      <w:r w:rsidR="00A20053" w:rsidRPr="00772A4F">
        <w:rPr>
          <w:rFonts w:ascii="Arial" w:hAnsi="Arial" w:cs="Arial"/>
          <w:bCs/>
          <w:color w:val="0070C0"/>
          <w:sz w:val="20"/>
          <w:szCs w:val="20"/>
        </w:rPr>
        <w:t>(pozn.</w:t>
      </w:r>
      <w:r w:rsidR="00A20053">
        <w:rPr>
          <w:rFonts w:ascii="Arial" w:hAnsi="Arial" w:cs="Arial"/>
          <w:bCs/>
          <w:color w:val="0070C0"/>
          <w:sz w:val="20"/>
          <w:szCs w:val="20"/>
        </w:rPr>
        <w:t>5</w:t>
      </w:r>
      <w:r w:rsidR="00A20053" w:rsidRPr="00772A4F">
        <w:rPr>
          <w:rFonts w:ascii="Arial" w:hAnsi="Arial" w:cs="Arial"/>
          <w:bCs/>
          <w:color w:val="0070C0"/>
          <w:sz w:val="20"/>
          <w:szCs w:val="20"/>
        </w:rPr>
        <w:t>*)</w:t>
      </w:r>
      <w:r>
        <w:rPr>
          <w:rFonts w:ascii="Arial" w:hAnsi="Arial" w:cs="Arial"/>
          <w:sz w:val="20"/>
          <w:szCs w:val="20"/>
        </w:rPr>
        <w:t xml:space="preserve">. </w:t>
      </w:r>
    </w:p>
    <w:p w14:paraId="6E6E7AAF" w14:textId="77777777" w:rsidR="000C3340" w:rsidRDefault="005A711C">
      <w:pPr>
        <w:numPr>
          <w:ilvl w:val="1"/>
          <w:numId w:val="35"/>
        </w:numPr>
        <w:suppressAutoHyphens/>
        <w:jc w:val="both"/>
        <w:rPr>
          <w:rFonts w:ascii="Arial" w:hAnsi="Arial" w:cs="Arial"/>
          <w:sz w:val="20"/>
          <w:szCs w:val="20"/>
        </w:rPr>
      </w:pPr>
      <w:proofErr w:type="spellStart"/>
      <w:r>
        <w:rPr>
          <w:rFonts w:ascii="Arial" w:hAnsi="Arial" w:cs="Arial"/>
          <w:sz w:val="20"/>
          <w:szCs w:val="20"/>
        </w:rPr>
        <w:t>Vibroizolaci</w:t>
      </w:r>
      <w:proofErr w:type="spellEnd"/>
      <w:r>
        <w:rPr>
          <w:rFonts w:ascii="Arial" w:hAnsi="Arial" w:cs="Arial"/>
          <w:sz w:val="20"/>
          <w:szCs w:val="20"/>
        </w:rPr>
        <w:t xml:space="preserve"> pod ŽB bloky CHL jednotek na VZT terase ve 2.NP, pod VZT jednotkami ve strojovně VZT, pod čerpadly a kotly v kotelně, … provést v </w:t>
      </w:r>
      <w:proofErr w:type="spellStart"/>
      <w:r>
        <w:rPr>
          <w:rFonts w:ascii="Arial" w:hAnsi="Arial" w:cs="Arial"/>
          <w:b/>
          <w:sz w:val="20"/>
          <w:szCs w:val="20"/>
        </w:rPr>
        <w:t>tl</w:t>
      </w:r>
      <w:proofErr w:type="spellEnd"/>
      <w:r>
        <w:rPr>
          <w:rFonts w:ascii="Arial" w:hAnsi="Arial" w:cs="Arial"/>
          <w:b/>
          <w:sz w:val="20"/>
          <w:szCs w:val="20"/>
        </w:rPr>
        <w:t>. 25 mm</w:t>
      </w:r>
      <w:r>
        <w:rPr>
          <w:rFonts w:ascii="Arial" w:hAnsi="Arial" w:cs="Arial"/>
          <w:sz w:val="20"/>
          <w:szCs w:val="20"/>
        </w:rPr>
        <w:t xml:space="preserve">. </w:t>
      </w:r>
      <w:proofErr w:type="spellStart"/>
      <w:r>
        <w:rPr>
          <w:rFonts w:ascii="Arial" w:hAnsi="Arial" w:cs="Arial"/>
          <w:sz w:val="20"/>
          <w:szCs w:val="20"/>
        </w:rPr>
        <w:t>Vibroizolaci</w:t>
      </w:r>
      <w:proofErr w:type="spellEnd"/>
      <w:r>
        <w:rPr>
          <w:rFonts w:ascii="Arial" w:hAnsi="Arial" w:cs="Arial"/>
          <w:sz w:val="20"/>
          <w:szCs w:val="20"/>
        </w:rPr>
        <w:t xml:space="preserve"> je nutné dostatečně ochránit hydroizolačními vrstvami před vlhkostí venkovního klimatu.</w:t>
      </w:r>
    </w:p>
    <w:p w14:paraId="1F657A19" w14:textId="13F808E6" w:rsidR="000C3340" w:rsidRDefault="005A711C">
      <w:pPr>
        <w:numPr>
          <w:ilvl w:val="0"/>
          <w:numId w:val="33"/>
        </w:numPr>
        <w:tabs>
          <w:tab w:val="left" w:pos="1428"/>
        </w:tabs>
        <w:ind w:left="720"/>
        <w:jc w:val="both"/>
        <w:rPr>
          <w:rFonts w:ascii="Arial" w:hAnsi="Arial" w:cs="Arial"/>
          <w:sz w:val="20"/>
          <w:szCs w:val="20"/>
        </w:rPr>
      </w:pPr>
      <w:r>
        <w:rPr>
          <w:rFonts w:ascii="Arial" w:hAnsi="Arial" w:cs="Arial"/>
          <w:sz w:val="20"/>
          <w:szCs w:val="20"/>
        </w:rPr>
        <w:t xml:space="preserve">Do tělocvičny a do jídelny instalovat </w:t>
      </w:r>
      <w:r>
        <w:rPr>
          <w:rFonts w:ascii="Arial" w:hAnsi="Arial" w:cs="Arial"/>
          <w:b/>
          <w:sz w:val="20"/>
          <w:szCs w:val="20"/>
        </w:rPr>
        <w:t xml:space="preserve">interiérový </w:t>
      </w:r>
      <w:proofErr w:type="spellStart"/>
      <w:r>
        <w:rPr>
          <w:rFonts w:ascii="Arial" w:hAnsi="Arial" w:cs="Arial"/>
          <w:b/>
          <w:sz w:val="20"/>
          <w:szCs w:val="20"/>
        </w:rPr>
        <w:t>zvukopohltivý</w:t>
      </w:r>
      <w:proofErr w:type="spellEnd"/>
      <w:r>
        <w:rPr>
          <w:rFonts w:ascii="Arial" w:hAnsi="Arial" w:cs="Arial"/>
          <w:b/>
          <w:sz w:val="20"/>
          <w:szCs w:val="20"/>
        </w:rPr>
        <w:t xml:space="preserve"> podhled</w:t>
      </w:r>
      <w:r>
        <w:rPr>
          <w:rFonts w:ascii="Arial" w:hAnsi="Arial" w:cs="Arial"/>
          <w:sz w:val="20"/>
          <w:szCs w:val="20"/>
        </w:rPr>
        <w:t xml:space="preserve">, např. výrobky společnosti </w:t>
      </w:r>
      <w:proofErr w:type="spellStart"/>
      <w:r w:rsidRPr="001F371A">
        <w:rPr>
          <w:rFonts w:ascii="Arial" w:hAnsi="Arial" w:cs="Arial"/>
          <w:sz w:val="20"/>
          <w:szCs w:val="20"/>
        </w:rPr>
        <w:t>Ecophon</w:t>
      </w:r>
      <w:proofErr w:type="spellEnd"/>
      <w:r w:rsidR="00A20053" w:rsidRPr="001F371A">
        <w:rPr>
          <w:rFonts w:ascii="Arial" w:hAnsi="Arial" w:cs="Arial"/>
          <w:sz w:val="20"/>
          <w:szCs w:val="20"/>
        </w:rPr>
        <w:t xml:space="preserve"> </w:t>
      </w:r>
      <w:r w:rsidR="00A20053" w:rsidRPr="001F371A">
        <w:rPr>
          <w:rFonts w:ascii="Arial" w:hAnsi="Arial" w:cs="Arial"/>
          <w:bCs/>
          <w:color w:val="0070C0"/>
          <w:sz w:val="20"/>
          <w:szCs w:val="20"/>
        </w:rPr>
        <w:t>(pozn.6*)</w:t>
      </w:r>
      <w:r w:rsidRPr="001F371A">
        <w:rPr>
          <w:rFonts w:ascii="Arial" w:hAnsi="Arial" w:cs="Arial"/>
          <w:sz w:val="20"/>
          <w:szCs w:val="20"/>
        </w:rPr>
        <w:t>,</w:t>
      </w:r>
      <w:r>
        <w:rPr>
          <w:rFonts w:ascii="Arial" w:hAnsi="Arial" w:cs="Arial"/>
          <w:sz w:val="20"/>
          <w:szCs w:val="20"/>
        </w:rPr>
        <w:t xml:space="preserve"> typ výrobku volit dle využití prostoru (otěruvzdorné, nárazuvzdorné, …). </w:t>
      </w:r>
    </w:p>
    <w:p w14:paraId="1309C190" w14:textId="77777777" w:rsidR="000C3340" w:rsidRDefault="000C3340">
      <w:pPr>
        <w:tabs>
          <w:tab w:val="left" w:pos="1428"/>
        </w:tabs>
        <w:ind w:left="720"/>
        <w:jc w:val="both"/>
        <w:rPr>
          <w:rFonts w:ascii="Arial" w:hAnsi="Arial" w:cs="Arial"/>
          <w:sz w:val="20"/>
          <w:szCs w:val="20"/>
        </w:rPr>
      </w:pPr>
    </w:p>
    <w:p w14:paraId="785378CA" w14:textId="77777777" w:rsidR="000C3340" w:rsidRDefault="005A711C">
      <w:pPr>
        <w:jc w:val="both"/>
        <w:outlineLvl w:val="0"/>
        <w:rPr>
          <w:rFonts w:ascii="Arial" w:hAnsi="Arial" w:cs="Arial"/>
          <w:b/>
          <w:sz w:val="20"/>
          <w:szCs w:val="20"/>
        </w:rPr>
      </w:pPr>
      <w:r>
        <w:rPr>
          <w:rFonts w:ascii="Arial" w:hAnsi="Arial" w:cs="Arial"/>
          <w:b/>
          <w:sz w:val="20"/>
          <w:szCs w:val="20"/>
        </w:rPr>
        <w:t>Ad c. Hluk v chráněném vnitřním prostoru staveb objektu školy od nových zdrojů hluku vzniklých v rámci záměru.</w:t>
      </w:r>
    </w:p>
    <w:p w14:paraId="354DE887" w14:textId="77777777" w:rsidR="000C3340" w:rsidRDefault="000C3340">
      <w:pPr>
        <w:jc w:val="both"/>
        <w:outlineLvl w:val="0"/>
        <w:rPr>
          <w:rFonts w:ascii="Arial" w:hAnsi="Arial" w:cs="Arial"/>
          <w:sz w:val="20"/>
          <w:szCs w:val="20"/>
          <w:lang w:eastAsia="ar-SA"/>
        </w:rPr>
      </w:pPr>
    </w:p>
    <w:p w14:paraId="08DE425C" w14:textId="77777777" w:rsidR="000C3340" w:rsidRDefault="005A711C">
      <w:pPr>
        <w:jc w:val="both"/>
        <w:outlineLvl w:val="0"/>
        <w:rPr>
          <w:rFonts w:ascii="Arial" w:hAnsi="Arial" w:cs="Arial"/>
          <w:b/>
          <w:sz w:val="20"/>
          <w:szCs w:val="20"/>
        </w:rPr>
      </w:pPr>
      <w:r>
        <w:rPr>
          <w:rFonts w:ascii="Arial" w:hAnsi="Arial" w:cs="Arial"/>
          <w:sz w:val="20"/>
          <w:szCs w:val="20"/>
          <w:lang w:eastAsia="ar-SA"/>
        </w:rPr>
        <w:t xml:space="preserve">Hluk v chráněném vnitřním prostoru staveb objektu školy od vnitřních zdrojů bude vyjádřen hodnotami pod </w:t>
      </w:r>
      <w:proofErr w:type="spellStart"/>
      <w:r>
        <w:rPr>
          <w:rFonts w:ascii="Arial" w:hAnsi="Arial" w:cs="Arial"/>
          <w:sz w:val="20"/>
          <w:szCs w:val="20"/>
          <w:lang w:eastAsia="ar-SA"/>
        </w:rPr>
        <w:t>hyg</w:t>
      </w:r>
      <w:proofErr w:type="spellEnd"/>
      <w:r>
        <w:rPr>
          <w:rFonts w:ascii="Arial" w:hAnsi="Arial" w:cs="Arial"/>
          <w:sz w:val="20"/>
          <w:szCs w:val="20"/>
          <w:lang w:eastAsia="ar-SA"/>
        </w:rPr>
        <w:t xml:space="preserve">. limity </w:t>
      </w:r>
      <w:proofErr w:type="spellStart"/>
      <w:r>
        <w:rPr>
          <w:rFonts w:ascii="Arial" w:hAnsi="Arial" w:cs="Arial"/>
          <w:sz w:val="20"/>
          <w:szCs w:val="20"/>
          <w:lang w:eastAsia="ar-SA"/>
        </w:rPr>
        <w:t>L</w:t>
      </w:r>
      <w:r>
        <w:rPr>
          <w:rFonts w:ascii="Arial" w:hAnsi="Arial" w:cs="Arial"/>
          <w:sz w:val="20"/>
          <w:szCs w:val="20"/>
          <w:vertAlign w:val="subscript"/>
          <w:lang w:eastAsia="ar-SA"/>
        </w:rPr>
        <w:t>Amax</w:t>
      </w:r>
      <w:proofErr w:type="spellEnd"/>
      <w:r>
        <w:rPr>
          <w:rFonts w:ascii="Arial" w:hAnsi="Arial" w:cs="Arial"/>
          <w:sz w:val="20"/>
          <w:szCs w:val="20"/>
          <w:lang w:eastAsia="ar-SA"/>
        </w:rPr>
        <w:t xml:space="preserve"> = 45 dB v případě učeben po dobu užívání a </w:t>
      </w:r>
      <w:proofErr w:type="spellStart"/>
      <w:r>
        <w:rPr>
          <w:rFonts w:ascii="Arial" w:hAnsi="Arial" w:cs="Arial"/>
          <w:sz w:val="20"/>
          <w:szCs w:val="20"/>
          <w:lang w:eastAsia="ar-SA"/>
        </w:rPr>
        <w:t>L</w:t>
      </w:r>
      <w:r>
        <w:rPr>
          <w:rFonts w:ascii="Arial" w:hAnsi="Arial" w:cs="Arial"/>
          <w:sz w:val="20"/>
          <w:szCs w:val="20"/>
          <w:vertAlign w:val="subscript"/>
          <w:lang w:eastAsia="ar-SA"/>
        </w:rPr>
        <w:t>Amax</w:t>
      </w:r>
      <w:proofErr w:type="spellEnd"/>
      <w:r>
        <w:rPr>
          <w:rFonts w:ascii="Arial" w:hAnsi="Arial" w:cs="Arial"/>
          <w:sz w:val="20"/>
          <w:szCs w:val="20"/>
          <w:lang w:eastAsia="ar-SA"/>
        </w:rPr>
        <w:t xml:space="preserve"> = 40 dB ve dne, resp. 30 dB v noci </w:t>
      </w:r>
      <w:r>
        <w:rPr>
          <w:rFonts w:ascii="Arial" w:hAnsi="Arial" w:cs="Arial"/>
          <w:sz w:val="20"/>
          <w:szCs w:val="20"/>
          <w:lang w:eastAsia="ar-SA"/>
        </w:rPr>
        <w:lastRenderedPageBreak/>
        <w:t xml:space="preserve">v případě školního bytu, tzn. bude vyhovovat požadavkům Nařízení vlády č. 272/2011 Sb. V případě jídelny nebude překročen </w:t>
      </w:r>
      <w:proofErr w:type="spellStart"/>
      <w:r>
        <w:rPr>
          <w:rFonts w:ascii="Arial" w:hAnsi="Arial" w:cs="Arial"/>
          <w:sz w:val="20"/>
          <w:szCs w:val="20"/>
          <w:lang w:eastAsia="ar-SA"/>
        </w:rPr>
        <w:t>hyg.limit</w:t>
      </w:r>
      <w:proofErr w:type="spellEnd"/>
      <w:r>
        <w:rPr>
          <w:rFonts w:ascii="Arial" w:hAnsi="Arial" w:cs="Arial"/>
          <w:sz w:val="20"/>
          <w:szCs w:val="20"/>
          <w:lang w:eastAsia="ar-SA"/>
        </w:rPr>
        <w:t xml:space="preserve"> </w:t>
      </w:r>
      <w:proofErr w:type="spellStart"/>
      <w:r>
        <w:rPr>
          <w:rFonts w:ascii="Arial" w:hAnsi="Arial" w:cs="Arial"/>
          <w:sz w:val="20"/>
          <w:szCs w:val="20"/>
          <w:lang w:eastAsia="ar-SA"/>
        </w:rPr>
        <w:t>L</w:t>
      </w:r>
      <w:r>
        <w:rPr>
          <w:rFonts w:ascii="Arial" w:hAnsi="Arial" w:cs="Arial"/>
          <w:sz w:val="20"/>
          <w:szCs w:val="20"/>
          <w:vertAlign w:val="subscript"/>
          <w:lang w:eastAsia="ar-SA"/>
        </w:rPr>
        <w:t>Aeq,T</w:t>
      </w:r>
      <w:proofErr w:type="spellEnd"/>
      <w:r>
        <w:rPr>
          <w:rFonts w:ascii="Arial" w:hAnsi="Arial" w:cs="Arial"/>
          <w:sz w:val="20"/>
          <w:szCs w:val="20"/>
          <w:lang w:eastAsia="ar-SA"/>
        </w:rPr>
        <w:t xml:space="preserve"> = 50 dB (dominantním zdrojem hluku bude provoz v tělocvičně).</w:t>
      </w:r>
    </w:p>
    <w:p w14:paraId="51A4898E" w14:textId="77777777" w:rsidR="000C3340" w:rsidRDefault="000C3340">
      <w:pPr>
        <w:jc w:val="both"/>
        <w:outlineLvl w:val="0"/>
        <w:rPr>
          <w:rFonts w:ascii="Arial" w:hAnsi="Arial" w:cs="Arial"/>
          <w:b/>
          <w:sz w:val="20"/>
          <w:szCs w:val="20"/>
        </w:rPr>
      </w:pPr>
    </w:p>
    <w:p w14:paraId="303DE707" w14:textId="77777777" w:rsidR="000C3340" w:rsidRDefault="005A711C">
      <w:pPr>
        <w:jc w:val="both"/>
        <w:outlineLvl w:val="0"/>
        <w:rPr>
          <w:rFonts w:ascii="Arial" w:hAnsi="Arial" w:cs="Arial"/>
          <w:b/>
          <w:sz w:val="20"/>
          <w:szCs w:val="20"/>
        </w:rPr>
      </w:pPr>
      <w:r>
        <w:rPr>
          <w:rFonts w:ascii="Arial" w:hAnsi="Arial" w:cs="Arial"/>
          <w:b/>
          <w:sz w:val="20"/>
          <w:szCs w:val="20"/>
        </w:rPr>
        <w:t xml:space="preserve">V následujícím jsou uvedeny po jednotlivých zdrojích hluku záměru akustické úpravy, které je nutné provést, aby hluk od těchto zdrojů byl vyhovující hygienickým limitům. </w:t>
      </w:r>
    </w:p>
    <w:p w14:paraId="51D4B43C" w14:textId="77777777" w:rsidR="000C3340" w:rsidRDefault="000C3340">
      <w:pPr>
        <w:jc w:val="both"/>
        <w:outlineLvl w:val="0"/>
        <w:rPr>
          <w:rFonts w:ascii="Arial" w:hAnsi="Arial" w:cs="Arial"/>
          <w:b/>
          <w:sz w:val="20"/>
          <w:szCs w:val="20"/>
        </w:rPr>
      </w:pPr>
    </w:p>
    <w:p w14:paraId="68134094" w14:textId="77777777"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Hlavní (osobní) výtah:</w:t>
      </w:r>
    </w:p>
    <w:p w14:paraId="45A1655A" w14:textId="77777777" w:rsidR="000C3340" w:rsidRDefault="005A711C">
      <w:pPr>
        <w:ind w:left="720"/>
        <w:jc w:val="both"/>
        <w:rPr>
          <w:rFonts w:ascii="Arial" w:hAnsi="Arial" w:cs="Arial"/>
          <w:sz w:val="20"/>
          <w:szCs w:val="20"/>
        </w:rPr>
      </w:pPr>
      <w:r>
        <w:rPr>
          <w:rFonts w:ascii="Arial" w:hAnsi="Arial" w:cs="Arial"/>
          <w:sz w:val="20"/>
          <w:szCs w:val="20"/>
        </w:rPr>
        <w:t>Je situován ve stávající budově školy. Musí být zamezen přenos vibrací (a tedy i strukturálního hl</w:t>
      </w:r>
      <w:r>
        <w:rPr>
          <w:rFonts w:ascii="Arial" w:hAnsi="Arial" w:cs="Arial"/>
          <w:sz w:val="20"/>
          <w:szCs w:val="20"/>
        </w:rPr>
        <w:t>u</w:t>
      </w:r>
      <w:r>
        <w:rPr>
          <w:rFonts w:ascii="Arial" w:hAnsi="Arial" w:cs="Arial"/>
          <w:sz w:val="20"/>
          <w:szCs w:val="20"/>
        </w:rPr>
        <w:t>ku) z konstrukce výtahové šachty do ostatní konstrukce domu, šachtu nelze kotvit ke stropu, k pod</w:t>
      </w:r>
      <w:r>
        <w:rPr>
          <w:rFonts w:ascii="Arial" w:hAnsi="Arial" w:cs="Arial"/>
          <w:sz w:val="20"/>
          <w:szCs w:val="20"/>
        </w:rPr>
        <w:t>e</w:t>
      </w:r>
      <w:r>
        <w:rPr>
          <w:rFonts w:ascii="Arial" w:hAnsi="Arial" w:cs="Arial"/>
          <w:sz w:val="20"/>
          <w:szCs w:val="20"/>
        </w:rPr>
        <w:t xml:space="preserve">stám, k tělesu </w:t>
      </w:r>
      <w:proofErr w:type="gramStart"/>
      <w:r>
        <w:rPr>
          <w:rFonts w:ascii="Arial" w:hAnsi="Arial" w:cs="Arial"/>
          <w:sz w:val="20"/>
          <w:szCs w:val="20"/>
        </w:rPr>
        <w:t>schodiště a pod.</w:t>
      </w:r>
      <w:proofErr w:type="gramEnd"/>
      <w:r>
        <w:rPr>
          <w:rFonts w:ascii="Arial" w:hAnsi="Arial" w:cs="Arial"/>
          <w:sz w:val="20"/>
          <w:szCs w:val="20"/>
        </w:rPr>
        <w:t xml:space="preserve"> Železobetonová monolitická konstrukce výtahové šachty (</w:t>
      </w:r>
      <w:proofErr w:type="spellStart"/>
      <w:r>
        <w:rPr>
          <w:rFonts w:ascii="Arial" w:hAnsi="Arial" w:cs="Arial"/>
          <w:sz w:val="20"/>
          <w:szCs w:val="20"/>
        </w:rPr>
        <w:t>tl</w:t>
      </w:r>
      <w:proofErr w:type="spellEnd"/>
      <w:r>
        <w:rPr>
          <w:rFonts w:ascii="Arial" w:hAnsi="Arial" w:cs="Arial"/>
          <w:sz w:val="20"/>
          <w:szCs w:val="20"/>
        </w:rPr>
        <w:t>. stěny 200 mm, min. 2400 kg/m</w:t>
      </w:r>
      <w:r>
        <w:rPr>
          <w:rFonts w:ascii="Arial" w:hAnsi="Arial" w:cs="Arial"/>
          <w:sz w:val="20"/>
          <w:szCs w:val="20"/>
          <w:vertAlign w:val="superscript"/>
        </w:rPr>
        <w:t>3</w:t>
      </w:r>
      <w:r>
        <w:rPr>
          <w:rFonts w:ascii="Arial" w:hAnsi="Arial" w:cs="Arial"/>
          <w:sz w:val="20"/>
          <w:szCs w:val="20"/>
        </w:rPr>
        <w:t xml:space="preserve">) musí být samonosná, pružně </w:t>
      </w:r>
      <w:proofErr w:type="spellStart"/>
      <w:r>
        <w:rPr>
          <w:rFonts w:ascii="Arial" w:hAnsi="Arial" w:cs="Arial"/>
          <w:sz w:val="20"/>
          <w:szCs w:val="20"/>
        </w:rPr>
        <w:t>oddilatovaná</w:t>
      </w:r>
      <w:proofErr w:type="spellEnd"/>
      <w:r>
        <w:rPr>
          <w:rFonts w:ascii="Arial" w:hAnsi="Arial" w:cs="Arial"/>
          <w:sz w:val="20"/>
          <w:szCs w:val="20"/>
        </w:rPr>
        <w:t xml:space="preserve"> od stavební konstrukce domu. V následujícím jsou navrženy úpravy k zamezení přenosu strukturálního hluku z výtahu do konstru</w:t>
      </w:r>
      <w:r>
        <w:rPr>
          <w:rFonts w:ascii="Arial" w:hAnsi="Arial" w:cs="Arial"/>
          <w:sz w:val="20"/>
          <w:szCs w:val="20"/>
        </w:rPr>
        <w:t>k</w:t>
      </w:r>
      <w:r>
        <w:rPr>
          <w:rFonts w:ascii="Arial" w:hAnsi="Arial" w:cs="Arial"/>
          <w:sz w:val="20"/>
          <w:szCs w:val="20"/>
        </w:rPr>
        <w:t>ce objektu školy.</w:t>
      </w:r>
    </w:p>
    <w:p w14:paraId="5BBA03A3" w14:textId="2D7A108F" w:rsidR="000C3340" w:rsidRDefault="005A711C">
      <w:pPr>
        <w:pStyle w:val="Odstavecseseznamem"/>
        <w:numPr>
          <w:ilvl w:val="1"/>
          <w:numId w:val="36"/>
        </w:numPr>
        <w:jc w:val="both"/>
        <w:rPr>
          <w:rFonts w:ascii="Arial" w:hAnsi="Arial" w:cs="Arial"/>
          <w:sz w:val="20"/>
          <w:szCs w:val="20"/>
        </w:rPr>
      </w:pPr>
      <w:r>
        <w:rPr>
          <w:rFonts w:ascii="Arial" w:hAnsi="Arial" w:cs="Arial"/>
          <w:sz w:val="20"/>
          <w:szCs w:val="20"/>
        </w:rPr>
        <w:t>V místě průchodu výtahové šachty stropními konstrukcemi 1.PP, 1.NP – 4.NP ponechat dil</w:t>
      </w:r>
      <w:r>
        <w:rPr>
          <w:rFonts w:ascii="Arial" w:hAnsi="Arial" w:cs="Arial"/>
          <w:sz w:val="20"/>
          <w:szCs w:val="20"/>
        </w:rPr>
        <w:t>a</w:t>
      </w:r>
      <w:r>
        <w:rPr>
          <w:rFonts w:ascii="Arial" w:hAnsi="Arial" w:cs="Arial"/>
          <w:sz w:val="20"/>
          <w:szCs w:val="20"/>
        </w:rPr>
        <w:t xml:space="preserve">tační spáru </w:t>
      </w:r>
      <w:proofErr w:type="spellStart"/>
      <w:r>
        <w:rPr>
          <w:rFonts w:ascii="Arial" w:hAnsi="Arial" w:cs="Arial"/>
          <w:sz w:val="20"/>
          <w:szCs w:val="20"/>
        </w:rPr>
        <w:t>tl</w:t>
      </w:r>
      <w:proofErr w:type="spellEnd"/>
      <w:r>
        <w:rPr>
          <w:rFonts w:ascii="Arial" w:hAnsi="Arial" w:cs="Arial"/>
          <w:sz w:val="20"/>
          <w:szCs w:val="20"/>
        </w:rPr>
        <w:t>. 25 mm, kterou vyplnit prstencem z </w:t>
      </w:r>
      <w:proofErr w:type="spellStart"/>
      <w:r>
        <w:rPr>
          <w:rFonts w:ascii="Arial" w:hAnsi="Arial" w:cs="Arial"/>
          <w:sz w:val="20"/>
          <w:szCs w:val="20"/>
        </w:rPr>
        <w:t>antivibračního</w:t>
      </w:r>
      <w:proofErr w:type="spellEnd"/>
      <w:r>
        <w:rPr>
          <w:rFonts w:ascii="Arial" w:hAnsi="Arial" w:cs="Arial"/>
          <w:sz w:val="20"/>
          <w:szCs w:val="20"/>
        </w:rPr>
        <w:t xml:space="preserve"> materiálu </w:t>
      </w:r>
      <w:proofErr w:type="spellStart"/>
      <w:r w:rsidRPr="00A20053">
        <w:rPr>
          <w:rFonts w:ascii="Arial" w:hAnsi="Arial" w:cs="Arial"/>
          <w:sz w:val="20"/>
          <w:szCs w:val="20"/>
        </w:rPr>
        <w:t>Sylomer</w:t>
      </w:r>
      <w:proofErr w:type="spellEnd"/>
      <w:r>
        <w:rPr>
          <w:rFonts w:ascii="Arial" w:hAnsi="Arial" w:cs="Arial"/>
          <w:sz w:val="20"/>
          <w:szCs w:val="20"/>
        </w:rPr>
        <w:t xml:space="preserve"> </w:t>
      </w:r>
      <w:proofErr w:type="spellStart"/>
      <w:r>
        <w:rPr>
          <w:rFonts w:ascii="Arial" w:hAnsi="Arial" w:cs="Arial"/>
          <w:sz w:val="20"/>
          <w:szCs w:val="20"/>
        </w:rPr>
        <w:t>tl</w:t>
      </w:r>
      <w:proofErr w:type="spellEnd"/>
      <w:r>
        <w:rPr>
          <w:rFonts w:ascii="Arial" w:hAnsi="Arial" w:cs="Arial"/>
          <w:sz w:val="20"/>
          <w:szCs w:val="20"/>
        </w:rPr>
        <w:t>. 25 mm</w:t>
      </w:r>
      <w:r w:rsidR="00A20053">
        <w:rPr>
          <w:rFonts w:ascii="Arial" w:hAnsi="Arial" w:cs="Arial"/>
          <w:sz w:val="20"/>
          <w:szCs w:val="20"/>
        </w:rPr>
        <w:t xml:space="preserve"> </w:t>
      </w:r>
      <w:r w:rsidR="00A20053" w:rsidRPr="00772A4F">
        <w:rPr>
          <w:rFonts w:ascii="Arial" w:hAnsi="Arial" w:cs="Arial"/>
          <w:bCs/>
          <w:color w:val="0070C0"/>
          <w:sz w:val="20"/>
          <w:szCs w:val="20"/>
        </w:rPr>
        <w:t>(pozn.</w:t>
      </w:r>
      <w:r w:rsidR="00A20053">
        <w:rPr>
          <w:rFonts w:ascii="Arial" w:hAnsi="Arial" w:cs="Arial"/>
          <w:bCs/>
          <w:color w:val="0070C0"/>
          <w:sz w:val="20"/>
          <w:szCs w:val="20"/>
        </w:rPr>
        <w:t>7</w:t>
      </w:r>
      <w:r w:rsidR="00A20053" w:rsidRPr="00772A4F">
        <w:rPr>
          <w:rFonts w:ascii="Arial" w:hAnsi="Arial" w:cs="Arial"/>
          <w:bCs/>
          <w:color w:val="0070C0"/>
          <w:sz w:val="20"/>
          <w:szCs w:val="20"/>
        </w:rPr>
        <w:t>*)</w:t>
      </w:r>
      <w:r>
        <w:rPr>
          <w:rFonts w:ascii="Arial" w:hAnsi="Arial" w:cs="Arial"/>
          <w:sz w:val="20"/>
          <w:szCs w:val="20"/>
        </w:rPr>
        <w:t xml:space="preserve">. Typ </w:t>
      </w:r>
      <w:proofErr w:type="spellStart"/>
      <w:r>
        <w:rPr>
          <w:rFonts w:ascii="Arial" w:hAnsi="Arial" w:cs="Arial"/>
          <w:sz w:val="20"/>
          <w:szCs w:val="20"/>
        </w:rPr>
        <w:t>Sylomeru</w:t>
      </w:r>
      <w:proofErr w:type="spellEnd"/>
      <w:r>
        <w:rPr>
          <w:rFonts w:ascii="Arial" w:hAnsi="Arial" w:cs="Arial"/>
          <w:sz w:val="20"/>
          <w:szCs w:val="20"/>
        </w:rPr>
        <w:t xml:space="preserve"> stanovit podle možné zátěže, aby nedošlo k rozdrcení </w:t>
      </w:r>
      <w:proofErr w:type="spellStart"/>
      <w:r>
        <w:rPr>
          <w:rFonts w:ascii="Arial" w:hAnsi="Arial" w:cs="Arial"/>
          <w:sz w:val="20"/>
          <w:szCs w:val="20"/>
        </w:rPr>
        <w:t>vibroizolační</w:t>
      </w:r>
      <w:proofErr w:type="spellEnd"/>
      <w:r>
        <w:rPr>
          <w:rFonts w:ascii="Arial" w:hAnsi="Arial" w:cs="Arial"/>
          <w:sz w:val="20"/>
          <w:szCs w:val="20"/>
        </w:rPr>
        <w:t xml:space="preserve"> vrstvy.</w:t>
      </w:r>
    </w:p>
    <w:p w14:paraId="0A2A6B2C" w14:textId="3EDA0FD9" w:rsidR="000C3340" w:rsidRDefault="005A711C">
      <w:pPr>
        <w:pStyle w:val="Odstavecseseznamem"/>
        <w:numPr>
          <w:ilvl w:val="1"/>
          <w:numId w:val="36"/>
        </w:numPr>
        <w:jc w:val="both"/>
        <w:rPr>
          <w:rFonts w:ascii="Arial" w:hAnsi="Arial" w:cs="Arial"/>
          <w:sz w:val="20"/>
          <w:szCs w:val="20"/>
        </w:rPr>
      </w:pPr>
      <w:r>
        <w:rPr>
          <w:rFonts w:ascii="Arial" w:hAnsi="Arial" w:cs="Arial"/>
          <w:sz w:val="20"/>
          <w:szCs w:val="20"/>
        </w:rPr>
        <w:t xml:space="preserve">V případě sousedství se stěnami školy ponechat mezeru </w:t>
      </w:r>
      <w:proofErr w:type="spellStart"/>
      <w:r>
        <w:rPr>
          <w:rFonts w:ascii="Arial" w:hAnsi="Arial" w:cs="Arial"/>
          <w:sz w:val="20"/>
          <w:szCs w:val="20"/>
        </w:rPr>
        <w:t>tl</w:t>
      </w:r>
      <w:proofErr w:type="spellEnd"/>
      <w:r>
        <w:rPr>
          <w:rFonts w:ascii="Arial" w:hAnsi="Arial" w:cs="Arial"/>
          <w:sz w:val="20"/>
          <w:szCs w:val="20"/>
        </w:rPr>
        <w:t>. min. 35 mm, kterou je nutné v</w:t>
      </w:r>
      <w:r>
        <w:rPr>
          <w:rFonts w:ascii="Arial" w:hAnsi="Arial" w:cs="Arial"/>
          <w:sz w:val="20"/>
          <w:szCs w:val="20"/>
        </w:rPr>
        <w:t>y</w:t>
      </w:r>
      <w:r>
        <w:rPr>
          <w:rFonts w:ascii="Arial" w:hAnsi="Arial" w:cs="Arial"/>
          <w:sz w:val="20"/>
          <w:szCs w:val="20"/>
        </w:rPr>
        <w:t xml:space="preserve">plnit minerální kročejovou izolací, referenčně </w:t>
      </w:r>
      <w:proofErr w:type="spellStart"/>
      <w:r>
        <w:rPr>
          <w:rFonts w:ascii="Arial" w:hAnsi="Arial" w:cs="Arial"/>
          <w:sz w:val="20"/>
          <w:szCs w:val="20"/>
        </w:rPr>
        <w:t>Isover</w:t>
      </w:r>
      <w:proofErr w:type="spellEnd"/>
      <w:r>
        <w:rPr>
          <w:rFonts w:ascii="Arial" w:hAnsi="Arial" w:cs="Arial"/>
          <w:sz w:val="20"/>
          <w:szCs w:val="20"/>
        </w:rPr>
        <w:t xml:space="preserve"> TDPT 3,5</w:t>
      </w:r>
      <w:r w:rsidR="00A20053">
        <w:rPr>
          <w:rFonts w:ascii="Arial" w:hAnsi="Arial" w:cs="Arial"/>
          <w:sz w:val="20"/>
          <w:szCs w:val="20"/>
        </w:rPr>
        <w:t xml:space="preserve"> </w:t>
      </w:r>
      <w:r w:rsidR="00A20053" w:rsidRPr="00772A4F">
        <w:rPr>
          <w:rFonts w:ascii="Arial" w:hAnsi="Arial" w:cs="Arial"/>
          <w:bCs/>
          <w:color w:val="0070C0"/>
          <w:sz w:val="20"/>
          <w:szCs w:val="20"/>
        </w:rPr>
        <w:t>(pozn.</w:t>
      </w:r>
      <w:r w:rsidR="00A20053">
        <w:rPr>
          <w:rFonts w:ascii="Arial" w:hAnsi="Arial" w:cs="Arial"/>
          <w:bCs/>
          <w:color w:val="0070C0"/>
          <w:sz w:val="20"/>
          <w:szCs w:val="20"/>
        </w:rPr>
        <w:t>8</w:t>
      </w:r>
      <w:r w:rsidR="00A20053" w:rsidRPr="00772A4F">
        <w:rPr>
          <w:rFonts w:ascii="Arial" w:hAnsi="Arial" w:cs="Arial"/>
          <w:bCs/>
          <w:color w:val="0070C0"/>
          <w:sz w:val="20"/>
          <w:szCs w:val="20"/>
        </w:rPr>
        <w:t>*)</w:t>
      </w:r>
      <w:r>
        <w:rPr>
          <w:rFonts w:ascii="Arial" w:hAnsi="Arial" w:cs="Arial"/>
          <w:sz w:val="20"/>
          <w:szCs w:val="20"/>
        </w:rPr>
        <w:t>, v celé ploše v plné tloušťce.</w:t>
      </w:r>
    </w:p>
    <w:p w14:paraId="185E1A21" w14:textId="77777777" w:rsidR="000C3340" w:rsidRDefault="005A711C">
      <w:pPr>
        <w:pStyle w:val="Odstavecseseznamem"/>
        <w:numPr>
          <w:ilvl w:val="1"/>
          <w:numId w:val="36"/>
        </w:numPr>
        <w:jc w:val="both"/>
        <w:rPr>
          <w:rFonts w:ascii="Arial" w:hAnsi="Arial" w:cs="Arial"/>
          <w:sz w:val="20"/>
          <w:szCs w:val="20"/>
        </w:rPr>
      </w:pPr>
      <w:r>
        <w:rPr>
          <w:rFonts w:ascii="Arial" w:hAnsi="Arial" w:cs="Arial"/>
          <w:sz w:val="20"/>
          <w:szCs w:val="20"/>
        </w:rPr>
        <w:t xml:space="preserve">Před litím ŽB konstrukce výtahové šachty je nutné opatřit </w:t>
      </w:r>
      <w:proofErr w:type="spellStart"/>
      <w:r>
        <w:rPr>
          <w:rFonts w:ascii="Arial" w:hAnsi="Arial" w:cs="Arial"/>
          <w:sz w:val="20"/>
          <w:szCs w:val="20"/>
        </w:rPr>
        <w:t>vibroizolaci</w:t>
      </w:r>
      <w:proofErr w:type="spellEnd"/>
      <w:r>
        <w:rPr>
          <w:rFonts w:ascii="Arial" w:hAnsi="Arial" w:cs="Arial"/>
          <w:sz w:val="20"/>
          <w:szCs w:val="20"/>
        </w:rPr>
        <w:t xml:space="preserve"> a kročejovou izolaci PE folií, která zabrání zatečení betonové směsi do izolace. </w:t>
      </w:r>
    </w:p>
    <w:p w14:paraId="6D1D1EBB" w14:textId="77777777" w:rsidR="000C3340" w:rsidRDefault="005A711C">
      <w:pPr>
        <w:pStyle w:val="Odstavecseseznamem"/>
        <w:numPr>
          <w:ilvl w:val="1"/>
          <w:numId w:val="36"/>
        </w:numPr>
        <w:jc w:val="both"/>
        <w:rPr>
          <w:rFonts w:ascii="Arial" w:hAnsi="Arial" w:cs="Arial"/>
          <w:sz w:val="20"/>
          <w:szCs w:val="20"/>
        </w:rPr>
      </w:pPr>
      <w:r>
        <w:rPr>
          <w:rFonts w:ascii="Arial" w:hAnsi="Arial" w:cs="Arial"/>
          <w:b/>
          <w:sz w:val="20"/>
          <w:szCs w:val="20"/>
        </w:rPr>
        <w:t>Generální dodavatel stavby musí zaručit, aby při výstavbě výtahové šachty nedošlo k propojení s ostatní konstrukcí domů (např. ocel. výztuží). Dále bude nutné zajistit, aby do pružné vrstvy nezatekla betonová směs.</w:t>
      </w:r>
    </w:p>
    <w:p w14:paraId="1130D55C" w14:textId="77777777" w:rsidR="000C3340" w:rsidRDefault="005A711C">
      <w:pPr>
        <w:pStyle w:val="Odstavecseseznamem"/>
        <w:numPr>
          <w:ilvl w:val="1"/>
          <w:numId w:val="36"/>
        </w:numPr>
        <w:jc w:val="both"/>
        <w:rPr>
          <w:rFonts w:ascii="Arial" w:hAnsi="Arial" w:cs="Arial"/>
          <w:sz w:val="20"/>
          <w:szCs w:val="20"/>
        </w:rPr>
      </w:pPr>
      <w:r>
        <w:rPr>
          <w:rFonts w:ascii="Arial" w:hAnsi="Arial" w:cs="Arial"/>
          <w:sz w:val="20"/>
          <w:szCs w:val="20"/>
        </w:rPr>
        <w:t>Výtahovou šachtu založit „natvrdo“ na desce pod podlahou 1.PP školy.</w:t>
      </w:r>
    </w:p>
    <w:p w14:paraId="1975F3C8" w14:textId="77777777" w:rsidR="000C3340" w:rsidRDefault="000C3340">
      <w:pPr>
        <w:ind w:left="1080"/>
        <w:jc w:val="both"/>
        <w:rPr>
          <w:rFonts w:ascii="Arial" w:hAnsi="Arial" w:cs="Arial"/>
          <w:sz w:val="20"/>
          <w:szCs w:val="20"/>
        </w:rPr>
      </w:pPr>
    </w:p>
    <w:p w14:paraId="5D15EC76" w14:textId="77777777" w:rsidR="000C3340" w:rsidRDefault="005A711C">
      <w:pPr>
        <w:ind w:left="1080"/>
        <w:jc w:val="both"/>
        <w:rPr>
          <w:rFonts w:ascii="Arial" w:hAnsi="Arial" w:cs="Arial"/>
          <w:sz w:val="20"/>
          <w:szCs w:val="20"/>
        </w:rPr>
      </w:pPr>
      <w:r>
        <w:rPr>
          <w:rFonts w:ascii="Arial" w:hAnsi="Arial" w:cs="Arial"/>
          <w:sz w:val="20"/>
          <w:szCs w:val="20"/>
        </w:rPr>
        <w:t>Pro vlastní instalaci výtahů platí následující podmínky:</w:t>
      </w:r>
    </w:p>
    <w:p w14:paraId="2D1D5C89" w14:textId="77777777" w:rsidR="000C3340" w:rsidRDefault="000C3340">
      <w:pPr>
        <w:ind w:left="1080"/>
        <w:jc w:val="both"/>
        <w:rPr>
          <w:rFonts w:ascii="Arial" w:hAnsi="Arial" w:cs="Arial"/>
          <w:sz w:val="20"/>
          <w:szCs w:val="20"/>
        </w:rPr>
      </w:pPr>
    </w:p>
    <w:p w14:paraId="5A73BC4D" w14:textId="77777777" w:rsidR="000C3340" w:rsidRDefault="005A711C">
      <w:pPr>
        <w:pStyle w:val="Odstavecseseznamem"/>
        <w:numPr>
          <w:ilvl w:val="0"/>
          <w:numId w:val="34"/>
        </w:numPr>
        <w:jc w:val="both"/>
        <w:rPr>
          <w:rFonts w:ascii="Arial" w:hAnsi="Arial" w:cs="Arial"/>
          <w:sz w:val="20"/>
          <w:szCs w:val="20"/>
        </w:rPr>
      </w:pPr>
      <w:r>
        <w:rPr>
          <w:rFonts w:ascii="Arial" w:hAnsi="Arial" w:cs="Arial"/>
          <w:sz w:val="20"/>
          <w:szCs w:val="20"/>
        </w:rPr>
        <w:t>Vodící lišty výtahové kabiny je třeba instalovat ke konstrukci šachty rovně, aby nevznik</w:t>
      </w:r>
      <w:r>
        <w:rPr>
          <w:rFonts w:ascii="Arial" w:hAnsi="Arial" w:cs="Arial"/>
          <w:sz w:val="20"/>
          <w:szCs w:val="20"/>
        </w:rPr>
        <w:t>a</w:t>
      </w:r>
      <w:r>
        <w:rPr>
          <w:rFonts w:ascii="Arial" w:hAnsi="Arial" w:cs="Arial"/>
          <w:sz w:val="20"/>
          <w:szCs w:val="20"/>
        </w:rPr>
        <w:t>ly při pojezdu kabiny rázy.</w:t>
      </w:r>
    </w:p>
    <w:p w14:paraId="250BA938" w14:textId="77777777" w:rsidR="000C3340" w:rsidRDefault="005A711C">
      <w:pPr>
        <w:numPr>
          <w:ilvl w:val="0"/>
          <w:numId w:val="34"/>
        </w:numPr>
        <w:tabs>
          <w:tab w:val="left" w:pos="2160"/>
        </w:tabs>
        <w:suppressAutoHyphens/>
        <w:jc w:val="both"/>
        <w:rPr>
          <w:rFonts w:ascii="Arial" w:hAnsi="Arial" w:cs="Arial"/>
          <w:sz w:val="20"/>
          <w:szCs w:val="20"/>
        </w:rPr>
      </w:pPr>
      <w:r>
        <w:rPr>
          <w:rFonts w:ascii="Arial" w:hAnsi="Arial" w:cs="Arial"/>
          <w:sz w:val="20"/>
          <w:szCs w:val="20"/>
        </w:rPr>
        <w:t>Je nutné dveře výtahové kabiny a jednotlivých stanic instalovat s vnitřní protihlukovou úpravou (zamezení rázu při zavírání a otvírání dveří).</w:t>
      </w:r>
    </w:p>
    <w:p w14:paraId="4B679B9D" w14:textId="77777777" w:rsidR="000C3340" w:rsidRDefault="005A711C">
      <w:pPr>
        <w:numPr>
          <w:ilvl w:val="0"/>
          <w:numId w:val="34"/>
        </w:numPr>
        <w:tabs>
          <w:tab w:val="left" w:pos="2160"/>
        </w:tabs>
        <w:suppressAutoHyphens/>
        <w:jc w:val="both"/>
        <w:rPr>
          <w:rFonts w:ascii="Arial" w:hAnsi="Arial" w:cs="Arial"/>
          <w:sz w:val="20"/>
          <w:szCs w:val="20"/>
        </w:rPr>
      </w:pPr>
      <w:r>
        <w:rPr>
          <w:rFonts w:ascii="Arial" w:hAnsi="Arial" w:cs="Arial"/>
          <w:sz w:val="20"/>
          <w:szCs w:val="20"/>
        </w:rPr>
        <w:t>Seřízení výtahu musí odstranit rázy při dojíždění, resp. rozjezdu výtahové kabiny (je nutné instalovat výtahový agregát s frekvenčním měničem).</w:t>
      </w:r>
    </w:p>
    <w:p w14:paraId="60C9C0CE" w14:textId="77777777" w:rsidR="000C3340" w:rsidRDefault="005A711C">
      <w:pPr>
        <w:numPr>
          <w:ilvl w:val="0"/>
          <w:numId w:val="34"/>
        </w:numPr>
        <w:tabs>
          <w:tab w:val="left" w:pos="2160"/>
        </w:tabs>
        <w:suppressAutoHyphens/>
        <w:jc w:val="both"/>
        <w:rPr>
          <w:rFonts w:ascii="Arial" w:hAnsi="Arial" w:cs="Arial"/>
          <w:sz w:val="20"/>
          <w:szCs w:val="20"/>
        </w:rPr>
      </w:pPr>
      <w:r>
        <w:rPr>
          <w:rFonts w:ascii="Arial" w:hAnsi="Arial" w:cs="Arial"/>
          <w:sz w:val="20"/>
          <w:szCs w:val="20"/>
        </w:rPr>
        <w:t xml:space="preserve">Pohon výtahových dveří (kabiny i v jednotlivých stanicích) musí mít frekvenční měnič, aby mohlo dojít v případě potřeby ke snížení rychlosti otvírání a zavírání dveří a tím ke snížení rázů. </w:t>
      </w:r>
    </w:p>
    <w:p w14:paraId="36F698D2" w14:textId="77777777" w:rsidR="000C3340" w:rsidRDefault="005A711C">
      <w:pPr>
        <w:numPr>
          <w:ilvl w:val="0"/>
          <w:numId w:val="34"/>
        </w:numPr>
        <w:tabs>
          <w:tab w:val="left" w:pos="2160"/>
        </w:tabs>
        <w:suppressAutoHyphens/>
        <w:jc w:val="both"/>
        <w:rPr>
          <w:rFonts w:ascii="Arial" w:hAnsi="Arial" w:cs="Arial"/>
          <w:sz w:val="20"/>
          <w:szCs w:val="20"/>
        </w:rPr>
      </w:pPr>
      <w:r>
        <w:rPr>
          <w:rFonts w:ascii="Arial" w:hAnsi="Arial" w:cs="Arial"/>
          <w:sz w:val="20"/>
          <w:szCs w:val="20"/>
        </w:rPr>
        <w:t xml:space="preserve">Maximální hladina akustického tlaku A v prostoru výtahové šachty od provozu výtahu (zejména při rozjezdu, resp. zastavení) musí být v úrovni </w:t>
      </w:r>
      <w:proofErr w:type="spellStart"/>
      <w:r>
        <w:rPr>
          <w:rFonts w:ascii="Arial" w:hAnsi="Arial" w:cs="Arial"/>
          <w:sz w:val="20"/>
          <w:szCs w:val="20"/>
        </w:rPr>
        <w:t>L</w:t>
      </w:r>
      <w:r>
        <w:rPr>
          <w:rFonts w:ascii="Arial" w:hAnsi="Arial" w:cs="Arial"/>
          <w:sz w:val="20"/>
          <w:szCs w:val="20"/>
          <w:vertAlign w:val="subscript"/>
        </w:rPr>
        <w:t>Amax</w:t>
      </w:r>
      <w:proofErr w:type="spellEnd"/>
      <w:r>
        <w:rPr>
          <w:rFonts w:ascii="Arial" w:hAnsi="Arial" w:cs="Arial"/>
          <w:sz w:val="20"/>
          <w:szCs w:val="20"/>
        </w:rPr>
        <w:t xml:space="preserve"> </w:t>
      </w:r>
      <w:r>
        <w:rPr>
          <w:rFonts w:ascii="Arial" w:hAnsi="Arial" w:cs="Arial"/>
          <w:sz w:val="20"/>
          <w:szCs w:val="20"/>
          <w:lang w:eastAsia="ar-SA"/>
        </w:rPr>
        <w:t>≤ 70</w:t>
      </w:r>
      <w:r>
        <w:rPr>
          <w:rFonts w:ascii="Arial" w:hAnsi="Arial" w:cs="Arial"/>
          <w:sz w:val="20"/>
          <w:szCs w:val="20"/>
        </w:rPr>
        <w:t xml:space="preserve"> dB ve vzdálenosti 1m od </w:t>
      </w:r>
      <w:r>
        <w:rPr>
          <w:rFonts w:ascii="Arial" w:hAnsi="Arial" w:cs="Arial"/>
          <w:sz w:val="20"/>
          <w:szCs w:val="20"/>
          <w:lang w:eastAsia="ar-SA"/>
        </w:rPr>
        <w:t>pojezdového mechanismu kabiny</w:t>
      </w:r>
      <w:r>
        <w:rPr>
          <w:rFonts w:ascii="Arial" w:hAnsi="Arial" w:cs="Arial"/>
          <w:sz w:val="20"/>
          <w:szCs w:val="20"/>
        </w:rPr>
        <w:t>.</w:t>
      </w:r>
    </w:p>
    <w:p w14:paraId="2D517F0A" w14:textId="77777777" w:rsidR="000C3340" w:rsidRDefault="005A711C">
      <w:pPr>
        <w:numPr>
          <w:ilvl w:val="0"/>
          <w:numId w:val="34"/>
        </w:numPr>
        <w:tabs>
          <w:tab w:val="left" w:pos="2160"/>
        </w:tabs>
        <w:suppressAutoHyphens/>
        <w:jc w:val="both"/>
        <w:rPr>
          <w:rFonts w:ascii="Arial" w:hAnsi="Arial" w:cs="Arial"/>
          <w:sz w:val="20"/>
          <w:szCs w:val="20"/>
        </w:rPr>
      </w:pPr>
      <w:r>
        <w:rPr>
          <w:rFonts w:ascii="Arial" w:hAnsi="Arial" w:cs="Arial"/>
          <w:sz w:val="20"/>
          <w:szCs w:val="20"/>
        </w:rPr>
        <w:t xml:space="preserve">Veškeré další zdroje hluku související s provozem výtahu (např. stykače) instalovat pružně na </w:t>
      </w:r>
      <w:proofErr w:type="spellStart"/>
      <w:r>
        <w:rPr>
          <w:rFonts w:ascii="Arial" w:hAnsi="Arial" w:cs="Arial"/>
          <w:sz w:val="20"/>
          <w:szCs w:val="20"/>
        </w:rPr>
        <w:t>silentbloky</w:t>
      </w:r>
      <w:proofErr w:type="spellEnd"/>
      <w:r>
        <w:rPr>
          <w:rFonts w:ascii="Arial" w:hAnsi="Arial" w:cs="Arial"/>
          <w:sz w:val="20"/>
          <w:szCs w:val="20"/>
        </w:rPr>
        <w:t xml:space="preserve">. </w:t>
      </w:r>
    </w:p>
    <w:p w14:paraId="2A8378CD" w14:textId="77777777" w:rsidR="000C3340" w:rsidRDefault="005A711C">
      <w:pPr>
        <w:numPr>
          <w:ilvl w:val="0"/>
          <w:numId w:val="34"/>
        </w:numPr>
        <w:tabs>
          <w:tab w:val="left" w:pos="2160"/>
        </w:tabs>
        <w:suppressAutoHyphens/>
        <w:jc w:val="both"/>
        <w:rPr>
          <w:rFonts w:ascii="Arial" w:hAnsi="Arial" w:cs="Arial"/>
          <w:sz w:val="20"/>
          <w:szCs w:val="20"/>
        </w:rPr>
      </w:pPr>
      <w:r>
        <w:rPr>
          <w:rFonts w:ascii="Arial" w:hAnsi="Arial" w:cs="Arial"/>
          <w:sz w:val="20"/>
          <w:szCs w:val="20"/>
        </w:rPr>
        <w:t xml:space="preserve">Zvukové impulsy při otvírání výtahových dveří je nutné seřídit na úroveň </w:t>
      </w:r>
      <w:proofErr w:type="spellStart"/>
      <w:r>
        <w:rPr>
          <w:rFonts w:ascii="Arial" w:hAnsi="Arial" w:cs="Arial"/>
          <w:sz w:val="20"/>
          <w:szCs w:val="20"/>
        </w:rPr>
        <w:t>L</w:t>
      </w:r>
      <w:r>
        <w:rPr>
          <w:rFonts w:ascii="Arial" w:hAnsi="Arial" w:cs="Arial"/>
          <w:sz w:val="20"/>
          <w:szCs w:val="20"/>
          <w:vertAlign w:val="subscript"/>
        </w:rPr>
        <w:t>Amax</w:t>
      </w:r>
      <w:proofErr w:type="spellEnd"/>
      <w:r>
        <w:rPr>
          <w:rFonts w:ascii="Arial" w:hAnsi="Arial" w:cs="Arial"/>
          <w:sz w:val="20"/>
          <w:szCs w:val="20"/>
          <w:vertAlign w:val="subscript"/>
        </w:rPr>
        <w:t> </w:t>
      </w:r>
      <w:r>
        <w:rPr>
          <w:rFonts w:ascii="Arial" w:hAnsi="Arial" w:cs="Arial"/>
          <w:sz w:val="20"/>
          <w:szCs w:val="20"/>
        </w:rPr>
        <w:t>≤ 50 dB v prostoru domovní chodby a schodiště ve vzdálenosti 1 m od výtahových dveří.</w:t>
      </w:r>
    </w:p>
    <w:p w14:paraId="10BE25F8" w14:textId="77777777" w:rsidR="000C3340" w:rsidRDefault="000C3340">
      <w:pPr>
        <w:ind w:left="360"/>
        <w:jc w:val="both"/>
        <w:rPr>
          <w:rFonts w:ascii="Arial" w:hAnsi="Arial" w:cs="Arial"/>
          <w:b/>
          <w:sz w:val="20"/>
          <w:szCs w:val="20"/>
        </w:rPr>
      </w:pPr>
    </w:p>
    <w:p w14:paraId="69C3583C" w14:textId="77777777"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Kuchyňský výtah MŠ:</w:t>
      </w:r>
    </w:p>
    <w:p w14:paraId="061CD808" w14:textId="77777777" w:rsidR="000C3340" w:rsidRDefault="005A711C">
      <w:pPr>
        <w:ind w:left="708"/>
        <w:jc w:val="both"/>
        <w:rPr>
          <w:rFonts w:ascii="Arial" w:hAnsi="Arial" w:cs="Arial"/>
          <w:sz w:val="20"/>
          <w:szCs w:val="20"/>
        </w:rPr>
      </w:pPr>
      <w:r>
        <w:rPr>
          <w:rFonts w:ascii="Arial" w:hAnsi="Arial" w:cs="Arial"/>
          <w:sz w:val="20"/>
          <w:szCs w:val="20"/>
        </w:rPr>
        <w:t xml:space="preserve">Platí stejné zásady jako v případě Hlavního výtahu. Vzhledem k tomu, že výtah propojuje 1.PP a 1.NP je nutné konstrukci výtahové šachty s technologií výtahu </w:t>
      </w:r>
      <w:proofErr w:type="spellStart"/>
      <w:r>
        <w:rPr>
          <w:rFonts w:ascii="Arial" w:hAnsi="Arial" w:cs="Arial"/>
          <w:sz w:val="20"/>
          <w:szCs w:val="20"/>
        </w:rPr>
        <w:t>oddilatovat</w:t>
      </w:r>
      <w:proofErr w:type="spellEnd"/>
      <w:r>
        <w:rPr>
          <w:rFonts w:ascii="Arial" w:hAnsi="Arial" w:cs="Arial"/>
          <w:sz w:val="20"/>
          <w:szCs w:val="20"/>
        </w:rPr>
        <w:t xml:space="preserve"> od stropní konstrukce 1.NP a 2.NP.</w:t>
      </w:r>
    </w:p>
    <w:p w14:paraId="1B986368" w14:textId="77777777" w:rsidR="000C3340" w:rsidRDefault="000C3340">
      <w:pPr>
        <w:jc w:val="both"/>
        <w:rPr>
          <w:rFonts w:ascii="Arial" w:hAnsi="Arial" w:cs="Arial"/>
          <w:b/>
          <w:sz w:val="20"/>
          <w:szCs w:val="20"/>
        </w:rPr>
      </w:pPr>
    </w:p>
    <w:p w14:paraId="402A3E9C" w14:textId="77777777"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 xml:space="preserve">Nákladní výtah: </w:t>
      </w:r>
    </w:p>
    <w:p w14:paraId="2FB0B87F" w14:textId="77777777" w:rsidR="000C3340" w:rsidRDefault="005A711C">
      <w:pPr>
        <w:ind w:left="708"/>
        <w:jc w:val="both"/>
        <w:rPr>
          <w:rFonts w:ascii="Arial" w:hAnsi="Arial" w:cs="Arial"/>
          <w:sz w:val="20"/>
          <w:szCs w:val="20"/>
        </w:rPr>
      </w:pPr>
      <w:r>
        <w:rPr>
          <w:rFonts w:ascii="Arial" w:hAnsi="Arial" w:cs="Arial"/>
          <w:sz w:val="20"/>
          <w:szCs w:val="20"/>
        </w:rPr>
        <w:t xml:space="preserve">Propojuje 1.PP a 1.NP přístavby. Vzhledem k tomu, že přístavba je </w:t>
      </w:r>
      <w:proofErr w:type="spellStart"/>
      <w:r>
        <w:rPr>
          <w:rFonts w:ascii="Arial" w:hAnsi="Arial" w:cs="Arial"/>
          <w:sz w:val="20"/>
          <w:szCs w:val="20"/>
        </w:rPr>
        <w:t>oddilatovaná</w:t>
      </w:r>
      <w:proofErr w:type="spellEnd"/>
      <w:r>
        <w:rPr>
          <w:rFonts w:ascii="Arial" w:hAnsi="Arial" w:cs="Arial"/>
          <w:sz w:val="20"/>
          <w:szCs w:val="20"/>
        </w:rPr>
        <w:t xml:space="preserve"> od stávajícího o</w:t>
      </w:r>
      <w:r>
        <w:rPr>
          <w:rFonts w:ascii="Arial" w:hAnsi="Arial" w:cs="Arial"/>
          <w:sz w:val="20"/>
          <w:szCs w:val="20"/>
        </w:rPr>
        <w:t>b</w:t>
      </w:r>
      <w:r>
        <w:rPr>
          <w:rFonts w:ascii="Arial" w:hAnsi="Arial" w:cs="Arial"/>
          <w:sz w:val="20"/>
          <w:szCs w:val="20"/>
        </w:rPr>
        <w:t xml:space="preserve">jektu nehrozí přenos vibrací do učeben, resp. do školního bytu od provozu výtahu. Navíc výtahová šachta sousedí pouze se strojovnou VZT, zásobovacím dvorem a chodbou. </w:t>
      </w:r>
    </w:p>
    <w:p w14:paraId="29A2A11A" w14:textId="77777777" w:rsidR="000C3340" w:rsidRDefault="005A711C">
      <w:pPr>
        <w:ind w:left="708"/>
        <w:jc w:val="both"/>
        <w:rPr>
          <w:rFonts w:ascii="Arial" w:hAnsi="Arial" w:cs="Arial"/>
          <w:sz w:val="20"/>
          <w:szCs w:val="20"/>
        </w:rPr>
      </w:pPr>
      <w:r>
        <w:rPr>
          <w:rFonts w:ascii="Arial" w:hAnsi="Arial" w:cs="Arial"/>
          <w:sz w:val="20"/>
          <w:szCs w:val="20"/>
        </w:rPr>
        <w:t>Není tedy třeba výtahovou šachtu instalovat pružně vůči stavební konstrukci.</w:t>
      </w:r>
    </w:p>
    <w:p w14:paraId="5F0B286D" w14:textId="77777777" w:rsidR="000C3340" w:rsidRDefault="005A711C">
      <w:pPr>
        <w:ind w:left="708"/>
        <w:jc w:val="both"/>
        <w:rPr>
          <w:rFonts w:ascii="Arial" w:hAnsi="Arial" w:cs="Arial"/>
          <w:sz w:val="20"/>
          <w:szCs w:val="20"/>
        </w:rPr>
      </w:pPr>
      <w:r>
        <w:rPr>
          <w:rFonts w:ascii="Arial" w:hAnsi="Arial" w:cs="Arial"/>
          <w:sz w:val="20"/>
          <w:szCs w:val="20"/>
        </w:rPr>
        <w:t xml:space="preserve">K zamezení strukturálního hluku v rámci přístavby bude ovšem nutné dodržet zásady týkající se vlastní instalace výtahu, zejména zamezení rázů při rozjezdu, zastavení a jízdě výtahové kabiny a dále při zavírání a otvírání dveří.  </w:t>
      </w:r>
    </w:p>
    <w:p w14:paraId="4A1AD076" w14:textId="77777777" w:rsidR="000C3340" w:rsidRDefault="005A711C">
      <w:pPr>
        <w:ind w:left="708"/>
        <w:jc w:val="both"/>
        <w:rPr>
          <w:rFonts w:ascii="Arial" w:hAnsi="Arial" w:cs="Arial"/>
          <w:sz w:val="20"/>
          <w:szCs w:val="20"/>
        </w:rPr>
      </w:pPr>
      <w:r>
        <w:rPr>
          <w:rFonts w:ascii="Arial" w:hAnsi="Arial" w:cs="Arial"/>
          <w:sz w:val="20"/>
          <w:szCs w:val="20"/>
        </w:rPr>
        <w:t>Dále bude nutné zamezit rázům od pokládání přepravek na dno výtahové kabiny. Ta lze docílit inst</w:t>
      </w:r>
      <w:r>
        <w:rPr>
          <w:rFonts w:ascii="Arial" w:hAnsi="Arial" w:cs="Arial"/>
          <w:sz w:val="20"/>
          <w:szCs w:val="20"/>
        </w:rPr>
        <w:t>a</w:t>
      </w:r>
      <w:r>
        <w:rPr>
          <w:rFonts w:ascii="Arial" w:hAnsi="Arial" w:cs="Arial"/>
          <w:sz w:val="20"/>
          <w:szCs w:val="20"/>
        </w:rPr>
        <w:t xml:space="preserve">lací pryžové vrstvy na </w:t>
      </w:r>
      <w:proofErr w:type="spellStart"/>
      <w:r>
        <w:rPr>
          <w:rFonts w:ascii="Arial" w:hAnsi="Arial" w:cs="Arial"/>
          <w:sz w:val="20"/>
          <w:szCs w:val="20"/>
        </w:rPr>
        <w:t>pochozí</w:t>
      </w:r>
      <w:proofErr w:type="spellEnd"/>
      <w:r>
        <w:rPr>
          <w:rFonts w:ascii="Arial" w:hAnsi="Arial" w:cs="Arial"/>
          <w:sz w:val="20"/>
          <w:szCs w:val="20"/>
        </w:rPr>
        <w:t xml:space="preserve"> podlahu výtahové kabiny.</w:t>
      </w:r>
    </w:p>
    <w:p w14:paraId="01BC2A2B" w14:textId="77777777" w:rsidR="000C3340" w:rsidRDefault="000C3340">
      <w:pPr>
        <w:jc w:val="both"/>
        <w:rPr>
          <w:rFonts w:ascii="Arial" w:hAnsi="Arial" w:cs="Arial"/>
          <w:sz w:val="20"/>
          <w:szCs w:val="20"/>
        </w:rPr>
      </w:pPr>
    </w:p>
    <w:p w14:paraId="2AAA6B4B" w14:textId="77777777"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Výsuvná (zvedací) plošina:</w:t>
      </w:r>
    </w:p>
    <w:p w14:paraId="66E2F483" w14:textId="77777777" w:rsidR="000C3340" w:rsidRDefault="005A711C">
      <w:pPr>
        <w:ind w:left="708"/>
        <w:jc w:val="both"/>
        <w:rPr>
          <w:rFonts w:ascii="Arial" w:hAnsi="Arial" w:cs="Arial"/>
          <w:sz w:val="20"/>
          <w:szCs w:val="20"/>
        </w:rPr>
      </w:pPr>
      <w:r>
        <w:rPr>
          <w:rFonts w:ascii="Arial" w:hAnsi="Arial" w:cs="Arial"/>
          <w:sz w:val="20"/>
          <w:szCs w:val="20"/>
        </w:rPr>
        <w:lastRenderedPageBreak/>
        <w:t xml:space="preserve">Technologie musí být seřízena tak, aby bylo zamezeno rázům při rozjezdu, zastavení a jízdě plošiny.  </w:t>
      </w:r>
    </w:p>
    <w:p w14:paraId="2BCB3562" w14:textId="77777777"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Kotelna ve 2.NP:</w:t>
      </w:r>
    </w:p>
    <w:p w14:paraId="2DCBCABE" w14:textId="77777777" w:rsidR="000C3340" w:rsidRDefault="005A711C">
      <w:pPr>
        <w:ind w:left="708"/>
        <w:jc w:val="both"/>
        <w:rPr>
          <w:rFonts w:ascii="Arial" w:hAnsi="Arial" w:cs="Arial"/>
          <w:sz w:val="20"/>
          <w:szCs w:val="20"/>
        </w:rPr>
      </w:pPr>
      <w:r>
        <w:rPr>
          <w:rFonts w:ascii="Arial" w:hAnsi="Arial" w:cs="Arial"/>
          <w:sz w:val="20"/>
          <w:szCs w:val="20"/>
        </w:rPr>
        <w:t>V místnosti kotelny je nutné provést následující úpravy:</w:t>
      </w:r>
    </w:p>
    <w:p w14:paraId="7E2DA234" w14:textId="73C8A64C" w:rsidR="000C3340" w:rsidRDefault="005A711C">
      <w:pPr>
        <w:numPr>
          <w:ilvl w:val="0"/>
          <w:numId w:val="37"/>
        </w:numPr>
        <w:jc w:val="both"/>
        <w:rPr>
          <w:rFonts w:ascii="Arial" w:hAnsi="Arial" w:cs="Arial"/>
          <w:sz w:val="20"/>
          <w:szCs w:val="20"/>
        </w:rPr>
      </w:pPr>
      <w:r>
        <w:rPr>
          <w:rFonts w:ascii="Arial" w:hAnsi="Arial" w:cs="Arial"/>
          <w:sz w:val="20"/>
          <w:szCs w:val="20"/>
        </w:rPr>
        <w:t>Podlahu je nutné provést jako těžkou plovoucí desku (monolitická železobetonová deska na min</w:t>
      </w:r>
      <w:r>
        <w:rPr>
          <w:rFonts w:ascii="Arial" w:hAnsi="Arial" w:cs="Arial"/>
          <w:sz w:val="20"/>
          <w:szCs w:val="20"/>
        </w:rPr>
        <w:t>e</w:t>
      </w:r>
      <w:r>
        <w:rPr>
          <w:rFonts w:ascii="Arial" w:hAnsi="Arial" w:cs="Arial"/>
          <w:sz w:val="20"/>
          <w:szCs w:val="20"/>
        </w:rPr>
        <w:t xml:space="preserve">rální kročejové izolaci, plovoucí desku pružně oddělit od stěn a prostupujících konstrukcí </w:t>
      </w:r>
      <w:r w:rsidR="004D257B">
        <w:rPr>
          <w:rFonts w:ascii="Arial" w:hAnsi="Arial" w:cs="Arial"/>
          <w:sz w:val="20"/>
          <w:szCs w:val="20"/>
        </w:rPr>
        <w:t>–</w:t>
      </w:r>
      <w:r>
        <w:rPr>
          <w:rFonts w:ascii="Arial" w:hAnsi="Arial" w:cs="Arial"/>
          <w:sz w:val="20"/>
          <w:szCs w:val="20"/>
        </w:rPr>
        <w:t xml:space="preserve"> je nu</w:t>
      </w:r>
      <w:r>
        <w:rPr>
          <w:rFonts w:ascii="Arial" w:hAnsi="Arial" w:cs="Arial"/>
          <w:sz w:val="20"/>
          <w:szCs w:val="20"/>
        </w:rPr>
        <w:t>t</w:t>
      </w:r>
      <w:r>
        <w:rPr>
          <w:rFonts w:ascii="Arial" w:hAnsi="Arial" w:cs="Arial"/>
          <w:sz w:val="20"/>
          <w:szCs w:val="20"/>
        </w:rPr>
        <w:t xml:space="preserve">né zachovat zásady běžné pro výstavbu těžkých plovoucích podlah). Kotle, rozdělovač, čerpadla instalovat na samostatné ŽB základy uložené na </w:t>
      </w:r>
      <w:proofErr w:type="spellStart"/>
      <w:r>
        <w:rPr>
          <w:rFonts w:ascii="Arial" w:hAnsi="Arial" w:cs="Arial"/>
          <w:sz w:val="20"/>
          <w:szCs w:val="20"/>
        </w:rPr>
        <w:t>vibroizolaci</w:t>
      </w:r>
      <w:proofErr w:type="spellEnd"/>
      <w:r>
        <w:rPr>
          <w:rFonts w:ascii="Arial" w:hAnsi="Arial" w:cs="Arial"/>
          <w:sz w:val="20"/>
          <w:szCs w:val="20"/>
        </w:rPr>
        <w:t xml:space="preserve"> vůči nosné stavební konstrukci.</w:t>
      </w:r>
    </w:p>
    <w:p w14:paraId="37B49429" w14:textId="6D3E8DF3" w:rsidR="000C3340" w:rsidRDefault="005A711C">
      <w:pPr>
        <w:numPr>
          <w:ilvl w:val="0"/>
          <w:numId w:val="37"/>
        </w:numPr>
        <w:jc w:val="both"/>
        <w:rPr>
          <w:rFonts w:ascii="Arial" w:hAnsi="Arial" w:cs="Arial"/>
          <w:sz w:val="20"/>
          <w:szCs w:val="20"/>
        </w:rPr>
      </w:pPr>
      <w:r>
        <w:rPr>
          <w:rFonts w:ascii="Arial" w:hAnsi="Arial" w:cs="Arial"/>
          <w:sz w:val="20"/>
          <w:szCs w:val="20"/>
        </w:rPr>
        <w:t>Z hlediska zamezení přenosu hluku potrubní trasou ÚT, TUV, cirkulační od čerpadel je nutné vř</w:t>
      </w:r>
      <w:r>
        <w:rPr>
          <w:rFonts w:ascii="Arial" w:hAnsi="Arial" w:cs="Arial"/>
          <w:sz w:val="20"/>
          <w:szCs w:val="20"/>
        </w:rPr>
        <w:t>a</w:t>
      </w:r>
      <w:r>
        <w:rPr>
          <w:rFonts w:ascii="Arial" w:hAnsi="Arial" w:cs="Arial"/>
          <w:sz w:val="20"/>
          <w:szCs w:val="20"/>
        </w:rPr>
        <w:t xml:space="preserve">dit do potrubního rozvodu před a za přírubu čerpadla pružný člen – kompenzátor (výrobce např. </w:t>
      </w:r>
      <w:proofErr w:type="spellStart"/>
      <w:r w:rsidRPr="00A20053">
        <w:rPr>
          <w:rFonts w:ascii="Arial" w:hAnsi="Arial" w:cs="Arial"/>
          <w:sz w:val="20"/>
          <w:szCs w:val="20"/>
        </w:rPr>
        <w:t>Grundfos</w:t>
      </w:r>
      <w:proofErr w:type="spellEnd"/>
      <w:r w:rsidR="00A20053" w:rsidRPr="00A20053">
        <w:rPr>
          <w:rFonts w:ascii="Arial" w:hAnsi="Arial" w:cs="Arial"/>
          <w:sz w:val="20"/>
          <w:szCs w:val="20"/>
        </w:rPr>
        <w:t xml:space="preserve">, </w:t>
      </w:r>
      <w:r w:rsidR="00A20053" w:rsidRPr="00A20053">
        <w:rPr>
          <w:rFonts w:ascii="Arial" w:hAnsi="Arial" w:cs="Arial"/>
          <w:bCs/>
          <w:color w:val="0070C0"/>
          <w:sz w:val="20"/>
          <w:szCs w:val="20"/>
        </w:rPr>
        <w:t>pozn.9*</w:t>
      </w:r>
      <w:r w:rsidRPr="00A20053">
        <w:rPr>
          <w:rFonts w:ascii="Arial" w:hAnsi="Arial" w:cs="Arial"/>
          <w:sz w:val="20"/>
          <w:szCs w:val="20"/>
        </w:rPr>
        <w:t>)</w:t>
      </w:r>
      <w:r>
        <w:rPr>
          <w:rFonts w:ascii="Arial" w:hAnsi="Arial" w:cs="Arial"/>
          <w:sz w:val="20"/>
          <w:szCs w:val="20"/>
        </w:rPr>
        <w:t xml:space="preserve"> a čerpadla uložit pružně – na </w:t>
      </w:r>
      <w:proofErr w:type="spellStart"/>
      <w:r>
        <w:rPr>
          <w:rFonts w:ascii="Arial" w:hAnsi="Arial" w:cs="Arial"/>
          <w:sz w:val="20"/>
          <w:szCs w:val="20"/>
        </w:rPr>
        <w:t>silentbloky</w:t>
      </w:r>
      <w:proofErr w:type="spellEnd"/>
      <w:r>
        <w:rPr>
          <w:rFonts w:ascii="Arial" w:hAnsi="Arial" w:cs="Arial"/>
          <w:sz w:val="20"/>
          <w:szCs w:val="20"/>
        </w:rPr>
        <w:t xml:space="preserve"> vůči těžké plovoucí podlaze předáv</w:t>
      </w:r>
      <w:r>
        <w:rPr>
          <w:rFonts w:ascii="Arial" w:hAnsi="Arial" w:cs="Arial"/>
          <w:sz w:val="20"/>
          <w:szCs w:val="20"/>
        </w:rPr>
        <w:t>a</w:t>
      </w:r>
      <w:r>
        <w:rPr>
          <w:rFonts w:ascii="Arial" w:hAnsi="Arial" w:cs="Arial"/>
          <w:sz w:val="20"/>
          <w:szCs w:val="20"/>
        </w:rPr>
        <w:t>cí stanice. Čerpadla je nutné oddělit pružně – kompenzátory i v rozdělovacích stanicích jednotl</w:t>
      </w:r>
      <w:r>
        <w:rPr>
          <w:rFonts w:ascii="Arial" w:hAnsi="Arial" w:cs="Arial"/>
          <w:sz w:val="20"/>
          <w:szCs w:val="20"/>
        </w:rPr>
        <w:t>i</w:t>
      </w:r>
      <w:r>
        <w:rPr>
          <w:rFonts w:ascii="Arial" w:hAnsi="Arial" w:cs="Arial"/>
          <w:sz w:val="20"/>
          <w:szCs w:val="20"/>
        </w:rPr>
        <w:t xml:space="preserve">vých sekcí. </w:t>
      </w:r>
    </w:p>
    <w:p w14:paraId="25A4B8B2" w14:textId="77777777" w:rsidR="000C3340" w:rsidRDefault="005A711C">
      <w:pPr>
        <w:numPr>
          <w:ilvl w:val="0"/>
          <w:numId w:val="37"/>
        </w:numPr>
        <w:jc w:val="both"/>
        <w:rPr>
          <w:rFonts w:ascii="Arial" w:hAnsi="Arial" w:cs="Arial"/>
          <w:sz w:val="20"/>
          <w:szCs w:val="20"/>
        </w:rPr>
      </w:pPr>
      <w:r>
        <w:rPr>
          <w:rFonts w:ascii="Arial" w:hAnsi="Arial" w:cs="Arial"/>
          <w:sz w:val="20"/>
          <w:szCs w:val="20"/>
        </w:rPr>
        <w:t>Veškeré potrubní rozvody je třeba při průchodu stavební konstrukcí obalit rohožemi minerální iz</w:t>
      </w:r>
      <w:r>
        <w:rPr>
          <w:rFonts w:ascii="Arial" w:hAnsi="Arial" w:cs="Arial"/>
          <w:sz w:val="20"/>
          <w:szCs w:val="20"/>
        </w:rPr>
        <w:t>o</w:t>
      </w:r>
      <w:r>
        <w:rPr>
          <w:rFonts w:ascii="Arial" w:hAnsi="Arial" w:cs="Arial"/>
          <w:sz w:val="20"/>
          <w:szCs w:val="20"/>
        </w:rPr>
        <w:t>lace a na okrajích zpevnit stavební pěnou (je nepřípustné potrubí ve stěně natvrdo zazdít). To pl</w:t>
      </w:r>
      <w:r>
        <w:rPr>
          <w:rFonts w:ascii="Arial" w:hAnsi="Arial" w:cs="Arial"/>
          <w:sz w:val="20"/>
          <w:szCs w:val="20"/>
        </w:rPr>
        <w:t>a</w:t>
      </w:r>
      <w:r>
        <w:rPr>
          <w:rFonts w:ascii="Arial" w:hAnsi="Arial" w:cs="Arial"/>
          <w:sz w:val="20"/>
          <w:szCs w:val="20"/>
        </w:rPr>
        <w:t xml:space="preserve">tí včetně primárního potrubí vstupující do výměníku. Potrubí ve výměníku, včetně rozdělovače, nabíjecí nádrže, výměníku … je třeba instalovat přes pružné </w:t>
      </w:r>
      <w:proofErr w:type="spellStart"/>
      <w:r>
        <w:rPr>
          <w:rFonts w:ascii="Arial" w:hAnsi="Arial" w:cs="Arial"/>
          <w:sz w:val="20"/>
          <w:szCs w:val="20"/>
        </w:rPr>
        <w:t>silentbloky</w:t>
      </w:r>
      <w:proofErr w:type="spellEnd"/>
      <w:r>
        <w:rPr>
          <w:rFonts w:ascii="Arial" w:hAnsi="Arial" w:cs="Arial"/>
          <w:sz w:val="20"/>
          <w:szCs w:val="20"/>
        </w:rPr>
        <w:t xml:space="preserve"> vůči stavební konstrukci předávací stanice. To platí i pro rozvody tepla v objektu záměru.</w:t>
      </w:r>
    </w:p>
    <w:p w14:paraId="3B4E494D" w14:textId="77777777" w:rsidR="000C3340" w:rsidRDefault="005A711C">
      <w:pPr>
        <w:numPr>
          <w:ilvl w:val="0"/>
          <w:numId w:val="37"/>
        </w:numPr>
        <w:suppressAutoHyphens/>
        <w:jc w:val="both"/>
        <w:rPr>
          <w:rFonts w:ascii="Arial" w:hAnsi="Arial" w:cs="Arial"/>
          <w:sz w:val="20"/>
          <w:szCs w:val="20"/>
        </w:rPr>
      </w:pPr>
      <w:r>
        <w:rPr>
          <w:rFonts w:ascii="Arial" w:hAnsi="Arial" w:cs="Arial"/>
          <w:sz w:val="20"/>
          <w:szCs w:val="20"/>
        </w:rPr>
        <w:t>Výběr termostatických ventilů na radiátorových tělesech v jednotlivých vytápěných prostorách je nutné provést s ohledem na co nejnižší hluk vlivem proudění média v profilu ventilu (nutno konzultovat s </w:t>
      </w:r>
      <w:proofErr w:type="gramStart"/>
      <w:r>
        <w:rPr>
          <w:rFonts w:ascii="Arial" w:hAnsi="Arial" w:cs="Arial"/>
          <w:sz w:val="20"/>
          <w:szCs w:val="20"/>
        </w:rPr>
        <w:t>dodavatel</w:t>
      </w:r>
      <w:proofErr w:type="gramEnd"/>
      <w:r>
        <w:rPr>
          <w:rFonts w:ascii="Arial" w:hAnsi="Arial" w:cs="Arial"/>
          <w:sz w:val="20"/>
          <w:szCs w:val="20"/>
        </w:rPr>
        <w:t xml:space="preserve"> ventilů) – hluk ve vnitřních prostorách od proudění topného media doporučuji v úrovni </w:t>
      </w:r>
      <w:proofErr w:type="spellStart"/>
      <w:r>
        <w:rPr>
          <w:rFonts w:ascii="Arial" w:hAnsi="Arial" w:cs="Arial"/>
          <w:sz w:val="20"/>
          <w:szCs w:val="20"/>
        </w:rPr>
        <w:t>L</w:t>
      </w:r>
      <w:r>
        <w:rPr>
          <w:rFonts w:ascii="Arial" w:hAnsi="Arial" w:cs="Arial"/>
          <w:sz w:val="20"/>
          <w:szCs w:val="20"/>
          <w:vertAlign w:val="subscript"/>
        </w:rPr>
        <w:t>Amax</w:t>
      </w:r>
      <w:proofErr w:type="spellEnd"/>
      <w:r>
        <w:rPr>
          <w:rFonts w:ascii="Arial" w:hAnsi="Arial" w:cs="Arial"/>
          <w:sz w:val="20"/>
          <w:szCs w:val="20"/>
          <w:vertAlign w:val="subscript"/>
        </w:rPr>
        <w:t> </w:t>
      </w:r>
      <w:r>
        <w:rPr>
          <w:rFonts w:ascii="Arial" w:hAnsi="Arial" w:cs="Arial"/>
          <w:sz w:val="20"/>
          <w:szCs w:val="20"/>
        </w:rPr>
        <w:t xml:space="preserve">&lt; 30 dB. </w:t>
      </w:r>
    </w:p>
    <w:p w14:paraId="455ED122" w14:textId="77777777" w:rsidR="000C3340" w:rsidRDefault="005A711C">
      <w:pPr>
        <w:numPr>
          <w:ilvl w:val="0"/>
          <w:numId w:val="37"/>
        </w:numPr>
        <w:jc w:val="both"/>
        <w:rPr>
          <w:rFonts w:ascii="Arial" w:hAnsi="Arial" w:cs="Arial"/>
          <w:sz w:val="20"/>
          <w:szCs w:val="20"/>
        </w:rPr>
      </w:pPr>
      <w:r>
        <w:rPr>
          <w:rFonts w:ascii="Arial" w:hAnsi="Arial" w:cs="Arial"/>
          <w:sz w:val="20"/>
          <w:szCs w:val="20"/>
        </w:rPr>
        <w:t xml:space="preserve">Stanici pro doplňování vody do topného systému je nutné instalovat na podlaze kotelny pružně, stanici napojit na potrubní systém přes pružné hadice. Dále je nutné stanici vybavit </w:t>
      </w:r>
      <w:proofErr w:type="spellStart"/>
      <w:r>
        <w:rPr>
          <w:rFonts w:ascii="Arial" w:hAnsi="Arial" w:cs="Arial"/>
          <w:sz w:val="20"/>
          <w:szCs w:val="20"/>
        </w:rPr>
        <w:t>elektrovent</w:t>
      </w:r>
      <w:r>
        <w:rPr>
          <w:rFonts w:ascii="Arial" w:hAnsi="Arial" w:cs="Arial"/>
          <w:sz w:val="20"/>
          <w:szCs w:val="20"/>
        </w:rPr>
        <w:t>i</w:t>
      </w:r>
      <w:r>
        <w:rPr>
          <w:rFonts w:ascii="Arial" w:hAnsi="Arial" w:cs="Arial"/>
          <w:sz w:val="20"/>
          <w:szCs w:val="20"/>
        </w:rPr>
        <w:t>lem</w:t>
      </w:r>
      <w:proofErr w:type="spellEnd"/>
      <w:r>
        <w:rPr>
          <w:rFonts w:ascii="Arial" w:hAnsi="Arial" w:cs="Arial"/>
          <w:sz w:val="20"/>
          <w:szCs w:val="20"/>
        </w:rPr>
        <w:t xml:space="preserve"> pro pomalé uzavírání systému (odstraní se tím ráz při zavření a otevření systému).</w:t>
      </w:r>
    </w:p>
    <w:p w14:paraId="6189EE19" w14:textId="77777777" w:rsidR="000C3340" w:rsidRDefault="000C3340">
      <w:pPr>
        <w:jc w:val="both"/>
        <w:rPr>
          <w:rFonts w:ascii="Arial" w:hAnsi="Arial" w:cs="Arial"/>
          <w:sz w:val="20"/>
          <w:szCs w:val="20"/>
        </w:rPr>
      </w:pPr>
    </w:p>
    <w:p w14:paraId="038032BE" w14:textId="77777777"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Vzduchotechnika:</w:t>
      </w:r>
    </w:p>
    <w:p w14:paraId="68274796" w14:textId="77777777" w:rsidR="000C3340" w:rsidRDefault="005A711C">
      <w:pPr>
        <w:numPr>
          <w:ilvl w:val="0"/>
          <w:numId w:val="37"/>
        </w:numPr>
        <w:jc w:val="both"/>
        <w:rPr>
          <w:rFonts w:ascii="Arial" w:hAnsi="Arial" w:cs="Arial"/>
          <w:sz w:val="20"/>
          <w:szCs w:val="20"/>
        </w:rPr>
      </w:pPr>
      <w:r>
        <w:rPr>
          <w:rFonts w:ascii="Arial" w:hAnsi="Arial" w:cs="Arial"/>
          <w:sz w:val="20"/>
          <w:szCs w:val="20"/>
        </w:rPr>
        <w:t xml:space="preserve">Všechny VZT jednotky uložit vůči stavební konstrukci domu pružně a oddělit od potrubní trasy pružným členem (kompenzátorem). VZT jednotky uložit ve strojovně VZT na samostatný pružně </w:t>
      </w:r>
      <w:proofErr w:type="spellStart"/>
      <w:r>
        <w:rPr>
          <w:rFonts w:ascii="Arial" w:hAnsi="Arial" w:cs="Arial"/>
          <w:sz w:val="20"/>
          <w:szCs w:val="20"/>
        </w:rPr>
        <w:t>oddilatovaný</w:t>
      </w:r>
      <w:proofErr w:type="spellEnd"/>
      <w:r>
        <w:rPr>
          <w:rFonts w:ascii="Arial" w:hAnsi="Arial" w:cs="Arial"/>
          <w:sz w:val="20"/>
          <w:szCs w:val="20"/>
        </w:rPr>
        <w:t xml:space="preserve"> ŽB základ přes </w:t>
      </w:r>
      <w:proofErr w:type="spellStart"/>
      <w:r>
        <w:rPr>
          <w:rFonts w:ascii="Arial" w:hAnsi="Arial" w:cs="Arial"/>
          <w:sz w:val="20"/>
          <w:szCs w:val="20"/>
        </w:rPr>
        <w:t>vibroizolaci</w:t>
      </w:r>
      <w:proofErr w:type="spellEnd"/>
      <w:r>
        <w:rPr>
          <w:rFonts w:ascii="Arial" w:hAnsi="Arial" w:cs="Arial"/>
          <w:sz w:val="20"/>
          <w:szCs w:val="20"/>
        </w:rPr>
        <w:t xml:space="preserve"> (viz část 2. závěru). Ostatní podlahu mimo ŽB základ jednotek provést jako těžkou plovoucí.</w:t>
      </w:r>
    </w:p>
    <w:p w14:paraId="45F237E8" w14:textId="77777777" w:rsidR="000C3340" w:rsidRDefault="005A711C">
      <w:pPr>
        <w:numPr>
          <w:ilvl w:val="0"/>
          <w:numId w:val="37"/>
        </w:numPr>
        <w:jc w:val="both"/>
        <w:rPr>
          <w:rFonts w:ascii="Arial" w:hAnsi="Arial" w:cs="Arial"/>
          <w:sz w:val="20"/>
          <w:szCs w:val="20"/>
        </w:rPr>
      </w:pPr>
      <w:r>
        <w:rPr>
          <w:rFonts w:ascii="Arial" w:hAnsi="Arial" w:cs="Arial"/>
          <w:sz w:val="20"/>
          <w:szCs w:val="20"/>
        </w:rPr>
        <w:t xml:space="preserve">Hluk od nuceného větrání (hluk od proudění na </w:t>
      </w:r>
      <w:proofErr w:type="spellStart"/>
      <w:r>
        <w:rPr>
          <w:rFonts w:ascii="Arial" w:hAnsi="Arial" w:cs="Arial"/>
          <w:sz w:val="20"/>
          <w:szCs w:val="20"/>
        </w:rPr>
        <w:t>vyústce+hluk</w:t>
      </w:r>
      <w:proofErr w:type="spellEnd"/>
      <w:r>
        <w:rPr>
          <w:rFonts w:ascii="Arial" w:hAnsi="Arial" w:cs="Arial"/>
          <w:sz w:val="20"/>
          <w:szCs w:val="20"/>
        </w:rPr>
        <w:t xml:space="preserve"> od regulační </w:t>
      </w:r>
      <w:proofErr w:type="spellStart"/>
      <w:r>
        <w:rPr>
          <w:rFonts w:ascii="Arial" w:hAnsi="Arial" w:cs="Arial"/>
          <w:sz w:val="20"/>
          <w:szCs w:val="20"/>
        </w:rPr>
        <w:t>klapky+hluk</w:t>
      </w:r>
      <w:proofErr w:type="spellEnd"/>
      <w:r>
        <w:rPr>
          <w:rFonts w:ascii="Arial" w:hAnsi="Arial" w:cs="Arial"/>
          <w:sz w:val="20"/>
          <w:szCs w:val="20"/>
        </w:rPr>
        <w:t xml:space="preserve"> od VZT jednotky) musí být v jednotlivých vnitřních prostorách nastaven na úroveň min. o 10 dB nižší, než je </w:t>
      </w:r>
      <w:proofErr w:type="spellStart"/>
      <w:r>
        <w:rPr>
          <w:rFonts w:ascii="Arial" w:hAnsi="Arial" w:cs="Arial"/>
          <w:sz w:val="20"/>
          <w:szCs w:val="20"/>
        </w:rPr>
        <w:t>hyg</w:t>
      </w:r>
      <w:proofErr w:type="spellEnd"/>
      <w:r>
        <w:rPr>
          <w:rFonts w:ascii="Arial" w:hAnsi="Arial" w:cs="Arial"/>
          <w:sz w:val="20"/>
          <w:szCs w:val="20"/>
        </w:rPr>
        <w:t>. limity pro daný prostor, tzn. pro učebny a tělocvičnu &lt; 35 dB, totéž i pro jídelnu (doporuč</w:t>
      </w:r>
      <w:r>
        <w:rPr>
          <w:rFonts w:ascii="Arial" w:hAnsi="Arial" w:cs="Arial"/>
          <w:sz w:val="20"/>
          <w:szCs w:val="20"/>
        </w:rPr>
        <w:t>u</w:t>
      </w:r>
      <w:r>
        <w:rPr>
          <w:rFonts w:ascii="Arial" w:hAnsi="Arial" w:cs="Arial"/>
          <w:sz w:val="20"/>
          <w:szCs w:val="20"/>
        </w:rPr>
        <w:t>jeme zvýšený požadavek), pro kanceláře &lt; 40 dB, pro pracoviště kuchyně &lt; 55 dB (doporučujeme zvýšený požadavek). K tomu účelu je nutné do VZT tras instalovat dostatečné tlumiče hluku a z</w:t>
      </w:r>
      <w:r>
        <w:rPr>
          <w:rFonts w:ascii="Arial" w:hAnsi="Arial" w:cs="Arial"/>
          <w:sz w:val="20"/>
          <w:szCs w:val="20"/>
        </w:rPr>
        <w:t>a</w:t>
      </w:r>
      <w:r>
        <w:rPr>
          <w:rFonts w:ascii="Arial" w:hAnsi="Arial" w:cs="Arial"/>
          <w:sz w:val="20"/>
          <w:szCs w:val="20"/>
        </w:rPr>
        <w:t>jistit malou rychlost proudění vzduchu na vnitřních VZT vyústkách.</w:t>
      </w:r>
    </w:p>
    <w:p w14:paraId="7857A721" w14:textId="116510B4" w:rsidR="000C3340" w:rsidRDefault="005A711C">
      <w:pPr>
        <w:numPr>
          <w:ilvl w:val="0"/>
          <w:numId w:val="37"/>
        </w:numPr>
        <w:jc w:val="both"/>
        <w:rPr>
          <w:rFonts w:ascii="Arial" w:hAnsi="Arial" w:cs="Arial"/>
          <w:sz w:val="20"/>
          <w:szCs w:val="20"/>
        </w:rPr>
      </w:pPr>
      <w:r>
        <w:rPr>
          <w:rFonts w:ascii="Arial" w:hAnsi="Arial" w:cs="Arial"/>
          <w:sz w:val="20"/>
          <w:szCs w:val="20"/>
        </w:rPr>
        <w:t xml:space="preserve">VZT potrubí při průchodu stavební šachtou obalit minerální izolací vyztuženou AL folii, tloušťka izolace min. 40 mm (např. </w:t>
      </w:r>
      <w:r w:rsidRPr="003E0283">
        <w:rPr>
          <w:rFonts w:ascii="Arial" w:hAnsi="Arial" w:cs="Arial"/>
          <w:sz w:val="20"/>
          <w:szCs w:val="20"/>
        </w:rPr>
        <w:t xml:space="preserve">ORSTECH LSP H, </w:t>
      </w:r>
      <w:proofErr w:type="spellStart"/>
      <w:r w:rsidRPr="003E0283">
        <w:rPr>
          <w:rFonts w:ascii="Arial" w:hAnsi="Arial" w:cs="Arial"/>
          <w:sz w:val="20"/>
          <w:szCs w:val="20"/>
        </w:rPr>
        <w:t>tl</w:t>
      </w:r>
      <w:proofErr w:type="spellEnd"/>
      <w:r w:rsidRPr="003E0283">
        <w:rPr>
          <w:rFonts w:ascii="Arial" w:hAnsi="Arial" w:cs="Arial"/>
          <w:sz w:val="20"/>
          <w:szCs w:val="20"/>
        </w:rPr>
        <w:t>. 40 mm</w:t>
      </w:r>
      <w:r w:rsidR="003E0283" w:rsidRPr="003E0283">
        <w:rPr>
          <w:rFonts w:ascii="Arial" w:hAnsi="Arial" w:cs="Arial"/>
          <w:sz w:val="20"/>
          <w:szCs w:val="20"/>
        </w:rPr>
        <w:t xml:space="preserve">. </w:t>
      </w:r>
      <w:r w:rsidR="003E0283" w:rsidRPr="003E0283">
        <w:rPr>
          <w:rFonts w:ascii="Arial" w:hAnsi="Arial" w:cs="Arial"/>
          <w:bCs/>
          <w:color w:val="0070C0"/>
          <w:sz w:val="20"/>
          <w:szCs w:val="20"/>
        </w:rPr>
        <w:t>pozn.10*</w:t>
      </w:r>
      <w:r w:rsidRPr="003E0283">
        <w:rPr>
          <w:rFonts w:ascii="Arial" w:hAnsi="Arial" w:cs="Arial"/>
          <w:sz w:val="20"/>
          <w:szCs w:val="20"/>
        </w:rPr>
        <w:t>).</w:t>
      </w:r>
      <w:r>
        <w:rPr>
          <w:rFonts w:ascii="Arial" w:hAnsi="Arial" w:cs="Arial"/>
          <w:sz w:val="20"/>
          <w:szCs w:val="20"/>
        </w:rPr>
        <w:t xml:space="preserve"> </w:t>
      </w:r>
    </w:p>
    <w:p w14:paraId="55B393C0" w14:textId="77777777" w:rsidR="000C3340" w:rsidRDefault="005A711C">
      <w:pPr>
        <w:numPr>
          <w:ilvl w:val="0"/>
          <w:numId w:val="37"/>
        </w:numPr>
        <w:jc w:val="both"/>
        <w:rPr>
          <w:rFonts w:ascii="Arial" w:hAnsi="Arial" w:cs="Arial"/>
          <w:sz w:val="20"/>
          <w:szCs w:val="20"/>
        </w:rPr>
      </w:pPr>
      <w:r>
        <w:rPr>
          <w:rFonts w:ascii="Arial" w:hAnsi="Arial" w:cs="Arial"/>
          <w:sz w:val="20"/>
          <w:szCs w:val="20"/>
        </w:rPr>
        <w:t xml:space="preserve">Veškeré VZT potrubí při průchodu stavební konstrukcí je nutné obalit rohožemi minerální izolace a na okrajích zpevnit stavební pěnou (je nepřípustné potrubí ve stěně natvrdo zazdít). Ke stavební konstrukci je třeba instalovat potrubí přes pružné závěsy. </w:t>
      </w:r>
    </w:p>
    <w:p w14:paraId="653802D7" w14:textId="77777777" w:rsidR="000C3340" w:rsidRDefault="005A711C">
      <w:pPr>
        <w:numPr>
          <w:ilvl w:val="0"/>
          <w:numId w:val="37"/>
        </w:numPr>
        <w:jc w:val="both"/>
        <w:rPr>
          <w:rFonts w:ascii="Arial" w:hAnsi="Arial" w:cs="Arial"/>
          <w:sz w:val="20"/>
          <w:szCs w:val="20"/>
        </w:rPr>
      </w:pPr>
      <w:r>
        <w:rPr>
          <w:rFonts w:ascii="Arial" w:hAnsi="Arial" w:cs="Arial"/>
          <w:sz w:val="20"/>
          <w:szCs w:val="20"/>
        </w:rPr>
        <w:t>Do VZT tras je nutné instalovat takové tlumiče hluku, které zajistí, že hodnota vyústění VZT na venkovních vyústkách bude v úrovni hodnot dle tabulky č. 6-1. této AS (oddíl 6). Venkovní vyústky VZT na střeše komerce směřovat na jihozápad (od bytové části záměru).</w:t>
      </w:r>
    </w:p>
    <w:p w14:paraId="30D1E6FF" w14:textId="77777777" w:rsidR="000C3340" w:rsidRDefault="000C3340">
      <w:pPr>
        <w:jc w:val="both"/>
        <w:rPr>
          <w:rFonts w:ascii="Arial" w:hAnsi="Arial" w:cs="Arial"/>
          <w:sz w:val="20"/>
          <w:szCs w:val="20"/>
        </w:rPr>
      </w:pPr>
    </w:p>
    <w:p w14:paraId="7F9785E5" w14:textId="77777777"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Chlazení:</w:t>
      </w:r>
    </w:p>
    <w:p w14:paraId="72F8AA69" w14:textId="77777777" w:rsidR="000C3340" w:rsidRDefault="005A711C">
      <w:pPr>
        <w:numPr>
          <w:ilvl w:val="0"/>
          <w:numId w:val="37"/>
        </w:numPr>
        <w:jc w:val="both"/>
        <w:rPr>
          <w:rFonts w:ascii="Arial" w:hAnsi="Arial" w:cs="Arial"/>
          <w:sz w:val="20"/>
          <w:szCs w:val="20"/>
        </w:rPr>
      </w:pPr>
      <w:r>
        <w:rPr>
          <w:rFonts w:ascii="Arial" w:hAnsi="Arial" w:cs="Arial"/>
          <w:sz w:val="20"/>
          <w:szCs w:val="20"/>
        </w:rPr>
        <w:t xml:space="preserve">Chladící jednotky (budou v prostoru VZT terasy) uložit na samostatné ŽB základy instalované vůči nosné konstrukci na </w:t>
      </w:r>
      <w:proofErr w:type="spellStart"/>
      <w:r>
        <w:rPr>
          <w:rFonts w:ascii="Arial" w:hAnsi="Arial" w:cs="Arial"/>
          <w:sz w:val="20"/>
          <w:szCs w:val="20"/>
        </w:rPr>
        <w:t>vibroizolaci</w:t>
      </w:r>
      <w:proofErr w:type="spellEnd"/>
      <w:r>
        <w:rPr>
          <w:rFonts w:ascii="Arial" w:hAnsi="Arial" w:cs="Arial"/>
          <w:sz w:val="20"/>
          <w:szCs w:val="20"/>
        </w:rPr>
        <w:t xml:space="preserve"> (viz. část 2. závěru) vůči stavební konstrukci domu pružně a o</w:t>
      </w:r>
      <w:r>
        <w:rPr>
          <w:rFonts w:ascii="Arial" w:hAnsi="Arial" w:cs="Arial"/>
          <w:sz w:val="20"/>
          <w:szCs w:val="20"/>
        </w:rPr>
        <w:t>d</w:t>
      </w:r>
      <w:r>
        <w:rPr>
          <w:rFonts w:ascii="Arial" w:hAnsi="Arial" w:cs="Arial"/>
          <w:sz w:val="20"/>
          <w:szCs w:val="20"/>
        </w:rPr>
        <w:t xml:space="preserve">dělit od potrubní trasy pružným členem (kompenzátorem). </w:t>
      </w:r>
    </w:p>
    <w:p w14:paraId="48AE60AD" w14:textId="13D884D6" w:rsidR="000C3340" w:rsidRDefault="005A711C">
      <w:pPr>
        <w:numPr>
          <w:ilvl w:val="0"/>
          <w:numId w:val="37"/>
        </w:numPr>
        <w:jc w:val="both"/>
        <w:rPr>
          <w:rFonts w:ascii="Arial" w:hAnsi="Arial" w:cs="Arial"/>
          <w:sz w:val="20"/>
          <w:szCs w:val="20"/>
        </w:rPr>
      </w:pPr>
      <w:r>
        <w:rPr>
          <w:rFonts w:ascii="Arial" w:hAnsi="Arial" w:cs="Arial"/>
          <w:sz w:val="20"/>
          <w:szCs w:val="20"/>
        </w:rPr>
        <w:t xml:space="preserve">Chladící potrubí při průchodu stavebními šachtami obalit minerální izolací vyztuženou AL folii s min. tloušťkou izolace 40 mm (např. </w:t>
      </w:r>
      <w:r w:rsidRPr="003E0283">
        <w:rPr>
          <w:rFonts w:ascii="Arial" w:hAnsi="Arial" w:cs="Arial"/>
          <w:sz w:val="20"/>
          <w:szCs w:val="20"/>
        </w:rPr>
        <w:t xml:space="preserve">ORSTECH LSP H, </w:t>
      </w:r>
      <w:proofErr w:type="spellStart"/>
      <w:r w:rsidRPr="003E0283">
        <w:rPr>
          <w:rFonts w:ascii="Arial" w:hAnsi="Arial" w:cs="Arial"/>
          <w:sz w:val="20"/>
          <w:szCs w:val="20"/>
        </w:rPr>
        <w:t>tl</w:t>
      </w:r>
      <w:proofErr w:type="spellEnd"/>
      <w:r w:rsidRPr="003E0283">
        <w:rPr>
          <w:rFonts w:ascii="Arial" w:hAnsi="Arial" w:cs="Arial"/>
          <w:sz w:val="20"/>
          <w:szCs w:val="20"/>
        </w:rPr>
        <w:t>. 40 mm</w:t>
      </w:r>
      <w:r w:rsidR="003E0283" w:rsidRPr="003E0283">
        <w:rPr>
          <w:rFonts w:ascii="Arial" w:hAnsi="Arial" w:cs="Arial"/>
          <w:sz w:val="20"/>
          <w:szCs w:val="20"/>
        </w:rPr>
        <w:t xml:space="preserve">, </w:t>
      </w:r>
      <w:r w:rsidR="003E0283" w:rsidRPr="003E0283">
        <w:rPr>
          <w:rFonts w:ascii="Arial" w:hAnsi="Arial" w:cs="Arial"/>
          <w:bCs/>
          <w:color w:val="0070C0"/>
          <w:sz w:val="20"/>
          <w:szCs w:val="20"/>
        </w:rPr>
        <w:t>pozn.11*</w:t>
      </w:r>
      <w:r w:rsidRPr="003E0283">
        <w:rPr>
          <w:rFonts w:ascii="Arial" w:hAnsi="Arial" w:cs="Arial"/>
          <w:sz w:val="20"/>
          <w:szCs w:val="20"/>
        </w:rPr>
        <w:t>).</w:t>
      </w:r>
      <w:r>
        <w:rPr>
          <w:rFonts w:ascii="Arial" w:hAnsi="Arial" w:cs="Arial"/>
          <w:sz w:val="20"/>
          <w:szCs w:val="20"/>
        </w:rPr>
        <w:t xml:space="preserve"> Potrubí při pr</w:t>
      </w:r>
      <w:r>
        <w:rPr>
          <w:rFonts w:ascii="Arial" w:hAnsi="Arial" w:cs="Arial"/>
          <w:sz w:val="20"/>
          <w:szCs w:val="20"/>
        </w:rPr>
        <w:t>ů</w:t>
      </w:r>
      <w:r>
        <w:rPr>
          <w:rFonts w:ascii="Arial" w:hAnsi="Arial" w:cs="Arial"/>
          <w:sz w:val="20"/>
          <w:szCs w:val="20"/>
        </w:rPr>
        <w:t>chodu stavební konstrukcí je nutné obalit rohožemi minerální izolace a na okrajích zpevnit st</w:t>
      </w:r>
      <w:r>
        <w:rPr>
          <w:rFonts w:ascii="Arial" w:hAnsi="Arial" w:cs="Arial"/>
          <w:sz w:val="20"/>
          <w:szCs w:val="20"/>
        </w:rPr>
        <w:t>a</w:t>
      </w:r>
      <w:r>
        <w:rPr>
          <w:rFonts w:ascii="Arial" w:hAnsi="Arial" w:cs="Arial"/>
          <w:sz w:val="20"/>
          <w:szCs w:val="20"/>
        </w:rPr>
        <w:t>vební pěnou (je nepřípustné potrubí ve stěně natvrdo zazdít).</w:t>
      </w:r>
    </w:p>
    <w:p w14:paraId="64BFA14A" w14:textId="77777777" w:rsidR="000C3340" w:rsidRDefault="005A711C">
      <w:pPr>
        <w:numPr>
          <w:ilvl w:val="0"/>
          <w:numId w:val="37"/>
        </w:numPr>
        <w:jc w:val="both"/>
        <w:rPr>
          <w:rFonts w:ascii="Arial" w:hAnsi="Arial" w:cs="Arial"/>
          <w:sz w:val="20"/>
          <w:szCs w:val="20"/>
        </w:rPr>
      </w:pPr>
      <w:r>
        <w:rPr>
          <w:rFonts w:ascii="Arial" w:hAnsi="Arial" w:cs="Arial"/>
          <w:sz w:val="20"/>
          <w:szCs w:val="20"/>
        </w:rPr>
        <w:t>Vnitřní chladící jednotky instalovat ke konstrukci pružně, aby se zamezilo šíření hluku po ko</w:t>
      </w:r>
      <w:r>
        <w:rPr>
          <w:rFonts w:ascii="Arial" w:hAnsi="Arial" w:cs="Arial"/>
          <w:sz w:val="20"/>
          <w:szCs w:val="20"/>
        </w:rPr>
        <w:t>n</w:t>
      </w:r>
      <w:r>
        <w:rPr>
          <w:rFonts w:ascii="Arial" w:hAnsi="Arial" w:cs="Arial"/>
          <w:sz w:val="20"/>
          <w:szCs w:val="20"/>
        </w:rPr>
        <w:t xml:space="preserve">strukci. </w:t>
      </w:r>
    </w:p>
    <w:p w14:paraId="269B88EC" w14:textId="77777777" w:rsidR="000C3340" w:rsidRDefault="005A711C">
      <w:pPr>
        <w:numPr>
          <w:ilvl w:val="0"/>
          <w:numId w:val="37"/>
        </w:numPr>
        <w:jc w:val="both"/>
        <w:rPr>
          <w:rFonts w:ascii="Arial" w:hAnsi="Arial" w:cs="Arial"/>
          <w:sz w:val="20"/>
          <w:szCs w:val="20"/>
        </w:rPr>
      </w:pPr>
      <w:r>
        <w:rPr>
          <w:rFonts w:ascii="Arial" w:hAnsi="Arial" w:cs="Arial"/>
          <w:sz w:val="20"/>
          <w:szCs w:val="20"/>
        </w:rPr>
        <w:t xml:space="preserve">Hlučnost vnitřních chladících jednotek musí být v jednotlivých vnitřních prostorách nastavena na úroveň min. o 10 dB nižší, než je </w:t>
      </w:r>
      <w:proofErr w:type="spellStart"/>
      <w:r>
        <w:rPr>
          <w:rFonts w:ascii="Arial" w:hAnsi="Arial" w:cs="Arial"/>
          <w:sz w:val="20"/>
          <w:szCs w:val="20"/>
        </w:rPr>
        <w:t>hyg</w:t>
      </w:r>
      <w:proofErr w:type="spellEnd"/>
      <w:r>
        <w:rPr>
          <w:rFonts w:ascii="Arial" w:hAnsi="Arial" w:cs="Arial"/>
          <w:sz w:val="20"/>
          <w:szCs w:val="20"/>
        </w:rPr>
        <w:t xml:space="preserve">. limit pro daný prostor, tzn. pro učebny a tělocvičnu &lt; 35 dB, totéž i pro </w:t>
      </w:r>
      <w:proofErr w:type="gramStart"/>
      <w:r>
        <w:rPr>
          <w:rFonts w:ascii="Arial" w:hAnsi="Arial" w:cs="Arial"/>
          <w:sz w:val="20"/>
          <w:szCs w:val="20"/>
        </w:rPr>
        <w:t>jídelnu  (doporučujeme</w:t>
      </w:r>
      <w:proofErr w:type="gramEnd"/>
      <w:r>
        <w:rPr>
          <w:rFonts w:ascii="Arial" w:hAnsi="Arial" w:cs="Arial"/>
          <w:sz w:val="20"/>
          <w:szCs w:val="20"/>
        </w:rPr>
        <w:t xml:space="preserve"> zvýšený požadavek), pro kanceláře &lt; 40 dB, pro pracoviště k</w:t>
      </w:r>
      <w:r>
        <w:rPr>
          <w:rFonts w:ascii="Arial" w:hAnsi="Arial" w:cs="Arial"/>
          <w:sz w:val="20"/>
          <w:szCs w:val="20"/>
        </w:rPr>
        <w:t>u</w:t>
      </w:r>
      <w:r>
        <w:rPr>
          <w:rFonts w:ascii="Arial" w:hAnsi="Arial" w:cs="Arial"/>
          <w:sz w:val="20"/>
          <w:szCs w:val="20"/>
        </w:rPr>
        <w:t xml:space="preserve">chyně &lt; 55 dB (doporučujeme zvýšený požadavek). </w:t>
      </w:r>
    </w:p>
    <w:p w14:paraId="37E094EF" w14:textId="77777777" w:rsidR="000C3340" w:rsidRDefault="000C3340">
      <w:pPr>
        <w:tabs>
          <w:tab w:val="left" w:pos="1635"/>
        </w:tabs>
        <w:jc w:val="both"/>
        <w:rPr>
          <w:rFonts w:ascii="Arial" w:hAnsi="Arial" w:cs="Arial"/>
          <w:sz w:val="20"/>
          <w:szCs w:val="20"/>
        </w:rPr>
      </w:pPr>
    </w:p>
    <w:p w14:paraId="3DBE6E70" w14:textId="79451873"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t>Rozvody ZTI</w:t>
      </w:r>
    </w:p>
    <w:p w14:paraId="4D9FA1D1" w14:textId="77777777" w:rsidR="000C3340" w:rsidRDefault="005A711C">
      <w:pPr>
        <w:ind w:left="708"/>
        <w:jc w:val="both"/>
        <w:rPr>
          <w:rFonts w:ascii="Arial" w:hAnsi="Arial" w:cs="Arial"/>
          <w:sz w:val="20"/>
          <w:szCs w:val="20"/>
        </w:rPr>
      </w:pPr>
      <w:r>
        <w:rPr>
          <w:rFonts w:ascii="Arial" w:hAnsi="Arial" w:cs="Arial"/>
          <w:sz w:val="20"/>
          <w:szCs w:val="20"/>
        </w:rPr>
        <w:t xml:space="preserve">Všechny rozvody ZTI při průchodu stavební konstrukcí obalit pěnovou potrubí izolací </w:t>
      </w:r>
      <w:proofErr w:type="spellStart"/>
      <w:r>
        <w:rPr>
          <w:rFonts w:ascii="Arial" w:hAnsi="Arial" w:cs="Arial"/>
          <w:sz w:val="20"/>
          <w:szCs w:val="20"/>
        </w:rPr>
        <w:t>tl</w:t>
      </w:r>
      <w:proofErr w:type="spellEnd"/>
      <w:r>
        <w:rPr>
          <w:rFonts w:ascii="Arial" w:hAnsi="Arial" w:cs="Arial"/>
          <w:sz w:val="20"/>
          <w:szCs w:val="20"/>
        </w:rPr>
        <w:t>. min. 5 mm.</w:t>
      </w:r>
    </w:p>
    <w:p w14:paraId="000FB4AF" w14:textId="77777777" w:rsidR="000C3340" w:rsidRDefault="000C3340">
      <w:pPr>
        <w:jc w:val="both"/>
        <w:rPr>
          <w:rFonts w:ascii="Arial" w:hAnsi="Arial" w:cs="Arial"/>
          <w:sz w:val="20"/>
          <w:szCs w:val="20"/>
        </w:rPr>
      </w:pPr>
    </w:p>
    <w:p w14:paraId="7593444F" w14:textId="6AC7EF08" w:rsidR="000C3340" w:rsidRDefault="005A711C">
      <w:pPr>
        <w:numPr>
          <w:ilvl w:val="0"/>
          <w:numId w:val="36"/>
        </w:numPr>
        <w:tabs>
          <w:tab w:val="left" w:pos="720"/>
          <w:tab w:val="left" w:pos="1440"/>
        </w:tabs>
        <w:suppressAutoHyphens/>
        <w:ind w:left="720"/>
        <w:jc w:val="both"/>
        <w:rPr>
          <w:rFonts w:ascii="Arial" w:hAnsi="Arial" w:cs="Arial"/>
          <w:b/>
          <w:sz w:val="20"/>
          <w:szCs w:val="20"/>
        </w:rPr>
      </w:pPr>
      <w:r>
        <w:rPr>
          <w:rFonts w:ascii="Arial" w:hAnsi="Arial" w:cs="Arial"/>
          <w:b/>
          <w:sz w:val="20"/>
          <w:szCs w:val="20"/>
        </w:rPr>
        <w:lastRenderedPageBreak/>
        <w:t>Omezení rázů dveří při zavírání</w:t>
      </w:r>
    </w:p>
    <w:p w14:paraId="2DB08762" w14:textId="77777777" w:rsidR="000C3340" w:rsidRDefault="005A711C">
      <w:pPr>
        <w:ind w:left="708"/>
        <w:jc w:val="both"/>
        <w:rPr>
          <w:rFonts w:ascii="Arial" w:hAnsi="Arial" w:cs="Arial"/>
          <w:sz w:val="20"/>
          <w:szCs w:val="20"/>
        </w:rPr>
      </w:pPr>
      <w:r>
        <w:rPr>
          <w:rFonts w:ascii="Arial" w:hAnsi="Arial" w:cs="Arial"/>
          <w:sz w:val="20"/>
          <w:szCs w:val="20"/>
        </w:rPr>
        <w:t>Na vstupní dveře přístavby, včetně dveří v komunikačních prostorách je nutné instalovat pryžové těsnění (pásky měkké gumy – ztlumí náraz dveří při zavírání). Vstupní dveře do objektu opatřit a</w:t>
      </w:r>
      <w:r>
        <w:rPr>
          <w:rFonts w:ascii="Arial" w:hAnsi="Arial" w:cs="Arial"/>
          <w:sz w:val="20"/>
          <w:szCs w:val="20"/>
        </w:rPr>
        <w:t>u</w:t>
      </w:r>
      <w:r>
        <w:rPr>
          <w:rFonts w:ascii="Arial" w:hAnsi="Arial" w:cs="Arial"/>
          <w:sz w:val="20"/>
          <w:szCs w:val="20"/>
        </w:rPr>
        <w:t>tomatickým zavíračem.</w:t>
      </w:r>
    </w:p>
    <w:p w14:paraId="68468574" w14:textId="77777777" w:rsidR="000C3340" w:rsidRDefault="005A711C">
      <w:pPr>
        <w:ind w:left="708"/>
        <w:jc w:val="both"/>
        <w:rPr>
          <w:rFonts w:ascii="Arial" w:hAnsi="Arial" w:cs="Arial"/>
          <w:sz w:val="20"/>
          <w:szCs w:val="20"/>
        </w:rPr>
      </w:pPr>
      <w:r>
        <w:rPr>
          <w:rFonts w:ascii="Arial" w:hAnsi="Arial" w:cs="Arial"/>
          <w:sz w:val="20"/>
          <w:szCs w:val="20"/>
        </w:rPr>
        <w:t>V případě sklopné zásobovací rampy je nutné odstranit ráz při sklopení této rampy instalací pryž</w:t>
      </w:r>
      <w:r>
        <w:rPr>
          <w:rFonts w:ascii="Arial" w:hAnsi="Arial" w:cs="Arial"/>
          <w:sz w:val="20"/>
          <w:szCs w:val="20"/>
        </w:rPr>
        <w:t>o</w:t>
      </w:r>
      <w:r>
        <w:rPr>
          <w:rFonts w:ascii="Arial" w:hAnsi="Arial" w:cs="Arial"/>
          <w:sz w:val="20"/>
          <w:szCs w:val="20"/>
        </w:rPr>
        <w:t>vého dorazu.</w:t>
      </w:r>
    </w:p>
    <w:p w14:paraId="747A9E96" w14:textId="77777777" w:rsidR="000C3340" w:rsidRDefault="000C3340">
      <w:pPr>
        <w:jc w:val="both"/>
        <w:outlineLvl w:val="0"/>
        <w:rPr>
          <w:rFonts w:ascii="Arial" w:hAnsi="Arial" w:cs="Arial"/>
          <w:sz w:val="20"/>
          <w:szCs w:val="20"/>
        </w:rPr>
      </w:pPr>
    </w:p>
    <w:p w14:paraId="1F22CC77" w14:textId="77777777" w:rsidR="000C3340" w:rsidRDefault="005A711C">
      <w:pPr>
        <w:jc w:val="both"/>
        <w:outlineLvl w:val="0"/>
        <w:rPr>
          <w:rFonts w:ascii="Arial" w:hAnsi="Arial" w:cs="Arial"/>
          <w:b/>
          <w:sz w:val="20"/>
          <w:szCs w:val="20"/>
        </w:rPr>
      </w:pPr>
      <w:r>
        <w:rPr>
          <w:rFonts w:ascii="Arial" w:hAnsi="Arial" w:cs="Arial"/>
          <w:b/>
          <w:sz w:val="20"/>
          <w:szCs w:val="20"/>
        </w:rPr>
        <w:t xml:space="preserve">Ad d. Zvuková izolace venkovního pláště objektu záměru </w:t>
      </w:r>
    </w:p>
    <w:p w14:paraId="150AC155" w14:textId="77777777" w:rsidR="000C3340" w:rsidRDefault="000C3340">
      <w:pPr>
        <w:jc w:val="both"/>
        <w:outlineLvl w:val="0"/>
        <w:rPr>
          <w:rFonts w:ascii="Arial" w:hAnsi="Arial" w:cs="Arial"/>
          <w:b/>
          <w:sz w:val="20"/>
          <w:szCs w:val="20"/>
        </w:rPr>
      </w:pPr>
    </w:p>
    <w:p w14:paraId="58A79406" w14:textId="77777777" w:rsidR="000C3340" w:rsidRDefault="005A711C">
      <w:pPr>
        <w:ind w:left="360"/>
        <w:jc w:val="both"/>
        <w:rPr>
          <w:rFonts w:ascii="Arial" w:hAnsi="Arial" w:cs="Arial"/>
          <w:sz w:val="20"/>
          <w:szCs w:val="20"/>
        </w:rPr>
      </w:pPr>
      <w:r>
        <w:rPr>
          <w:rFonts w:ascii="Arial" w:hAnsi="Arial" w:cs="Arial"/>
          <w:sz w:val="20"/>
          <w:szCs w:val="20"/>
        </w:rPr>
        <w:t xml:space="preserve">Detailní návrh </w:t>
      </w:r>
      <w:proofErr w:type="spellStart"/>
      <w:r>
        <w:rPr>
          <w:rFonts w:ascii="Arial" w:hAnsi="Arial" w:cs="Arial"/>
          <w:sz w:val="20"/>
          <w:szCs w:val="20"/>
        </w:rPr>
        <w:t>R</w:t>
      </w:r>
      <w:r>
        <w:rPr>
          <w:rFonts w:ascii="Arial" w:hAnsi="Arial" w:cs="Arial"/>
          <w:sz w:val="20"/>
          <w:szCs w:val="20"/>
          <w:vertAlign w:val="subscript"/>
        </w:rPr>
        <w:t>w</w:t>
      </w:r>
      <w:proofErr w:type="spellEnd"/>
      <w:r>
        <w:rPr>
          <w:rFonts w:ascii="Arial" w:hAnsi="Arial" w:cs="Arial"/>
          <w:sz w:val="20"/>
          <w:szCs w:val="20"/>
        </w:rPr>
        <w:t xml:space="preserve"> oken je uveden v oddílu 9. této AS. V následujícím uvádíme předpis oken pro dodav</w:t>
      </w:r>
      <w:r>
        <w:rPr>
          <w:rFonts w:ascii="Arial" w:hAnsi="Arial" w:cs="Arial"/>
          <w:sz w:val="20"/>
          <w:szCs w:val="20"/>
        </w:rPr>
        <w:t>a</w:t>
      </w:r>
      <w:r>
        <w:rPr>
          <w:rFonts w:ascii="Arial" w:hAnsi="Arial" w:cs="Arial"/>
          <w:sz w:val="20"/>
          <w:szCs w:val="20"/>
        </w:rPr>
        <w:t>tele pro jednotlivé fasády přístavby.</w:t>
      </w:r>
    </w:p>
    <w:p w14:paraId="2FE68239" w14:textId="77777777" w:rsidR="000C3340" w:rsidRDefault="005A711C">
      <w:pPr>
        <w:pStyle w:val="Odstavecseseznamem"/>
        <w:numPr>
          <w:ilvl w:val="0"/>
          <w:numId w:val="38"/>
        </w:numPr>
        <w:ind w:left="720"/>
        <w:jc w:val="both"/>
        <w:rPr>
          <w:rFonts w:ascii="Arial" w:hAnsi="Arial" w:cs="Arial"/>
          <w:sz w:val="20"/>
          <w:szCs w:val="20"/>
        </w:rPr>
      </w:pPr>
      <w:r>
        <w:rPr>
          <w:rFonts w:ascii="Arial" w:hAnsi="Arial" w:cs="Arial"/>
          <w:sz w:val="20"/>
          <w:szCs w:val="20"/>
        </w:rPr>
        <w:t xml:space="preserve">Jižní stěna. </w:t>
      </w:r>
    </w:p>
    <w:p w14:paraId="391E8898" w14:textId="77777777" w:rsidR="000C3340" w:rsidRDefault="005A711C">
      <w:pPr>
        <w:pStyle w:val="Odstavecseseznamem"/>
        <w:numPr>
          <w:ilvl w:val="1"/>
          <w:numId w:val="39"/>
        </w:numPr>
        <w:suppressAutoHyphens/>
        <w:jc w:val="both"/>
        <w:rPr>
          <w:rFonts w:ascii="Arial" w:hAnsi="Arial" w:cs="Arial"/>
          <w:sz w:val="20"/>
          <w:szCs w:val="20"/>
        </w:rPr>
      </w:pPr>
      <w:r>
        <w:rPr>
          <w:rFonts w:ascii="Arial" w:hAnsi="Arial" w:cs="Arial"/>
          <w:sz w:val="20"/>
          <w:szCs w:val="20"/>
        </w:rPr>
        <w:t xml:space="preserve">v úseku tělocvičny v 1. a 2. NP: </w:t>
      </w:r>
      <w:r>
        <w:rPr>
          <w:rFonts w:ascii="Arial" w:hAnsi="Arial" w:cs="Arial"/>
          <w:sz w:val="20"/>
          <w:szCs w:val="20"/>
        </w:rPr>
        <w:tab/>
      </w:r>
      <w:proofErr w:type="spellStart"/>
      <w:r>
        <w:rPr>
          <w:rFonts w:ascii="Arial" w:hAnsi="Arial" w:cs="Arial"/>
          <w:b/>
          <w:sz w:val="20"/>
          <w:szCs w:val="20"/>
        </w:rPr>
        <w:t>R</w:t>
      </w:r>
      <w:r>
        <w:rPr>
          <w:rFonts w:ascii="Arial" w:hAnsi="Arial" w:cs="Arial"/>
          <w:b/>
          <w:sz w:val="20"/>
          <w:szCs w:val="20"/>
          <w:vertAlign w:val="subscript"/>
        </w:rPr>
        <w:t>w</w:t>
      </w:r>
      <w:proofErr w:type="spellEnd"/>
      <w:r>
        <w:rPr>
          <w:rFonts w:ascii="Arial" w:hAnsi="Arial" w:cs="Arial"/>
          <w:b/>
          <w:sz w:val="20"/>
          <w:szCs w:val="20"/>
        </w:rPr>
        <w:t xml:space="preserve"> (C, </w:t>
      </w:r>
      <w:proofErr w:type="spellStart"/>
      <w:r>
        <w:rPr>
          <w:rFonts w:ascii="Arial" w:hAnsi="Arial" w:cs="Arial"/>
          <w:b/>
          <w:sz w:val="20"/>
          <w:szCs w:val="20"/>
        </w:rPr>
        <w:t>C</w:t>
      </w:r>
      <w:r>
        <w:rPr>
          <w:rFonts w:ascii="Arial" w:hAnsi="Arial" w:cs="Arial"/>
          <w:b/>
          <w:sz w:val="20"/>
          <w:szCs w:val="20"/>
          <w:vertAlign w:val="subscript"/>
        </w:rPr>
        <w:t>tr</w:t>
      </w:r>
      <w:proofErr w:type="spellEnd"/>
      <w:r>
        <w:rPr>
          <w:rFonts w:ascii="Arial" w:hAnsi="Arial" w:cs="Arial"/>
          <w:b/>
          <w:sz w:val="20"/>
          <w:szCs w:val="20"/>
        </w:rPr>
        <w:t>) = 38 (1,-4) dB</w:t>
      </w:r>
    </w:p>
    <w:p w14:paraId="636AF86C" w14:textId="77777777" w:rsidR="000C3340" w:rsidRDefault="005A711C">
      <w:pPr>
        <w:pStyle w:val="Odstavecseseznamem"/>
        <w:numPr>
          <w:ilvl w:val="1"/>
          <w:numId w:val="39"/>
        </w:numPr>
        <w:suppressAutoHyphens/>
        <w:jc w:val="both"/>
        <w:rPr>
          <w:rFonts w:ascii="Arial" w:hAnsi="Arial" w:cs="Arial"/>
          <w:sz w:val="20"/>
          <w:szCs w:val="20"/>
        </w:rPr>
      </w:pPr>
      <w:r>
        <w:rPr>
          <w:rFonts w:ascii="Arial" w:hAnsi="Arial" w:cs="Arial"/>
          <w:sz w:val="20"/>
          <w:szCs w:val="20"/>
        </w:rPr>
        <w:t xml:space="preserve">v úseku jídelny a kuchyně v 1.PP: </w:t>
      </w:r>
      <w:r>
        <w:rPr>
          <w:rFonts w:ascii="Arial" w:hAnsi="Arial" w:cs="Arial"/>
          <w:sz w:val="20"/>
          <w:szCs w:val="20"/>
        </w:rPr>
        <w:tab/>
      </w:r>
      <w:proofErr w:type="spellStart"/>
      <w:r>
        <w:rPr>
          <w:rFonts w:ascii="Arial" w:hAnsi="Arial" w:cs="Arial"/>
          <w:b/>
          <w:sz w:val="20"/>
          <w:szCs w:val="20"/>
        </w:rPr>
        <w:t>R</w:t>
      </w:r>
      <w:r>
        <w:rPr>
          <w:rFonts w:ascii="Arial" w:hAnsi="Arial" w:cs="Arial"/>
          <w:b/>
          <w:sz w:val="20"/>
          <w:szCs w:val="20"/>
          <w:vertAlign w:val="subscript"/>
        </w:rPr>
        <w:t>w</w:t>
      </w:r>
      <w:proofErr w:type="spellEnd"/>
      <w:r>
        <w:rPr>
          <w:rFonts w:ascii="Arial" w:hAnsi="Arial" w:cs="Arial"/>
          <w:b/>
          <w:sz w:val="20"/>
          <w:szCs w:val="20"/>
        </w:rPr>
        <w:t xml:space="preserve"> (C, </w:t>
      </w:r>
      <w:proofErr w:type="spellStart"/>
      <w:r>
        <w:rPr>
          <w:rFonts w:ascii="Arial" w:hAnsi="Arial" w:cs="Arial"/>
          <w:b/>
          <w:sz w:val="20"/>
          <w:szCs w:val="20"/>
        </w:rPr>
        <w:t>C</w:t>
      </w:r>
      <w:r>
        <w:rPr>
          <w:rFonts w:ascii="Arial" w:hAnsi="Arial" w:cs="Arial"/>
          <w:b/>
          <w:sz w:val="20"/>
          <w:szCs w:val="20"/>
          <w:vertAlign w:val="subscript"/>
        </w:rPr>
        <w:t>tr</w:t>
      </w:r>
      <w:proofErr w:type="spellEnd"/>
      <w:r>
        <w:rPr>
          <w:rFonts w:ascii="Arial" w:hAnsi="Arial" w:cs="Arial"/>
          <w:b/>
          <w:sz w:val="20"/>
          <w:szCs w:val="20"/>
        </w:rPr>
        <w:t>) = 36 (1,-4) dB</w:t>
      </w:r>
    </w:p>
    <w:p w14:paraId="19C932D6" w14:textId="77777777" w:rsidR="000C3340" w:rsidRDefault="005A711C">
      <w:pPr>
        <w:pStyle w:val="Odstavecseseznamem"/>
        <w:numPr>
          <w:ilvl w:val="0"/>
          <w:numId w:val="38"/>
        </w:numPr>
        <w:ind w:left="720"/>
        <w:jc w:val="both"/>
        <w:rPr>
          <w:rFonts w:ascii="Arial" w:hAnsi="Arial" w:cs="Arial"/>
          <w:sz w:val="20"/>
          <w:szCs w:val="20"/>
        </w:rPr>
      </w:pPr>
      <w:r>
        <w:rPr>
          <w:rFonts w:ascii="Arial" w:hAnsi="Arial" w:cs="Arial"/>
          <w:sz w:val="20"/>
          <w:szCs w:val="20"/>
        </w:rPr>
        <w:t>Západní stěna.</w:t>
      </w:r>
    </w:p>
    <w:p w14:paraId="56AFE8EC" w14:textId="77777777" w:rsidR="000C3340" w:rsidRDefault="005A711C">
      <w:pPr>
        <w:pStyle w:val="Odstavecseseznamem"/>
        <w:numPr>
          <w:ilvl w:val="1"/>
          <w:numId w:val="39"/>
        </w:numPr>
        <w:suppressAutoHyphens/>
        <w:jc w:val="both"/>
        <w:rPr>
          <w:rFonts w:ascii="Arial" w:hAnsi="Arial" w:cs="Arial"/>
          <w:sz w:val="20"/>
          <w:szCs w:val="20"/>
        </w:rPr>
      </w:pPr>
      <w:r>
        <w:rPr>
          <w:rFonts w:ascii="Arial" w:hAnsi="Arial" w:cs="Arial"/>
          <w:sz w:val="20"/>
          <w:szCs w:val="20"/>
        </w:rPr>
        <w:t xml:space="preserve">v úseku tělocvičny ve 2. NP: </w:t>
      </w:r>
      <w:r>
        <w:rPr>
          <w:rFonts w:ascii="Arial" w:hAnsi="Arial" w:cs="Arial"/>
          <w:sz w:val="20"/>
          <w:szCs w:val="20"/>
        </w:rPr>
        <w:tab/>
      </w:r>
      <w:r>
        <w:rPr>
          <w:rFonts w:ascii="Arial" w:hAnsi="Arial" w:cs="Arial"/>
          <w:sz w:val="20"/>
          <w:szCs w:val="20"/>
        </w:rPr>
        <w:tab/>
      </w:r>
      <w:proofErr w:type="spellStart"/>
      <w:r>
        <w:rPr>
          <w:rFonts w:ascii="Arial" w:hAnsi="Arial" w:cs="Arial"/>
          <w:b/>
          <w:sz w:val="20"/>
          <w:szCs w:val="20"/>
        </w:rPr>
        <w:t>R</w:t>
      </w:r>
      <w:r>
        <w:rPr>
          <w:rFonts w:ascii="Arial" w:hAnsi="Arial" w:cs="Arial"/>
          <w:b/>
          <w:sz w:val="20"/>
          <w:szCs w:val="20"/>
          <w:vertAlign w:val="subscript"/>
        </w:rPr>
        <w:t>w</w:t>
      </w:r>
      <w:proofErr w:type="spellEnd"/>
      <w:r>
        <w:rPr>
          <w:rFonts w:ascii="Arial" w:hAnsi="Arial" w:cs="Arial"/>
          <w:b/>
          <w:sz w:val="20"/>
          <w:szCs w:val="20"/>
        </w:rPr>
        <w:t xml:space="preserve"> (C, </w:t>
      </w:r>
      <w:proofErr w:type="spellStart"/>
      <w:r>
        <w:rPr>
          <w:rFonts w:ascii="Arial" w:hAnsi="Arial" w:cs="Arial"/>
          <w:b/>
          <w:sz w:val="20"/>
          <w:szCs w:val="20"/>
        </w:rPr>
        <w:t>C</w:t>
      </w:r>
      <w:r>
        <w:rPr>
          <w:rFonts w:ascii="Arial" w:hAnsi="Arial" w:cs="Arial"/>
          <w:b/>
          <w:sz w:val="20"/>
          <w:szCs w:val="20"/>
          <w:vertAlign w:val="subscript"/>
        </w:rPr>
        <w:t>tr</w:t>
      </w:r>
      <w:proofErr w:type="spellEnd"/>
      <w:r>
        <w:rPr>
          <w:rFonts w:ascii="Arial" w:hAnsi="Arial" w:cs="Arial"/>
          <w:b/>
          <w:sz w:val="20"/>
          <w:szCs w:val="20"/>
        </w:rPr>
        <w:t>) = 39 (1,-4) dB</w:t>
      </w:r>
    </w:p>
    <w:p w14:paraId="358793E1" w14:textId="77777777" w:rsidR="000C3340" w:rsidRDefault="005A711C">
      <w:pPr>
        <w:pStyle w:val="Odstavecseseznamem"/>
        <w:numPr>
          <w:ilvl w:val="1"/>
          <w:numId w:val="39"/>
        </w:numPr>
        <w:suppressAutoHyphens/>
        <w:jc w:val="both"/>
        <w:rPr>
          <w:rFonts w:ascii="Arial" w:hAnsi="Arial" w:cs="Arial"/>
          <w:sz w:val="20"/>
          <w:szCs w:val="20"/>
        </w:rPr>
      </w:pPr>
      <w:r>
        <w:rPr>
          <w:rFonts w:ascii="Arial" w:hAnsi="Arial" w:cs="Arial"/>
          <w:sz w:val="20"/>
          <w:szCs w:val="20"/>
        </w:rPr>
        <w:t>v úseku jídelny v 1.PP:</w:t>
      </w:r>
      <w:r>
        <w:rPr>
          <w:rFonts w:ascii="Arial" w:hAnsi="Arial" w:cs="Arial"/>
          <w:sz w:val="20"/>
          <w:szCs w:val="20"/>
        </w:rPr>
        <w:tab/>
      </w:r>
      <w:r>
        <w:rPr>
          <w:rFonts w:ascii="Arial" w:hAnsi="Arial" w:cs="Arial"/>
          <w:sz w:val="20"/>
          <w:szCs w:val="20"/>
        </w:rPr>
        <w:tab/>
      </w:r>
      <w:r>
        <w:rPr>
          <w:rFonts w:ascii="Arial" w:hAnsi="Arial" w:cs="Arial"/>
          <w:sz w:val="20"/>
          <w:szCs w:val="20"/>
        </w:rPr>
        <w:tab/>
      </w:r>
      <w:proofErr w:type="spellStart"/>
      <w:r>
        <w:rPr>
          <w:rFonts w:ascii="Arial" w:hAnsi="Arial" w:cs="Arial"/>
          <w:b/>
          <w:sz w:val="20"/>
          <w:szCs w:val="20"/>
        </w:rPr>
        <w:t>R</w:t>
      </w:r>
      <w:r>
        <w:rPr>
          <w:rFonts w:ascii="Arial" w:hAnsi="Arial" w:cs="Arial"/>
          <w:b/>
          <w:sz w:val="20"/>
          <w:szCs w:val="20"/>
          <w:vertAlign w:val="subscript"/>
        </w:rPr>
        <w:t>w</w:t>
      </w:r>
      <w:proofErr w:type="spellEnd"/>
      <w:r>
        <w:rPr>
          <w:rFonts w:ascii="Arial" w:hAnsi="Arial" w:cs="Arial"/>
          <w:b/>
          <w:sz w:val="20"/>
          <w:szCs w:val="20"/>
        </w:rPr>
        <w:t xml:space="preserve"> (C, </w:t>
      </w:r>
      <w:proofErr w:type="spellStart"/>
      <w:r>
        <w:rPr>
          <w:rFonts w:ascii="Arial" w:hAnsi="Arial" w:cs="Arial"/>
          <w:b/>
          <w:sz w:val="20"/>
          <w:szCs w:val="20"/>
        </w:rPr>
        <w:t>C</w:t>
      </w:r>
      <w:r>
        <w:rPr>
          <w:rFonts w:ascii="Arial" w:hAnsi="Arial" w:cs="Arial"/>
          <w:b/>
          <w:sz w:val="20"/>
          <w:szCs w:val="20"/>
          <w:vertAlign w:val="subscript"/>
        </w:rPr>
        <w:t>tr</w:t>
      </w:r>
      <w:proofErr w:type="spellEnd"/>
      <w:r>
        <w:rPr>
          <w:rFonts w:ascii="Arial" w:hAnsi="Arial" w:cs="Arial"/>
          <w:b/>
          <w:sz w:val="20"/>
          <w:szCs w:val="20"/>
        </w:rPr>
        <w:t>) = 36 (1,-4) dB</w:t>
      </w:r>
    </w:p>
    <w:p w14:paraId="2D40F907" w14:textId="77777777" w:rsidR="000C3340" w:rsidRDefault="005A711C">
      <w:pPr>
        <w:pStyle w:val="Odstavecseseznamem"/>
        <w:numPr>
          <w:ilvl w:val="0"/>
          <w:numId w:val="38"/>
        </w:numPr>
        <w:ind w:left="720"/>
        <w:jc w:val="both"/>
        <w:rPr>
          <w:rFonts w:ascii="Arial" w:hAnsi="Arial" w:cs="Arial"/>
          <w:sz w:val="20"/>
          <w:szCs w:val="20"/>
        </w:rPr>
      </w:pPr>
      <w:r>
        <w:rPr>
          <w:rFonts w:ascii="Arial" w:hAnsi="Arial" w:cs="Arial"/>
          <w:sz w:val="20"/>
          <w:szCs w:val="20"/>
        </w:rPr>
        <w:t xml:space="preserve">Severní stěna. </w:t>
      </w:r>
    </w:p>
    <w:p w14:paraId="309E56AA" w14:textId="77777777" w:rsidR="000C3340" w:rsidRDefault="005A711C">
      <w:pPr>
        <w:pStyle w:val="Odstavecseseznamem"/>
        <w:numPr>
          <w:ilvl w:val="1"/>
          <w:numId w:val="39"/>
        </w:numPr>
        <w:suppressAutoHyphens/>
        <w:jc w:val="both"/>
        <w:rPr>
          <w:rFonts w:ascii="Arial" w:hAnsi="Arial" w:cs="Arial"/>
          <w:sz w:val="20"/>
          <w:szCs w:val="20"/>
        </w:rPr>
      </w:pPr>
      <w:r>
        <w:rPr>
          <w:rFonts w:ascii="Arial" w:hAnsi="Arial" w:cs="Arial"/>
          <w:sz w:val="20"/>
          <w:szCs w:val="20"/>
        </w:rPr>
        <w:t xml:space="preserve">v úseku tělocvičny ve 2. NP: </w:t>
      </w:r>
      <w:r>
        <w:rPr>
          <w:rFonts w:ascii="Arial" w:hAnsi="Arial" w:cs="Arial"/>
          <w:sz w:val="20"/>
          <w:szCs w:val="20"/>
        </w:rPr>
        <w:tab/>
      </w:r>
      <w:r>
        <w:rPr>
          <w:rFonts w:ascii="Arial" w:hAnsi="Arial" w:cs="Arial"/>
          <w:sz w:val="20"/>
          <w:szCs w:val="20"/>
        </w:rPr>
        <w:tab/>
      </w:r>
      <w:proofErr w:type="spellStart"/>
      <w:r>
        <w:rPr>
          <w:rFonts w:ascii="Arial" w:hAnsi="Arial" w:cs="Arial"/>
          <w:b/>
          <w:sz w:val="20"/>
          <w:szCs w:val="20"/>
        </w:rPr>
        <w:t>R</w:t>
      </w:r>
      <w:r>
        <w:rPr>
          <w:rFonts w:ascii="Arial" w:hAnsi="Arial" w:cs="Arial"/>
          <w:b/>
          <w:sz w:val="20"/>
          <w:szCs w:val="20"/>
          <w:vertAlign w:val="subscript"/>
        </w:rPr>
        <w:t>w</w:t>
      </w:r>
      <w:proofErr w:type="spellEnd"/>
      <w:r>
        <w:rPr>
          <w:rFonts w:ascii="Arial" w:hAnsi="Arial" w:cs="Arial"/>
          <w:b/>
          <w:sz w:val="20"/>
          <w:szCs w:val="20"/>
        </w:rPr>
        <w:t xml:space="preserve"> (C, </w:t>
      </w:r>
      <w:proofErr w:type="spellStart"/>
      <w:r>
        <w:rPr>
          <w:rFonts w:ascii="Arial" w:hAnsi="Arial" w:cs="Arial"/>
          <w:b/>
          <w:sz w:val="20"/>
          <w:szCs w:val="20"/>
        </w:rPr>
        <w:t>C</w:t>
      </w:r>
      <w:r>
        <w:rPr>
          <w:rFonts w:ascii="Arial" w:hAnsi="Arial" w:cs="Arial"/>
          <w:b/>
          <w:sz w:val="20"/>
          <w:szCs w:val="20"/>
          <w:vertAlign w:val="subscript"/>
        </w:rPr>
        <w:t>tr</w:t>
      </w:r>
      <w:proofErr w:type="spellEnd"/>
      <w:r>
        <w:rPr>
          <w:rFonts w:ascii="Arial" w:hAnsi="Arial" w:cs="Arial"/>
          <w:b/>
          <w:sz w:val="20"/>
          <w:szCs w:val="20"/>
        </w:rPr>
        <w:t>) = 38 (1,-4) dB</w:t>
      </w:r>
    </w:p>
    <w:p w14:paraId="456F786C" w14:textId="77777777" w:rsidR="000C3340" w:rsidRDefault="005A711C">
      <w:pPr>
        <w:pStyle w:val="Odstavecseseznamem"/>
        <w:numPr>
          <w:ilvl w:val="1"/>
          <w:numId w:val="39"/>
        </w:numPr>
        <w:suppressAutoHyphens/>
        <w:jc w:val="both"/>
        <w:rPr>
          <w:rFonts w:ascii="Arial" w:hAnsi="Arial" w:cs="Arial"/>
          <w:sz w:val="20"/>
          <w:szCs w:val="20"/>
        </w:rPr>
      </w:pPr>
      <w:r>
        <w:rPr>
          <w:rFonts w:ascii="Arial" w:hAnsi="Arial" w:cs="Arial"/>
          <w:sz w:val="20"/>
          <w:szCs w:val="20"/>
        </w:rPr>
        <w:t>v úseku jídelny v 1.PP:</w:t>
      </w:r>
      <w:r>
        <w:rPr>
          <w:rFonts w:ascii="Arial" w:hAnsi="Arial" w:cs="Arial"/>
          <w:sz w:val="20"/>
          <w:szCs w:val="20"/>
        </w:rPr>
        <w:tab/>
      </w:r>
      <w:r>
        <w:rPr>
          <w:rFonts w:ascii="Arial" w:hAnsi="Arial" w:cs="Arial"/>
          <w:sz w:val="20"/>
          <w:szCs w:val="20"/>
        </w:rPr>
        <w:tab/>
      </w:r>
      <w:r>
        <w:rPr>
          <w:rFonts w:ascii="Arial" w:hAnsi="Arial" w:cs="Arial"/>
          <w:sz w:val="20"/>
          <w:szCs w:val="20"/>
        </w:rPr>
        <w:tab/>
      </w:r>
      <w:proofErr w:type="spellStart"/>
      <w:r>
        <w:rPr>
          <w:rFonts w:ascii="Arial" w:hAnsi="Arial" w:cs="Arial"/>
          <w:b/>
          <w:sz w:val="20"/>
          <w:szCs w:val="20"/>
        </w:rPr>
        <w:t>R</w:t>
      </w:r>
      <w:r>
        <w:rPr>
          <w:rFonts w:ascii="Arial" w:hAnsi="Arial" w:cs="Arial"/>
          <w:b/>
          <w:sz w:val="20"/>
          <w:szCs w:val="20"/>
          <w:vertAlign w:val="subscript"/>
        </w:rPr>
        <w:t>w</w:t>
      </w:r>
      <w:proofErr w:type="spellEnd"/>
      <w:r>
        <w:rPr>
          <w:rFonts w:ascii="Arial" w:hAnsi="Arial" w:cs="Arial"/>
          <w:b/>
          <w:sz w:val="20"/>
          <w:szCs w:val="20"/>
        </w:rPr>
        <w:t xml:space="preserve"> (C, </w:t>
      </w:r>
      <w:proofErr w:type="spellStart"/>
      <w:r>
        <w:rPr>
          <w:rFonts w:ascii="Arial" w:hAnsi="Arial" w:cs="Arial"/>
          <w:b/>
          <w:sz w:val="20"/>
          <w:szCs w:val="20"/>
        </w:rPr>
        <w:t>C</w:t>
      </w:r>
      <w:r>
        <w:rPr>
          <w:rFonts w:ascii="Arial" w:hAnsi="Arial" w:cs="Arial"/>
          <w:b/>
          <w:sz w:val="20"/>
          <w:szCs w:val="20"/>
          <w:vertAlign w:val="subscript"/>
        </w:rPr>
        <w:t>tr</w:t>
      </w:r>
      <w:proofErr w:type="spellEnd"/>
      <w:r>
        <w:rPr>
          <w:rFonts w:ascii="Arial" w:hAnsi="Arial" w:cs="Arial"/>
          <w:b/>
          <w:sz w:val="20"/>
          <w:szCs w:val="20"/>
        </w:rPr>
        <w:t>) = 36 (1,-4) dB</w:t>
      </w:r>
    </w:p>
    <w:p w14:paraId="606B97B5" w14:textId="77777777" w:rsidR="000C3340" w:rsidRDefault="005A711C">
      <w:pPr>
        <w:pStyle w:val="Odstavecseseznamem"/>
        <w:numPr>
          <w:ilvl w:val="0"/>
          <w:numId w:val="38"/>
        </w:numPr>
        <w:ind w:left="720"/>
        <w:jc w:val="both"/>
        <w:rPr>
          <w:rFonts w:ascii="Arial" w:hAnsi="Arial" w:cs="Arial"/>
          <w:sz w:val="20"/>
          <w:szCs w:val="20"/>
        </w:rPr>
      </w:pPr>
      <w:r>
        <w:rPr>
          <w:rFonts w:ascii="Arial" w:hAnsi="Arial" w:cs="Arial"/>
          <w:sz w:val="20"/>
          <w:szCs w:val="20"/>
        </w:rPr>
        <w:t xml:space="preserve">Ostatní okna a dveře provést s hodnotou: </w:t>
      </w:r>
      <w:r>
        <w:rPr>
          <w:rFonts w:ascii="Arial" w:hAnsi="Arial" w:cs="Arial"/>
          <w:sz w:val="20"/>
          <w:szCs w:val="20"/>
        </w:rPr>
        <w:tab/>
      </w:r>
      <w:proofErr w:type="spellStart"/>
      <w:r>
        <w:rPr>
          <w:rFonts w:ascii="Arial" w:hAnsi="Arial" w:cs="Arial"/>
          <w:b/>
          <w:sz w:val="20"/>
          <w:szCs w:val="20"/>
        </w:rPr>
        <w:t>R</w:t>
      </w:r>
      <w:r>
        <w:rPr>
          <w:rFonts w:ascii="Arial" w:hAnsi="Arial" w:cs="Arial"/>
          <w:b/>
          <w:sz w:val="20"/>
          <w:szCs w:val="20"/>
          <w:vertAlign w:val="subscript"/>
        </w:rPr>
        <w:t>w</w:t>
      </w:r>
      <w:proofErr w:type="spellEnd"/>
      <w:r>
        <w:rPr>
          <w:rFonts w:ascii="Arial" w:hAnsi="Arial" w:cs="Arial"/>
          <w:b/>
          <w:sz w:val="20"/>
          <w:szCs w:val="20"/>
        </w:rPr>
        <w:t xml:space="preserve"> (C, </w:t>
      </w:r>
      <w:proofErr w:type="spellStart"/>
      <w:r>
        <w:rPr>
          <w:rFonts w:ascii="Arial" w:hAnsi="Arial" w:cs="Arial"/>
          <w:b/>
          <w:sz w:val="20"/>
          <w:szCs w:val="20"/>
        </w:rPr>
        <w:t>C</w:t>
      </w:r>
      <w:r>
        <w:rPr>
          <w:rFonts w:ascii="Arial" w:hAnsi="Arial" w:cs="Arial"/>
          <w:b/>
          <w:sz w:val="20"/>
          <w:szCs w:val="20"/>
          <w:vertAlign w:val="subscript"/>
        </w:rPr>
        <w:t>tr</w:t>
      </w:r>
      <w:proofErr w:type="spellEnd"/>
      <w:r>
        <w:rPr>
          <w:rFonts w:ascii="Arial" w:hAnsi="Arial" w:cs="Arial"/>
          <w:b/>
          <w:sz w:val="20"/>
          <w:szCs w:val="20"/>
        </w:rPr>
        <w:t>) = 32 (1,-4) dB</w:t>
      </w:r>
    </w:p>
    <w:p w14:paraId="1AA7D7BE" w14:textId="77777777" w:rsidR="000C3340" w:rsidRDefault="005A711C" w:rsidP="004649DC">
      <w:pPr>
        <w:pStyle w:val="Nadpis21"/>
        <w:numPr>
          <w:ilvl w:val="1"/>
          <w:numId w:val="6"/>
        </w:numPr>
        <w:jc w:val="both"/>
        <w:rPr>
          <w:rFonts w:ascii="Arial" w:hAnsi="Arial" w:cs="Arial"/>
        </w:rPr>
      </w:pPr>
      <w:bookmarkStart w:id="23" w:name="_Toc505252045"/>
      <w:bookmarkStart w:id="24" w:name="_Toc176250403"/>
      <w:bookmarkEnd w:id="23"/>
      <w:r>
        <w:rPr>
          <w:rFonts w:ascii="Arial" w:hAnsi="Arial" w:cs="Arial"/>
        </w:rPr>
        <w:t>Inženýrskogeologický a hydrogeologický průzkum</w:t>
      </w:r>
      <w:bookmarkEnd w:id="24"/>
    </w:p>
    <w:p w14:paraId="340C5776" w14:textId="77777777" w:rsidR="000C3340" w:rsidRDefault="000C3340">
      <w:pPr>
        <w:pStyle w:val="Standard"/>
        <w:jc w:val="both"/>
        <w:rPr>
          <w:rFonts w:ascii="Arial" w:hAnsi="Arial" w:cs="Arial"/>
        </w:rPr>
      </w:pPr>
    </w:p>
    <w:p w14:paraId="58840FA0" w14:textId="77777777" w:rsidR="000C3340" w:rsidRDefault="005A711C">
      <w:pPr>
        <w:jc w:val="both"/>
        <w:rPr>
          <w:rFonts w:ascii="Arial" w:hAnsi="Arial" w:cs="Arial"/>
          <w:b/>
          <w:sz w:val="20"/>
          <w:szCs w:val="20"/>
        </w:rPr>
      </w:pPr>
      <w:r>
        <w:rPr>
          <w:rFonts w:ascii="Arial" w:hAnsi="Arial" w:cs="Arial"/>
          <w:b/>
          <w:sz w:val="20"/>
          <w:szCs w:val="20"/>
        </w:rPr>
        <w:t xml:space="preserve">Praha 8 - ZŠ Lyčkovo náměstí, Přístavba tělocvičny, školní jídelny a kuchyně, </w:t>
      </w:r>
      <w:r>
        <w:rPr>
          <w:rFonts w:ascii="Arial" w:hAnsi="Arial" w:cs="Arial"/>
          <w:b/>
          <w:i/>
          <w:sz w:val="20"/>
          <w:szCs w:val="20"/>
        </w:rPr>
        <w:t xml:space="preserve">Inženýrskogeologický a geotechnický průzkum, Ing. Lumír </w:t>
      </w:r>
      <w:proofErr w:type="spellStart"/>
      <w:r>
        <w:rPr>
          <w:rFonts w:ascii="Arial" w:hAnsi="Arial" w:cs="Arial"/>
          <w:b/>
          <w:i/>
          <w:sz w:val="20"/>
          <w:szCs w:val="20"/>
        </w:rPr>
        <w:t>Caithaml</w:t>
      </w:r>
      <w:proofErr w:type="spellEnd"/>
      <w:r>
        <w:rPr>
          <w:rFonts w:ascii="Arial" w:hAnsi="Arial" w:cs="Arial"/>
          <w:b/>
          <w:i/>
          <w:sz w:val="20"/>
          <w:szCs w:val="20"/>
        </w:rPr>
        <w:t xml:space="preserve"> - GEO </w:t>
      </w:r>
      <w:proofErr w:type="spellStart"/>
      <w:r>
        <w:rPr>
          <w:rFonts w:ascii="Arial" w:hAnsi="Arial" w:cs="Arial"/>
          <w:b/>
          <w:i/>
          <w:sz w:val="20"/>
          <w:szCs w:val="20"/>
        </w:rPr>
        <w:t>LuCa</w:t>
      </w:r>
      <w:proofErr w:type="spellEnd"/>
      <w:r>
        <w:rPr>
          <w:rFonts w:ascii="Arial" w:hAnsi="Arial" w:cs="Arial"/>
          <w:b/>
          <w:sz w:val="20"/>
          <w:szCs w:val="20"/>
        </w:rPr>
        <w:t>, prosinec 2016</w:t>
      </w:r>
    </w:p>
    <w:p w14:paraId="5D584B15" w14:textId="77777777" w:rsidR="000C3340" w:rsidRDefault="005A711C">
      <w:pPr>
        <w:jc w:val="both"/>
        <w:rPr>
          <w:rFonts w:ascii="Arial" w:hAnsi="Arial" w:cs="Arial"/>
          <w:sz w:val="20"/>
          <w:szCs w:val="20"/>
        </w:rPr>
      </w:pPr>
      <w:r>
        <w:rPr>
          <w:rFonts w:ascii="Arial" w:hAnsi="Arial" w:cs="Arial"/>
          <w:sz w:val="20"/>
          <w:szCs w:val="20"/>
        </w:rPr>
        <w:t>V rámci průzkumu byly provedeny dva jádrové vrty do hloubky 7,0 m, jádrový vrt pro vsakovací zkoušku a pět penetračních zkoušek. Výsledky průzkumu jsou následující: Horní vrstvu podloží tvoří navážky, proved</w:t>
      </w:r>
      <w:r>
        <w:rPr>
          <w:rFonts w:ascii="Arial" w:hAnsi="Arial" w:cs="Arial"/>
          <w:sz w:val="20"/>
          <w:szCs w:val="20"/>
        </w:rPr>
        <w:t>e</w:t>
      </w:r>
      <w:r>
        <w:rPr>
          <w:rFonts w:ascii="Arial" w:hAnsi="Arial" w:cs="Arial"/>
          <w:sz w:val="20"/>
          <w:szCs w:val="20"/>
        </w:rPr>
        <w:t xml:space="preserve">né kvůli zvýšení terénu v zaplavovaném území. Mocnost navážek činí cca 1,5 m. Pod navážkami je původní povrch povodňových sedimentů, shora písčitých hlín a hlinitých písků o mocnosti cca 1 m, níže pak středně zrnných písků. V hloubce kolem 7,0 m pod terénem materiál podloží přechází do písčitých štěrků. </w:t>
      </w:r>
    </w:p>
    <w:p w14:paraId="1F455C4B" w14:textId="77777777" w:rsidR="000C3340" w:rsidRDefault="005A711C">
      <w:pPr>
        <w:jc w:val="both"/>
        <w:rPr>
          <w:rFonts w:ascii="Arial" w:hAnsi="Arial" w:cs="Arial"/>
          <w:sz w:val="20"/>
          <w:szCs w:val="20"/>
        </w:rPr>
      </w:pPr>
      <w:r>
        <w:rPr>
          <w:rFonts w:ascii="Arial" w:hAnsi="Arial" w:cs="Arial"/>
          <w:sz w:val="20"/>
          <w:szCs w:val="20"/>
        </w:rPr>
        <w:t xml:space="preserve">Propustné písčité, středně zrnné sedimenty, jejichž koeficient vsaku </w:t>
      </w:r>
      <w:proofErr w:type="spellStart"/>
      <w:r>
        <w:rPr>
          <w:rFonts w:ascii="Arial" w:hAnsi="Arial" w:cs="Arial"/>
          <w:sz w:val="20"/>
          <w:szCs w:val="20"/>
        </w:rPr>
        <w:t>k</w:t>
      </w:r>
      <w:r>
        <w:rPr>
          <w:rFonts w:ascii="Arial" w:hAnsi="Arial" w:cs="Arial"/>
          <w:sz w:val="20"/>
          <w:szCs w:val="20"/>
          <w:vertAlign w:val="subscript"/>
        </w:rPr>
        <w:t>v</w:t>
      </w:r>
      <w:proofErr w:type="spellEnd"/>
      <w:r>
        <w:rPr>
          <w:rFonts w:ascii="Arial" w:hAnsi="Arial" w:cs="Arial"/>
          <w:sz w:val="20"/>
          <w:szCs w:val="20"/>
          <w:vertAlign w:val="subscript"/>
        </w:rPr>
        <w:t xml:space="preserve"> </w:t>
      </w:r>
      <w:r>
        <w:rPr>
          <w:rFonts w:ascii="Arial" w:hAnsi="Arial" w:cs="Arial"/>
          <w:sz w:val="20"/>
          <w:szCs w:val="20"/>
        </w:rPr>
        <w:t>je cca 1,0 - 3,0 x 10</w:t>
      </w:r>
      <w:r>
        <w:rPr>
          <w:rFonts w:ascii="Arial" w:hAnsi="Arial" w:cs="Arial"/>
          <w:sz w:val="20"/>
          <w:szCs w:val="20"/>
          <w:vertAlign w:val="superscript"/>
        </w:rPr>
        <w:t xml:space="preserve">-5 </w:t>
      </w:r>
      <w:r>
        <w:rPr>
          <w:rFonts w:ascii="Arial" w:hAnsi="Arial" w:cs="Arial"/>
          <w:sz w:val="20"/>
          <w:szCs w:val="20"/>
        </w:rPr>
        <w:t>m s</w:t>
      </w:r>
      <w:r>
        <w:rPr>
          <w:rFonts w:ascii="Arial" w:hAnsi="Arial" w:cs="Arial"/>
          <w:sz w:val="20"/>
          <w:szCs w:val="20"/>
          <w:vertAlign w:val="superscript"/>
        </w:rPr>
        <w:t>-1</w:t>
      </w:r>
      <w:r>
        <w:rPr>
          <w:rFonts w:ascii="Arial" w:hAnsi="Arial" w:cs="Arial"/>
          <w:sz w:val="20"/>
          <w:szCs w:val="20"/>
        </w:rPr>
        <w:t xml:space="preserve">, umožňují likvidaci srážkových vod vsakováním. Vsakovací objekt je vhodné koncipovat ve formě studny, tak aby její dno zasahovalo min. 1,0 m do středně zrnných písčitých sedimentů, tj. do hloubky 5,0 m - 6,0 pod terénem. </w:t>
      </w:r>
    </w:p>
    <w:p w14:paraId="42F25FCB" w14:textId="77777777" w:rsidR="000C3340" w:rsidRDefault="005A711C">
      <w:pPr>
        <w:jc w:val="both"/>
        <w:rPr>
          <w:rFonts w:ascii="Arial" w:hAnsi="Arial" w:cs="Arial"/>
          <w:sz w:val="20"/>
          <w:szCs w:val="20"/>
        </w:rPr>
      </w:pPr>
      <w:r>
        <w:rPr>
          <w:rFonts w:ascii="Arial" w:hAnsi="Arial" w:cs="Arial"/>
          <w:sz w:val="20"/>
          <w:szCs w:val="20"/>
        </w:rPr>
        <w:t>Ustálená hladina podzemní vody nebyla při průzkumu zastižena, nachází se tedy pod úrovní 7,0 m pod ter</w:t>
      </w:r>
      <w:r>
        <w:rPr>
          <w:rFonts w:ascii="Arial" w:hAnsi="Arial" w:cs="Arial"/>
          <w:sz w:val="20"/>
          <w:szCs w:val="20"/>
        </w:rPr>
        <w:t>é</w:t>
      </w:r>
      <w:r>
        <w:rPr>
          <w:rFonts w:ascii="Arial" w:hAnsi="Arial" w:cs="Arial"/>
          <w:sz w:val="20"/>
          <w:szCs w:val="20"/>
        </w:rPr>
        <w:t xml:space="preserve">nem.  Hydrogeologická mapa udává v místě hladinu spodní vody na kotě 181 </w:t>
      </w:r>
      <w:proofErr w:type="spellStart"/>
      <w:proofErr w:type="gramStart"/>
      <w:r>
        <w:rPr>
          <w:rFonts w:ascii="Arial" w:hAnsi="Arial" w:cs="Arial"/>
          <w:sz w:val="20"/>
          <w:szCs w:val="20"/>
        </w:rPr>
        <w:t>m.n.</w:t>
      </w:r>
      <w:proofErr w:type="gramEnd"/>
      <w:r>
        <w:rPr>
          <w:rFonts w:ascii="Arial" w:hAnsi="Arial" w:cs="Arial"/>
          <w:sz w:val="20"/>
          <w:szCs w:val="20"/>
        </w:rPr>
        <w:t>m</w:t>
      </w:r>
      <w:proofErr w:type="spellEnd"/>
      <w:r>
        <w:rPr>
          <w:rFonts w:ascii="Arial" w:hAnsi="Arial" w:cs="Arial"/>
          <w:sz w:val="20"/>
          <w:szCs w:val="20"/>
        </w:rPr>
        <w:t xml:space="preserve">.. </w:t>
      </w:r>
    </w:p>
    <w:p w14:paraId="6751D193" w14:textId="77777777" w:rsidR="000C3340" w:rsidRDefault="005A711C">
      <w:pPr>
        <w:jc w:val="both"/>
        <w:rPr>
          <w:rFonts w:ascii="Arial" w:hAnsi="Arial" w:cs="Arial"/>
          <w:sz w:val="20"/>
          <w:szCs w:val="20"/>
        </w:rPr>
      </w:pPr>
      <w:r>
        <w:rPr>
          <w:rFonts w:ascii="Arial" w:hAnsi="Arial" w:cs="Arial"/>
          <w:sz w:val="20"/>
          <w:szCs w:val="20"/>
        </w:rPr>
        <w:t xml:space="preserve">Lze předpokládat, že původní budova školy bude založena na rostlé zemině, nikoli na navážkách. Ve stejné úrovni bude založena přístavba. Základovou půdu v této hloubce budou tvořit středně </w:t>
      </w:r>
      <w:proofErr w:type="spellStart"/>
      <w:r>
        <w:rPr>
          <w:rFonts w:ascii="Arial" w:hAnsi="Arial" w:cs="Arial"/>
          <w:sz w:val="20"/>
          <w:szCs w:val="20"/>
        </w:rPr>
        <w:t>ulehlé</w:t>
      </w:r>
      <w:proofErr w:type="spellEnd"/>
      <w:r>
        <w:rPr>
          <w:rFonts w:ascii="Arial" w:hAnsi="Arial" w:cs="Arial"/>
          <w:sz w:val="20"/>
          <w:szCs w:val="20"/>
        </w:rPr>
        <w:t xml:space="preserve"> písky s příměsí jemnozrnné zeminy.</w:t>
      </w:r>
    </w:p>
    <w:p w14:paraId="48E1E4A5" w14:textId="77777777" w:rsidR="000C3340" w:rsidRDefault="000C3340">
      <w:pPr>
        <w:jc w:val="both"/>
        <w:rPr>
          <w:rFonts w:ascii="Arial" w:hAnsi="Arial" w:cs="Arial"/>
          <w:sz w:val="20"/>
          <w:szCs w:val="20"/>
        </w:rPr>
      </w:pPr>
    </w:p>
    <w:p w14:paraId="1D0D6B88" w14:textId="77777777" w:rsidR="000C3340" w:rsidRDefault="005A711C">
      <w:pPr>
        <w:jc w:val="both"/>
        <w:rPr>
          <w:rFonts w:ascii="Arial" w:hAnsi="Arial" w:cs="Arial"/>
          <w:sz w:val="20"/>
          <w:szCs w:val="20"/>
        </w:rPr>
      </w:pPr>
      <w:r>
        <w:rPr>
          <w:rFonts w:ascii="Arial" w:hAnsi="Arial" w:cs="Arial"/>
          <w:b/>
          <w:sz w:val="20"/>
          <w:szCs w:val="20"/>
        </w:rPr>
        <w:t>Z výsledků provedeného průzkumu vyplynulo, že základové poměry na staveništi lze ve smyslu ČSN 731001 Základová půda pod plošnými základy hodnotit, při uvažovaném suterénu, jako relativně je</w:t>
      </w:r>
      <w:r>
        <w:rPr>
          <w:rFonts w:ascii="Arial" w:hAnsi="Arial" w:cs="Arial"/>
          <w:b/>
          <w:sz w:val="20"/>
          <w:szCs w:val="20"/>
        </w:rPr>
        <w:t>d</w:t>
      </w:r>
      <w:r>
        <w:rPr>
          <w:rFonts w:ascii="Arial" w:hAnsi="Arial" w:cs="Arial"/>
          <w:b/>
          <w:sz w:val="20"/>
          <w:szCs w:val="20"/>
        </w:rPr>
        <w:t>noduché a pro staveniště pro uvažovanou zástavbu pak jako jednoznačně vhodné.</w:t>
      </w:r>
      <w:r>
        <w:rPr>
          <w:rFonts w:ascii="Arial" w:hAnsi="Arial" w:cs="Arial"/>
          <w:sz w:val="20"/>
          <w:szCs w:val="20"/>
        </w:rPr>
        <w:t xml:space="preserve"> Je ovšem třeba eliminovat riziko ovlivnění základů staré školy. </w:t>
      </w:r>
    </w:p>
    <w:p w14:paraId="26E2EEDD" w14:textId="77777777" w:rsidR="000C3340" w:rsidRDefault="000C3340">
      <w:pPr>
        <w:jc w:val="both"/>
        <w:rPr>
          <w:rFonts w:ascii="Arial" w:hAnsi="Arial" w:cs="Arial"/>
          <w:sz w:val="20"/>
          <w:szCs w:val="20"/>
        </w:rPr>
      </w:pPr>
    </w:p>
    <w:p w14:paraId="6AF25F70" w14:textId="77777777" w:rsidR="000C3340" w:rsidRDefault="005A711C">
      <w:pPr>
        <w:jc w:val="both"/>
        <w:rPr>
          <w:rFonts w:ascii="Arial" w:hAnsi="Arial" w:cs="Arial"/>
          <w:b/>
          <w:sz w:val="20"/>
          <w:szCs w:val="20"/>
        </w:rPr>
      </w:pPr>
      <w:r>
        <w:rPr>
          <w:rFonts w:ascii="Arial" w:hAnsi="Arial" w:cs="Arial"/>
          <w:sz w:val="20"/>
          <w:szCs w:val="20"/>
        </w:rPr>
        <w:t>Realizace projektu představuje ve smyslu ČSN 73 1001 stavbu spíše náročnou. Při návrhu základů objektů tak lze vycházet z pravidel platných pro druhou geotechnickou kategorii, tedy z tabulkové výpočtové úno</w:t>
      </w:r>
      <w:r>
        <w:rPr>
          <w:rFonts w:ascii="Arial" w:hAnsi="Arial" w:cs="Arial"/>
          <w:sz w:val="20"/>
          <w:szCs w:val="20"/>
        </w:rPr>
        <w:t>s</w:t>
      </w:r>
      <w:r>
        <w:rPr>
          <w:rFonts w:ascii="Arial" w:hAnsi="Arial" w:cs="Arial"/>
          <w:sz w:val="20"/>
          <w:szCs w:val="20"/>
        </w:rPr>
        <w:t xml:space="preserve">nosti a směrných normových charakteristik zemin, viz kap. 3. </w:t>
      </w:r>
      <w:r>
        <w:rPr>
          <w:rFonts w:ascii="Arial" w:hAnsi="Arial" w:cs="Arial"/>
          <w:b/>
          <w:bCs/>
          <w:sz w:val="20"/>
          <w:szCs w:val="20"/>
        </w:rPr>
        <w:t>Vlastní staveniště je možné považovat pro daný typ stavby za vhodné s tím, že návrh základové konstrukce musí respektovat specifické vlas</w:t>
      </w:r>
      <w:r>
        <w:rPr>
          <w:rFonts w:ascii="Arial" w:hAnsi="Arial" w:cs="Arial"/>
          <w:b/>
          <w:bCs/>
          <w:sz w:val="20"/>
          <w:szCs w:val="20"/>
        </w:rPr>
        <w:t>t</w:t>
      </w:r>
      <w:r>
        <w:rPr>
          <w:rFonts w:ascii="Arial" w:hAnsi="Arial" w:cs="Arial"/>
          <w:b/>
          <w:bCs/>
          <w:sz w:val="20"/>
          <w:szCs w:val="20"/>
        </w:rPr>
        <w:t>nosti nesoudržných zemin a případnou nehomogenitu základové půdy.</w:t>
      </w:r>
      <w:r>
        <w:rPr>
          <w:rFonts w:ascii="Arial" w:hAnsi="Arial" w:cs="Arial"/>
          <w:b/>
          <w:sz w:val="20"/>
          <w:szCs w:val="20"/>
        </w:rPr>
        <w:t xml:space="preserve"> </w:t>
      </w:r>
    </w:p>
    <w:p w14:paraId="6F442CA4" w14:textId="77777777" w:rsidR="000C3340" w:rsidRDefault="000C3340">
      <w:pPr>
        <w:jc w:val="both"/>
        <w:rPr>
          <w:rFonts w:ascii="Arial" w:hAnsi="Arial" w:cs="Arial"/>
          <w:b/>
          <w:sz w:val="20"/>
          <w:szCs w:val="20"/>
        </w:rPr>
      </w:pPr>
    </w:p>
    <w:p w14:paraId="25719195" w14:textId="77777777" w:rsidR="000C3340" w:rsidRDefault="005A711C">
      <w:pPr>
        <w:jc w:val="both"/>
        <w:rPr>
          <w:rFonts w:ascii="Arial" w:hAnsi="Arial" w:cs="Arial"/>
          <w:sz w:val="20"/>
          <w:szCs w:val="20"/>
        </w:rPr>
      </w:pPr>
      <w:r>
        <w:rPr>
          <w:rFonts w:ascii="Arial" w:hAnsi="Arial" w:cs="Arial"/>
          <w:sz w:val="20"/>
          <w:szCs w:val="20"/>
        </w:rPr>
        <w:t>Zásadní význam pak má ochrana svahů výkopové jámy proti případným přítokům povrchové vody z přile</w:t>
      </w:r>
      <w:r>
        <w:rPr>
          <w:rFonts w:ascii="Arial" w:hAnsi="Arial" w:cs="Arial"/>
          <w:sz w:val="20"/>
          <w:szCs w:val="20"/>
        </w:rPr>
        <w:t>h</w:t>
      </w:r>
      <w:r>
        <w:rPr>
          <w:rFonts w:ascii="Arial" w:hAnsi="Arial" w:cs="Arial"/>
          <w:sz w:val="20"/>
          <w:szCs w:val="20"/>
        </w:rPr>
        <w:t>lých částí terénu, popř. průsakům z drenážních vpustí, kdy může docházet vedle poklesu stupně stability svahu i k destrukci povrchu svahů se zaplavením dna jámy rozbředlou zeminou.</w:t>
      </w:r>
    </w:p>
    <w:p w14:paraId="10EABA4D" w14:textId="77777777" w:rsidR="000C3340" w:rsidRDefault="000C3340">
      <w:pPr>
        <w:jc w:val="both"/>
        <w:rPr>
          <w:rFonts w:ascii="Arial" w:hAnsi="Arial" w:cs="Arial"/>
          <w:sz w:val="20"/>
          <w:szCs w:val="20"/>
        </w:rPr>
      </w:pPr>
    </w:p>
    <w:p w14:paraId="17F9E628" w14:textId="77777777" w:rsidR="000C3340" w:rsidRDefault="005A711C">
      <w:pPr>
        <w:jc w:val="both"/>
        <w:rPr>
          <w:rFonts w:ascii="Arial" w:hAnsi="Arial" w:cs="Arial"/>
          <w:sz w:val="20"/>
          <w:szCs w:val="20"/>
        </w:rPr>
      </w:pPr>
      <w:r>
        <w:rPr>
          <w:rFonts w:ascii="Arial" w:hAnsi="Arial" w:cs="Arial"/>
          <w:b/>
          <w:sz w:val="20"/>
          <w:szCs w:val="20"/>
        </w:rPr>
        <w:t>Při vlastním provádění stavby doporučujeme realizovat geotechnické sledování výkopových a zákl</w:t>
      </w:r>
      <w:r>
        <w:rPr>
          <w:rFonts w:ascii="Arial" w:hAnsi="Arial" w:cs="Arial"/>
          <w:b/>
          <w:sz w:val="20"/>
          <w:szCs w:val="20"/>
        </w:rPr>
        <w:t>a</w:t>
      </w:r>
      <w:r>
        <w:rPr>
          <w:rFonts w:ascii="Arial" w:hAnsi="Arial" w:cs="Arial"/>
          <w:b/>
          <w:sz w:val="20"/>
          <w:szCs w:val="20"/>
        </w:rPr>
        <w:t>dových   prací, v jehož rámci by byl prováděn odborný dohled nad kvalitou speciálních prací podle předem projektem stanovených kritérií.</w:t>
      </w:r>
      <w:r>
        <w:rPr>
          <w:rFonts w:ascii="Arial" w:hAnsi="Arial" w:cs="Arial"/>
          <w:sz w:val="20"/>
          <w:szCs w:val="20"/>
        </w:rPr>
        <w:t xml:space="preserve"> Jednalo by se zejména o kontrolu dosažených parametrů zhutn</w:t>
      </w:r>
      <w:r>
        <w:rPr>
          <w:rFonts w:ascii="Arial" w:hAnsi="Arial" w:cs="Arial"/>
          <w:sz w:val="20"/>
          <w:szCs w:val="20"/>
        </w:rPr>
        <w:t>ě</w:t>
      </w:r>
      <w:r>
        <w:rPr>
          <w:rFonts w:ascii="Arial" w:hAnsi="Arial" w:cs="Arial"/>
          <w:sz w:val="20"/>
          <w:szCs w:val="20"/>
        </w:rPr>
        <w:t xml:space="preserve">ní a únosnosti hutněných násypů pod podlahou pomocí polních geotechnických zkoušek, jako jsou statické a dynamické zatěžovací desky nebo polní dynamické penetrační zkoušky.  </w:t>
      </w:r>
    </w:p>
    <w:p w14:paraId="68FF3943" w14:textId="77777777" w:rsidR="000C3340" w:rsidRDefault="000C3340">
      <w:pPr>
        <w:pStyle w:val="Standard"/>
        <w:jc w:val="both"/>
        <w:rPr>
          <w:rFonts w:ascii="Arial" w:hAnsi="Arial" w:cs="Arial"/>
        </w:rPr>
      </w:pPr>
    </w:p>
    <w:p w14:paraId="4D13FF1C" w14:textId="132EB3E2" w:rsidR="00304066" w:rsidRDefault="005A711C" w:rsidP="00304066">
      <w:pPr>
        <w:jc w:val="both"/>
        <w:rPr>
          <w:rFonts w:ascii="Arial" w:hAnsi="Arial" w:cs="Arial"/>
          <w:b/>
          <w:bCs/>
          <w:i/>
          <w:sz w:val="20"/>
          <w:szCs w:val="20"/>
        </w:rPr>
      </w:pPr>
      <w:r>
        <w:rPr>
          <w:rFonts w:ascii="Arial" w:hAnsi="Arial" w:cs="Arial"/>
          <w:sz w:val="20"/>
          <w:szCs w:val="20"/>
        </w:rPr>
        <w:lastRenderedPageBreak/>
        <w:t>Podrobný popis viz</w:t>
      </w:r>
      <w:r>
        <w:rPr>
          <w:rFonts w:ascii="Arial" w:hAnsi="Arial" w:cs="Arial"/>
          <w:b/>
          <w:sz w:val="20"/>
          <w:szCs w:val="20"/>
        </w:rPr>
        <w:t xml:space="preserve">, </w:t>
      </w:r>
      <w:r>
        <w:rPr>
          <w:rFonts w:ascii="Arial" w:hAnsi="Arial" w:cs="Arial"/>
          <w:b/>
          <w:i/>
          <w:sz w:val="20"/>
          <w:szCs w:val="20"/>
        </w:rPr>
        <w:t xml:space="preserve">INŽENÝRSKOGEOLOGICKÝ A GEOTECHNICKÝ PRŮZKUM, Ing. Lumír </w:t>
      </w:r>
      <w:proofErr w:type="spellStart"/>
      <w:r>
        <w:rPr>
          <w:rFonts w:ascii="Arial" w:hAnsi="Arial" w:cs="Arial"/>
          <w:b/>
          <w:i/>
          <w:sz w:val="20"/>
          <w:szCs w:val="20"/>
        </w:rPr>
        <w:t>Caithaml</w:t>
      </w:r>
      <w:proofErr w:type="spellEnd"/>
      <w:r>
        <w:rPr>
          <w:rFonts w:ascii="Arial" w:hAnsi="Arial" w:cs="Arial"/>
          <w:b/>
          <w:i/>
          <w:sz w:val="20"/>
          <w:szCs w:val="20"/>
        </w:rPr>
        <w:t xml:space="preserve"> - GEO </w:t>
      </w:r>
      <w:proofErr w:type="spellStart"/>
      <w:r>
        <w:rPr>
          <w:rFonts w:ascii="Arial" w:hAnsi="Arial" w:cs="Arial"/>
          <w:b/>
          <w:i/>
          <w:sz w:val="20"/>
          <w:szCs w:val="20"/>
        </w:rPr>
        <w:t>LuCa</w:t>
      </w:r>
      <w:proofErr w:type="spellEnd"/>
      <w:r>
        <w:rPr>
          <w:rFonts w:ascii="Arial" w:hAnsi="Arial" w:cs="Arial"/>
          <w:b/>
          <w:i/>
          <w:sz w:val="20"/>
          <w:szCs w:val="20"/>
        </w:rPr>
        <w:t>,</w:t>
      </w:r>
      <w:r>
        <w:rPr>
          <w:rFonts w:ascii="Arial" w:hAnsi="Arial" w:cs="Arial"/>
          <w:b/>
          <w:sz w:val="20"/>
          <w:szCs w:val="20"/>
        </w:rPr>
        <w:t xml:space="preserve"> prosinec 2016</w:t>
      </w:r>
      <w:r>
        <w:rPr>
          <w:rFonts w:ascii="Arial" w:hAnsi="Arial" w:cs="Arial"/>
          <w:b/>
          <w:bCs/>
          <w:i/>
          <w:sz w:val="20"/>
          <w:szCs w:val="20"/>
        </w:rPr>
        <w:t>.</w:t>
      </w:r>
      <w:bookmarkStart w:id="25" w:name="_Toc505252046"/>
      <w:bookmarkEnd w:id="25"/>
    </w:p>
    <w:p w14:paraId="7ECF101E" w14:textId="77777777" w:rsidR="00304066" w:rsidRPr="00304066" w:rsidRDefault="00304066" w:rsidP="00304066">
      <w:pPr>
        <w:jc w:val="both"/>
        <w:rPr>
          <w:rFonts w:ascii="Arial" w:hAnsi="Arial" w:cs="Arial"/>
          <w:b/>
          <w:bCs/>
          <w:iCs/>
          <w:sz w:val="20"/>
          <w:szCs w:val="20"/>
        </w:rPr>
      </w:pPr>
    </w:p>
    <w:p w14:paraId="3F3C0E49" w14:textId="1329FE78" w:rsidR="000C3340" w:rsidRDefault="005A711C">
      <w:pPr>
        <w:pStyle w:val="Nadpis21"/>
        <w:numPr>
          <w:ilvl w:val="1"/>
          <w:numId w:val="6"/>
        </w:numPr>
        <w:jc w:val="both"/>
        <w:rPr>
          <w:rFonts w:ascii="Arial" w:hAnsi="Arial" w:cs="Arial"/>
        </w:rPr>
      </w:pPr>
      <w:bookmarkStart w:id="26" w:name="_Toc176250404"/>
      <w:r>
        <w:rPr>
          <w:rFonts w:ascii="Arial" w:hAnsi="Arial" w:cs="Arial"/>
        </w:rPr>
        <w:t>Bourací práce</w:t>
      </w:r>
      <w:bookmarkEnd w:id="26"/>
    </w:p>
    <w:p w14:paraId="7DFCD963" w14:textId="77777777" w:rsidR="000C3340" w:rsidRDefault="000C3340">
      <w:pPr>
        <w:pStyle w:val="Standard"/>
        <w:jc w:val="both"/>
        <w:rPr>
          <w:rFonts w:ascii="Arial" w:hAnsi="Arial" w:cs="Arial"/>
        </w:rPr>
      </w:pPr>
    </w:p>
    <w:p w14:paraId="682CA71E" w14:textId="77777777" w:rsidR="000C3340" w:rsidRDefault="005A711C">
      <w:pPr>
        <w:pStyle w:val="Standard"/>
        <w:jc w:val="both"/>
        <w:rPr>
          <w:rFonts w:ascii="Arial" w:hAnsi="Arial" w:cs="Arial"/>
        </w:rPr>
      </w:pPr>
      <w:r>
        <w:rPr>
          <w:rFonts w:ascii="Arial" w:hAnsi="Arial" w:cs="Arial"/>
        </w:rPr>
        <w:t>V rámci daného záměru budou postupně realizovány následující bourací práce:</w:t>
      </w:r>
    </w:p>
    <w:p w14:paraId="1414295B" w14:textId="77777777" w:rsidR="000C3340" w:rsidRDefault="000C3340">
      <w:pPr>
        <w:pStyle w:val="Standard"/>
        <w:jc w:val="both"/>
        <w:rPr>
          <w:rFonts w:ascii="Arial" w:hAnsi="Arial" w:cs="Arial"/>
        </w:rPr>
      </w:pPr>
    </w:p>
    <w:p w14:paraId="64833A69" w14:textId="5AD890BF" w:rsidR="000C3340" w:rsidRDefault="005A711C">
      <w:pPr>
        <w:pStyle w:val="Standard"/>
        <w:jc w:val="both"/>
        <w:rPr>
          <w:rFonts w:ascii="Arial" w:hAnsi="Arial" w:cs="Arial"/>
          <w:b/>
        </w:rPr>
      </w:pPr>
      <w:r>
        <w:rPr>
          <w:rFonts w:ascii="Arial" w:hAnsi="Arial" w:cs="Arial"/>
          <w:b/>
        </w:rPr>
        <w:t>- odstranění stávající Školičky na pozemku 616/2 v </w:t>
      </w:r>
      <w:proofErr w:type="spellStart"/>
      <w:r>
        <w:rPr>
          <w:rFonts w:ascii="Arial" w:hAnsi="Arial" w:cs="Arial"/>
          <w:b/>
        </w:rPr>
        <w:t>k.ú</w:t>
      </w:r>
      <w:proofErr w:type="spellEnd"/>
      <w:r>
        <w:rPr>
          <w:rFonts w:ascii="Arial" w:hAnsi="Arial" w:cs="Arial"/>
          <w:b/>
        </w:rPr>
        <w:t>. Karlín</w:t>
      </w:r>
    </w:p>
    <w:p w14:paraId="1964AA62" w14:textId="77777777" w:rsidR="000C3340" w:rsidRDefault="005A711C">
      <w:pPr>
        <w:pStyle w:val="Standard"/>
        <w:jc w:val="both"/>
        <w:rPr>
          <w:rFonts w:ascii="Arial" w:hAnsi="Arial" w:cs="Arial"/>
        </w:rPr>
      </w:pPr>
      <w:r>
        <w:rPr>
          <w:rFonts w:ascii="Arial" w:hAnsi="Arial" w:cs="Arial"/>
        </w:rPr>
        <w:t>Jde o jednopodlažní objekt, vybudovaný pro dočasné využití po 2. světové válce. Budova má tradiční technologické řešení – zděné cihelné konstrukce, strop nesený dřevěnými sbíjenými vazníky, živičná krytina. Během projektové přípravy bylo provedeno ohledání z hlediska možné přítomnosti azbestu. Průzkum předpokládá použití azbestocementových trub pro odvětrání hlavních kanalizačních vedení a komínů nad střechu. Likvidace konstrukcí s přítomností azbestu proběhne podle zásad národní legislativy České republiky s přihlédnutím k evropským normám a obecně platným postupům provádění průzkumu v okolních zemích. Zejména pak Vyhláška 499/2006 Sb. ve znění novely č.62/2013 Sb. o dokumentaci staveb a Zákon 106/2005 sb., O odpadech. Zásady opatření při likvidaci azbestových konstrukcí jsou podrobně popsány v kapitole B.8 Zásady organizace výstavby.</w:t>
      </w:r>
    </w:p>
    <w:p w14:paraId="45E93C15" w14:textId="77777777" w:rsidR="000C3340" w:rsidRDefault="000C3340">
      <w:pPr>
        <w:pStyle w:val="Standard"/>
        <w:jc w:val="both"/>
        <w:rPr>
          <w:rFonts w:ascii="Arial" w:hAnsi="Arial" w:cs="Arial"/>
        </w:rPr>
      </w:pPr>
    </w:p>
    <w:p w14:paraId="1FB2BA3D" w14:textId="77777777" w:rsidR="000C3340" w:rsidRDefault="005A711C">
      <w:pPr>
        <w:pStyle w:val="Standard"/>
        <w:jc w:val="both"/>
        <w:rPr>
          <w:rFonts w:ascii="Arial" w:hAnsi="Arial" w:cs="Arial"/>
        </w:rPr>
      </w:pPr>
      <w:r>
        <w:rPr>
          <w:rFonts w:ascii="Arial" w:hAnsi="Arial" w:cs="Arial"/>
        </w:rPr>
        <w:t xml:space="preserve">Demolice Školičky je dokumentována samostatnou dokumentací </w:t>
      </w:r>
      <w:r>
        <w:rPr>
          <w:rFonts w:ascii="Arial" w:hAnsi="Arial" w:cs="Arial"/>
          <w:b/>
          <w:i/>
        </w:rPr>
        <w:t>„SO – 00Etapa I. – odstranění stávající Školičky na pozemku 616/2 v </w:t>
      </w:r>
      <w:proofErr w:type="spellStart"/>
      <w:r>
        <w:rPr>
          <w:rFonts w:ascii="Arial" w:hAnsi="Arial" w:cs="Arial"/>
          <w:b/>
          <w:i/>
        </w:rPr>
        <w:t>k.ú</w:t>
      </w:r>
      <w:proofErr w:type="spellEnd"/>
      <w:r>
        <w:rPr>
          <w:rFonts w:ascii="Arial" w:hAnsi="Arial" w:cs="Arial"/>
          <w:b/>
          <w:i/>
        </w:rPr>
        <w:t xml:space="preserve">. Karlín“ </w:t>
      </w:r>
      <w:r>
        <w:rPr>
          <w:rFonts w:ascii="Arial" w:hAnsi="Arial" w:cs="Arial"/>
        </w:rPr>
        <w:t xml:space="preserve">a povolena v samostatném řízení.  </w:t>
      </w:r>
    </w:p>
    <w:p w14:paraId="51F17E62" w14:textId="218CEC24" w:rsidR="00304066" w:rsidRDefault="00304066" w:rsidP="00304066">
      <w:pPr>
        <w:pStyle w:val="Standard"/>
        <w:jc w:val="both"/>
        <w:rPr>
          <w:rFonts w:ascii="Arial" w:hAnsi="Arial" w:cs="Arial"/>
        </w:rPr>
      </w:pPr>
    </w:p>
    <w:p w14:paraId="49E54BAE" w14:textId="21FCF52C" w:rsidR="00304066" w:rsidRPr="004D257B" w:rsidRDefault="00304066" w:rsidP="00304066">
      <w:pPr>
        <w:pStyle w:val="Standard"/>
        <w:jc w:val="both"/>
        <w:rPr>
          <w:rFonts w:ascii="Arial" w:hAnsi="Arial" w:cs="Arial"/>
          <w:b/>
          <w:color w:val="0070C0"/>
        </w:rPr>
      </w:pPr>
      <w:r w:rsidRPr="004D257B">
        <w:rPr>
          <w:rFonts w:ascii="Arial" w:hAnsi="Arial" w:cs="Arial"/>
          <w:b/>
          <w:color w:val="0070C0"/>
        </w:rPr>
        <w:t xml:space="preserve">- odstranění herních prvků dodatečně instalovaných v prostoru po demolici </w:t>
      </w:r>
      <w:r w:rsidR="00CF6B36" w:rsidRPr="004D257B">
        <w:rPr>
          <w:rFonts w:ascii="Arial" w:hAnsi="Arial" w:cs="Arial"/>
          <w:b/>
          <w:color w:val="0070C0"/>
        </w:rPr>
        <w:t>Školičky</w:t>
      </w:r>
    </w:p>
    <w:p w14:paraId="7FED75BB" w14:textId="77777777" w:rsidR="00304066" w:rsidRPr="004D257B" w:rsidRDefault="00304066" w:rsidP="00304066">
      <w:pPr>
        <w:pStyle w:val="Standard"/>
        <w:jc w:val="both"/>
        <w:rPr>
          <w:rFonts w:ascii="Arial" w:hAnsi="Arial" w:cs="Arial"/>
          <w:b/>
          <w:color w:val="0070C0"/>
        </w:rPr>
      </w:pPr>
    </w:p>
    <w:p w14:paraId="46D19AB7" w14:textId="574B6706" w:rsidR="00CF6B36" w:rsidRPr="004D257B" w:rsidRDefault="00CF6B36" w:rsidP="00CF6B36">
      <w:pPr>
        <w:pStyle w:val="Standard"/>
        <w:jc w:val="both"/>
        <w:rPr>
          <w:rFonts w:ascii="Arial" w:hAnsi="Arial" w:cs="Arial"/>
          <w:bCs/>
          <w:color w:val="0070C0"/>
        </w:rPr>
      </w:pPr>
      <w:r w:rsidRPr="004D257B">
        <w:rPr>
          <w:rFonts w:ascii="Arial" w:hAnsi="Arial" w:cs="Arial"/>
          <w:bCs/>
          <w:color w:val="0070C0"/>
        </w:rPr>
        <w:t>a) plastová skluzavka s pavlačí, rozměry 4,0 x 5,0 m</w:t>
      </w:r>
      <w:r w:rsidRPr="004D257B">
        <w:rPr>
          <w:rFonts w:ascii="Arial" w:hAnsi="Arial" w:cs="Arial"/>
          <w:bCs/>
          <w:color w:val="0070C0"/>
          <w:vertAlign w:val="superscript"/>
        </w:rPr>
        <w:t>2</w:t>
      </w:r>
      <w:r w:rsidRPr="004D257B">
        <w:rPr>
          <w:rFonts w:ascii="Arial" w:hAnsi="Arial" w:cs="Arial"/>
          <w:bCs/>
          <w:color w:val="0070C0"/>
        </w:rPr>
        <w:t xml:space="preserve">, v. 3,0 m, dřevo, plast, překližka, lano ze </w:t>
      </w:r>
      <w:proofErr w:type="spellStart"/>
      <w:r w:rsidRPr="004D257B">
        <w:rPr>
          <w:rFonts w:ascii="Arial" w:hAnsi="Arial" w:cs="Arial"/>
          <w:bCs/>
          <w:color w:val="0070C0"/>
        </w:rPr>
        <w:t>synt</w:t>
      </w:r>
      <w:proofErr w:type="spellEnd"/>
      <w:r w:rsidR="003E49BD" w:rsidRPr="004D257B">
        <w:rPr>
          <w:rFonts w:ascii="Arial" w:hAnsi="Arial" w:cs="Arial"/>
          <w:bCs/>
          <w:color w:val="0070C0"/>
        </w:rPr>
        <w:t>.</w:t>
      </w:r>
      <w:r w:rsidRPr="004D257B">
        <w:rPr>
          <w:rFonts w:ascii="Arial" w:hAnsi="Arial" w:cs="Arial"/>
          <w:bCs/>
          <w:color w:val="0070C0"/>
        </w:rPr>
        <w:t xml:space="preserve"> vláken,</w:t>
      </w:r>
    </w:p>
    <w:p w14:paraId="722927E8" w14:textId="202F654F" w:rsidR="00CF6B36" w:rsidRPr="004D257B" w:rsidRDefault="00CF6B36" w:rsidP="00CF6B36">
      <w:pPr>
        <w:pStyle w:val="Standard"/>
        <w:jc w:val="both"/>
        <w:rPr>
          <w:rFonts w:ascii="Arial" w:hAnsi="Arial" w:cs="Arial"/>
          <w:bCs/>
          <w:color w:val="0070C0"/>
        </w:rPr>
      </w:pPr>
      <w:r w:rsidRPr="004D257B">
        <w:rPr>
          <w:rFonts w:ascii="Arial" w:hAnsi="Arial" w:cs="Arial"/>
          <w:bCs/>
          <w:color w:val="0070C0"/>
        </w:rPr>
        <w:t>b) plastová skluzavka se stříškou, rozměry 3,5 x 4,0 m</w:t>
      </w:r>
      <w:r w:rsidRPr="004D257B">
        <w:rPr>
          <w:rFonts w:ascii="Arial" w:hAnsi="Arial" w:cs="Arial"/>
          <w:bCs/>
          <w:color w:val="0070C0"/>
          <w:vertAlign w:val="superscript"/>
        </w:rPr>
        <w:t>2</w:t>
      </w:r>
      <w:r w:rsidRPr="004D257B">
        <w:rPr>
          <w:rFonts w:ascii="Arial" w:hAnsi="Arial" w:cs="Arial"/>
          <w:bCs/>
          <w:color w:val="0070C0"/>
        </w:rPr>
        <w:t xml:space="preserve">, v. 3,5 m, dřevo, plast, překližka, lano ze </w:t>
      </w:r>
      <w:proofErr w:type="spellStart"/>
      <w:r w:rsidRPr="004D257B">
        <w:rPr>
          <w:rFonts w:ascii="Arial" w:hAnsi="Arial" w:cs="Arial"/>
          <w:bCs/>
          <w:color w:val="0070C0"/>
        </w:rPr>
        <w:t>synt</w:t>
      </w:r>
      <w:proofErr w:type="spellEnd"/>
      <w:r w:rsidR="003E49BD" w:rsidRPr="004D257B">
        <w:rPr>
          <w:rFonts w:ascii="Arial" w:hAnsi="Arial" w:cs="Arial"/>
          <w:bCs/>
          <w:color w:val="0070C0"/>
        </w:rPr>
        <w:t xml:space="preserve">. </w:t>
      </w:r>
      <w:r w:rsidRPr="004D257B">
        <w:rPr>
          <w:rFonts w:ascii="Arial" w:hAnsi="Arial" w:cs="Arial"/>
          <w:bCs/>
          <w:color w:val="0070C0"/>
        </w:rPr>
        <w:t xml:space="preserve">vláken, </w:t>
      </w:r>
    </w:p>
    <w:p w14:paraId="2FECEFC9" w14:textId="51F86A18" w:rsidR="00CF6B36" w:rsidRPr="004D257B" w:rsidRDefault="00CF6B36" w:rsidP="00CF6B36">
      <w:pPr>
        <w:pStyle w:val="Standard"/>
        <w:jc w:val="both"/>
        <w:rPr>
          <w:rFonts w:ascii="Arial" w:hAnsi="Arial" w:cs="Arial"/>
          <w:bCs/>
          <w:color w:val="0070C0"/>
        </w:rPr>
      </w:pPr>
      <w:r w:rsidRPr="004D257B">
        <w:rPr>
          <w:rFonts w:ascii="Arial" w:hAnsi="Arial" w:cs="Arial"/>
          <w:bCs/>
          <w:color w:val="0070C0"/>
        </w:rPr>
        <w:t>c) domeček s počítadlem, rozměry 2,0 x 1,5 m</w:t>
      </w:r>
      <w:r w:rsidRPr="004D257B">
        <w:rPr>
          <w:rFonts w:ascii="Arial" w:hAnsi="Arial" w:cs="Arial"/>
          <w:bCs/>
          <w:color w:val="0070C0"/>
          <w:vertAlign w:val="superscript"/>
        </w:rPr>
        <w:t>2</w:t>
      </w:r>
      <w:r w:rsidRPr="004D257B">
        <w:rPr>
          <w:rFonts w:ascii="Arial" w:hAnsi="Arial" w:cs="Arial"/>
          <w:bCs/>
          <w:color w:val="0070C0"/>
        </w:rPr>
        <w:t xml:space="preserve">, v. 1,5 m, dřevo, plast, překližka, nerezové trubky,  </w:t>
      </w:r>
    </w:p>
    <w:p w14:paraId="2FB7B947" w14:textId="00B43C94" w:rsidR="00CF6B36" w:rsidRPr="004D257B" w:rsidRDefault="00CF6B36" w:rsidP="00CF6B36">
      <w:pPr>
        <w:pStyle w:val="Standard"/>
        <w:jc w:val="both"/>
        <w:rPr>
          <w:rFonts w:ascii="Arial" w:hAnsi="Arial" w:cs="Arial"/>
          <w:bCs/>
          <w:color w:val="0070C0"/>
        </w:rPr>
      </w:pPr>
      <w:r w:rsidRPr="004D257B">
        <w:rPr>
          <w:rFonts w:ascii="Arial" w:hAnsi="Arial" w:cs="Arial"/>
          <w:bCs/>
          <w:color w:val="0070C0"/>
        </w:rPr>
        <w:t>d) basketbalový koš, rozměry 1,5 x 0,5 m</w:t>
      </w:r>
      <w:r w:rsidRPr="004D257B">
        <w:rPr>
          <w:rFonts w:ascii="Arial" w:hAnsi="Arial" w:cs="Arial"/>
          <w:bCs/>
          <w:color w:val="0070C0"/>
          <w:vertAlign w:val="superscript"/>
        </w:rPr>
        <w:t>2</w:t>
      </w:r>
      <w:r w:rsidRPr="004D257B">
        <w:rPr>
          <w:rFonts w:ascii="Arial" w:hAnsi="Arial" w:cs="Arial"/>
          <w:bCs/>
          <w:color w:val="0070C0"/>
        </w:rPr>
        <w:t>, v. 3,0 m, ocelové profily, plexisklo,</w:t>
      </w:r>
    </w:p>
    <w:p w14:paraId="364BA8AB" w14:textId="1D84B4BD" w:rsidR="00CF6B36" w:rsidRPr="004D257B" w:rsidRDefault="00CF6B36" w:rsidP="00CF6B36">
      <w:pPr>
        <w:pStyle w:val="Standard"/>
        <w:jc w:val="both"/>
        <w:rPr>
          <w:rFonts w:ascii="Arial" w:hAnsi="Arial" w:cs="Arial"/>
          <w:bCs/>
          <w:color w:val="0070C0"/>
        </w:rPr>
      </w:pPr>
      <w:r w:rsidRPr="004D257B">
        <w:rPr>
          <w:rFonts w:ascii="Arial" w:hAnsi="Arial" w:cs="Arial"/>
          <w:bCs/>
          <w:color w:val="0070C0"/>
        </w:rPr>
        <w:t xml:space="preserve">e) </w:t>
      </w:r>
      <w:proofErr w:type="spellStart"/>
      <w:r w:rsidRPr="004D257B">
        <w:rPr>
          <w:rFonts w:ascii="Arial" w:hAnsi="Arial" w:cs="Arial"/>
          <w:bCs/>
          <w:color w:val="0070C0"/>
        </w:rPr>
        <w:t>hopsadlo</w:t>
      </w:r>
      <w:proofErr w:type="spellEnd"/>
      <w:r w:rsidRPr="004D257B">
        <w:rPr>
          <w:rFonts w:ascii="Arial" w:hAnsi="Arial" w:cs="Arial"/>
          <w:bCs/>
          <w:color w:val="0070C0"/>
        </w:rPr>
        <w:t xml:space="preserve"> – motorka, rozměry 1,0 x 0,3 m</w:t>
      </w:r>
      <w:r w:rsidRPr="004D257B">
        <w:rPr>
          <w:rFonts w:ascii="Arial" w:hAnsi="Arial" w:cs="Arial"/>
          <w:bCs/>
          <w:color w:val="0070C0"/>
          <w:vertAlign w:val="superscript"/>
        </w:rPr>
        <w:t>2</w:t>
      </w:r>
      <w:r w:rsidRPr="004D257B">
        <w:rPr>
          <w:rFonts w:ascii="Arial" w:hAnsi="Arial" w:cs="Arial"/>
          <w:bCs/>
          <w:color w:val="0070C0"/>
        </w:rPr>
        <w:t>, v. 0,8 m, překližka, ocelová pružina,</w:t>
      </w:r>
    </w:p>
    <w:p w14:paraId="0F9273BA" w14:textId="01AAC120" w:rsidR="00CF6B36" w:rsidRPr="004D257B" w:rsidRDefault="00CF6B36" w:rsidP="00CF6B36">
      <w:pPr>
        <w:pStyle w:val="Standard"/>
        <w:jc w:val="both"/>
        <w:rPr>
          <w:rFonts w:ascii="Arial" w:hAnsi="Arial" w:cs="Arial"/>
          <w:bCs/>
          <w:color w:val="0070C0"/>
        </w:rPr>
      </w:pPr>
      <w:r w:rsidRPr="004D257B">
        <w:rPr>
          <w:rFonts w:ascii="Arial" w:hAnsi="Arial" w:cs="Arial"/>
          <w:bCs/>
          <w:color w:val="0070C0"/>
        </w:rPr>
        <w:t>f) ocelový stožár se 2 výbojkovými svítidly, v. 7,0 m, ocelová trubka,</w:t>
      </w:r>
    </w:p>
    <w:p w14:paraId="006E649D" w14:textId="77777777" w:rsidR="00CF6B36" w:rsidRPr="004D257B" w:rsidRDefault="00CF6B36" w:rsidP="00CF6B36">
      <w:pPr>
        <w:pStyle w:val="Standard"/>
        <w:jc w:val="both"/>
        <w:rPr>
          <w:rFonts w:ascii="Arial" w:hAnsi="Arial" w:cs="Arial"/>
          <w:bCs/>
          <w:color w:val="0070C0"/>
        </w:rPr>
      </w:pPr>
      <w:r w:rsidRPr="004D257B">
        <w:rPr>
          <w:rFonts w:ascii="Arial" w:hAnsi="Arial" w:cs="Arial"/>
          <w:bCs/>
          <w:color w:val="0070C0"/>
        </w:rPr>
        <w:t>g) hřiště – umělá tráva, rozměry 13,2 x 9,8 m</w:t>
      </w:r>
      <w:r w:rsidRPr="004D257B">
        <w:rPr>
          <w:rFonts w:ascii="Arial" w:hAnsi="Arial" w:cs="Arial"/>
          <w:bCs/>
          <w:color w:val="0070C0"/>
          <w:vertAlign w:val="superscript"/>
        </w:rPr>
        <w:t>2</w:t>
      </w:r>
      <w:r w:rsidRPr="004D257B">
        <w:rPr>
          <w:rFonts w:ascii="Arial" w:hAnsi="Arial" w:cs="Arial"/>
          <w:bCs/>
          <w:color w:val="0070C0"/>
        </w:rPr>
        <w:t>, obvod záhonový betonový obrubník v betonovém loži,</w:t>
      </w:r>
    </w:p>
    <w:p w14:paraId="1AB24E3D" w14:textId="77777777" w:rsidR="00E3133D" w:rsidRPr="004D257B" w:rsidRDefault="00CF6B36" w:rsidP="00CF6B36">
      <w:pPr>
        <w:pStyle w:val="Standard"/>
        <w:jc w:val="both"/>
        <w:rPr>
          <w:rFonts w:ascii="Arial" w:hAnsi="Arial" w:cs="Arial"/>
          <w:bCs/>
          <w:color w:val="0070C0"/>
        </w:rPr>
      </w:pPr>
      <w:r w:rsidRPr="004D257B">
        <w:rPr>
          <w:rFonts w:ascii="Arial" w:hAnsi="Arial" w:cs="Arial"/>
          <w:bCs/>
          <w:color w:val="0070C0"/>
        </w:rPr>
        <w:t xml:space="preserve">pozn. Odstranění prvku „nerezová skluzavka“ není součástí zakázky.  </w:t>
      </w:r>
    </w:p>
    <w:p w14:paraId="7E3FB91B" w14:textId="77777777" w:rsidR="00E3133D" w:rsidRDefault="00E3133D" w:rsidP="00CF6B36">
      <w:pPr>
        <w:pStyle w:val="Standard"/>
        <w:jc w:val="both"/>
        <w:rPr>
          <w:rFonts w:ascii="Arial" w:hAnsi="Arial" w:cs="Arial"/>
          <w:bCs/>
        </w:rPr>
      </w:pPr>
    </w:p>
    <w:p w14:paraId="2751081E" w14:textId="076AA169" w:rsidR="00E3133D" w:rsidRPr="00C43592" w:rsidRDefault="00E3133D" w:rsidP="00E3133D">
      <w:pPr>
        <w:pStyle w:val="Standard"/>
        <w:jc w:val="both"/>
        <w:rPr>
          <w:rFonts w:ascii="Arial" w:hAnsi="Arial" w:cs="Arial"/>
          <w:b/>
          <w:color w:val="0070C0"/>
        </w:rPr>
      </w:pPr>
      <w:r w:rsidRPr="00C43592">
        <w:rPr>
          <w:rFonts w:ascii="Arial" w:hAnsi="Arial" w:cs="Arial"/>
          <w:b/>
          <w:color w:val="0070C0"/>
        </w:rPr>
        <w:t>- demontáž a odvoz zařízení kuchyňské technologie MŠ</w:t>
      </w:r>
    </w:p>
    <w:p w14:paraId="2CDF6667" w14:textId="77777777" w:rsidR="00E3133D" w:rsidRPr="00C43592" w:rsidRDefault="00E3133D" w:rsidP="00CF6B36">
      <w:pPr>
        <w:pStyle w:val="Standard"/>
        <w:jc w:val="both"/>
        <w:rPr>
          <w:rFonts w:ascii="Arial" w:hAnsi="Arial" w:cs="Arial"/>
          <w:bCs/>
          <w:color w:val="0070C0"/>
        </w:rPr>
      </w:pPr>
    </w:p>
    <w:p w14:paraId="26169DCC" w14:textId="19D18469" w:rsidR="00CF6B36" w:rsidRPr="00C43592" w:rsidRDefault="00E3133D" w:rsidP="00CF6B36">
      <w:pPr>
        <w:pStyle w:val="Standard"/>
        <w:jc w:val="both"/>
        <w:rPr>
          <w:rFonts w:ascii="Arial" w:hAnsi="Arial" w:cs="Arial"/>
          <w:bCs/>
          <w:color w:val="0070C0"/>
        </w:rPr>
      </w:pPr>
      <w:r w:rsidRPr="00C43592">
        <w:rPr>
          <w:rFonts w:ascii="Arial" w:hAnsi="Arial" w:cs="Arial"/>
          <w:bCs/>
          <w:color w:val="0070C0"/>
        </w:rPr>
        <w:t>Po dohodě mezi vlastníkem zařízení (ZŠ Lyčkovo náměstí) a investorem stavby (</w:t>
      </w:r>
      <w:proofErr w:type="spellStart"/>
      <w:r w:rsidRPr="00C43592">
        <w:rPr>
          <w:rFonts w:ascii="Arial" w:hAnsi="Arial" w:cs="Arial"/>
          <w:bCs/>
          <w:color w:val="0070C0"/>
        </w:rPr>
        <w:t>SeS</w:t>
      </w:r>
      <w:proofErr w:type="spellEnd"/>
      <w:r w:rsidRPr="00C43592">
        <w:rPr>
          <w:rFonts w:ascii="Arial" w:hAnsi="Arial" w:cs="Arial"/>
          <w:bCs/>
          <w:color w:val="0070C0"/>
        </w:rPr>
        <w:t xml:space="preserve"> P8) bylo rozhodnuto, že demontáž a odvoz zařízení kuchyňské technologie MŠ ve stávajících místnostech č. 133, 134 a 135 nebude součástí zakázky.</w:t>
      </w:r>
    </w:p>
    <w:p w14:paraId="269F6A03" w14:textId="77777777" w:rsidR="000C3340" w:rsidRDefault="000C3340">
      <w:pPr>
        <w:pStyle w:val="Standard"/>
        <w:jc w:val="both"/>
        <w:rPr>
          <w:rFonts w:ascii="Arial" w:hAnsi="Arial" w:cs="Arial"/>
        </w:rPr>
      </w:pPr>
    </w:p>
    <w:p w14:paraId="4CB2C33D" w14:textId="77777777" w:rsidR="000C3340" w:rsidRDefault="005A711C">
      <w:pPr>
        <w:pStyle w:val="Standard"/>
        <w:jc w:val="both"/>
        <w:rPr>
          <w:rFonts w:ascii="Arial" w:hAnsi="Arial" w:cs="Arial"/>
          <w:b/>
        </w:rPr>
      </w:pPr>
      <w:r>
        <w:rPr>
          <w:rFonts w:ascii="Arial" w:hAnsi="Arial" w:cs="Arial"/>
          <w:b/>
        </w:rPr>
        <w:t>- bourací práce v rámci stavebních úprav č.p. 460</w:t>
      </w:r>
    </w:p>
    <w:p w14:paraId="00F8E650" w14:textId="77777777" w:rsidR="000C3340" w:rsidRDefault="005A711C">
      <w:pPr>
        <w:pStyle w:val="Standard"/>
        <w:jc w:val="both"/>
        <w:rPr>
          <w:rFonts w:ascii="Arial" w:hAnsi="Arial" w:cs="Arial"/>
        </w:rPr>
      </w:pPr>
      <w:r>
        <w:rPr>
          <w:rFonts w:ascii="Arial" w:hAnsi="Arial" w:cs="Arial"/>
        </w:rPr>
        <w:t xml:space="preserve">Přípravným krokem při provádění bouracích prací uvnitř stávající budovy bude demontáž a odvoz technologie stávající kuchyně v 1.NP východního křídla – viz </w:t>
      </w:r>
      <w:r>
        <w:rPr>
          <w:rFonts w:ascii="Arial" w:hAnsi="Arial" w:cs="Arial"/>
          <w:b/>
          <w:i/>
        </w:rPr>
        <w:t>D. 1. 1. 31. Tabulka – majetek jídelna a kuchyně MŠ</w:t>
      </w:r>
      <w:r>
        <w:rPr>
          <w:rFonts w:ascii="Arial" w:hAnsi="Arial" w:cs="Arial"/>
        </w:rPr>
        <w:t xml:space="preserve">. Zároveň musí být před zahájením bouracích prací provedeno odpojení vnitřních technických rozvodů v rozsahu určeném projektovou dokumentací jednotlivých profesí – viz části </w:t>
      </w:r>
      <w:r>
        <w:rPr>
          <w:rFonts w:ascii="Arial" w:hAnsi="Arial" w:cs="Arial"/>
          <w:b/>
          <w:i/>
        </w:rPr>
        <w:t>D.1.4</w:t>
      </w:r>
      <w:r>
        <w:rPr>
          <w:rFonts w:ascii="Arial" w:hAnsi="Arial" w:cs="Arial"/>
        </w:rPr>
        <w:t xml:space="preserve">. </w:t>
      </w:r>
    </w:p>
    <w:p w14:paraId="67A834CC" w14:textId="77777777" w:rsidR="000C3340" w:rsidRDefault="000C3340">
      <w:pPr>
        <w:pStyle w:val="Standard"/>
        <w:jc w:val="both"/>
        <w:rPr>
          <w:rFonts w:ascii="Arial" w:hAnsi="Arial" w:cs="Arial"/>
          <w:b/>
        </w:rPr>
      </w:pPr>
    </w:p>
    <w:p w14:paraId="3AFE569E" w14:textId="77777777" w:rsidR="000C3340" w:rsidRDefault="005A711C">
      <w:pPr>
        <w:pStyle w:val="Standard"/>
        <w:jc w:val="both"/>
        <w:rPr>
          <w:rFonts w:ascii="Arial" w:eastAsia="Lucida Sans Unicode" w:hAnsi="Arial" w:cs="Arial"/>
        </w:rPr>
      </w:pPr>
      <w:r>
        <w:rPr>
          <w:rFonts w:ascii="Arial" w:hAnsi="Arial" w:cs="Arial"/>
        </w:rPr>
        <w:t xml:space="preserve">Jde o vybourání prostupů stávajícími klenbami </w:t>
      </w:r>
      <w:r>
        <w:rPr>
          <w:rFonts w:ascii="Arial" w:eastAsia="Lucida Sans Unicode" w:hAnsi="Arial" w:cs="Arial"/>
        </w:rPr>
        <w:t xml:space="preserve">pro dvě nové výtahové šachty. Dále vybourání otvorů v úrovni 1.PP a 1.NP pro propojení stávající školní budovy a plánované přístavby. Dalšími bouranými konstrukcemi budou příčky a podlahy – v prostorách sociálního zázemí ve všech podlažích závěru západního křídla a v prostorách rušené kuchyně mateřské školy v přízemí východního křídla. </w:t>
      </w:r>
    </w:p>
    <w:p w14:paraId="4A4DCEE7" w14:textId="77777777" w:rsidR="000C3340" w:rsidRDefault="000C3340">
      <w:pPr>
        <w:pStyle w:val="Standard"/>
        <w:jc w:val="both"/>
        <w:rPr>
          <w:rFonts w:ascii="Arial" w:eastAsia="Lucida Sans Unicode" w:hAnsi="Arial" w:cs="Arial"/>
        </w:rPr>
      </w:pPr>
    </w:p>
    <w:p w14:paraId="26075627" w14:textId="77777777" w:rsidR="000C3340" w:rsidRDefault="005A711C">
      <w:pPr>
        <w:jc w:val="both"/>
        <w:rPr>
          <w:rFonts w:ascii="Arial" w:hAnsi="Arial" w:cs="Arial"/>
          <w:sz w:val="20"/>
          <w:szCs w:val="20"/>
        </w:rPr>
      </w:pPr>
      <w:r>
        <w:rPr>
          <w:rFonts w:ascii="Arial" w:hAnsi="Arial" w:cs="Arial"/>
          <w:sz w:val="20"/>
          <w:szCs w:val="20"/>
        </w:rPr>
        <w:t>V rámci bouracích prací budou nejprve odstraněny podlahy a nenosné příčky. Postupovat se bude shora dolů. Stropní konstrukce budou rozebrány a ponechají se pouze nosné trámy. Na fasádě bude v místě st</w:t>
      </w:r>
      <w:r>
        <w:rPr>
          <w:rFonts w:ascii="Arial" w:hAnsi="Arial" w:cs="Arial"/>
          <w:sz w:val="20"/>
          <w:szCs w:val="20"/>
        </w:rPr>
        <w:t>á</w:t>
      </w:r>
      <w:r>
        <w:rPr>
          <w:rFonts w:ascii="Arial" w:hAnsi="Arial" w:cs="Arial"/>
          <w:sz w:val="20"/>
          <w:szCs w:val="20"/>
        </w:rPr>
        <w:t>vající okenních otvorů provedena výdřeva dřevěnými nosníky a obvodové stěny budou přes tuto výdřevu ztuženy a stabilizovány pomocí ocelových tyčí na stahování bednění („</w:t>
      </w:r>
      <w:proofErr w:type="spellStart"/>
      <w:r>
        <w:rPr>
          <w:rFonts w:ascii="Arial" w:hAnsi="Arial" w:cs="Arial"/>
          <w:sz w:val="20"/>
          <w:szCs w:val="20"/>
        </w:rPr>
        <w:t>šuptyče</w:t>
      </w:r>
      <w:proofErr w:type="spellEnd"/>
      <w:r>
        <w:rPr>
          <w:rFonts w:ascii="Arial" w:hAnsi="Arial" w:cs="Arial"/>
          <w:sz w:val="20"/>
          <w:szCs w:val="20"/>
        </w:rPr>
        <w:t xml:space="preserve">“), které budou příčně přes celý objekt. Stažení bude provedeno vždy dvě táhla umístěními v místě okenních otvorů. Stažení stropu bude provedeno před vyjmutím jakýchkoliv nosných trámů z konstrukce. </w:t>
      </w:r>
    </w:p>
    <w:p w14:paraId="0280CEAB" w14:textId="77777777" w:rsidR="000C3340" w:rsidRDefault="000C3340">
      <w:pPr>
        <w:jc w:val="both"/>
        <w:rPr>
          <w:rFonts w:ascii="Arial" w:hAnsi="Arial" w:cs="Arial"/>
          <w:sz w:val="20"/>
          <w:szCs w:val="20"/>
        </w:rPr>
      </w:pPr>
    </w:p>
    <w:p w14:paraId="228527F3" w14:textId="77777777" w:rsidR="000C3340" w:rsidRDefault="005A711C">
      <w:pPr>
        <w:jc w:val="both"/>
        <w:rPr>
          <w:rFonts w:ascii="Arial" w:hAnsi="Arial" w:cs="Arial"/>
          <w:sz w:val="20"/>
          <w:szCs w:val="20"/>
        </w:rPr>
      </w:pPr>
      <w:r>
        <w:rPr>
          <w:rFonts w:ascii="Arial" w:hAnsi="Arial" w:cs="Arial"/>
          <w:sz w:val="20"/>
          <w:szCs w:val="20"/>
        </w:rPr>
        <w:t>Návrh zajištění stávajících svislých nosných konstrukcí bude proveden dodavatelem. V místě bouraných stropních desek nebo v místě, kde již stávající stropní desky nejsou, budou stěny zajištěny proti ztrátě stab</w:t>
      </w:r>
      <w:r>
        <w:rPr>
          <w:rFonts w:ascii="Arial" w:hAnsi="Arial" w:cs="Arial"/>
          <w:sz w:val="20"/>
          <w:szCs w:val="20"/>
        </w:rPr>
        <w:t>i</w:t>
      </w:r>
      <w:r>
        <w:rPr>
          <w:rFonts w:ascii="Arial" w:hAnsi="Arial" w:cs="Arial"/>
          <w:sz w:val="20"/>
          <w:szCs w:val="20"/>
        </w:rPr>
        <w:t>lity vnější podpůrnou konstrukcí, například ocelovým, nebo dřevěným lešením, pevně propojeným se stáv</w:t>
      </w:r>
      <w:r>
        <w:rPr>
          <w:rFonts w:ascii="Arial" w:hAnsi="Arial" w:cs="Arial"/>
          <w:sz w:val="20"/>
          <w:szCs w:val="20"/>
        </w:rPr>
        <w:t>a</w:t>
      </w:r>
      <w:r>
        <w:rPr>
          <w:rFonts w:ascii="Arial" w:hAnsi="Arial" w:cs="Arial"/>
          <w:sz w:val="20"/>
          <w:szCs w:val="20"/>
        </w:rPr>
        <w:t>jící svislou nosnou konstrukcí. Provizorní podpůrná konstrukce musí být řádně ukotvena a založena. Po</w:t>
      </w:r>
      <w:r>
        <w:rPr>
          <w:rFonts w:ascii="Arial" w:hAnsi="Arial" w:cs="Arial"/>
          <w:sz w:val="20"/>
          <w:szCs w:val="20"/>
        </w:rPr>
        <w:t>d</w:t>
      </w:r>
      <w:r>
        <w:rPr>
          <w:rFonts w:ascii="Arial" w:hAnsi="Arial" w:cs="Arial"/>
          <w:sz w:val="20"/>
          <w:szCs w:val="20"/>
        </w:rPr>
        <w:lastRenderedPageBreak/>
        <w:t>půrná konstrukce bude provedena ještě před započetím jakýchkoliv ostatních prací na objektu a může být odstraněna až po celkovém zajištění stěn stropními konstrukcemi.</w:t>
      </w:r>
    </w:p>
    <w:p w14:paraId="695A6719" w14:textId="77777777" w:rsidR="000C3340" w:rsidRDefault="000C3340">
      <w:pPr>
        <w:jc w:val="both"/>
        <w:rPr>
          <w:rFonts w:ascii="Arial" w:hAnsi="Arial" w:cs="Arial"/>
          <w:sz w:val="20"/>
          <w:szCs w:val="20"/>
        </w:rPr>
      </w:pPr>
    </w:p>
    <w:p w14:paraId="4C322869" w14:textId="77777777" w:rsidR="000C3340" w:rsidRDefault="005A711C">
      <w:pPr>
        <w:jc w:val="both"/>
        <w:rPr>
          <w:rFonts w:ascii="Arial" w:hAnsi="Arial" w:cs="Arial"/>
          <w:sz w:val="20"/>
          <w:szCs w:val="20"/>
        </w:rPr>
      </w:pPr>
      <w:r>
        <w:rPr>
          <w:rFonts w:ascii="Arial" w:hAnsi="Arial" w:cs="Arial"/>
          <w:sz w:val="20"/>
          <w:szCs w:val="20"/>
        </w:rPr>
        <w:t>Po provedení bouracích prací, kdy je nutné se dřevěnou konstrukcí nakládat jako s toxickým materiálem bude nutné všechny konstrukce, které přišly do styku se dřevěnými konstrukcemi ošetřit proti plísním a ho</w:t>
      </w:r>
      <w:r>
        <w:rPr>
          <w:rFonts w:ascii="Arial" w:hAnsi="Arial" w:cs="Arial"/>
          <w:sz w:val="20"/>
          <w:szCs w:val="20"/>
        </w:rPr>
        <w:t>u</w:t>
      </w:r>
      <w:r>
        <w:rPr>
          <w:rFonts w:ascii="Arial" w:hAnsi="Arial" w:cs="Arial"/>
          <w:sz w:val="20"/>
          <w:szCs w:val="20"/>
        </w:rPr>
        <w:t>bám. Pro zajištění bezpečnosti práce na jednotlivých pracovištích je nutné, aby byly zpracovány provozní předpisy pro jednotlivá pracoviště. V předpisech budou bezpečnostní a hygienické pokyny pro veškerou činnost na pracovištích to znamená používání pracovních pomůcek, obsluha zařízení. Před započetím prací musí být všichni pracovníci seznámeni se všemi související bezpečnostními předpisy a nařízeními. Praco</w:t>
      </w:r>
      <w:r>
        <w:rPr>
          <w:rFonts w:ascii="Arial" w:hAnsi="Arial" w:cs="Arial"/>
          <w:sz w:val="20"/>
          <w:szCs w:val="20"/>
        </w:rPr>
        <w:t>v</w:t>
      </w:r>
      <w:r>
        <w:rPr>
          <w:rFonts w:ascii="Arial" w:hAnsi="Arial" w:cs="Arial"/>
          <w:sz w:val="20"/>
          <w:szCs w:val="20"/>
        </w:rPr>
        <w:t>níci musí být vybaveni všemi potřebnými ochrannými pomůckami a prostředky. Všechny otvory a zvýšené plošiny musí být opatřeny ochrannými zábradlími. Otvory musí být zakryty pevnými zábranami, aby nemohlo dojít k jejich posunutí. Jednotlivé přístupové cesty musí být znatelně označeny. Žebříky musí splňovat be</w:t>
      </w:r>
      <w:r>
        <w:rPr>
          <w:rFonts w:ascii="Arial" w:hAnsi="Arial" w:cs="Arial"/>
          <w:sz w:val="20"/>
          <w:szCs w:val="20"/>
        </w:rPr>
        <w:t>z</w:t>
      </w:r>
      <w:r>
        <w:rPr>
          <w:rFonts w:ascii="Arial" w:hAnsi="Arial" w:cs="Arial"/>
          <w:sz w:val="20"/>
          <w:szCs w:val="20"/>
        </w:rPr>
        <w:t>pečnostní předpisy a musí přesahovat minimálně 1100 milimetrů nad pracovní plošinu. Při pracích ve vý</w:t>
      </w:r>
      <w:r>
        <w:rPr>
          <w:rFonts w:ascii="Arial" w:hAnsi="Arial" w:cs="Arial"/>
          <w:sz w:val="20"/>
          <w:szCs w:val="20"/>
        </w:rPr>
        <w:t>š</w:t>
      </w:r>
      <w:r>
        <w:rPr>
          <w:rFonts w:ascii="Arial" w:hAnsi="Arial" w:cs="Arial"/>
          <w:sz w:val="20"/>
          <w:szCs w:val="20"/>
        </w:rPr>
        <w:t>kách musí být pracovnici speciálně proškoleni. Při provádění montážních prací ve výškách musí být praco</w:t>
      </w:r>
      <w:r>
        <w:rPr>
          <w:rFonts w:ascii="Arial" w:hAnsi="Arial" w:cs="Arial"/>
          <w:sz w:val="20"/>
          <w:szCs w:val="20"/>
        </w:rPr>
        <w:t>v</w:t>
      </w:r>
      <w:r>
        <w:rPr>
          <w:rFonts w:ascii="Arial" w:hAnsi="Arial" w:cs="Arial"/>
          <w:sz w:val="20"/>
          <w:szCs w:val="20"/>
        </w:rPr>
        <w:t>níci jištění pomocí úvazů, kdy je před každou směnou povinností pracovníků provést kontrolu stavu pr</w:t>
      </w:r>
      <w:r>
        <w:rPr>
          <w:rFonts w:ascii="Arial" w:hAnsi="Arial" w:cs="Arial"/>
          <w:sz w:val="20"/>
          <w:szCs w:val="20"/>
        </w:rPr>
        <w:t>o</w:t>
      </w:r>
      <w:r>
        <w:rPr>
          <w:rFonts w:ascii="Arial" w:hAnsi="Arial" w:cs="Arial"/>
          <w:sz w:val="20"/>
          <w:szCs w:val="20"/>
        </w:rPr>
        <w:t>středků. Pokud budou úvazy, nebo jistící lano vykazovat opotřebení je nutná jejich okamžitá výměna. Sta</w:t>
      </w:r>
      <w:r>
        <w:rPr>
          <w:rFonts w:ascii="Arial" w:hAnsi="Arial" w:cs="Arial"/>
          <w:sz w:val="20"/>
          <w:szCs w:val="20"/>
        </w:rPr>
        <w:t>v</w:t>
      </w:r>
      <w:r>
        <w:rPr>
          <w:rFonts w:ascii="Arial" w:hAnsi="Arial" w:cs="Arial"/>
          <w:sz w:val="20"/>
          <w:szCs w:val="20"/>
        </w:rPr>
        <w:t>byvedoucí musí před započetím prací vypracovat technologický postup prací, který musí být v souladu s platnými vyhláškami a předpisy. Před vybourání stropních desek budou jednotlivé stropní konstrukce pr</w:t>
      </w:r>
      <w:r>
        <w:rPr>
          <w:rFonts w:ascii="Arial" w:hAnsi="Arial" w:cs="Arial"/>
          <w:sz w:val="20"/>
          <w:szCs w:val="20"/>
        </w:rPr>
        <w:t>o</w:t>
      </w:r>
      <w:r>
        <w:rPr>
          <w:rFonts w:ascii="Arial" w:hAnsi="Arial" w:cs="Arial"/>
          <w:sz w:val="20"/>
          <w:szCs w:val="20"/>
        </w:rPr>
        <w:t>vizorně podepřeny a pod bouranými stropními deskami bude zbudováno těžké lešení. Těžké lešení nesmí být umístěno ve větší vzdálenosti než 500 milimetrů pod hranou konstrukce. Před bouráním musí být v prostoru bourání odpojeny všechny rozvody medií. Pod bouranými konstrukcemi je zákaz pohybu osob. Jejich přístup je možný jen v případě technologického postupu, který stanoví, za jakých okolností je možný pohyb osob v prostoru pod bouranými konstrukcemi. Pokud by došlo při bourání k jakýmkoliv nenadálým pohybům konstrukce, nebo jiným nezvyklým jevům je povinností pracovníků toto bezprostředně oznámit stavbyvedoucímu, technickému dozoru a zpracovateli projektu. V tomto případě je nutné zastavit okamžitě bourací práce.</w:t>
      </w:r>
    </w:p>
    <w:p w14:paraId="3B45276D" w14:textId="77777777" w:rsidR="000C3340" w:rsidRDefault="005A711C">
      <w:pPr>
        <w:jc w:val="both"/>
        <w:rPr>
          <w:rFonts w:ascii="Arial" w:hAnsi="Arial" w:cs="Arial"/>
          <w:sz w:val="20"/>
          <w:szCs w:val="20"/>
        </w:rPr>
      </w:pPr>
      <w:r>
        <w:rPr>
          <w:rFonts w:ascii="Arial" w:hAnsi="Arial" w:cs="Arial"/>
          <w:sz w:val="20"/>
          <w:szCs w:val="20"/>
        </w:rPr>
        <w:t>Vybourané materiály a suť budou průběžně odstraňovány, tříděny s ohledem na jejich možné využití nebo uložení na skládkách příslušných kategorií. Neznečistěnou betonovou suť je možné použít jako zásypový materiál. Shodně je nutné naložit s neznečistěnou cihelnou sutí. Ostatní nerecyklovatelné materiály budou odvezeny a uloženy na skládkách příslušných kategorií. Po ukončení demoličních prací bude zpracovaná zpráva o naložení s odpady, jejich množství a místu zneškodnění. Tuto zprávu zpracuje odborně způsobilá osoba.</w:t>
      </w:r>
    </w:p>
    <w:p w14:paraId="67064DEC" w14:textId="77777777" w:rsidR="000C3340" w:rsidRDefault="005A711C">
      <w:pPr>
        <w:jc w:val="both"/>
        <w:rPr>
          <w:rFonts w:ascii="Arial" w:hAnsi="Arial" w:cs="Arial"/>
          <w:sz w:val="20"/>
          <w:szCs w:val="20"/>
        </w:rPr>
      </w:pPr>
      <w:r>
        <w:rPr>
          <w:rFonts w:ascii="Arial" w:hAnsi="Arial" w:cs="Arial"/>
          <w:sz w:val="20"/>
          <w:szCs w:val="20"/>
        </w:rPr>
        <w:t>V některých místech budou prováděny bourací práce za účelem realizace nových prostupů. Tyto úpravy je vhodné provádět v okamžiku maximálního odlehčení konstrukcí. Před bouráním je nutné provizorně podepřít související nosné vodorovné konstrukce, pokud nejsou již podepřeny.</w:t>
      </w:r>
    </w:p>
    <w:p w14:paraId="77E841F4" w14:textId="77777777" w:rsidR="000C3340" w:rsidRDefault="005A711C">
      <w:pPr>
        <w:jc w:val="both"/>
        <w:rPr>
          <w:rFonts w:ascii="Arial" w:hAnsi="Arial" w:cs="Arial"/>
          <w:sz w:val="20"/>
          <w:szCs w:val="20"/>
        </w:rPr>
      </w:pPr>
      <w:r>
        <w:rPr>
          <w:rFonts w:ascii="Arial" w:hAnsi="Arial" w:cs="Arial"/>
          <w:sz w:val="20"/>
          <w:szCs w:val="20"/>
        </w:rPr>
        <w:t xml:space="preserve">Následně bude nutné ve zdivu provést vodorovnou drážku do poloviny tloušťky stěny. Po provedení drážky se na jejích koncích provede betonového lože </w:t>
      </w:r>
      <w:proofErr w:type="spellStart"/>
      <w:r>
        <w:rPr>
          <w:rFonts w:ascii="Arial" w:hAnsi="Arial" w:cs="Arial"/>
          <w:sz w:val="20"/>
          <w:szCs w:val="20"/>
        </w:rPr>
        <w:t>tl</w:t>
      </w:r>
      <w:proofErr w:type="spellEnd"/>
      <w:r>
        <w:rPr>
          <w:rFonts w:ascii="Arial" w:hAnsi="Arial" w:cs="Arial"/>
          <w:sz w:val="20"/>
          <w:szCs w:val="20"/>
        </w:rPr>
        <w:t xml:space="preserve">. 100 mm, hloubky o 100 mm větší, než je uložení překladu. Uložení překladu bude 250 mm za líc bouraných otvorů dle šířky otvoru. Na takto připravené lože se uloží předepsané ocelové válcované profily. Zdivo nad překladem bude řádně </w:t>
      </w:r>
      <w:proofErr w:type="spellStart"/>
      <w:r>
        <w:rPr>
          <w:rFonts w:ascii="Arial" w:hAnsi="Arial" w:cs="Arial"/>
          <w:sz w:val="20"/>
          <w:szCs w:val="20"/>
        </w:rPr>
        <w:t>doklínováno</w:t>
      </w:r>
      <w:proofErr w:type="spellEnd"/>
      <w:r>
        <w:rPr>
          <w:rFonts w:ascii="Arial" w:hAnsi="Arial" w:cs="Arial"/>
          <w:sz w:val="20"/>
          <w:szCs w:val="20"/>
        </w:rPr>
        <w:t xml:space="preserve"> k překladu. Kapsy, kde jsou nosníky uloženy, se zalijí betonem. Pak se vybourá drážka z druhého líce stěny. Postup práce bude shodný jako při osazení první poloviny překladu. Osadí se zbylé nosníky a zdivo se k nim </w:t>
      </w:r>
      <w:proofErr w:type="spellStart"/>
      <w:r>
        <w:rPr>
          <w:rFonts w:ascii="Arial" w:hAnsi="Arial" w:cs="Arial"/>
          <w:sz w:val="20"/>
          <w:szCs w:val="20"/>
        </w:rPr>
        <w:t>doklínuje</w:t>
      </w:r>
      <w:proofErr w:type="spellEnd"/>
      <w:r>
        <w:rPr>
          <w:rFonts w:ascii="Arial" w:hAnsi="Arial" w:cs="Arial"/>
          <w:sz w:val="20"/>
          <w:szCs w:val="20"/>
        </w:rPr>
        <w:t>. Až nyní bude možné začít bourat nový otvor. Tvar okenního otvoru určuje platný výkres stavební části příslušného podlaží. Překlady je nutno osazovat výškově tak, aby jejich spodní líc byl 30 mm od čistého otvoru nebo dle specifikace stavební části.</w:t>
      </w:r>
    </w:p>
    <w:p w14:paraId="24372B13" w14:textId="77777777" w:rsidR="000C3340" w:rsidRDefault="005A711C">
      <w:pPr>
        <w:jc w:val="both"/>
        <w:rPr>
          <w:rFonts w:ascii="Arial" w:hAnsi="Arial" w:cs="Arial"/>
          <w:sz w:val="20"/>
          <w:szCs w:val="20"/>
        </w:rPr>
      </w:pPr>
      <w:r>
        <w:rPr>
          <w:rFonts w:ascii="Arial" w:hAnsi="Arial" w:cs="Arial"/>
          <w:sz w:val="20"/>
          <w:szCs w:val="20"/>
        </w:rPr>
        <w:t>Stávající zdivo bude v místech, kde došlo k degradaci přezděno, v místech, kde budou lokalizovány poruchy v nadpraží otvorů, bude provedena výměna nevyhovujících a nefunkčních překladů. Překlady budou nahr</w:t>
      </w:r>
      <w:r>
        <w:rPr>
          <w:rFonts w:ascii="Arial" w:hAnsi="Arial" w:cs="Arial"/>
          <w:sz w:val="20"/>
          <w:szCs w:val="20"/>
        </w:rPr>
        <w:t>a</w:t>
      </w:r>
      <w:r>
        <w:rPr>
          <w:rFonts w:ascii="Arial" w:hAnsi="Arial" w:cs="Arial"/>
          <w:sz w:val="20"/>
          <w:szCs w:val="20"/>
        </w:rPr>
        <w:t xml:space="preserve">zeny novými ocelovými překlady. Stávající komíny budou zazděny. Nosné zdivo musí být řádně provázáno se stávajícími zděnými stěnami pomocí kapes, přezdívání a </w:t>
      </w:r>
      <w:proofErr w:type="spellStart"/>
      <w:r>
        <w:rPr>
          <w:rFonts w:ascii="Arial" w:hAnsi="Arial" w:cs="Arial"/>
          <w:sz w:val="20"/>
          <w:szCs w:val="20"/>
        </w:rPr>
        <w:t>dozdívání</w:t>
      </w:r>
      <w:proofErr w:type="spellEnd"/>
      <w:r>
        <w:rPr>
          <w:rFonts w:ascii="Arial" w:hAnsi="Arial" w:cs="Arial"/>
          <w:sz w:val="20"/>
          <w:szCs w:val="20"/>
        </w:rPr>
        <w:t xml:space="preserve"> stěn bude provedeno novými pál</w:t>
      </w:r>
      <w:r>
        <w:rPr>
          <w:rFonts w:ascii="Arial" w:hAnsi="Arial" w:cs="Arial"/>
          <w:sz w:val="20"/>
          <w:szCs w:val="20"/>
        </w:rPr>
        <w:t>e</w:t>
      </w:r>
      <w:r>
        <w:rPr>
          <w:rFonts w:ascii="Arial" w:hAnsi="Arial" w:cs="Arial"/>
          <w:sz w:val="20"/>
          <w:szCs w:val="20"/>
        </w:rPr>
        <w:t>nými plnými cihlami třídy pevnosti P20, vyzdívaných na maltu třídy pevnosti M10. Nesmí být použity vybo</w:t>
      </w:r>
      <w:r>
        <w:rPr>
          <w:rFonts w:ascii="Arial" w:hAnsi="Arial" w:cs="Arial"/>
          <w:sz w:val="20"/>
          <w:szCs w:val="20"/>
        </w:rPr>
        <w:t>u</w:t>
      </w:r>
      <w:r>
        <w:rPr>
          <w:rFonts w:ascii="Arial" w:hAnsi="Arial" w:cs="Arial"/>
          <w:sz w:val="20"/>
          <w:szCs w:val="20"/>
        </w:rPr>
        <w:t xml:space="preserve">rané cihelné zdící prvky. V případě požadavku je možné použít stávající kamenné zdící prvky, pakliže bude prokázána jejich celistvost, pevnost a vlhkost a budou splňovat požadavky na zdící prvky. V místě </w:t>
      </w:r>
      <w:proofErr w:type="spellStart"/>
      <w:r>
        <w:rPr>
          <w:rFonts w:ascii="Arial" w:hAnsi="Arial" w:cs="Arial"/>
          <w:sz w:val="20"/>
          <w:szCs w:val="20"/>
        </w:rPr>
        <w:t>zdegr</w:t>
      </w:r>
      <w:r>
        <w:rPr>
          <w:rFonts w:ascii="Arial" w:hAnsi="Arial" w:cs="Arial"/>
          <w:sz w:val="20"/>
          <w:szCs w:val="20"/>
        </w:rPr>
        <w:t>a</w:t>
      </w:r>
      <w:r>
        <w:rPr>
          <w:rFonts w:ascii="Arial" w:hAnsi="Arial" w:cs="Arial"/>
          <w:sz w:val="20"/>
          <w:szCs w:val="20"/>
        </w:rPr>
        <w:t>dované</w:t>
      </w:r>
      <w:proofErr w:type="spellEnd"/>
      <w:r>
        <w:rPr>
          <w:rFonts w:ascii="Arial" w:hAnsi="Arial" w:cs="Arial"/>
          <w:sz w:val="20"/>
          <w:szCs w:val="20"/>
        </w:rPr>
        <w:t xml:space="preserve"> omítky bude provedeno hloubkové spárování.</w:t>
      </w:r>
    </w:p>
    <w:p w14:paraId="737C2E13" w14:textId="77777777" w:rsidR="000C3340" w:rsidRDefault="005A711C">
      <w:pPr>
        <w:pStyle w:val="Nadpis21"/>
        <w:numPr>
          <w:ilvl w:val="1"/>
          <w:numId w:val="6"/>
        </w:numPr>
        <w:jc w:val="both"/>
        <w:rPr>
          <w:rFonts w:ascii="Arial" w:hAnsi="Arial" w:cs="Arial"/>
        </w:rPr>
      </w:pPr>
      <w:bookmarkStart w:id="27" w:name="_Toc505252047"/>
      <w:bookmarkStart w:id="28" w:name="_Toc176250405"/>
      <w:bookmarkEnd w:id="27"/>
      <w:r>
        <w:rPr>
          <w:rFonts w:ascii="Arial" w:hAnsi="Arial" w:cs="Arial"/>
        </w:rPr>
        <w:t>Pažení stavební jámy</w:t>
      </w:r>
      <w:bookmarkEnd w:id="28"/>
    </w:p>
    <w:p w14:paraId="7E007540" w14:textId="77777777" w:rsidR="000C3340" w:rsidRDefault="000C3340">
      <w:pPr>
        <w:pStyle w:val="Standard"/>
        <w:jc w:val="both"/>
      </w:pPr>
    </w:p>
    <w:p w14:paraId="729F1D3F" w14:textId="77777777" w:rsidR="000C3340" w:rsidRDefault="005A711C">
      <w:pPr>
        <w:jc w:val="both"/>
        <w:rPr>
          <w:rFonts w:ascii="Arial" w:hAnsi="Arial" w:cs="Arial"/>
          <w:sz w:val="20"/>
          <w:szCs w:val="20"/>
          <w:lang w:eastAsia="en-US"/>
        </w:rPr>
      </w:pPr>
      <w:r>
        <w:rPr>
          <w:rFonts w:ascii="Arial" w:hAnsi="Arial" w:cs="Arial"/>
          <w:sz w:val="20"/>
          <w:szCs w:val="20"/>
        </w:rPr>
        <w:t>Pro zajištění stavební jámy byl zvolen následující postup. Před zahájením realizace záporové stěny je n</w:t>
      </w:r>
      <w:r>
        <w:rPr>
          <w:rFonts w:ascii="Arial" w:hAnsi="Arial" w:cs="Arial"/>
          <w:sz w:val="20"/>
          <w:szCs w:val="20"/>
        </w:rPr>
        <w:t>e</w:t>
      </w:r>
      <w:r>
        <w:rPr>
          <w:rFonts w:ascii="Arial" w:hAnsi="Arial" w:cs="Arial"/>
          <w:sz w:val="20"/>
          <w:szCs w:val="20"/>
        </w:rPr>
        <w:t>zbytné ochránit historické oplocení tak, aby bylo ochráněno zejména během nasazení vrtné soupravy. Opl</w:t>
      </w:r>
      <w:r>
        <w:rPr>
          <w:rFonts w:ascii="Arial" w:hAnsi="Arial" w:cs="Arial"/>
          <w:sz w:val="20"/>
          <w:szCs w:val="20"/>
        </w:rPr>
        <w:t>o</w:t>
      </w:r>
      <w:r>
        <w:rPr>
          <w:rFonts w:ascii="Arial" w:hAnsi="Arial" w:cs="Arial"/>
          <w:sz w:val="20"/>
          <w:szCs w:val="20"/>
        </w:rPr>
        <w:t xml:space="preserve">cení je součástí stavby, která je </w:t>
      </w:r>
      <w:r>
        <w:rPr>
          <w:rFonts w:ascii="Arial" w:hAnsi="Arial" w:cs="Arial"/>
          <w:b/>
          <w:sz w:val="20"/>
          <w:szCs w:val="20"/>
        </w:rPr>
        <w:t>nemovitou kulturní památkou</w:t>
      </w:r>
      <w:r>
        <w:rPr>
          <w:rFonts w:ascii="Arial" w:hAnsi="Arial" w:cs="Arial"/>
          <w:sz w:val="20"/>
          <w:szCs w:val="20"/>
        </w:rPr>
        <w:t xml:space="preserve">, zapsanou v Ústředním seznamu kulturních památek pod </w:t>
      </w:r>
      <w:proofErr w:type="spellStart"/>
      <w:r>
        <w:rPr>
          <w:rFonts w:ascii="Arial" w:hAnsi="Arial" w:cs="Arial"/>
          <w:sz w:val="20"/>
          <w:szCs w:val="20"/>
        </w:rPr>
        <w:t>R.č.Ú.s</w:t>
      </w:r>
      <w:proofErr w:type="spellEnd"/>
      <w:r>
        <w:rPr>
          <w:rFonts w:ascii="Arial" w:hAnsi="Arial" w:cs="Arial"/>
          <w:sz w:val="20"/>
          <w:szCs w:val="20"/>
        </w:rPr>
        <w:t xml:space="preserve">. 13025/1-2203 a je v </w:t>
      </w:r>
      <w:r>
        <w:rPr>
          <w:rFonts w:ascii="Arial" w:hAnsi="Arial" w:cs="Arial"/>
          <w:b/>
          <w:sz w:val="20"/>
          <w:szCs w:val="20"/>
        </w:rPr>
        <w:t>památkové zóně Karlín</w:t>
      </w:r>
      <w:r>
        <w:rPr>
          <w:rFonts w:ascii="Arial" w:hAnsi="Arial" w:cs="Arial"/>
          <w:sz w:val="20"/>
          <w:szCs w:val="20"/>
        </w:rPr>
        <w:t xml:space="preserve">, prohlášené vyhláškou hl. m. Prahy č. 10/1993 </w:t>
      </w:r>
      <w:proofErr w:type="spellStart"/>
      <w:r>
        <w:rPr>
          <w:rFonts w:ascii="Arial" w:hAnsi="Arial" w:cs="Arial"/>
          <w:sz w:val="20"/>
          <w:szCs w:val="20"/>
        </w:rPr>
        <w:t>Sb.hl</w:t>
      </w:r>
      <w:proofErr w:type="spellEnd"/>
      <w:r>
        <w:rPr>
          <w:rFonts w:ascii="Arial" w:hAnsi="Arial" w:cs="Arial"/>
          <w:sz w:val="20"/>
          <w:szCs w:val="20"/>
        </w:rPr>
        <w:t xml:space="preserve">. m. Prahy, o prohlášení částí území hl. m. Prahy za památkové zóny a o určení podmínek jejich ochrany. Ochranná konstrukce musí ochránit všechny prvky oplocení, tj. zděné části – podezdívku a pilíře, kryt podezdívky z lícových cihel, prejzové stříšky ukončující pilíře, ozdobné kovové výplně, vrata a </w:t>
      </w:r>
      <w:r>
        <w:rPr>
          <w:rFonts w:ascii="Arial" w:hAnsi="Arial" w:cs="Arial"/>
          <w:sz w:val="20"/>
          <w:szCs w:val="20"/>
        </w:rPr>
        <w:lastRenderedPageBreak/>
        <w:t xml:space="preserve">branku. Ochránit je nezbytné oplocení v celé délce dočasného záboru, tj. cca 109 </w:t>
      </w:r>
      <w:proofErr w:type="spellStart"/>
      <w:r>
        <w:rPr>
          <w:rFonts w:ascii="Arial" w:hAnsi="Arial" w:cs="Arial"/>
          <w:sz w:val="20"/>
          <w:szCs w:val="20"/>
        </w:rPr>
        <w:t>bm</w:t>
      </w:r>
      <w:proofErr w:type="spellEnd"/>
      <w:r>
        <w:rPr>
          <w:rFonts w:ascii="Arial" w:hAnsi="Arial" w:cs="Arial"/>
          <w:sz w:val="20"/>
          <w:szCs w:val="20"/>
        </w:rPr>
        <w:t>, a úplné výšce, tj. cca 3,00m. Obdobným způsobem musí být ochráněny všechny stromy ohrožené při realizaci.</w:t>
      </w:r>
    </w:p>
    <w:p w14:paraId="5D31E39C" w14:textId="77777777" w:rsidR="000C3340" w:rsidRDefault="005A711C">
      <w:pPr>
        <w:jc w:val="both"/>
        <w:rPr>
          <w:rFonts w:ascii="Arial" w:hAnsi="Arial" w:cs="Arial"/>
          <w:sz w:val="20"/>
          <w:szCs w:val="20"/>
        </w:rPr>
      </w:pPr>
      <w:r>
        <w:rPr>
          <w:rFonts w:ascii="Arial" w:hAnsi="Arial" w:cs="Arial"/>
          <w:sz w:val="20"/>
          <w:szCs w:val="20"/>
        </w:rPr>
        <w:t>Pak bude provedeno pažení.</w:t>
      </w:r>
    </w:p>
    <w:p w14:paraId="5DF5BCE6" w14:textId="77777777" w:rsidR="000C3340" w:rsidRDefault="005A711C">
      <w:pPr>
        <w:jc w:val="both"/>
        <w:rPr>
          <w:rFonts w:ascii="Arial" w:hAnsi="Arial" w:cs="Arial"/>
          <w:sz w:val="20"/>
          <w:szCs w:val="20"/>
        </w:rPr>
      </w:pPr>
      <w:r>
        <w:rPr>
          <w:rFonts w:ascii="Arial" w:hAnsi="Arial" w:cs="Arial"/>
          <w:sz w:val="20"/>
          <w:szCs w:val="20"/>
        </w:rPr>
        <w:t>Pažení stavební jámy je navrženo tak, aby mělo co nejmenší deformace. Vytyčení zápor pro neobvyklost tvaru stavební jámy se předpokládá v souřadnicích JTSK pro každou ze zápor.</w:t>
      </w:r>
    </w:p>
    <w:p w14:paraId="375CAC9B" w14:textId="77777777" w:rsidR="000C3340" w:rsidRDefault="005A711C">
      <w:pPr>
        <w:jc w:val="both"/>
        <w:rPr>
          <w:rFonts w:ascii="Arial" w:hAnsi="Arial" w:cs="Arial"/>
          <w:sz w:val="20"/>
          <w:szCs w:val="20"/>
        </w:rPr>
      </w:pPr>
      <w:r>
        <w:rPr>
          <w:rFonts w:ascii="Arial" w:hAnsi="Arial" w:cs="Arial"/>
          <w:sz w:val="20"/>
          <w:szCs w:val="20"/>
        </w:rPr>
        <w:t>Jako zápory byly v oblasti celé stavební jámy navrženy profily IPE 360 o délkách 8,55; 9,05; 9,6; 9,75 a 11,35 m osazené do vrtu Ø620 mm. Mezi zápory budou vkládány pažiny o tl.100 mm. Prostor za pažinami bude vyplněn cementovou stabilizací.</w:t>
      </w:r>
    </w:p>
    <w:p w14:paraId="7956831B" w14:textId="77777777" w:rsidR="000C3340" w:rsidRDefault="005A711C">
      <w:pPr>
        <w:jc w:val="both"/>
        <w:rPr>
          <w:rFonts w:ascii="Arial" w:hAnsi="Arial" w:cs="Arial"/>
          <w:sz w:val="20"/>
          <w:szCs w:val="20"/>
        </w:rPr>
      </w:pPr>
      <w:r>
        <w:rPr>
          <w:rFonts w:ascii="Arial" w:hAnsi="Arial" w:cs="Arial"/>
          <w:sz w:val="20"/>
          <w:szCs w:val="20"/>
        </w:rPr>
        <w:t xml:space="preserve">Projekt předpokládá, že zápory budou v kořenové části osazeny do betonu C8/10 S4. U části nad kořenem předpokládám zásyp z cementové stabilizace. </w:t>
      </w:r>
    </w:p>
    <w:p w14:paraId="06F0A9FC" w14:textId="77777777" w:rsidR="000C3340" w:rsidRDefault="005A711C">
      <w:pPr>
        <w:jc w:val="both"/>
        <w:rPr>
          <w:rFonts w:ascii="Arial" w:hAnsi="Arial" w:cs="Arial"/>
          <w:sz w:val="20"/>
          <w:szCs w:val="20"/>
        </w:rPr>
      </w:pPr>
      <w:r>
        <w:rPr>
          <w:rFonts w:ascii="Arial" w:hAnsi="Arial" w:cs="Arial"/>
          <w:sz w:val="20"/>
          <w:szCs w:val="20"/>
        </w:rPr>
        <w:t>V místě vsakovací nádrže bude záporová stěna doplněna kotvami v 1 kotevní úrovní.</w:t>
      </w:r>
    </w:p>
    <w:p w14:paraId="59B5CFBC" w14:textId="77777777" w:rsidR="000C3340" w:rsidRDefault="005A711C">
      <w:pPr>
        <w:jc w:val="both"/>
        <w:rPr>
          <w:rFonts w:ascii="Arial" w:hAnsi="Arial" w:cs="Arial"/>
          <w:sz w:val="20"/>
          <w:szCs w:val="20"/>
        </w:rPr>
      </w:pPr>
      <w:r>
        <w:rPr>
          <w:rFonts w:ascii="Arial" w:hAnsi="Arial" w:cs="Arial"/>
          <w:sz w:val="20"/>
          <w:szCs w:val="20"/>
        </w:rPr>
        <w:t xml:space="preserve">Kotvy jsou navrženy 3 </w:t>
      </w:r>
      <w:proofErr w:type="spellStart"/>
      <w:r>
        <w:rPr>
          <w:rFonts w:ascii="Arial" w:hAnsi="Arial" w:cs="Arial"/>
          <w:sz w:val="20"/>
          <w:szCs w:val="20"/>
        </w:rPr>
        <w:t>pramencové</w:t>
      </w:r>
      <w:proofErr w:type="spellEnd"/>
      <w:r>
        <w:rPr>
          <w:rFonts w:ascii="Arial" w:hAnsi="Arial" w:cs="Arial"/>
          <w:sz w:val="20"/>
          <w:szCs w:val="20"/>
        </w:rPr>
        <w:t xml:space="preserve">, Celková délka kotev bude 9,0 m, kořenová část bude o délce 5,00 m. </w:t>
      </w:r>
      <w:proofErr w:type="spellStart"/>
      <w:r>
        <w:rPr>
          <w:rFonts w:ascii="Arial" w:hAnsi="Arial" w:cs="Arial"/>
          <w:sz w:val="20"/>
          <w:szCs w:val="20"/>
        </w:rPr>
        <w:t>Převázky</w:t>
      </w:r>
      <w:proofErr w:type="spellEnd"/>
      <w:r>
        <w:rPr>
          <w:rFonts w:ascii="Arial" w:hAnsi="Arial" w:cs="Arial"/>
          <w:sz w:val="20"/>
          <w:szCs w:val="20"/>
        </w:rPr>
        <w:t xml:space="preserve"> předpokládáme z profilu 2xIPE330. Podkladní desku pod kotvu je nutné přizpůsobit použité tec</w:t>
      </w:r>
      <w:r>
        <w:rPr>
          <w:rFonts w:ascii="Arial" w:hAnsi="Arial" w:cs="Arial"/>
          <w:sz w:val="20"/>
          <w:szCs w:val="20"/>
        </w:rPr>
        <w:t>h</w:t>
      </w:r>
      <w:r>
        <w:rPr>
          <w:rFonts w:ascii="Arial" w:hAnsi="Arial" w:cs="Arial"/>
          <w:sz w:val="20"/>
          <w:szCs w:val="20"/>
        </w:rPr>
        <w:t>nologii dodavatele.</w:t>
      </w:r>
    </w:p>
    <w:p w14:paraId="2EEF3910" w14:textId="77777777" w:rsidR="000C3340" w:rsidRDefault="005A711C">
      <w:pPr>
        <w:jc w:val="both"/>
        <w:rPr>
          <w:rFonts w:ascii="Arial" w:hAnsi="Arial" w:cs="Arial"/>
          <w:b/>
          <w:sz w:val="20"/>
          <w:szCs w:val="20"/>
        </w:rPr>
      </w:pPr>
      <w:r>
        <w:rPr>
          <w:rFonts w:ascii="Arial" w:hAnsi="Arial" w:cs="Arial"/>
          <w:b/>
          <w:sz w:val="20"/>
          <w:szCs w:val="20"/>
        </w:rPr>
        <w:t>Pažení stavební jámy je navrženo jako dočasné, to znamená na dobu 2 let od fyzického dokončení výstavby.</w:t>
      </w:r>
    </w:p>
    <w:p w14:paraId="2A6CE585" w14:textId="77777777" w:rsidR="000C3340" w:rsidRDefault="005A711C">
      <w:pPr>
        <w:jc w:val="both"/>
        <w:rPr>
          <w:rFonts w:ascii="Arial" w:hAnsi="Arial" w:cs="Arial"/>
          <w:sz w:val="20"/>
          <w:szCs w:val="20"/>
        </w:rPr>
      </w:pPr>
      <w:r>
        <w:rPr>
          <w:rFonts w:ascii="Arial" w:hAnsi="Arial" w:cs="Arial"/>
          <w:sz w:val="20"/>
          <w:szCs w:val="20"/>
        </w:rPr>
        <w:t>Po dokončení hrubé stavby bude pažení uřezáno 1metr pod úrovní upraveného terénu</w:t>
      </w:r>
    </w:p>
    <w:p w14:paraId="2EADD677" w14:textId="77777777" w:rsidR="000C3340" w:rsidRDefault="005A711C">
      <w:pPr>
        <w:jc w:val="both"/>
        <w:rPr>
          <w:rFonts w:ascii="Arial" w:hAnsi="Arial" w:cs="Arial"/>
          <w:sz w:val="20"/>
          <w:szCs w:val="20"/>
        </w:rPr>
      </w:pPr>
      <w:r>
        <w:rPr>
          <w:rFonts w:ascii="Arial" w:hAnsi="Arial" w:cs="Arial"/>
          <w:sz w:val="20"/>
          <w:szCs w:val="20"/>
        </w:rPr>
        <w:t xml:space="preserve">Pro ochranu základové spáry pod objektem v místě vsakovací nádrže je navržena podél vsakovacích nádrží dělící převrtávaná pilotová stěna. Účelem této stěny je zamezit proudění vody přímo pod základem přístavby v případě přívalových dešťů a možné </w:t>
      </w:r>
      <w:proofErr w:type="spellStart"/>
      <w:r>
        <w:rPr>
          <w:rFonts w:ascii="Arial" w:hAnsi="Arial" w:cs="Arial"/>
          <w:sz w:val="20"/>
          <w:szCs w:val="20"/>
        </w:rPr>
        <w:t>sufaci</w:t>
      </w:r>
      <w:proofErr w:type="spellEnd"/>
      <w:r>
        <w:rPr>
          <w:rFonts w:ascii="Arial" w:hAnsi="Arial" w:cs="Arial"/>
          <w:sz w:val="20"/>
          <w:szCs w:val="20"/>
        </w:rPr>
        <w:t xml:space="preserve"> zeminy základové spáry v případě netěsnému vedení kanaliz</w:t>
      </w:r>
      <w:r>
        <w:rPr>
          <w:rFonts w:ascii="Arial" w:hAnsi="Arial" w:cs="Arial"/>
          <w:sz w:val="20"/>
          <w:szCs w:val="20"/>
        </w:rPr>
        <w:t>a</w:t>
      </w:r>
      <w:r>
        <w:rPr>
          <w:rFonts w:ascii="Arial" w:hAnsi="Arial" w:cs="Arial"/>
          <w:sz w:val="20"/>
          <w:szCs w:val="20"/>
        </w:rPr>
        <w:t xml:space="preserve">ce. Tato stěna bude realizována společně s pažícími konstrukcemi. Piloty jsou uvažovány průměru 600mm z prostého betonu C8/10. Délka pilot je 7 metrů s patou na kótě 175,64 </w:t>
      </w:r>
      <w:proofErr w:type="spellStart"/>
      <w:r>
        <w:rPr>
          <w:rFonts w:ascii="Arial" w:hAnsi="Arial" w:cs="Arial"/>
          <w:sz w:val="20"/>
          <w:szCs w:val="20"/>
        </w:rPr>
        <w:t>m.n.m</w:t>
      </w:r>
      <w:proofErr w:type="spellEnd"/>
      <w:r>
        <w:rPr>
          <w:rFonts w:ascii="Arial" w:hAnsi="Arial" w:cs="Arial"/>
          <w:sz w:val="20"/>
          <w:szCs w:val="20"/>
        </w:rPr>
        <w:t xml:space="preserve">. </w:t>
      </w:r>
      <w:proofErr w:type="spellStart"/>
      <w:proofErr w:type="gramStart"/>
      <w:r>
        <w:rPr>
          <w:rFonts w:ascii="Arial" w:hAnsi="Arial" w:cs="Arial"/>
          <w:sz w:val="20"/>
          <w:szCs w:val="20"/>
        </w:rPr>
        <w:t>B.p.</w:t>
      </w:r>
      <w:proofErr w:type="gramEnd"/>
      <w:r>
        <w:rPr>
          <w:rFonts w:ascii="Arial" w:hAnsi="Arial" w:cs="Arial"/>
          <w:sz w:val="20"/>
          <w:szCs w:val="20"/>
        </w:rPr>
        <w:t>v</w:t>
      </w:r>
      <w:proofErr w:type="spellEnd"/>
      <w:r>
        <w:rPr>
          <w:rFonts w:ascii="Arial" w:hAnsi="Arial" w:cs="Arial"/>
          <w:sz w:val="20"/>
          <w:szCs w:val="20"/>
        </w:rPr>
        <w:t>.. Tato stěna není nav</w:t>
      </w:r>
      <w:r>
        <w:rPr>
          <w:rFonts w:ascii="Arial" w:hAnsi="Arial" w:cs="Arial"/>
          <w:sz w:val="20"/>
          <w:szCs w:val="20"/>
        </w:rPr>
        <w:t>r</w:t>
      </w:r>
      <w:r>
        <w:rPr>
          <w:rFonts w:ascii="Arial" w:hAnsi="Arial" w:cs="Arial"/>
          <w:sz w:val="20"/>
          <w:szCs w:val="20"/>
        </w:rPr>
        <w:t>žena na působení vodorovných sil. Realizace vsakovacích nádrží a betonáž základového pasu na západní fasádě v tomto místě musí zohlednit pracovní postupy obou konstrukcí, případně je nutné stěnu jednostra</w:t>
      </w:r>
      <w:r>
        <w:rPr>
          <w:rFonts w:ascii="Arial" w:hAnsi="Arial" w:cs="Arial"/>
          <w:sz w:val="20"/>
          <w:szCs w:val="20"/>
        </w:rPr>
        <w:t>n</w:t>
      </w:r>
      <w:r>
        <w:rPr>
          <w:rFonts w:ascii="Arial" w:hAnsi="Arial" w:cs="Arial"/>
          <w:sz w:val="20"/>
          <w:szCs w:val="20"/>
        </w:rPr>
        <w:t>ně provizorně rozepřít.</w:t>
      </w:r>
    </w:p>
    <w:p w14:paraId="5E096114" w14:textId="77777777" w:rsidR="000C3340" w:rsidRDefault="005A711C">
      <w:pPr>
        <w:pStyle w:val="Nadpis21"/>
        <w:numPr>
          <w:ilvl w:val="1"/>
          <w:numId w:val="6"/>
        </w:numPr>
        <w:jc w:val="both"/>
        <w:rPr>
          <w:rFonts w:ascii="Arial" w:hAnsi="Arial" w:cs="Arial"/>
        </w:rPr>
      </w:pPr>
      <w:bookmarkStart w:id="29" w:name="_Toc505252048"/>
      <w:bookmarkStart w:id="30" w:name="_Toc176250406"/>
      <w:bookmarkEnd w:id="29"/>
      <w:r>
        <w:rPr>
          <w:rFonts w:ascii="Arial" w:hAnsi="Arial" w:cs="Arial"/>
        </w:rPr>
        <w:t>Výkopy</w:t>
      </w:r>
      <w:bookmarkEnd w:id="30"/>
    </w:p>
    <w:p w14:paraId="28DE31E8" w14:textId="77777777" w:rsidR="000C3340" w:rsidRDefault="000C3340">
      <w:pPr>
        <w:pStyle w:val="Standard"/>
        <w:jc w:val="both"/>
        <w:rPr>
          <w:rFonts w:ascii="Arial" w:hAnsi="Arial" w:cs="Arial"/>
        </w:rPr>
      </w:pPr>
    </w:p>
    <w:p w14:paraId="6F2D4B7F" w14:textId="77777777" w:rsidR="000C3340" w:rsidRDefault="005A711C">
      <w:pPr>
        <w:pStyle w:val="Standard"/>
        <w:jc w:val="both"/>
        <w:rPr>
          <w:rFonts w:ascii="Arial" w:hAnsi="Arial" w:cs="Arial"/>
        </w:rPr>
      </w:pPr>
      <w:r>
        <w:rPr>
          <w:rFonts w:ascii="Arial" w:hAnsi="Arial" w:cs="Arial"/>
        </w:rPr>
        <w:t xml:space="preserve">Dno plánovaných plošných výkopů bude v relativní hloubce -5,050m (u jídelny) resp. -5,250 (u kuchyně). Tato hloubka se nachází cca 3,5m pod úrovní přilehlého terénu. Ve většině obvodu bude jáma po obvodu zabezpečena záporovou stěnou vetknutou do vrtaných pilot (viz. výše). Výškové rozdíly v rámci stavební jámy i ploše budoucího sníženého dvora budou </w:t>
      </w:r>
      <w:proofErr w:type="spellStart"/>
      <w:r>
        <w:rPr>
          <w:rFonts w:ascii="Arial" w:hAnsi="Arial" w:cs="Arial"/>
        </w:rPr>
        <w:t>vysvahovány</w:t>
      </w:r>
      <w:proofErr w:type="spellEnd"/>
      <w:r>
        <w:rPr>
          <w:rFonts w:ascii="Arial" w:hAnsi="Arial" w:cs="Arial"/>
        </w:rPr>
        <w:t xml:space="preserve"> sklonem 1:1.    </w:t>
      </w:r>
    </w:p>
    <w:p w14:paraId="37B64C83" w14:textId="77777777" w:rsidR="000C3340" w:rsidRDefault="000C3340">
      <w:pPr>
        <w:pStyle w:val="Standard"/>
        <w:jc w:val="both"/>
        <w:rPr>
          <w:rFonts w:ascii="Arial" w:hAnsi="Arial" w:cs="Arial"/>
        </w:rPr>
      </w:pPr>
    </w:p>
    <w:p w14:paraId="67A1FD5A" w14:textId="77777777" w:rsidR="000C3340" w:rsidRDefault="005A711C">
      <w:pPr>
        <w:pStyle w:val="Standard"/>
        <w:jc w:val="both"/>
        <w:rPr>
          <w:rFonts w:ascii="Arial" w:hAnsi="Arial" w:cs="Arial"/>
        </w:rPr>
      </w:pPr>
      <w:r>
        <w:rPr>
          <w:rFonts w:ascii="Arial" w:hAnsi="Arial" w:cs="Arial"/>
        </w:rPr>
        <w:t xml:space="preserve">Potřebnou pozornost je během provádění výkopů třeba věnovat ochraně tří zachovávaných vzrostlých stromů. Jde o dva javory za opocením v Sovově ulici a jeden u vjezdu v Pernerově ulici. Stromy budou v souladu se zásadami popsanými v části D.11 Sadové úpravy ochráněny dostatečně robustní dřevěnou konstrukcí.      </w:t>
      </w:r>
    </w:p>
    <w:p w14:paraId="4C8155A3" w14:textId="77777777" w:rsidR="000C3340" w:rsidRDefault="000C3340">
      <w:pPr>
        <w:jc w:val="both"/>
        <w:rPr>
          <w:rFonts w:ascii="Arial" w:hAnsi="Arial" w:cs="Arial"/>
          <w:sz w:val="20"/>
          <w:szCs w:val="20"/>
        </w:rPr>
      </w:pPr>
    </w:p>
    <w:p w14:paraId="18BF364B" w14:textId="77777777" w:rsidR="000C3340" w:rsidRDefault="005A711C">
      <w:pPr>
        <w:jc w:val="both"/>
        <w:rPr>
          <w:rFonts w:ascii="Arial" w:hAnsi="Arial" w:cs="Arial"/>
          <w:b/>
          <w:sz w:val="20"/>
          <w:szCs w:val="20"/>
        </w:rPr>
      </w:pPr>
      <w:r>
        <w:rPr>
          <w:rFonts w:ascii="Arial" w:hAnsi="Arial" w:cs="Arial"/>
          <w:b/>
          <w:sz w:val="20"/>
          <w:szCs w:val="20"/>
        </w:rPr>
        <w:t>Bezpečnost práce</w:t>
      </w:r>
    </w:p>
    <w:p w14:paraId="7A929A2F" w14:textId="77777777" w:rsidR="000C3340" w:rsidRDefault="005A711C">
      <w:pPr>
        <w:jc w:val="both"/>
        <w:rPr>
          <w:rFonts w:ascii="Arial" w:hAnsi="Arial" w:cs="Arial"/>
          <w:sz w:val="20"/>
          <w:szCs w:val="20"/>
        </w:rPr>
      </w:pPr>
      <w:r>
        <w:rPr>
          <w:rFonts w:ascii="Arial" w:hAnsi="Arial" w:cs="Arial"/>
          <w:sz w:val="20"/>
          <w:szCs w:val="20"/>
        </w:rPr>
        <w:t>Zejména je nutné, aby dodavatel stavby zajistil před počátkem prací vyznačení průběhu inženýrských sítí. Před zahájením prací je nutnost vypracovat technologický postup, se kterým je nutno seznámit prokazatelně všechny zaměstnance, dále předat eventuální rizika svojí činnosti hlavnímu dodavateli stavby a svým po</w:t>
      </w:r>
      <w:r>
        <w:rPr>
          <w:rFonts w:ascii="Arial" w:hAnsi="Arial" w:cs="Arial"/>
          <w:sz w:val="20"/>
          <w:szCs w:val="20"/>
        </w:rPr>
        <w:t>d</w:t>
      </w:r>
      <w:r>
        <w:rPr>
          <w:rFonts w:ascii="Arial" w:hAnsi="Arial" w:cs="Arial"/>
          <w:sz w:val="20"/>
          <w:szCs w:val="20"/>
        </w:rPr>
        <w:t>dodavatelům. Zahájit stavební práce je možné až po předání a převzetí pracoviště a vymezení jeho rozsahu.</w:t>
      </w:r>
    </w:p>
    <w:p w14:paraId="6531ED17" w14:textId="77777777" w:rsidR="000C3340" w:rsidRDefault="000C3340">
      <w:pPr>
        <w:pStyle w:val="Standard"/>
        <w:jc w:val="both"/>
        <w:rPr>
          <w:rFonts w:ascii="Arial" w:hAnsi="Arial" w:cs="Arial"/>
        </w:rPr>
      </w:pPr>
    </w:p>
    <w:p w14:paraId="47617A79" w14:textId="72ACC988" w:rsidR="000C3340" w:rsidRDefault="005A711C">
      <w:pPr>
        <w:pStyle w:val="Styl1"/>
        <w:ind w:firstLine="0"/>
        <w:rPr>
          <w:rFonts w:ascii="Arial" w:hAnsi="Arial" w:cs="Arial"/>
        </w:rPr>
      </w:pPr>
      <w:r>
        <w:rPr>
          <w:rFonts w:ascii="Arial" w:hAnsi="Arial" w:cs="Arial"/>
        </w:rPr>
        <w:t>Řešení stavební jámy viz</w:t>
      </w:r>
      <w:r w:rsidR="009D5184">
        <w:rPr>
          <w:rFonts w:ascii="Arial" w:hAnsi="Arial" w:cs="Arial"/>
        </w:rPr>
        <w:t xml:space="preserve"> </w:t>
      </w:r>
      <w:r>
        <w:rPr>
          <w:rFonts w:ascii="Arial" w:hAnsi="Arial" w:cs="Arial"/>
        </w:rPr>
        <w:t xml:space="preserve">výkres </w:t>
      </w:r>
      <w:r>
        <w:rPr>
          <w:rFonts w:ascii="Arial" w:hAnsi="Arial" w:cs="Arial"/>
          <w:b/>
          <w:i/>
        </w:rPr>
        <w:t>D.1.1.10. Výkopy.</w:t>
      </w:r>
      <w:r>
        <w:rPr>
          <w:rFonts w:ascii="Arial" w:hAnsi="Arial" w:cs="Arial"/>
        </w:rPr>
        <w:t xml:space="preserve">  </w:t>
      </w:r>
    </w:p>
    <w:p w14:paraId="01A45C1D" w14:textId="77777777" w:rsidR="000C3340" w:rsidRDefault="005A711C">
      <w:pPr>
        <w:pStyle w:val="Nadpis21"/>
        <w:numPr>
          <w:ilvl w:val="1"/>
          <w:numId w:val="6"/>
        </w:numPr>
        <w:jc w:val="both"/>
        <w:rPr>
          <w:rFonts w:ascii="Arial" w:hAnsi="Arial" w:cs="Arial"/>
        </w:rPr>
      </w:pPr>
      <w:bookmarkStart w:id="31" w:name="_Toc505252049"/>
      <w:bookmarkStart w:id="32" w:name="_Toc176250407"/>
      <w:bookmarkEnd w:id="31"/>
      <w:r>
        <w:rPr>
          <w:rFonts w:ascii="Arial" w:hAnsi="Arial" w:cs="Arial"/>
        </w:rPr>
        <w:t>Základy</w:t>
      </w:r>
      <w:bookmarkEnd w:id="32"/>
    </w:p>
    <w:p w14:paraId="196E6415" w14:textId="77777777" w:rsidR="000C3340" w:rsidRDefault="000C3340">
      <w:pPr>
        <w:pStyle w:val="Standard"/>
        <w:jc w:val="both"/>
        <w:rPr>
          <w:rFonts w:ascii="Arial" w:hAnsi="Arial" w:cs="Arial"/>
        </w:rPr>
      </w:pPr>
    </w:p>
    <w:p w14:paraId="3B023F2A" w14:textId="77777777" w:rsidR="000C3340" w:rsidRDefault="005A711C">
      <w:pPr>
        <w:pStyle w:val="Standard"/>
        <w:jc w:val="both"/>
        <w:rPr>
          <w:rFonts w:ascii="Arial" w:hAnsi="Arial" w:cs="Arial"/>
        </w:rPr>
      </w:pPr>
      <w:r>
        <w:rPr>
          <w:rFonts w:ascii="Arial" w:hAnsi="Arial" w:cs="Arial"/>
        </w:rPr>
        <w:t>Navrhovaná přístavba bude založena na vaně z armovaného monolitického betonu. Většinu půdorysu bude tvořit „černá“ vana chráněna pře pronikáním vlhkosti živičnou izolaci. Část půdorysu 1.PP s rozhodující kuchyňskou technologií bude chráněna před zaplavením a bude provedena jako tzv. „bílá“ vana z </w:t>
      </w:r>
      <w:proofErr w:type="spellStart"/>
      <w:r>
        <w:rPr>
          <w:rFonts w:ascii="Arial" w:hAnsi="Arial" w:cs="Arial"/>
        </w:rPr>
        <w:t>vodonepropustného</w:t>
      </w:r>
      <w:proofErr w:type="spellEnd"/>
      <w:r>
        <w:rPr>
          <w:rFonts w:ascii="Arial" w:hAnsi="Arial" w:cs="Arial"/>
        </w:rPr>
        <w:t xml:space="preserve"> betonu. S ohledem na maximální bezpečnost i možnost provázanosti celého hydroizolačního systému, budou živičnou izolací chráněny i konstrukce z </w:t>
      </w:r>
      <w:proofErr w:type="spellStart"/>
      <w:r>
        <w:rPr>
          <w:rFonts w:ascii="Arial" w:hAnsi="Arial" w:cs="Arial"/>
        </w:rPr>
        <w:t>vodonepropustného</w:t>
      </w:r>
      <w:proofErr w:type="spellEnd"/>
      <w:r>
        <w:rPr>
          <w:rFonts w:ascii="Arial" w:hAnsi="Arial" w:cs="Arial"/>
        </w:rPr>
        <w:t xml:space="preserve"> betonu. </w:t>
      </w:r>
    </w:p>
    <w:p w14:paraId="603E02D0" w14:textId="77777777" w:rsidR="000C3340" w:rsidRDefault="000C3340">
      <w:pPr>
        <w:pStyle w:val="Standard"/>
        <w:jc w:val="both"/>
        <w:rPr>
          <w:rFonts w:ascii="Arial" w:hAnsi="Arial" w:cs="Arial"/>
        </w:rPr>
      </w:pPr>
    </w:p>
    <w:p w14:paraId="45FED1E9" w14:textId="77777777" w:rsidR="000C3340" w:rsidRDefault="005A711C">
      <w:pPr>
        <w:jc w:val="both"/>
        <w:rPr>
          <w:rFonts w:ascii="Arial" w:hAnsi="Arial" w:cs="Arial"/>
          <w:sz w:val="20"/>
          <w:szCs w:val="20"/>
          <w:lang w:val="en-US"/>
        </w:rPr>
      </w:pPr>
      <w:r>
        <w:rPr>
          <w:rFonts w:ascii="Arial" w:hAnsi="Arial" w:cs="Arial"/>
          <w:sz w:val="20"/>
          <w:szCs w:val="20"/>
        </w:rPr>
        <w:t>Spodní stavba je navržena s obvodovými konstrukcemi ve styku se zeminou jako chráněná konstrukce plo</w:t>
      </w:r>
      <w:r>
        <w:rPr>
          <w:rFonts w:ascii="Arial" w:hAnsi="Arial" w:cs="Arial"/>
          <w:sz w:val="20"/>
          <w:szCs w:val="20"/>
        </w:rPr>
        <w:t>š</w:t>
      </w:r>
      <w:r>
        <w:rPr>
          <w:rFonts w:ascii="Arial" w:hAnsi="Arial" w:cs="Arial"/>
          <w:sz w:val="20"/>
          <w:szCs w:val="20"/>
        </w:rPr>
        <w:t>nou hydroizolací v celém rozsahu 1. PP. M</w:t>
      </w:r>
      <w:proofErr w:type="spellStart"/>
      <w:r>
        <w:rPr>
          <w:rFonts w:ascii="Arial" w:hAnsi="Arial" w:cs="Arial"/>
          <w:sz w:val="20"/>
          <w:szCs w:val="20"/>
          <w:lang w:val="en-US"/>
        </w:rPr>
        <w:t>ístnost</w:t>
      </w:r>
      <w:proofErr w:type="spellEnd"/>
      <w:r>
        <w:rPr>
          <w:rFonts w:ascii="Arial" w:hAnsi="Arial" w:cs="Arial"/>
          <w:sz w:val="20"/>
          <w:szCs w:val="20"/>
          <w:lang w:val="en-US"/>
        </w:rPr>
        <w:t xml:space="preserve"> </w:t>
      </w:r>
      <w:proofErr w:type="spellStart"/>
      <w:r>
        <w:rPr>
          <w:rFonts w:ascii="Arial" w:hAnsi="Arial" w:cs="Arial"/>
          <w:sz w:val="20"/>
          <w:szCs w:val="20"/>
          <w:lang w:val="en-US"/>
        </w:rPr>
        <w:t>kuchyně</w:t>
      </w:r>
      <w:proofErr w:type="spellEnd"/>
      <w:r>
        <w:rPr>
          <w:rFonts w:ascii="Arial" w:hAnsi="Arial" w:cs="Arial"/>
          <w:sz w:val="20"/>
          <w:szCs w:val="20"/>
          <w:lang w:val="en-US"/>
        </w:rPr>
        <w:t xml:space="preserve"> a </w:t>
      </w:r>
      <w:proofErr w:type="spellStart"/>
      <w:r>
        <w:rPr>
          <w:rFonts w:ascii="Arial" w:hAnsi="Arial" w:cs="Arial"/>
          <w:sz w:val="20"/>
          <w:szCs w:val="20"/>
          <w:lang w:val="en-US"/>
        </w:rPr>
        <w:t>přípravny</w:t>
      </w:r>
      <w:proofErr w:type="spellEnd"/>
      <w:r>
        <w:rPr>
          <w:rFonts w:ascii="Arial" w:hAnsi="Arial" w:cs="Arial"/>
          <w:sz w:val="20"/>
          <w:szCs w:val="20"/>
          <w:lang w:val="en-US"/>
        </w:rPr>
        <w:t xml:space="preserve"> je </w:t>
      </w:r>
      <w:proofErr w:type="spellStart"/>
      <w:r>
        <w:rPr>
          <w:rFonts w:ascii="Arial" w:hAnsi="Arial" w:cs="Arial"/>
          <w:sz w:val="20"/>
          <w:szCs w:val="20"/>
          <w:lang w:val="en-US"/>
        </w:rPr>
        <w:t>navržena</w:t>
      </w:r>
      <w:proofErr w:type="spellEnd"/>
      <w:r>
        <w:rPr>
          <w:rFonts w:ascii="Arial" w:hAnsi="Arial" w:cs="Arial"/>
          <w:sz w:val="20"/>
          <w:szCs w:val="20"/>
          <w:lang w:val="en-US"/>
        </w:rPr>
        <w:t xml:space="preserve"> </w:t>
      </w:r>
      <w:proofErr w:type="spellStart"/>
      <w:r>
        <w:rPr>
          <w:rFonts w:ascii="Arial" w:hAnsi="Arial" w:cs="Arial"/>
          <w:sz w:val="20"/>
          <w:szCs w:val="20"/>
          <w:lang w:val="en-US"/>
        </w:rPr>
        <w:t>jako</w:t>
      </w:r>
      <w:proofErr w:type="spellEnd"/>
      <w:r>
        <w:rPr>
          <w:rFonts w:ascii="Arial" w:hAnsi="Arial" w:cs="Arial"/>
          <w:sz w:val="20"/>
          <w:szCs w:val="20"/>
          <w:lang w:val="en-US"/>
        </w:rPr>
        <w:t xml:space="preserve"> </w:t>
      </w:r>
      <w:proofErr w:type="spellStart"/>
      <w:r>
        <w:rPr>
          <w:rFonts w:ascii="Arial" w:hAnsi="Arial" w:cs="Arial"/>
          <w:sz w:val="20"/>
          <w:szCs w:val="20"/>
          <w:lang w:val="en-US"/>
        </w:rPr>
        <w:t>chráněná</w:t>
      </w:r>
      <w:proofErr w:type="spellEnd"/>
      <w:r>
        <w:rPr>
          <w:rFonts w:ascii="Arial" w:hAnsi="Arial" w:cs="Arial"/>
          <w:sz w:val="20"/>
          <w:szCs w:val="20"/>
          <w:lang w:val="en-US"/>
        </w:rPr>
        <w:t xml:space="preserve"> </w:t>
      </w:r>
      <w:proofErr w:type="spellStart"/>
      <w:r>
        <w:rPr>
          <w:rFonts w:ascii="Arial" w:hAnsi="Arial" w:cs="Arial"/>
          <w:sz w:val="20"/>
          <w:szCs w:val="20"/>
          <w:lang w:val="en-US"/>
        </w:rPr>
        <w:t>místnost</w:t>
      </w:r>
      <w:proofErr w:type="spellEnd"/>
      <w:r>
        <w:rPr>
          <w:rFonts w:ascii="Arial" w:hAnsi="Arial" w:cs="Arial"/>
          <w:sz w:val="20"/>
          <w:szCs w:val="20"/>
          <w:lang w:val="en-US"/>
        </w:rPr>
        <w:t xml:space="preserve"> a </w:t>
      </w:r>
      <w:proofErr w:type="spellStart"/>
      <w:r>
        <w:rPr>
          <w:rFonts w:ascii="Arial" w:hAnsi="Arial" w:cs="Arial"/>
          <w:sz w:val="20"/>
          <w:szCs w:val="20"/>
          <w:lang w:val="en-US"/>
        </w:rPr>
        <w:t>její</w:t>
      </w:r>
      <w:proofErr w:type="spellEnd"/>
      <w:r>
        <w:rPr>
          <w:rFonts w:ascii="Arial" w:hAnsi="Arial" w:cs="Arial"/>
          <w:sz w:val="20"/>
          <w:szCs w:val="20"/>
          <w:lang w:val="en-US"/>
        </w:rPr>
        <w:t xml:space="preserve"> </w:t>
      </w:r>
      <w:proofErr w:type="spellStart"/>
      <w:r>
        <w:rPr>
          <w:rFonts w:ascii="Arial" w:hAnsi="Arial" w:cs="Arial"/>
          <w:sz w:val="20"/>
          <w:szCs w:val="20"/>
          <w:lang w:val="en-US"/>
        </w:rPr>
        <w:t>obvodové</w:t>
      </w:r>
      <w:proofErr w:type="spellEnd"/>
      <w:r>
        <w:rPr>
          <w:rFonts w:ascii="Arial" w:hAnsi="Arial" w:cs="Arial"/>
          <w:sz w:val="20"/>
          <w:szCs w:val="20"/>
          <w:lang w:val="en-US"/>
        </w:rPr>
        <w:t xml:space="preserve"> </w:t>
      </w:r>
      <w:proofErr w:type="spellStart"/>
      <w:r>
        <w:rPr>
          <w:rFonts w:ascii="Arial" w:hAnsi="Arial" w:cs="Arial"/>
          <w:sz w:val="20"/>
          <w:szCs w:val="20"/>
          <w:lang w:val="en-US"/>
        </w:rPr>
        <w:t>konstrukce</w:t>
      </w:r>
      <w:proofErr w:type="spellEnd"/>
      <w:r>
        <w:rPr>
          <w:rFonts w:ascii="Arial" w:hAnsi="Arial" w:cs="Arial"/>
          <w:sz w:val="20"/>
          <w:szCs w:val="20"/>
          <w:lang w:val="en-US"/>
        </w:rPr>
        <w:t xml:space="preserve"> </w:t>
      </w:r>
      <w:proofErr w:type="spellStart"/>
      <w:r>
        <w:rPr>
          <w:rFonts w:ascii="Arial" w:hAnsi="Arial" w:cs="Arial"/>
          <w:sz w:val="20"/>
          <w:szCs w:val="20"/>
          <w:lang w:val="en-US"/>
        </w:rPr>
        <w:t>jsou</w:t>
      </w:r>
      <w:proofErr w:type="spellEnd"/>
      <w:r>
        <w:rPr>
          <w:rFonts w:ascii="Arial" w:hAnsi="Arial" w:cs="Arial"/>
          <w:sz w:val="20"/>
          <w:szCs w:val="20"/>
          <w:lang w:val="en-US"/>
        </w:rPr>
        <w:t xml:space="preserve"> </w:t>
      </w:r>
      <w:proofErr w:type="spellStart"/>
      <w:r>
        <w:rPr>
          <w:rFonts w:ascii="Arial" w:hAnsi="Arial" w:cs="Arial"/>
          <w:sz w:val="20"/>
          <w:szCs w:val="20"/>
          <w:lang w:val="en-US"/>
        </w:rPr>
        <w:t>navrženy</w:t>
      </w:r>
      <w:proofErr w:type="spellEnd"/>
      <w:r>
        <w:rPr>
          <w:rFonts w:ascii="Arial" w:hAnsi="Arial" w:cs="Arial"/>
          <w:sz w:val="20"/>
          <w:szCs w:val="20"/>
          <w:lang w:val="en-US"/>
        </w:rPr>
        <w:t xml:space="preserve"> z </w:t>
      </w:r>
      <w:proofErr w:type="spellStart"/>
      <w:r>
        <w:rPr>
          <w:rFonts w:ascii="Arial" w:hAnsi="Arial" w:cs="Arial"/>
          <w:sz w:val="20"/>
          <w:szCs w:val="20"/>
          <w:lang w:val="en-US"/>
        </w:rPr>
        <w:t>vodonepropustného</w:t>
      </w:r>
      <w:proofErr w:type="spellEnd"/>
      <w:r>
        <w:rPr>
          <w:rFonts w:ascii="Arial" w:hAnsi="Arial" w:cs="Arial"/>
          <w:sz w:val="20"/>
          <w:szCs w:val="20"/>
          <w:lang w:val="en-US"/>
        </w:rPr>
        <w:t xml:space="preserve"> </w:t>
      </w:r>
      <w:proofErr w:type="spellStart"/>
      <w:r>
        <w:rPr>
          <w:rFonts w:ascii="Arial" w:hAnsi="Arial" w:cs="Arial"/>
          <w:sz w:val="20"/>
          <w:szCs w:val="20"/>
          <w:lang w:val="en-US"/>
        </w:rPr>
        <w:t>betonu</w:t>
      </w:r>
      <w:proofErr w:type="spellEnd"/>
      <w:r>
        <w:rPr>
          <w:rFonts w:ascii="Arial" w:hAnsi="Arial" w:cs="Arial"/>
          <w:sz w:val="20"/>
          <w:szCs w:val="20"/>
          <w:lang w:val="en-US"/>
        </w:rPr>
        <w:t xml:space="preserve"> pro </w:t>
      </w:r>
      <w:proofErr w:type="spellStart"/>
      <w:r>
        <w:rPr>
          <w:rFonts w:ascii="Arial" w:hAnsi="Arial" w:cs="Arial"/>
          <w:sz w:val="20"/>
          <w:szCs w:val="20"/>
          <w:lang w:val="en-US"/>
        </w:rPr>
        <w:t>mimořádný</w:t>
      </w:r>
      <w:proofErr w:type="spellEnd"/>
      <w:r>
        <w:rPr>
          <w:rFonts w:ascii="Arial" w:hAnsi="Arial" w:cs="Arial"/>
          <w:sz w:val="20"/>
          <w:szCs w:val="20"/>
          <w:lang w:val="en-US"/>
        </w:rPr>
        <w:t xml:space="preserve"> </w:t>
      </w:r>
      <w:proofErr w:type="spellStart"/>
      <w:r>
        <w:rPr>
          <w:rFonts w:ascii="Arial" w:hAnsi="Arial" w:cs="Arial"/>
          <w:sz w:val="20"/>
          <w:szCs w:val="20"/>
          <w:lang w:val="en-US"/>
        </w:rPr>
        <w:t>případ</w:t>
      </w:r>
      <w:proofErr w:type="spellEnd"/>
      <w:r>
        <w:rPr>
          <w:rFonts w:ascii="Arial" w:hAnsi="Arial" w:cs="Arial"/>
          <w:sz w:val="20"/>
          <w:szCs w:val="20"/>
          <w:lang w:val="en-US"/>
        </w:rPr>
        <w:t xml:space="preserve"> </w:t>
      </w:r>
      <w:proofErr w:type="spellStart"/>
      <w:r>
        <w:rPr>
          <w:rFonts w:ascii="Arial" w:hAnsi="Arial" w:cs="Arial"/>
          <w:sz w:val="20"/>
          <w:szCs w:val="20"/>
          <w:lang w:val="en-US"/>
        </w:rPr>
        <w:t>povodně</w:t>
      </w:r>
      <w:proofErr w:type="spellEnd"/>
      <w:r>
        <w:rPr>
          <w:rFonts w:ascii="Arial" w:hAnsi="Arial" w:cs="Arial"/>
          <w:sz w:val="20"/>
          <w:szCs w:val="20"/>
          <w:lang w:val="en-US"/>
        </w:rPr>
        <w:t xml:space="preserve">. </w:t>
      </w:r>
      <w:proofErr w:type="spellStart"/>
      <w:r>
        <w:rPr>
          <w:rFonts w:ascii="Arial" w:hAnsi="Arial" w:cs="Arial"/>
          <w:sz w:val="20"/>
          <w:szCs w:val="20"/>
          <w:lang w:val="en-US"/>
        </w:rPr>
        <w:t>Zbývající</w:t>
      </w:r>
      <w:proofErr w:type="spellEnd"/>
      <w:r>
        <w:rPr>
          <w:rFonts w:ascii="Arial" w:hAnsi="Arial" w:cs="Arial"/>
          <w:sz w:val="20"/>
          <w:szCs w:val="20"/>
          <w:lang w:val="en-US"/>
        </w:rPr>
        <w:t xml:space="preserve"> </w:t>
      </w:r>
      <w:proofErr w:type="spellStart"/>
      <w:r>
        <w:rPr>
          <w:rFonts w:ascii="Arial" w:hAnsi="Arial" w:cs="Arial"/>
          <w:sz w:val="20"/>
          <w:szCs w:val="20"/>
          <w:lang w:val="en-US"/>
        </w:rPr>
        <w:t>část</w:t>
      </w:r>
      <w:proofErr w:type="spellEnd"/>
      <w:r>
        <w:rPr>
          <w:rFonts w:ascii="Arial" w:hAnsi="Arial" w:cs="Arial"/>
          <w:sz w:val="20"/>
          <w:szCs w:val="20"/>
          <w:lang w:val="en-US"/>
        </w:rPr>
        <w:t xml:space="preserve"> </w:t>
      </w:r>
      <w:proofErr w:type="spellStart"/>
      <w:r>
        <w:rPr>
          <w:rFonts w:ascii="Arial" w:hAnsi="Arial" w:cs="Arial"/>
          <w:sz w:val="20"/>
          <w:szCs w:val="20"/>
          <w:lang w:val="en-US"/>
        </w:rPr>
        <w:t>objektu</w:t>
      </w:r>
      <w:proofErr w:type="spellEnd"/>
      <w:r>
        <w:rPr>
          <w:rFonts w:ascii="Arial" w:hAnsi="Arial" w:cs="Arial"/>
          <w:sz w:val="20"/>
          <w:szCs w:val="20"/>
          <w:lang w:val="en-US"/>
        </w:rPr>
        <w:t xml:space="preserve"> </w:t>
      </w:r>
      <w:proofErr w:type="spellStart"/>
      <w:r>
        <w:rPr>
          <w:rFonts w:ascii="Arial" w:hAnsi="Arial" w:cs="Arial"/>
          <w:sz w:val="20"/>
          <w:szCs w:val="20"/>
          <w:lang w:val="en-US"/>
        </w:rPr>
        <w:t>bude</w:t>
      </w:r>
      <w:proofErr w:type="spellEnd"/>
      <w:r>
        <w:rPr>
          <w:rFonts w:ascii="Arial" w:hAnsi="Arial" w:cs="Arial"/>
          <w:sz w:val="20"/>
          <w:szCs w:val="20"/>
          <w:lang w:val="en-US"/>
        </w:rPr>
        <w:t xml:space="preserve"> v </w:t>
      </w:r>
      <w:proofErr w:type="spellStart"/>
      <w:r>
        <w:rPr>
          <w:rFonts w:ascii="Arial" w:hAnsi="Arial" w:cs="Arial"/>
          <w:sz w:val="20"/>
          <w:szCs w:val="20"/>
          <w:lang w:val="en-US"/>
        </w:rPr>
        <w:t>případě</w:t>
      </w:r>
      <w:proofErr w:type="spellEnd"/>
      <w:r>
        <w:rPr>
          <w:rFonts w:ascii="Arial" w:hAnsi="Arial" w:cs="Arial"/>
          <w:sz w:val="20"/>
          <w:szCs w:val="20"/>
          <w:lang w:val="en-US"/>
        </w:rPr>
        <w:t xml:space="preserve"> </w:t>
      </w:r>
      <w:proofErr w:type="spellStart"/>
      <w:r>
        <w:rPr>
          <w:rFonts w:ascii="Arial" w:hAnsi="Arial" w:cs="Arial"/>
          <w:sz w:val="20"/>
          <w:szCs w:val="20"/>
          <w:lang w:val="en-US"/>
        </w:rPr>
        <w:t>povodně</w:t>
      </w:r>
      <w:proofErr w:type="spellEnd"/>
      <w:r>
        <w:rPr>
          <w:rFonts w:ascii="Arial" w:hAnsi="Arial" w:cs="Arial"/>
          <w:sz w:val="20"/>
          <w:szCs w:val="20"/>
          <w:lang w:val="en-US"/>
        </w:rPr>
        <w:t xml:space="preserve"> </w:t>
      </w:r>
      <w:proofErr w:type="spellStart"/>
      <w:r>
        <w:rPr>
          <w:rFonts w:ascii="Arial" w:hAnsi="Arial" w:cs="Arial"/>
          <w:sz w:val="20"/>
          <w:szCs w:val="20"/>
          <w:lang w:val="en-US"/>
        </w:rPr>
        <w:t>zaplavena</w:t>
      </w:r>
      <w:proofErr w:type="spellEnd"/>
      <w:r>
        <w:rPr>
          <w:rFonts w:ascii="Arial" w:hAnsi="Arial" w:cs="Arial"/>
          <w:sz w:val="20"/>
          <w:szCs w:val="20"/>
          <w:lang w:val="en-US"/>
        </w:rPr>
        <w:t>.</w:t>
      </w:r>
    </w:p>
    <w:p w14:paraId="5BC7A425" w14:textId="77777777" w:rsidR="000C3340" w:rsidRDefault="000C3340">
      <w:pPr>
        <w:jc w:val="both"/>
        <w:rPr>
          <w:rFonts w:ascii="Arial" w:hAnsi="Arial" w:cs="Arial"/>
          <w:sz w:val="20"/>
          <w:szCs w:val="20"/>
          <w:lang w:val="en-US"/>
        </w:rPr>
      </w:pPr>
    </w:p>
    <w:p w14:paraId="14F10ABE" w14:textId="77777777" w:rsidR="000C3340" w:rsidRDefault="005A711C">
      <w:pPr>
        <w:jc w:val="both"/>
        <w:rPr>
          <w:rFonts w:ascii="Arial" w:hAnsi="Arial" w:cs="Arial"/>
          <w:sz w:val="20"/>
          <w:szCs w:val="20"/>
        </w:rPr>
      </w:pPr>
      <w:r>
        <w:rPr>
          <w:rFonts w:ascii="Arial" w:hAnsi="Arial" w:cs="Arial"/>
          <w:sz w:val="20"/>
          <w:szCs w:val="20"/>
        </w:rPr>
        <w:t xml:space="preserve">S ohledem na požadavek </w:t>
      </w:r>
      <w:proofErr w:type="spellStart"/>
      <w:r>
        <w:rPr>
          <w:rFonts w:ascii="Arial" w:hAnsi="Arial" w:cs="Arial"/>
          <w:sz w:val="20"/>
          <w:szCs w:val="20"/>
        </w:rPr>
        <w:t>vodonepropustnosti</w:t>
      </w:r>
      <w:proofErr w:type="spellEnd"/>
      <w:r>
        <w:rPr>
          <w:rFonts w:ascii="Arial" w:hAnsi="Arial" w:cs="Arial"/>
          <w:sz w:val="20"/>
          <w:szCs w:val="20"/>
        </w:rPr>
        <w:t xml:space="preserve"> je nutné dodržet pokyny uvedené v technických pravidlech ČBS, maximální šířka trhliny je uvedena v tabulce dle polohy </w:t>
      </w:r>
      <w:proofErr w:type="spellStart"/>
      <w:r>
        <w:rPr>
          <w:rFonts w:ascii="Arial" w:hAnsi="Arial" w:cs="Arial"/>
          <w:sz w:val="20"/>
          <w:szCs w:val="20"/>
        </w:rPr>
        <w:t>vodonepropustné</w:t>
      </w:r>
      <w:proofErr w:type="spellEnd"/>
      <w:r>
        <w:rPr>
          <w:rFonts w:ascii="Arial" w:hAnsi="Arial" w:cs="Arial"/>
          <w:sz w:val="20"/>
          <w:szCs w:val="20"/>
        </w:rPr>
        <w:t xml:space="preserve"> konstrukce.</w:t>
      </w:r>
    </w:p>
    <w:p w14:paraId="7E35D2B1" w14:textId="77777777" w:rsidR="000C3340" w:rsidRDefault="000C3340">
      <w:pPr>
        <w:jc w:val="both"/>
        <w:rPr>
          <w:rFonts w:ascii="Arial" w:hAnsi="Arial" w:cs="Arial"/>
          <w:sz w:val="20"/>
          <w:szCs w:val="20"/>
        </w:rPr>
      </w:pPr>
    </w:p>
    <w:p w14:paraId="71E0CEED" w14:textId="77777777" w:rsidR="000C3340" w:rsidRDefault="005A711C">
      <w:pPr>
        <w:jc w:val="both"/>
        <w:rPr>
          <w:rFonts w:ascii="Arial" w:hAnsi="Arial" w:cs="Arial"/>
          <w:sz w:val="20"/>
          <w:szCs w:val="20"/>
        </w:rPr>
      </w:pPr>
      <w:r>
        <w:rPr>
          <w:noProof/>
        </w:rPr>
        <w:lastRenderedPageBreak/>
        <w:drawing>
          <wp:inline distT="0" distB="0" distL="0" distR="0" wp14:anchorId="5ACBFA79" wp14:editId="5E54D07E">
            <wp:extent cx="3759835" cy="1360805"/>
            <wp:effectExtent l="0" t="0" r="0" b="0"/>
            <wp:docPr id="1"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22"/>
                    <pic:cNvPicPr>
                      <a:picLocks noChangeAspect="1" noChangeArrowheads="1"/>
                    </pic:cNvPicPr>
                  </pic:nvPicPr>
                  <pic:blipFill>
                    <a:blip r:embed="rId9"/>
                    <a:stretch>
                      <a:fillRect/>
                    </a:stretch>
                  </pic:blipFill>
                  <pic:spPr bwMode="auto">
                    <a:xfrm>
                      <a:off x="0" y="0"/>
                      <a:ext cx="3759835" cy="1360805"/>
                    </a:xfrm>
                    <a:prstGeom prst="rect">
                      <a:avLst/>
                    </a:prstGeom>
                  </pic:spPr>
                </pic:pic>
              </a:graphicData>
            </a:graphic>
          </wp:inline>
        </w:drawing>
      </w:r>
      <w:r>
        <w:rPr>
          <w:rFonts w:ascii="Arial" w:hAnsi="Arial" w:cs="Arial"/>
          <w:sz w:val="20"/>
          <w:szCs w:val="20"/>
        </w:rPr>
        <w:t>.</w:t>
      </w:r>
    </w:p>
    <w:p w14:paraId="586F5966" w14:textId="77777777" w:rsidR="000C3340" w:rsidRDefault="000C3340">
      <w:pPr>
        <w:jc w:val="both"/>
        <w:rPr>
          <w:rFonts w:ascii="Arial" w:hAnsi="Arial" w:cs="Arial"/>
          <w:sz w:val="20"/>
          <w:szCs w:val="20"/>
        </w:rPr>
      </w:pPr>
    </w:p>
    <w:p w14:paraId="42C58F46" w14:textId="77777777" w:rsidR="000C3340" w:rsidRDefault="005A711C">
      <w:pPr>
        <w:jc w:val="both"/>
        <w:rPr>
          <w:rFonts w:ascii="Arial" w:hAnsi="Arial" w:cs="Arial"/>
          <w:sz w:val="20"/>
          <w:szCs w:val="20"/>
        </w:rPr>
      </w:pPr>
      <w:proofErr w:type="spellStart"/>
      <w:r>
        <w:rPr>
          <w:rFonts w:ascii="Arial" w:hAnsi="Arial" w:cs="Arial"/>
          <w:sz w:val="20"/>
          <w:szCs w:val="20"/>
        </w:rPr>
        <w:t>Vodonepropustost</w:t>
      </w:r>
      <w:proofErr w:type="spellEnd"/>
      <w:r>
        <w:rPr>
          <w:rFonts w:ascii="Arial" w:hAnsi="Arial" w:cs="Arial"/>
          <w:sz w:val="20"/>
          <w:szCs w:val="20"/>
        </w:rPr>
        <w:t xml:space="preserve"> pracovních spár stěna – základová deska bude řešeno vložením ocelových těsnících plechů. Těsnění pracovních spár v základové desce bude řešeno vložením ocelových těsnících plechů nebo křížových těsnících plechů. </w:t>
      </w:r>
    </w:p>
    <w:p w14:paraId="30163584" w14:textId="77777777" w:rsidR="000C3340" w:rsidRDefault="005A711C">
      <w:pPr>
        <w:jc w:val="both"/>
        <w:rPr>
          <w:rFonts w:ascii="Arial" w:hAnsi="Arial" w:cs="Arial"/>
          <w:sz w:val="20"/>
          <w:szCs w:val="20"/>
        </w:rPr>
      </w:pPr>
      <w:r>
        <w:rPr>
          <w:rFonts w:ascii="Arial" w:hAnsi="Arial" w:cs="Arial"/>
          <w:sz w:val="20"/>
          <w:szCs w:val="20"/>
        </w:rPr>
        <w:t>Před betonáží bude nutné do prostoru základových konstrukcí osadit rozvody kanalizace podle projektu k</w:t>
      </w:r>
      <w:r>
        <w:rPr>
          <w:rFonts w:ascii="Arial" w:hAnsi="Arial" w:cs="Arial"/>
          <w:sz w:val="20"/>
          <w:szCs w:val="20"/>
        </w:rPr>
        <w:t>a</w:t>
      </w:r>
      <w:r>
        <w:rPr>
          <w:rFonts w:ascii="Arial" w:hAnsi="Arial" w:cs="Arial"/>
          <w:sz w:val="20"/>
          <w:szCs w:val="20"/>
        </w:rPr>
        <w:t>nalizace. Dále bude nutné osadit chráničky pro rozvody jednotlivých profesí podle jednotlivých projektů. Do základových konstrukcí je rovněž třeba osadit uzemnění podle projektu elektroinstalace.</w:t>
      </w:r>
    </w:p>
    <w:p w14:paraId="5F0FCE8F" w14:textId="77777777" w:rsidR="000C3340" w:rsidRDefault="005A711C">
      <w:pPr>
        <w:jc w:val="both"/>
        <w:rPr>
          <w:rFonts w:ascii="Arial" w:hAnsi="Arial" w:cs="Arial"/>
          <w:sz w:val="20"/>
          <w:szCs w:val="20"/>
        </w:rPr>
      </w:pPr>
      <w:r>
        <w:rPr>
          <w:rFonts w:ascii="Arial" w:hAnsi="Arial" w:cs="Arial"/>
          <w:sz w:val="20"/>
          <w:szCs w:val="20"/>
        </w:rPr>
        <w:t xml:space="preserve">Průchodky pro vedení medii obvodovými konstrukcemi musí být s ohledem na bludné proudy s přerušením vodivosti a s ohledem na tlakovou vodu vodotěsné. </w:t>
      </w:r>
    </w:p>
    <w:p w14:paraId="7C743A55" w14:textId="77777777" w:rsidR="000C3340" w:rsidRDefault="000C3340">
      <w:pPr>
        <w:jc w:val="both"/>
        <w:rPr>
          <w:rFonts w:ascii="Arial" w:hAnsi="Arial" w:cs="Arial"/>
          <w:sz w:val="20"/>
          <w:szCs w:val="20"/>
        </w:rPr>
      </w:pPr>
    </w:p>
    <w:p w14:paraId="11EECEC9" w14:textId="77777777" w:rsidR="000C3340" w:rsidRDefault="005A711C">
      <w:pPr>
        <w:jc w:val="both"/>
        <w:rPr>
          <w:rFonts w:ascii="Arial" w:hAnsi="Arial" w:cs="Arial"/>
          <w:sz w:val="20"/>
          <w:szCs w:val="20"/>
        </w:rPr>
      </w:pPr>
      <w:r>
        <w:rPr>
          <w:rFonts w:ascii="Arial" w:hAnsi="Arial" w:cs="Arial"/>
          <w:sz w:val="20"/>
          <w:szCs w:val="20"/>
        </w:rPr>
        <w:t>Pro návrh betonové směsi je nutné vycházet z toho, že:</w:t>
      </w:r>
    </w:p>
    <w:p w14:paraId="117FAAE5" w14:textId="77777777" w:rsidR="000C3340" w:rsidRDefault="000C3340">
      <w:pPr>
        <w:jc w:val="both"/>
        <w:rPr>
          <w:rFonts w:ascii="Arial" w:hAnsi="Arial" w:cs="Arial"/>
          <w:sz w:val="20"/>
          <w:szCs w:val="20"/>
        </w:rPr>
      </w:pPr>
    </w:p>
    <w:p w14:paraId="69CBDDAB" w14:textId="77777777" w:rsidR="000C3340" w:rsidRDefault="005A711C">
      <w:pPr>
        <w:numPr>
          <w:ilvl w:val="0"/>
          <w:numId w:val="12"/>
        </w:numPr>
        <w:jc w:val="both"/>
        <w:rPr>
          <w:rFonts w:ascii="Arial" w:hAnsi="Arial" w:cs="Arial"/>
          <w:b/>
          <w:bCs/>
          <w:sz w:val="20"/>
          <w:szCs w:val="20"/>
        </w:rPr>
      </w:pPr>
      <w:r>
        <w:rPr>
          <w:rFonts w:ascii="Arial" w:hAnsi="Arial" w:cs="Arial"/>
          <w:b/>
          <w:bCs/>
          <w:sz w:val="20"/>
          <w:szCs w:val="20"/>
        </w:rPr>
        <w:t xml:space="preserve">kvalita betonu pro základovou desku je C30/37 XC1, max. průsak 30mm, pomalý nárůst pevnosti ( 90 </w:t>
      </w:r>
      <w:proofErr w:type="gramStart"/>
      <w:r>
        <w:rPr>
          <w:rFonts w:ascii="Arial" w:hAnsi="Arial" w:cs="Arial"/>
          <w:b/>
          <w:bCs/>
          <w:sz w:val="20"/>
          <w:szCs w:val="20"/>
        </w:rPr>
        <w:t>dní )</w:t>
      </w:r>
      <w:proofErr w:type="gramEnd"/>
      <w:r>
        <w:rPr>
          <w:rFonts w:ascii="Arial" w:hAnsi="Arial" w:cs="Arial"/>
          <w:b/>
          <w:bCs/>
          <w:sz w:val="20"/>
          <w:szCs w:val="20"/>
        </w:rPr>
        <w:t xml:space="preserve"> </w:t>
      </w:r>
    </w:p>
    <w:p w14:paraId="4D03D817" w14:textId="77777777" w:rsidR="000C3340" w:rsidRDefault="005A711C">
      <w:pPr>
        <w:numPr>
          <w:ilvl w:val="0"/>
          <w:numId w:val="12"/>
        </w:numPr>
        <w:jc w:val="both"/>
        <w:rPr>
          <w:rFonts w:ascii="Arial" w:hAnsi="Arial" w:cs="Arial"/>
          <w:b/>
          <w:bCs/>
          <w:sz w:val="20"/>
          <w:szCs w:val="20"/>
        </w:rPr>
      </w:pPr>
      <w:r>
        <w:rPr>
          <w:rFonts w:ascii="Arial" w:hAnsi="Arial" w:cs="Arial"/>
          <w:b/>
          <w:bCs/>
          <w:sz w:val="20"/>
          <w:szCs w:val="20"/>
        </w:rPr>
        <w:t xml:space="preserve">kvalita betonu pro základové obvodové prahy je C25/30 XC2, XA1 </w:t>
      </w:r>
    </w:p>
    <w:p w14:paraId="2785C492" w14:textId="77777777" w:rsidR="000C3340" w:rsidRDefault="005A711C">
      <w:pPr>
        <w:numPr>
          <w:ilvl w:val="0"/>
          <w:numId w:val="12"/>
        </w:numPr>
        <w:jc w:val="both"/>
        <w:rPr>
          <w:rFonts w:ascii="Arial" w:hAnsi="Arial" w:cs="Arial"/>
          <w:b/>
          <w:bCs/>
          <w:sz w:val="20"/>
          <w:szCs w:val="20"/>
        </w:rPr>
      </w:pPr>
      <w:r>
        <w:rPr>
          <w:rFonts w:ascii="Arial" w:hAnsi="Arial" w:cs="Arial"/>
          <w:b/>
          <w:bCs/>
          <w:sz w:val="20"/>
          <w:szCs w:val="20"/>
        </w:rPr>
        <w:t xml:space="preserve">kvalita betonu pro podkladní beton je C12/15 X0 </w:t>
      </w:r>
    </w:p>
    <w:p w14:paraId="51D2E330" w14:textId="77777777" w:rsidR="000C3340" w:rsidRDefault="000C3340">
      <w:pPr>
        <w:ind w:left="1068"/>
        <w:jc w:val="both"/>
        <w:rPr>
          <w:rFonts w:ascii="Arial" w:hAnsi="Arial" w:cs="Arial"/>
          <w:b/>
          <w:bCs/>
          <w:sz w:val="20"/>
          <w:szCs w:val="20"/>
        </w:rPr>
      </w:pPr>
    </w:p>
    <w:p w14:paraId="22629396" w14:textId="77777777" w:rsidR="000C3340" w:rsidRDefault="005A711C">
      <w:pPr>
        <w:jc w:val="both"/>
        <w:rPr>
          <w:rFonts w:ascii="Arial" w:hAnsi="Arial" w:cs="Arial"/>
          <w:b/>
          <w:bCs/>
          <w:sz w:val="20"/>
          <w:szCs w:val="20"/>
        </w:rPr>
      </w:pPr>
      <w:r>
        <w:rPr>
          <w:rFonts w:ascii="Arial" w:hAnsi="Arial" w:cs="Arial"/>
          <w:sz w:val="20"/>
          <w:szCs w:val="20"/>
        </w:rPr>
        <w:t>Při výběru jednotlivých složek musí být splněny ustanovení platných předpisů. Použití plastifikační přísady je věcí výrobce betonu a dodavatele.</w:t>
      </w:r>
    </w:p>
    <w:p w14:paraId="3AC4B197" w14:textId="202809DB" w:rsidR="000C3340" w:rsidRDefault="005A711C">
      <w:pPr>
        <w:jc w:val="both"/>
        <w:rPr>
          <w:rFonts w:ascii="Arial" w:hAnsi="Arial" w:cs="Arial"/>
          <w:sz w:val="20"/>
          <w:szCs w:val="20"/>
        </w:rPr>
      </w:pPr>
      <w:r>
        <w:rPr>
          <w:rFonts w:ascii="Arial" w:hAnsi="Arial" w:cs="Arial"/>
          <w:sz w:val="20"/>
          <w:szCs w:val="20"/>
        </w:rPr>
        <w:t xml:space="preserve">Dalším nutným opatřením je zamezení odparu vody. Jedním z řešení je možnost použití nástřiku na zavadlý povrch například pomocí </w:t>
      </w:r>
      <w:r w:rsidRPr="003E0283">
        <w:rPr>
          <w:rFonts w:ascii="Arial" w:hAnsi="Arial" w:cs="Arial"/>
          <w:sz w:val="20"/>
          <w:szCs w:val="20"/>
        </w:rPr>
        <w:t>GAMA CUIR</w:t>
      </w:r>
      <w:r w:rsidR="003E0283" w:rsidRPr="003E0283">
        <w:rPr>
          <w:rFonts w:ascii="Arial" w:hAnsi="Arial" w:cs="Arial"/>
          <w:sz w:val="20"/>
          <w:szCs w:val="20"/>
        </w:rPr>
        <w:t xml:space="preserve"> </w:t>
      </w:r>
      <w:r w:rsidR="003E0283" w:rsidRPr="003E0283">
        <w:rPr>
          <w:rFonts w:ascii="Arial" w:hAnsi="Arial" w:cs="Arial"/>
          <w:bCs/>
          <w:color w:val="0070C0"/>
          <w:sz w:val="20"/>
          <w:szCs w:val="20"/>
        </w:rPr>
        <w:t>(pozn.12*)</w:t>
      </w:r>
      <w:r w:rsidRPr="003E0283">
        <w:rPr>
          <w:rFonts w:ascii="Arial" w:hAnsi="Arial" w:cs="Arial"/>
          <w:sz w:val="20"/>
          <w:szCs w:val="20"/>
        </w:rPr>
        <w:t>,</w:t>
      </w:r>
      <w:r>
        <w:rPr>
          <w:rFonts w:ascii="Arial" w:hAnsi="Arial" w:cs="Arial"/>
          <w:sz w:val="20"/>
          <w:szCs w:val="20"/>
        </w:rPr>
        <w:t xml:space="preserve"> pokud dojde k poruše provozem opakovat 2. den a n</w:t>
      </w:r>
      <w:r>
        <w:rPr>
          <w:rFonts w:ascii="Arial" w:hAnsi="Arial" w:cs="Arial"/>
          <w:sz w:val="20"/>
          <w:szCs w:val="20"/>
        </w:rPr>
        <w:t>á</w:t>
      </w:r>
      <w:r>
        <w:rPr>
          <w:rFonts w:ascii="Arial" w:hAnsi="Arial" w:cs="Arial"/>
          <w:sz w:val="20"/>
          <w:szCs w:val="20"/>
        </w:rPr>
        <w:t>sledně zakrýt mokrou jutou a folií. Pokud bude použita ochrana betonu jen navlhčením, je nutné používat jutu a folii. Při ošetřování vodou je nutné dbát, aby konstrukce nebyla vystavena teplotním šokům. Není př</w:t>
      </w:r>
      <w:r>
        <w:rPr>
          <w:rFonts w:ascii="Arial" w:hAnsi="Arial" w:cs="Arial"/>
          <w:sz w:val="20"/>
          <w:szCs w:val="20"/>
        </w:rPr>
        <w:t>í</w:t>
      </w:r>
      <w:r>
        <w:rPr>
          <w:rFonts w:ascii="Arial" w:hAnsi="Arial" w:cs="Arial"/>
          <w:sz w:val="20"/>
          <w:szCs w:val="20"/>
        </w:rPr>
        <w:t>pustné základovou desku zaplavovat, ale provádět smáčení pomocí jemné vodní clony.</w:t>
      </w:r>
    </w:p>
    <w:p w14:paraId="26DDCE5D" w14:textId="77777777" w:rsidR="000C3340" w:rsidRDefault="005A711C">
      <w:pPr>
        <w:jc w:val="both"/>
        <w:rPr>
          <w:rFonts w:ascii="Arial" w:hAnsi="Arial" w:cs="Arial"/>
          <w:sz w:val="20"/>
          <w:szCs w:val="20"/>
        </w:rPr>
      </w:pPr>
      <w:r>
        <w:rPr>
          <w:rFonts w:ascii="Arial" w:hAnsi="Arial" w:cs="Arial"/>
          <w:sz w:val="20"/>
          <w:szCs w:val="20"/>
        </w:rPr>
        <w:t xml:space="preserve">Dodavatel je povinen v souladu normami o provádění betonových konstrukcí zabezpečit průkazní zkoušky betonu s prokázáním požadovaných vlastností. Například doložit recepturu průkaznými zkouškami za období minimálně jeden rok zpět. Doložit certifikát výrobku pro třídu betonu a speciální vlastnosti, certifikát systému jakosti výrobce </w:t>
      </w:r>
      <w:proofErr w:type="spellStart"/>
      <w:r>
        <w:rPr>
          <w:rFonts w:ascii="Arial" w:hAnsi="Arial" w:cs="Arial"/>
          <w:sz w:val="20"/>
          <w:szCs w:val="20"/>
        </w:rPr>
        <w:t>transportbetonu</w:t>
      </w:r>
      <w:proofErr w:type="spellEnd"/>
      <w:r>
        <w:rPr>
          <w:rFonts w:ascii="Arial" w:hAnsi="Arial" w:cs="Arial"/>
          <w:sz w:val="20"/>
          <w:szCs w:val="20"/>
        </w:rPr>
        <w:t xml:space="preserve"> a prohlášení o shodě pro beton i složky betonu. Projektant trvá na provádění kontrolních zkoušek betonu v dohodnuté četnosti na vzorcích, vyráběných na staveništi.</w:t>
      </w:r>
    </w:p>
    <w:p w14:paraId="26429DD4" w14:textId="77777777" w:rsidR="000C3340" w:rsidRDefault="005A711C">
      <w:pPr>
        <w:jc w:val="both"/>
        <w:rPr>
          <w:rFonts w:ascii="Arial" w:hAnsi="Arial" w:cs="Arial"/>
          <w:sz w:val="20"/>
          <w:szCs w:val="20"/>
        </w:rPr>
      </w:pPr>
      <w:r>
        <w:rPr>
          <w:rFonts w:ascii="Arial" w:hAnsi="Arial" w:cs="Arial"/>
          <w:sz w:val="20"/>
          <w:szCs w:val="20"/>
        </w:rPr>
        <w:t>Betonová konstrukce musí odpovídat požadavkům ČSN.</w:t>
      </w:r>
    </w:p>
    <w:p w14:paraId="64AD91E6" w14:textId="77777777" w:rsidR="000C3340" w:rsidRDefault="000C3340">
      <w:pPr>
        <w:jc w:val="both"/>
        <w:rPr>
          <w:rFonts w:ascii="Arial" w:hAnsi="Arial" w:cs="Arial"/>
          <w:sz w:val="20"/>
          <w:szCs w:val="20"/>
        </w:rPr>
      </w:pPr>
    </w:p>
    <w:p w14:paraId="71C3141F" w14:textId="77777777" w:rsidR="000C3340" w:rsidRDefault="005A711C">
      <w:pPr>
        <w:jc w:val="both"/>
        <w:rPr>
          <w:rFonts w:ascii="Arial" w:hAnsi="Arial" w:cs="Arial"/>
          <w:sz w:val="20"/>
          <w:szCs w:val="20"/>
        </w:rPr>
      </w:pPr>
      <w:r>
        <w:rPr>
          <w:rFonts w:ascii="Arial" w:hAnsi="Arial" w:cs="Arial"/>
          <w:sz w:val="20"/>
          <w:szCs w:val="20"/>
        </w:rPr>
        <w:t>Základová deska bude vyztužena vázanou výztuží nebo sítěmi při obou površích. Deska bude olemována vázanou výztuží tvaru U. Do desky bude umístěna startovací výztuž pro betonáž stěn a sloupů. Navazování výztuže je navrženo pomocí přesahu. Krytí výztuže základové desky je navrženo 25 mm. Krytí konstrukcí na líci se zeminou je navrženo 50 mm (spodní líc základové desky, pasy a patky). Pro napojení základové de</w:t>
      </w:r>
      <w:r>
        <w:rPr>
          <w:rFonts w:ascii="Arial" w:hAnsi="Arial" w:cs="Arial"/>
          <w:sz w:val="20"/>
          <w:szCs w:val="20"/>
        </w:rPr>
        <w:t>s</w:t>
      </w:r>
      <w:r>
        <w:rPr>
          <w:rFonts w:ascii="Arial" w:hAnsi="Arial" w:cs="Arial"/>
          <w:sz w:val="20"/>
          <w:szCs w:val="20"/>
        </w:rPr>
        <w:t>ky a prefabrikovaných sloupů budou do základové desky před betonáží osazeny systémové prvky – kotevní šrouby M16 pro napojení – šroub x botka.</w:t>
      </w:r>
    </w:p>
    <w:p w14:paraId="63E7D4DB" w14:textId="77777777" w:rsidR="000C3340" w:rsidRDefault="005A711C">
      <w:pPr>
        <w:jc w:val="both"/>
        <w:rPr>
          <w:rFonts w:ascii="Arial" w:hAnsi="Arial" w:cs="Arial"/>
          <w:sz w:val="20"/>
          <w:szCs w:val="20"/>
        </w:rPr>
      </w:pPr>
      <w:r>
        <w:rPr>
          <w:rFonts w:ascii="Arial" w:hAnsi="Arial" w:cs="Arial"/>
          <w:sz w:val="20"/>
          <w:szCs w:val="20"/>
        </w:rPr>
        <w:t>Pro základové konstrukce bude použita výztuž B500B a kari sítě.</w:t>
      </w:r>
    </w:p>
    <w:p w14:paraId="4FDDCF77" w14:textId="77777777" w:rsidR="000C3340" w:rsidRDefault="000C3340">
      <w:pPr>
        <w:pStyle w:val="Styl1"/>
        <w:ind w:firstLine="0"/>
        <w:rPr>
          <w:rFonts w:ascii="Arial" w:hAnsi="Arial" w:cs="Arial"/>
        </w:rPr>
      </w:pPr>
    </w:p>
    <w:p w14:paraId="0B6CF661" w14:textId="77777777" w:rsidR="000C3340" w:rsidRDefault="005A711C">
      <w:pPr>
        <w:pStyle w:val="Styl1"/>
        <w:ind w:firstLine="0"/>
        <w:rPr>
          <w:rFonts w:ascii="Arial" w:hAnsi="Arial" w:cs="Arial"/>
        </w:rPr>
      </w:pPr>
      <w:r>
        <w:rPr>
          <w:rFonts w:ascii="Arial" w:hAnsi="Arial" w:cs="Arial"/>
        </w:rPr>
        <w:t>Podrobný popis řešení základů, ošetření pracovních spár a přechodů vodorovná - svislá část je předepsáno v </w:t>
      </w:r>
      <w:proofErr w:type="gramStart"/>
      <w:r>
        <w:rPr>
          <w:rFonts w:ascii="Arial" w:hAnsi="Arial" w:cs="Arial"/>
        </w:rPr>
        <w:t xml:space="preserve">části </w:t>
      </w:r>
      <w:r>
        <w:rPr>
          <w:rFonts w:ascii="Arial" w:hAnsi="Arial" w:cs="Arial"/>
          <w:b/>
          <w:i/>
        </w:rPr>
        <w:t>D.1.2</w:t>
      </w:r>
      <w:proofErr w:type="gramEnd"/>
      <w:r>
        <w:rPr>
          <w:rFonts w:ascii="Arial" w:hAnsi="Arial" w:cs="Arial"/>
          <w:b/>
          <w:i/>
        </w:rPr>
        <w:t>. Stavebně konstrukční řešení.</w:t>
      </w:r>
      <w:r>
        <w:rPr>
          <w:rFonts w:ascii="Arial" w:hAnsi="Arial" w:cs="Arial"/>
        </w:rPr>
        <w:t xml:space="preserve"> </w:t>
      </w:r>
    </w:p>
    <w:p w14:paraId="6E349B29" w14:textId="77777777" w:rsidR="000C3340" w:rsidRDefault="005A711C">
      <w:pPr>
        <w:pStyle w:val="Nadpis21"/>
        <w:numPr>
          <w:ilvl w:val="1"/>
          <w:numId w:val="6"/>
        </w:numPr>
        <w:jc w:val="both"/>
        <w:rPr>
          <w:rFonts w:ascii="Arial" w:hAnsi="Arial" w:cs="Arial"/>
        </w:rPr>
      </w:pPr>
      <w:bookmarkStart w:id="33" w:name="_Toc505252050"/>
      <w:bookmarkStart w:id="34" w:name="_Toc176250408"/>
      <w:bookmarkEnd w:id="33"/>
      <w:r>
        <w:rPr>
          <w:rFonts w:ascii="Arial" w:hAnsi="Arial" w:cs="Arial"/>
        </w:rPr>
        <w:t>Nosné svislé konstrukce</w:t>
      </w:r>
      <w:bookmarkEnd w:id="34"/>
    </w:p>
    <w:p w14:paraId="73316F60" w14:textId="77777777" w:rsidR="000C3340" w:rsidRDefault="000C3340">
      <w:pPr>
        <w:pStyle w:val="Standard"/>
        <w:jc w:val="both"/>
      </w:pPr>
    </w:p>
    <w:p w14:paraId="4A8A9CE7" w14:textId="77777777" w:rsidR="000C3340" w:rsidRDefault="005A711C">
      <w:pPr>
        <w:jc w:val="both"/>
        <w:rPr>
          <w:rFonts w:ascii="Arial" w:hAnsi="Arial" w:cs="Arial"/>
          <w:sz w:val="20"/>
          <w:szCs w:val="20"/>
        </w:rPr>
      </w:pPr>
      <w:r>
        <w:rPr>
          <w:rFonts w:ascii="Arial" w:hAnsi="Arial" w:cs="Arial"/>
          <w:sz w:val="20"/>
          <w:szCs w:val="20"/>
        </w:rPr>
        <w:t xml:space="preserve">Svislé nosné konstrukce v 1. PP jsou navrženy jako železobetonové. Svislé konstrukce tvoří na styku se zeminou obvodové stěny </w:t>
      </w:r>
      <w:proofErr w:type="spellStart"/>
      <w:r>
        <w:rPr>
          <w:rFonts w:ascii="Arial" w:hAnsi="Arial" w:cs="Arial"/>
          <w:sz w:val="20"/>
          <w:szCs w:val="20"/>
        </w:rPr>
        <w:t>tl</w:t>
      </w:r>
      <w:proofErr w:type="spellEnd"/>
      <w:r>
        <w:rPr>
          <w:rFonts w:ascii="Arial" w:hAnsi="Arial" w:cs="Arial"/>
          <w:sz w:val="20"/>
          <w:szCs w:val="20"/>
        </w:rPr>
        <w:t xml:space="preserve">. 300 mm, v části z </w:t>
      </w:r>
      <w:proofErr w:type="spellStart"/>
      <w:r>
        <w:rPr>
          <w:rFonts w:ascii="Arial" w:hAnsi="Arial" w:cs="Arial"/>
          <w:sz w:val="20"/>
          <w:szCs w:val="20"/>
        </w:rPr>
        <w:t>vodonepropustného</w:t>
      </w:r>
      <w:proofErr w:type="spellEnd"/>
      <w:r>
        <w:rPr>
          <w:rFonts w:ascii="Arial" w:hAnsi="Arial" w:cs="Arial"/>
          <w:sz w:val="20"/>
          <w:szCs w:val="20"/>
        </w:rPr>
        <w:t xml:space="preserve"> betonu. Ostatní stěny mají tloušťku 300 mm, 250 mm a 200 mm. V prostoru jídelny jsou vnitřní prefabrikované sloupy rozměru 500x300 mm a obv</w:t>
      </w:r>
      <w:r>
        <w:rPr>
          <w:rFonts w:ascii="Arial" w:hAnsi="Arial" w:cs="Arial"/>
          <w:sz w:val="20"/>
          <w:szCs w:val="20"/>
        </w:rPr>
        <w:t>o</w:t>
      </w:r>
      <w:r>
        <w:rPr>
          <w:rFonts w:ascii="Arial" w:hAnsi="Arial" w:cs="Arial"/>
          <w:sz w:val="20"/>
          <w:szCs w:val="20"/>
        </w:rPr>
        <w:t>dové prefabrikované sloupy jsou rozměru 400x300 mm. Pros stěny z </w:t>
      </w:r>
      <w:proofErr w:type="spellStart"/>
      <w:r>
        <w:rPr>
          <w:rFonts w:ascii="Arial" w:hAnsi="Arial" w:cs="Arial"/>
          <w:sz w:val="20"/>
          <w:szCs w:val="20"/>
        </w:rPr>
        <w:t>vodonepropustného</w:t>
      </w:r>
      <w:proofErr w:type="spellEnd"/>
      <w:r>
        <w:rPr>
          <w:rFonts w:ascii="Arial" w:hAnsi="Arial" w:cs="Arial"/>
          <w:sz w:val="20"/>
          <w:szCs w:val="20"/>
        </w:rPr>
        <w:t xml:space="preserve"> betonu je předp</w:t>
      </w:r>
      <w:r>
        <w:rPr>
          <w:rFonts w:ascii="Arial" w:hAnsi="Arial" w:cs="Arial"/>
          <w:sz w:val="20"/>
          <w:szCs w:val="20"/>
        </w:rPr>
        <w:t>o</w:t>
      </w:r>
      <w:r>
        <w:rPr>
          <w:rFonts w:ascii="Arial" w:hAnsi="Arial" w:cs="Arial"/>
          <w:sz w:val="20"/>
          <w:szCs w:val="20"/>
        </w:rPr>
        <w:t xml:space="preserve">kládáno použití prvků pro řízené spáry s ohledem na smršťování stěnových prvků. </w:t>
      </w:r>
    </w:p>
    <w:p w14:paraId="42B21A77" w14:textId="77777777" w:rsidR="000C3340" w:rsidRDefault="000C3340">
      <w:pPr>
        <w:pStyle w:val="Standard"/>
        <w:jc w:val="both"/>
        <w:rPr>
          <w:rFonts w:ascii="Arial" w:hAnsi="Arial" w:cs="Arial"/>
        </w:rPr>
      </w:pPr>
    </w:p>
    <w:p w14:paraId="45AE2B2F" w14:textId="5CCB4F31" w:rsidR="000C3340" w:rsidRDefault="005A711C">
      <w:pPr>
        <w:jc w:val="both"/>
        <w:rPr>
          <w:rFonts w:ascii="Arial" w:hAnsi="Arial" w:cs="Arial"/>
          <w:sz w:val="20"/>
          <w:szCs w:val="20"/>
        </w:rPr>
      </w:pPr>
      <w:r>
        <w:rPr>
          <w:rFonts w:ascii="Arial" w:hAnsi="Arial" w:cs="Arial"/>
          <w:sz w:val="20"/>
          <w:szCs w:val="20"/>
        </w:rPr>
        <w:t>Svislé nosné konstrukce v 1. NP jsou navrženy jako železobetonové prefabrikované sloupy konstrukce těl</w:t>
      </w:r>
      <w:r>
        <w:rPr>
          <w:rFonts w:ascii="Arial" w:hAnsi="Arial" w:cs="Arial"/>
          <w:sz w:val="20"/>
          <w:szCs w:val="20"/>
        </w:rPr>
        <w:t>o</w:t>
      </w:r>
      <w:r>
        <w:rPr>
          <w:rFonts w:ascii="Arial" w:hAnsi="Arial" w:cs="Arial"/>
          <w:sz w:val="20"/>
          <w:szCs w:val="20"/>
        </w:rPr>
        <w:t xml:space="preserve">cvičny a zděné pro ostatní stěny. Prefabrikované železobetonové sloupy jsou navrženy rozměru 400x400 mm a budou spojeny se stropní desky nad 1.PP pomocí kotevních prvků šroub x botka tak, aby došlo k jejich </w:t>
      </w:r>
      <w:r>
        <w:rPr>
          <w:rFonts w:ascii="Arial" w:hAnsi="Arial" w:cs="Arial"/>
          <w:sz w:val="20"/>
          <w:szCs w:val="20"/>
        </w:rPr>
        <w:lastRenderedPageBreak/>
        <w:t xml:space="preserve">momentovému vetknutí. Modulové vzdálenosti jsou 2,94m x 16,4 m Vyzdívky tvořící stěny tělocvičny budou pevně propojeny se sloupy pomocí lepené výztuže v úrovni ložné spáry. Ložné a styčné spáry bude plně </w:t>
      </w:r>
      <w:proofErr w:type="spellStart"/>
      <w:r>
        <w:rPr>
          <w:rFonts w:ascii="Arial" w:hAnsi="Arial" w:cs="Arial"/>
          <w:sz w:val="20"/>
          <w:szCs w:val="20"/>
        </w:rPr>
        <w:t>promaltovány</w:t>
      </w:r>
      <w:proofErr w:type="spellEnd"/>
      <w:r>
        <w:rPr>
          <w:rFonts w:ascii="Arial" w:hAnsi="Arial" w:cs="Arial"/>
          <w:sz w:val="20"/>
          <w:szCs w:val="20"/>
        </w:rPr>
        <w:t xml:space="preserve"> tak, aby byla zajištěna celková tuhost konstrukce objektu </w:t>
      </w:r>
      <w:r w:rsidR="00C43592">
        <w:rPr>
          <w:rFonts w:ascii="Arial" w:hAnsi="Arial" w:cs="Arial"/>
          <w:sz w:val="20"/>
          <w:szCs w:val="20"/>
        </w:rPr>
        <w:t>–</w:t>
      </w:r>
      <w:r>
        <w:rPr>
          <w:rFonts w:ascii="Arial" w:hAnsi="Arial" w:cs="Arial"/>
          <w:sz w:val="20"/>
          <w:szCs w:val="20"/>
        </w:rPr>
        <w:t xml:space="preserve"> vyzdívky plní funkci smykového diafragma. Vyzdívky budou ukončeny pozedním věncem spojeným přes systémové kotevní desky do prefa</w:t>
      </w:r>
      <w:r>
        <w:rPr>
          <w:rFonts w:ascii="Arial" w:hAnsi="Arial" w:cs="Arial"/>
          <w:sz w:val="20"/>
          <w:szCs w:val="20"/>
        </w:rPr>
        <w:t>b</w:t>
      </w:r>
      <w:r>
        <w:rPr>
          <w:rFonts w:ascii="Arial" w:hAnsi="Arial" w:cs="Arial"/>
          <w:sz w:val="20"/>
          <w:szCs w:val="20"/>
        </w:rPr>
        <w:t>rikovaných sloupů. Stěny zázemí jsou navrženy jako zděné, tloušťky 300 mm a 240 mm.</w:t>
      </w:r>
    </w:p>
    <w:p w14:paraId="45BB8FC0" w14:textId="77777777" w:rsidR="000C3340" w:rsidRDefault="000C3340">
      <w:pPr>
        <w:pStyle w:val="Standard"/>
        <w:jc w:val="both"/>
      </w:pPr>
    </w:p>
    <w:p w14:paraId="4786A53F" w14:textId="5BF044CC" w:rsidR="000C3340" w:rsidRDefault="005A711C">
      <w:pPr>
        <w:pStyle w:val="Standard"/>
        <w:jc w:val="both"/>
        <w:rPr>
          <w:rFonts w:ascii="Arial" w:hAnsi="Arial" w:cs="Arial"/>
        </w:rPr>
      </w:pPr>
      <w:r>
        <w:rPr>
          <w:rFonts w:ascii="Arial" w:hAnsi="Arial" w:cs="Arial"/>
        </w:rPr>
        <w:t xml:space="preserve">Svislé nosné konstrukce v 2. NP jsou navrženy jako železobetonové prefabrikované sloupy konstrukce tělocvičny a zděné pro ostatní stěny. Vyzdívky tvořící stěny tělocvičny budou pevně propojeny se sloupy pomocí lepené výztuže v úrovni ložné spáry. Ložné a styčné spáry bude plně </w:t>
      </w:r>
      <w:proofErr w:type="spellStart"/>
      <w:r>
        <w:rPr>
          <w:rFonts w:ascii="Arial" w:hAnsi="Arial" w:cs="Arial"/>
        </w:rPr>
        <w:t>promaltovány</w:t>
      </w:r>
      <w:proofErr w:type="spellEnd"/>
      <w:r>
        <w:rPr>
          <w:rFonts w:ascii="Arial" w:hAnsi="Arial" w:cs="Arial"/>
        </w:rPr>
        <w:t xml:space="preserve"> tak, aby byla zajištěna celková tuhost konstrukce objektu </w:t>
      </w:r>
      <w:r w:rsidR="00C43592">
        <w:rPr>
          <w:rFonts w:ascii="Arial" w:hAnsi="Arial" w:cs="Arial"/>
        </w:rPr>
        <w:t>–</w:t>
      </w:r>
      <w:r>
        <w:rPr>
          <w:rFonts w:ascii="Arial" w:hAnsi="Arial" w:cs="Arial"/>
        </w:rPr>
        <w:t xml:space="preserve"> vyzdívky</w:t>
      </w:r>
      <w:r w:rsidR="00C43592">
        <w:rPr>
          <w:rFonts w:ascii="Arial" w:hAnsi="Arial" w:cs="Arial"/>
        </w:rPr>
        <w:t xml:space="preserve"> </w:t>
      </w:r>
      <w:r>
        <w:rPr>
          <w:rFonts w:ascii="Arial" w:hAnsi="Arial" w:cs="Arial"/>
        </w:rPr>
        <w:t xml:space="preserve">plní funkci smykového diafragma. Stěny zázemí jsou navrženy jako zděné, tloušťky 300 mm a 240 mm.  </w:t>
      </w:r>
    </w:p>
    <w:p w14:paraId="137E3C54" w14:textId="77777777" w:rsidR="000C3340" w:rsidRDefault="000C3340">
      <w:pPr>
        <w:pStyle w:val="Standard"/>
        <w:jc w:val="both"/>
        <w:rPr>
          <w:rFonts w:ascii="Arial" w:hAnsi="Arial" w:cs="Arial"/>
        </w:rPr>
      </w:pPr>
    </w:p>
    <w:p w14:paraId="6CDD1F35" w14:textId="77777777" w:rsidR="000C3340" w:rsidRDefault="005A711C">
      <w:pPr>
        <w:jc w:val="both"/>
        <w:rPr>
          <w:rFonts w:ascii="Arial" w:hAnsi="Arial" w:cs="Arial"/>
          <w:sz w:val="20"/>
          <w:szCs w:val="20"/>
          <w:lang w:eastAsia="x-none"/>
        </w:rPr>
      </w:pPr>
      <w:r>
        <w:rPr>
          <w:rFonts w:ascii="Arial" w:hAnsi="Arial" w:cs="Arial"/>
          <w:sz w:val="20"/>
          <w:szCs w:val="20"/>
        </w:rPr>
        <w:t xml:space="preserve">V rámci úprav stávajícího objektu ve 3.NP bude provedena nová konstrukce výtahové šachty, která bude od stávajících konstrukcí akusticky oddělena. Nová stropní deska </w:t>
      </w:r>
      <w:proofErr w:type="spellStart"/>
      <w:r>
        <w:rPr>
          <w:rFonts w:ascii="Arial" w:hAnsi="Arial" w:cs="Arial"/>
          <w:sz w:val="20"/>
          <w:szCs w:val="20"/>
        </w:rPr>
        <w:t>tl</w:t>
      </w:r>
      <w:proofErr w:type="spellEnd"/>
      <w:r>
        <w:rPr>
          <w:rFonts w:ascii="Arial" w:hAnsi="Arial" w:cs="Arial"/>
          <w:sz w:val="20"/>
          <w:szCs w:val="20"/>
        </w:rPr>
        <w:t>. 160 mm bude uložena do drážky ve zdivu hloubky 150mm a na konzolu na výtahové šachtě, akusticky oddělaná podložkou.</w:t>
      </w:r>
    </w:p>
    <w:p w14:paraId="7A031309" w14:textId="77777777" w:rsidR="000C3340" w:rsidRDefault="000C3340">
      <w:pPr>
        <w:jc w:val="both"/>
        <w:rPr>
          <w:rFonts w:ascii="Arial" w:hAnsi="Arial" w:cs="Arial"/>
          <w:sz w:val="20"/>
          <w:szCs w:val="20"/>
        </w:rPr>
      </w:pPr>
    </w:p>
    <w:p w14:paraId="62FE37EE" w14:textId="77777777" w:rsidR="000C3340" w:rsidRDefault="005A711C">
      <w:pPr>
        <w:jc w:val="both"/>
        <w:rPr>
          <w:rFonts w:ascii="Arial" w:hAnsi="Arial" w:cs="Arial"/>
          <w:sz w:val="20"/>
          <w:szCs w:val="20"/>
        </w:rPr>
      </w:pPr>
      <w:r>
        <w:rPr>
          <w:rFonts w:ascii="Arial" w:hAnsi="Arial" w:cs="Arial"/>
          <w:sz w:val="20"/>
          <w:szCs w:val="20"/>
        </w:rPr>
        <w:t xml:space="preserve">Nosné stěny v prostoru hlavního schodiště přístavby budou provedeny z pohledových tvárnic ztraceného bednění </w:t>
      </w:r>
      <w:proofErr w:type="spellStart"/>
      <w:r>
        <w:rPr>
          <w:rFonts w:ascii="Arial" w:hAnsi="Arial" w:cs="Arial"/>
          <w:sz w:val="20"/>
          <w:szCs w:val="20"/>
        </w:rPr>
        <w:t>tl</w:t>
      </w:r>
      <w:proofErr w:type="spellEnd"/>
      <w:r>
        <w:rPr>
          <w:rFonts w:ascii="Arial" w:hAnsi="Arial" w:cs="Arial"/>
          <w:sz w:val="20"/>
          <w:szCs w:val="20"/>
        </w:rPr>
        <w:t xml:space="preserve">. 300 mm – budou materiálově shodné s vyzdívkami montované konstrukce tělocvičny. </w:t>
      </w:r>
    </w:p>
    <w:p w14:paraId="4DB48272" w14:textId="77777777" w:rsidR="000C3340" w:rsidRDefault="000C3340">
      <w:pPr>
        <w:pStyle w:val="Styl1"/>
        <w:ind w:firstLine="0"/>
        <w:rPr>
          <w:rFonts w:ascii="Arial" w:hAnsi="Arial" w:cs="Arial"/>
        </w:rPr>
      </w:pPr>
    </w:p>
    <w:p w14:paraId="20FD3937" w14:textId="752E45A4" w:rsidR="000C3340" w:rsidRPr="00307A18" w:rsidRDefault="005A711C">
      <w:pPr>
        <w:pStyle w:val="Styl1"/>
        <w:ind w:firstLine="0"/>
        <w:rPr>
          <w:rFonts w:ascii="Arial" w:hAnsi="Arial" w:cs="Arial"/>
        </w:rPr>
      </w:pPr>
      <w:r w:rsidRPr="00307A18">
        <w:rPr>
          <w:rFonts w:ascii="Arial" w:hAnsi="Arial" w:cs="Arial"/>
        </w:rPr>
        <w:t>Hlavní tvarovka pro</w:t>
      </w:r>
      <w:r w:rsidR="003E0283" w:rsidRPr="00307A18">
        <w:rPr>
          <w:rFonts w:ascii="Arial" w:hAnsi="Arial" w:cs="Arial"/>
        </w:rPr>
        <w:t xml:space="preserve"> stěny </w:t>
      </w:r>
      <w:r w:rsidRPr="00307A18">
        <w:rPr>
          <w:rFonts w:ascii="Arial" w:hAnsi="Arial" w:cs="Arial"/>
        </w:rPr>
        <w:t xml:space="preserve">vymezující hlavní schodiště a vyzdívky v tělocvičně: </w:t>
      </w:r>
      <w:r w:rsidRPr="00307A18">
        <w:rPr>
          <w:rFonts w:ascii="Arial" w:hAnsi="Arial" w:cs="Arial"/>
          <w:b/>
        </w:rPr>
        <w:t>KB 1-30A Přírodní</w:t>
      </w:r>
      <w:r w:rsidR="003E0283" w:rsidRPr="00307A18">
        <w:rPr>
          <w:rFonts w:ascii="Arial" w:hAnsi="Arial" w:cs="Arial"/>
          <w:b/>
        </w:rPr>
        <w:t xml:space="preserve"> </w:t>
      </w:r>
      <w:r w:rsidR="003E0283" w:rsidRPr="00307A18">
        <w:rPr>
          <w:rFonts w:ascii="Arial" w:hAnsi="Arial" w:cs="Arial"/>
          <w:bCs/>
          <w:color w:val="0070C0"/>
        </w:rPr>
        <w:t>(pozn.1</w:t>
      </w:r>
      <w:r w:rsidR="008A0293">
        <w:rPr>
          <w:rFonts w:ascii="Arial" w:hAnsi="Arial" w:cs="Arial"/>
          <w:bCs/>
          <w:color w:val="0070C0"/>
        </w:rPr>
        <w:t>3</w:t>
      </w:r>
      <w:r w:rsidR="003E0283" w:rsidRPr="00307A18">
        <w:rPr>
          <w:rFonts w:ascii="Arial" w:hAnsi="Arial" w:cs="Arial"/>
          <w:bCs/>
          <w:color w:val="0070C0"/>
        </w:rPr>
        <w:t>*)</w:t>
      </w:r>
    </w:p>
    <w:p w14:paraId="2D88B8BD" w14:textId="77777777" w:rsidR="000C3340" w:rsidRPr="00307A18" w:rsidRDefault="000C3340">
      <w:pPr>
        <w:pStyle w:val="Styl1"/>
        <w:ind w:firstLine="0"/>
        <w:rPr>
          <w:rFonts w:ascii="Arial" w:hAnsi="Arial" w:cs="Arial"/>
        </w:rPr>
      </w:pPr>
    </w:p>
    <w:p w14:paraId="7124089E" w14:textId="2F309244" w:rsidR="000C3340" w:rsidRPr="00307A18" w:rsidRDefault="005A711C">
      <w:pPr>
        <w:pStyle w:val="Styl1"/>
        <w:ind w:firstLine="0"/>
        <w:rPr>
          <w:rStyle w:val="Siln"/>
        </w:rPr>
      </w:pPr>
      <w:r w:rsidRPr="00307A18">
        <w:t xml:space="preserve">Parapety oken v 168 s funkcí věnců: </w:t>
      </w:r>
      <w:proofErr w:type="spellStart"/>
      <w:r w:rsidRPr="00307A18">
        <w:rPr>
          <w:b/>
        </w:rPr>
        <w:t>věncovka</w:t>
      </w:r>
      <w:proofErr w:type="spellEnd"/>
      <w:r w:rsidRPr="00307A18">
        <w:t xml:space="preserve"> </w:t>
      </w:r>
      <w:r w:rsidRPr="00307A18">
        <w:rPr>
          <w:rStyle w:val="Siln"/>
        </w:rPr>
        <w:t>KB 201-20 A Přírodní</w:t>
      </w:r>
      <w:r w:rsidR="003E0283" w:rsidRPr="00307A18">
        <w:rPr>
          <w:rStyle w:val="Siln"/>
        </w:rPr>
        <w:t xml:space="preserve"> </w:t>
      </w:r>
      <w:r w:rsidR="003E0283" w:rsidRPr="00307A18">
        <w:rPr>
          <w:rFonts w:ascii="Arial" w:hAnsi="Arial" w:cs="Arial"/>
          <w:bCs/>
          <w:color w:val="0070C0"/>
        </w:rPr>
        <w:t>(pozn.1</w:t>
      </w:r>
      <w:r w:rsidR="008A0293">
        <w:rPr>
          <w:rFonts w:ascii="Arial" w:hAnsi="Arial" w:cs="Arial"/>
          <w:bCs/>
          <w:color w:val="0070C0"/>
        </w:rPr>
        <w:t>4</w:t>
      </w:r>
      <w:r w:rsidR="003E0283" w:rsidRPr="00307A18">
        <w:rPr>
          <w:rFonts w:ascii="Arial" w:hAnsi="Arial" w:cs="Arial"/>
          <w:bCs/>
          <w:color w:val="0070C0"/>
        </w:rPr>
        <w:t>*)</w:t>
      </w:r>
    </w:p>
    <w:p w14:paraId="0E6B8D10" w14:textId="77777777" w:rsidR="000C3340" w:rsidRPr="00307A18" w:rsidRDefault="000C3340">
      <w:pPr>
        <w:pStyle w:val="Styl1"/>
        <w:ind w:firstLine="0"/>
        <w:rPr>
          <w:rStyle w:val="Siln"/>
        </w:rPr>
      </w:pPr>
    </w:p>
    <w:p w14:paraId="4F0F556F" w14:textId="33AF9844" w:rsidR="000C3340" w:rsidRPr="00307A18" w:rsidRDefault="005A711C">
      <w:pPr>
        <w:pStyle w:val="Styl1"/>
        <w:ind w:firstLine="0"/>
        <w:rPr>
          <w:rStyle w:val="Siln"/>
        </w:rPr>
      </w:pPr>
      <w:r w:rsidRPr="00307A18">
        <w:t xml:space="preserve">Přizdívka </w:t>
      </w:r>
      <w:r w:rsidRPr="00307A18">
        <w:rPr>
          <w:rStyle w:val="Siln"/>
          <w:b w:val="0"/>
        </w:rPr>
        <w:t>pilíře v 077:</w:t>
      </w:r>
      <w:r w:rsidRPr="00307A18">
        <w:rPr>
          <w:rStyle w:val="Siln"/>
        </w:rPr>
        <w:t xml:space="preserve"> </w:t>
      </w:r>
      <w:r w:rsidRPr="00307A18">
        <w:rPr>
          <w:b/>
        </w:rPr>
        <w:t xml:space="preserve">příčkovka </w:t>
      </w:r>
      <w:r w:rsidRPr="00307A18">
        <w:rPr>
          <w:rStyle w:val="Siln"/>
        </w:rPr>
        <w:t>KB 1-10 A Přírodní</w:t>
      </w:r>
      <w:r w:rsidR="003E0283" w:rsidRPr="00307A18">
        <w:rPr>
          <w:rStyle w:val="Siln"/>
        </w:rPr>
        <w:t xml:space="preserve"> </w:t>
      </w:r>
      <w:r w:rsidR="003E0283" w:rsidRPr="00307A18">
        <w:rPr>
          <w:rFonts w:ascii="Arial" w:hAnsi="Arial" w:cs="Arial"/>
          <w:bCs/>
          <w:color w:val="0070C0"/>
        </w:rPr>
        <w:t>(pozn.1</w:t>
      </w:r>
      <w:r w:rsidR="008A0293">
        <w:rPr>
          <w:rFonts w:ascii="Arial" w:hAnsi="Arial" w:cs="Arial"/>
          <w:bCs/>
          <w:color w:val="0070C0"/>
        </w:rPr>
        <w:t>5</w:t>
      </w:r>
      <w:r w:rsidR="003E0283" w:rsidRPr="00307A18">
        <w:rPr>
          <w:rFonts w:ascii="Arial" w:hAnsi="Arial" w:cs="Arial"/>
          <w:bCs/>
          <w:color w:val="0070C0"/>
        </w:rPr>
        <w:t>*)</w:t>
      </w:r>
      <w:r w:rsidRPr="00307A18">
        <w:rPr>
          <w:rStyle w:val="Siln"/>
        </w:rPr>
        <w:t xml:space="preserve"> </w:t>
      </w:r>
    </w:p>
    <w:p w14:paraId="1A4D6D20" w14:textId="77777777" w:rsidR="000C3340" w:rsidRPr="00307A18" w:rsidRDefault="000C3340">
      <w:pPr>
        <w:pStyle w:val="Styl1"/>
        <w:ind w:firstLine="0"/>
      </w:pPr>
    </w:p>
    <w:p w14:paraId="27602A63" w14:textId="7C57F415" w:rsidR="000C3340" w:rsidRPr="00307A18" w:rsidRDefault="005A711C">
      <w:pPr>
        <w:pStyle w:val="Styl1"/>
        <w:ind w:firstLine="0"/>
      </w:pPr>
      <w:r w:rsidRPr="00307A18">
        <w:t>Obklad překladů a věnců v 168:</w:t>
      </w:r>
      <w:r w:rsidR="00307A18" w:rsidRPr="00307A18">
        <w:t xml:space="preserve"> </w:t>
      </w:r>
      <w:r w:rsidRPr="00307A18">
        <w:rPr>
          <w:b/>
        </w:rPr>
        <w:t xml:space="preserve">půlená příčkovka </w:t>
      </w:r>
      <w:r w:rsidRPr="00307A18">
        <w:rPr>
          <w:rStyle w:val="Siln"/>
        </w:rPr>
        <w:t>KB 1-10 A Přírodní</w:t>
      </w:r>
      <w:r w:rsidR="00307A18" w:rsidRPr="00307A18">
        <w:t xml:space="preserve"> </w:t>
      </w:r>
      <w:r w:rsidR="003E0283" w:rsidRPr="00307A18">
        <w:rPr>
          <w:rFonts w:ascii="Arial" w:hAnsi="Arial" w:cs="Arial"/>
          <w:bCs/>
          <w:color w:val="0070C0"/>
        </w:rPr>
        <w:t>(pozn.1</w:t>
      </w:r>
      <w:r w:rsidR="008A0293">
        <w:rPr>
          <w:rFonts w:ascii="Arial" w:hAnsi="Arial" w:cs="Arial"/>
          <w:bCs/>
          <w:color w:val="0070C0"/>
        </w:rPr>
        <w:t>6</w:t>
      </w:r>
      <w:r w:rsidR="003E0283" w:rsidRPr="00307A18">
        <w:rPr>
          <w:rFonts w:ascii="Arial" w:hAnsi="Arial" w:cs="Arial"/>
          <w:bCs/>
          <w:color w:val="0070C0"/>
        </w:rPr>
        <w:t xml:space="preserve">*) </w:t>
      </w:r>
      <w:r w:rsidRPr="00307A18">
        <w:t>nesená nerezovými kotvami</w:t>
      </w:r>
      <w:r w:rsidR="00307A18" w:rsidRPr="00307A18">
        <w:t>.</w:t>
      </w:r>
    </w:p>
    <w:p w14:paraId="03662D33" w14:textId="77777777" w:rsidR="00307A18" w:rsidRPr="00307A18" w:rsidRDefault="00307A18">
      <w:pPr>
        <w:pStyle w:val="Styl1"/>
        <w:ind w:firstLine="0"/>
      </w:pPr>
    </w:p>
    <w:p w14:paraId="2F46CF90" w14:textId="6F08E129" w:rsidR="000C3340" w:rsidRDefault="005A711C">
      <w:pPr>
        <w:pStyle w:val="Styl1"/>
        <w:ind w:firstLine="0"/>
        <w:rPr>
          <w:rFonts w:ascii="Arial" w:hAnsi="Arial" w:cs="Arial"/>
        </w:rPr>
      </w:pPr>
      <w:r w:rsidRPr="00307A18">
        <w:rPr>
          <w:rFonts w:cs="Arial"/>
          <w:bCs/>
        </w:rPr>
        <w:t xml:space="preserve">Tvarovky ztraceného bednění budou opatřeny </w:t>
      </w:r>
      <w:proofErr w:type="spellStart"/>
      <w:r w:rsidRPr="00307A18">
        <w:rPr>
          <w:rFonts w:cs="Arial"/>
          <w:bCs/>
        </w:rPr>
        <w:t>hydrofobizační</w:t>
      </w:r>
      <w:proofErr w:type="spellEnd"/>
      <w:r w:rsidRPr="00307A18">
        <w:rPr>
          <w:rFonts w:cs="Arial"/>
          <w:bCs/>
        </w:rPr>
        <w:t xml:space="preserve"> nátěrem, který usnadní jejich čištění a zvýrazní jejich přirozenou texturu a barevnost. Referenční prostředek CHRYS </w:t>
      </w:r>
      <w:proofErr w:type="spellStart"/>
      <w:r w:rsidRPr="00307A18">
        <w:rPr>
          <w:rFonts w:cs="Arial"/>
          <w:bCs/>
        </w:rPr>
        <w:t>Finisol</w:t>
      </w:r>
      <w:proofErr w:type="spellEnd"/>
      <w:r w:rsidRPr="00307A18">
        <w:rPr>
          <w:rFonts w:cs="Arial"/>
          <w:bCs/>
        </w:rPr>
        <w:t xml:space="preserve"> Perle</w:t>
      </w:r>
      <w:r w:rsidR="00307A18" w:rsidRPr="00307A18">
        <w:rPr>
          <w:rFonts w:cs="Arial"/>
          <w:bCs/>
        </w:rPr>
        <w:t xml:space="preserve"> </w:t>
      </w:r>
      <w:r w:rsidR="00307A18" w:rsidRPr="00307A18">
        <w:rPr>
          <w:rFonts w:ascii="Arial" w:hAnsi="Arial" w:cs="Arial"/>
          <w:bCs/>
          <w:color w:val="0070C0"/>
        </w:rPr>
        <w:t>(pozn.1</w:t>
      </w:r>
      <w:r w:rsidR="008A0293">
        <w:rPr>
          <w:rFonts w:ascii="Arial" w:hAnsi="Arial" w:cs="Arial"/>
          <w:bCs/>
          <w:color w:val="0070C0"/>
        </w:rPr>
        <w:t>7</w:t>
      </w:r>
      <w:r w:rsidR="00307A18" w:rsidRPr="00307A18">
        <w:rPr>
          <w:rFonts w:ascii="Arial" w:hAnsi="Arial" w:cs="Arial"/>
          <w:bCs/>
          <w:color w:val="0070C0"/>
        </w:rPr>
        <w:t>*)</w:t>
      </w:r>
      <w:r w:rsidRPr="00307A18">
        <w:rPr>
          <w:rFonts w:cs="Arial"/>
          <w:bCs/>
        </w:rPr>
        <w:t>.</w:t>
      </w:r>
      <w:r>
        <w:rPr>
          <w:rFonts w:cs="Arial"/>
          <w:bCs/>
        </w:rPr>
        <w:t xml:space="preserve">    </w:t>
      </w:r>
    </w:p>
    <w:p w14:paraId="4A95989C" w14:textId="77777777" w:rsidR="000C3340" w:rsidRDefault="000C3340">
      <w:pPr>
        <w:pStyle w:val="Styl1"/>
        <w:ind w:firstLine="0"/>
        <w:rPr>
          <w:rFonts w:ascii="Arial" w:hAnsi="Arial" w:cs="Arial"/>
        </w:rPr>
      </w:pPr>
    </w:p>
    <w:p w14:paraId="680C7595" w14:textId="77777777" w:rsidR="000C3340" w:rsidRDefault="005A711C">
      <w:pPr>
        <w:pStyle w:val="Styl1"/>
        <w:ind w:firstLine="0"/>
        <w:rPr>
          <w:rFonts w:ascii="Arial" w:hAnsi="Arial" w:cs="Arial"/>
        </w:rPr>
      </w:pPr>
      <w:r>
        <w:rPr>
          <w:rFonts w:ascii="Arial" w:hAnsi="Arial" w:cs="Arial"/>
        </w:rPr>
        <w:t xml:space="preserve">Podrobný popis řešení svislých nosných konstrukcí, viz </w:t>
      </w:r>
      <w:r>
        <w:rPr>
          <w:rFonts w:ascii="Arial" w:hAnsi="Arial" w:cs="Arial"/>
          <w:b/>
          <w:i/>
        </w:rPr>
        <w:t>D.1.2. Stavebně konstrukční řešení.</w:t>
      </w:r>
      <w:r>
        <w:rPr>
          <w:rFonts w:ascii="Arial" w:hAnsi="Arial" w:cs="Arial"/>
        </w:rPr>
        <w:t xml:space="preserve">  </w:t>
      </w:r>
    </w:p>
    <w:p w14:paraId="4107B7F6" w14:textId="77777777" w:rsidR="000C3340" w:rsidRDefault="000C3340">
      <w:pPr>
        <w:pStyle w:val="Styl1"/>
        <w:ind w:firstLine="0"/>
        <w:rPr>
          <w:rFonts w:ascii="Arial" w:hAnsi="Arial" w:cs="Arial"/>
        </w:rPr>
      </w:pPr>
    </w:p>
    <w:p w14:paraId="6029223F" w14:textId="77777777" w:rsidR="000C3340" w:rsidRDefault="005A711C">
      <w:pPr>
        <w:pStyle w:val="Nadpis21"/>
        <w:numPr>
          <w:ilvl w:val="1"/>
          <w:numId w:val="6"/>
        </w:numPr>
        <w:jc w:val="both"/>
        <w:rPr>
          <w:rFonts w:ascii="Arial" w:hAnsi="Arial" w:cs="Arial"/>
        </w:rPr>
      </w:pPr>
      <w:bookmarkStart w:id="35" w:name="_Toc505252051"/>
      <w:bookmarkStart w:id="36" w:name="_Toc176250409"/>
      <w:bookmarkEnd w:id="35"/>
      <w:r>
        <w:rPr>
          <w:rFonts w:ascii="Arial" w:hAnsi="Arial" w:cs="Arial"/>
        </w:rPr>
        <w:t>Nosné vodorovné konstrukce</w:t>
      </w:r>
      <w:bookmarkEnd w:id="36"/>
    </w:p>
    <w:p w14:paraId="2513A879" w14:textId="77777777" w:rsidR="000C3340" w:rsidRDefault="000C3340">
      <w:pPr>
        <w:pStyle w:val="Standard"/>
        <w:jc w:val="both"/>
        <w:rPr>
          <w:rFonts w:ascii="Arial" w:hAnsi="Arial" w:cs="Arial"/>
        </w:rPr>
      </w:pPr>
    </w:p>
    <w:p w14:paraId="7E32FEC6" w14:textId="77777777" w:rsidR="000C3340" w:rsidRDefault="005A711C">
      <w:pPr>
        <w:jc w:val="both"/>
        <w:rPr>
          <w:rFonts w:ascii="Arial" w:hAnsi="Arial" w:cs="Arial"/>
          <w:b/>
          <w:sz w:val="20"/>
          <w:szCs w:val="20"/>
        </w:rPr>
      </w:pPr>
      <w:r>
        <w:rPr>
          <w:rFonts w:ascii="Arial" w:hAnsi="Arial" w:cs="Arial"/>
          <w:b/>
          <w:sz w:val="20"/>
          <w:szCs w:val="20"/>
        </w:rPr>
        <w:t>1.PP</w:t>
      </w:r>
    </w:p>
    <w:p w14:paraId="0564E373" w14:textId="77777777" w:rsidR="000C3340" w:rsidRDefault="000C3340">
      <w:pPr>
        <w:jc w:val="both"/>
        <w:rPr>
          <w:rFonts w:ascii="Arial" w:hAnsi="Arial" w:cs="Arial"/>
          <w:sz w:val="20"/>
          <w:szCs w:val="20"/>
        </w:rPr>
      </w:pPr>
    </w:p>
    <w:p w14:paraId="0A766D73" w14:textId="77777777" w:rsidR="000C3340" w:rsidRDefault="005A711C">
      <w:pPr>
        <w:jc w:val="both"/>
        <w:rPr>
          <w:rFonts w:ascii="Arial" w:hAnsi="Arial" w:cs="Arial"/>
          <w:sz w:val="20"/>
          <w:szCs w:val="20"/>
        </w:rPr>
      </w:pPr>
      <w:r>
        <w:rPr>
          <w:rFonts w:ascii="Arial" w:hAnsi="Arial" w:cs="Arial"/>
          <w:sz w:val="20"/>
          <w:szCs w:val="20"/>
        </w:rPr>
        <w:t xml:space="preserve">Stropní konstrukci tvoří železobetonová deska </w:t>
      </w:r>
      <w:proofErr w:type="spellStart"/>
      <w:r>
        <w:rPr>
          <w:rFonts w:ascii="Arial" w:hAnsi="Arial" w:cs="Arial"/>
          <w:sz w:val="20"/>
          <w:szCs w:val="20"/>
        </w:rPr>
        <w:t>tl</w:t>
      </w:r>
      <w:proofErr w:type="spellEnd"/>
      <w:r>
        <w:rPr>
          <w:rFonts w:ascii="Arial" w:hAnsi="Arial" w:cs="Arial"/>
          <w:sz w:val="20"/>
          <w:szCs w:val="20"/>
        </w:rPr>
        <w:t xml:space="preserve">. 250 mm. Nad prostorem kuchyně je deska </w:t>
      </w:r>
      <w:proofErr w:type="spellStart"/>
      <w:r>
        <w:rPr>
          <w:rFonts w:ascii="Arial" w:hAnsi="Arial" w:cs="Arial"/>
          <w:sz w:val="20"/>
          <w:szCs w:val="20"/>
        </w:rPr>
        <w:t>tl</w:t>
      </w:r>
      <w:proofErr w:type="spellEnd"/>
      <w:r>
        <w:rPr>
          <w:rFonts w:ascii="Arial" w:hAnsi="Arial" w:cs="Arial"/>
          <w:sz w:val="20"/>
          <w:szCs w:val="20"/>
        </w:rPr>
        <w:t>. 300 mm b</w:t>
      </w:r>
      <w:r>
        <w:rPr>
          <w:rFonts w:ascii="Arial" w:hAnsi="Arial" w:cs="Arial"/>
          <w:sz w:val="20"/>
          <w:szCs w:val="20"/>
        </w:rPr>
        <w:t>e</w:t>
      </w:r>
      <w:r>
        <w:rPr>
          <w:rFonts w:ascii="Arial" w:hAnsi="Arial" w:cs="Arial"/>
          <w:sz w:val="20"/>
          <w:szCs w:val="20"/>
        </w:rPr>
        <w:t>tonu nad vedlejší chráněnou místnosti tloušťky 250 mm, oboje z </w:t>
      </w:r>
      <w:proofErr w:type="spellStart"/>
      <w:r>
        <w:rPr>
          <w:rFonts w:ascii="Arial" w:hAnsi="Arial" w:cs="Arial"/>
          <w:sz w:val="20"/>
          <w:szCs w:val="20"/>
        </w:rPr>
        <w:t>vodonepropustného</w:t>
      </w:r>
      <w:proofErr w:type="spellEnd"/>
      <w:r>
        <w:rPr>
          <w:rFonts w:ascii="Arial" w:hAnsi="Arial" w:cs="Arial"/>
          <w:sz w:val="20"/>
          <w:szCs w:val="20"/>
        </w:rPr>
        <w:t xml:space="preserve"> betonu. Stropní deska zázemí je navržena tloušťky 230 mm.</w:t>
      </w:r>
    </w:p>
    <w:p w14:paraId="7C5190DE" w14:textId="77777777" w:rsidR="000C3340" w:rsidRDefault="000C3340">
      <w:pPr>
        <w:jc w:val="both"/>
        <w:rPr>
          <w:rFonts w:ascii="Arial" w:hAnsi="Arial" w:cs="Arial"/>
          <w:sz w:val="20"/>
          <w:szCs w:val="20"/>
        </w:rPr>
      </w:pPr>
    </w:p>
    <w:p w14:paraId="602F8869" w14:textId="77777777" w:rsidR="000C3340" w:rsidRDefault="005A711C">
      <w:pPr>
        <w:jc w:val="both"/>
        <w:rPr>
          <w:rFonts w:ascii="Arial" w:hAnsi="Arial" w:cs="Arial"/>
          <w:sz w:val="20"/>
          <w:szCs w:val="20"/>
        </w:rPr>
      </w:pPr>
      <w:r>
        <w:rPr>
          <w:rFonts w:ascii="Arial" w:hAnsi="Arial" w:cs="Arial"/>
          <w:sz w:val="20"/>
          <w:szCs w:val="20"/>
        </w:rPr>
        <w:t xml:space="preserve">V rámci úprav stávajícího objektu bude provedeno těžké bednění v místě bourané valené klenby a valená klenba bude v místě nového výtahu opatrně rozebrána. Bude provedena nová konstrukce výtahové šachty, která bude od stávajících konstrukcí akusticky oddělena. Nová stropní deska </w:t>
      </w:r>
      <w:proofErr w:type="spellStart"/>
      <w:r>
        <w:rPr>
          <w:rFonts w:ascii="Arial" w:hAnsi="Arial" w:cs="Arial"/>
          <w:sz w:val="20"/>
          <w:szCs w:val="20"/>
        </w:rPr>
        <w:t>tl</w:t>
      </w:r>
      <w:proofErr w:type="spellEnd"/>
      <w:r>
        <w:rPr>
          <w:rFonts w:ascii="Arial" w:hAnsi="Arial" w:cs="Arial"/>
          <w:sz w:val="20"/>
          <w:szCs w:val="20"/>
        </w:rPr>
        <w:t>. 160 mm bude uložena do drážky ve zdivu hloubky 150 mm a na konzolu na výtahové šachtě, akusticky oddělaná podložkou.</w:t>
      </w:r>
    </w:p>
    <w:p w14:paraId="1A91166A" w14:textId="77777777" w:rsidR="000C3340" w:rsidRDefault="000C3340">
      <w:pPr>
        <w:jc w:val="both"/>
        <w:rPr>
          <w:rFonts w:ascii="Arial" w:hAnsi="Arial" w:cs="Arial"/>
          <w:sz w:val="20"/>
          <w:szCs w:val="20"/>
        </w:rPr>
      </w:pPr>
    </w:p>
    <w:p w14:paraId="4B15940F" w14:textId="77777777" w:rsidR="000C3340" w:rsidRDefault="005A711C">
      <w:pPr>
        <w:jc w:val="both"/>
        <w:rPr>
          <w:rFonts w:ascii="Arial" w:hAnsi="Arial" w:cs="Arial"/>
          <w:b/>
          <w:sz w:val="20"/>
          <w:szCs w:val="20"/>
        </w:rPr>
      </w:pPr>
      <w:r>
        <w:rPr>
          <w:rFonts w:ascii="Arial" w:hAnsi="Arial" w:cs="Arial"/>
          <w:b/>
          <w:sz w:val="20"/>
          <w:szCs w:val="20"/>
        </w:rPr>
        <w:t>1.NP</w:t>
      </w:r>
    </w:p>
    <w:p w14:paraId="15DDDC18" w14:textId="77777777" w:rsidR="000C3340" w:rsidRDefault="000C3340">
      <w:pPr>
        <w:jc w:val="both"/>
        <w:rPr>
          <w:rFonts w:ascii="Arial" w:hAnsi="Arial" w:cs="Arial"/>
          <w:sz w:val="20"/>
          <w:szCs w:val="20"/>
        </w:rPr>
      </w:pPr>
    </w:p>
    <w:p w14:paraId="7B51339F" w14:textId="77777777" w:rsidR="000C3340" w:rsidRDefault="005A711C">
      <w:pPr>
        <w:jc w:val="both"/>
        <w:rPr>
          <w:rFonts w:ascii="Arial" w:hAnsi="Arial" w:cs="Arial"/>
          <w:sz w:val="20"/>
          <w:szCs w:val="20"/>
        </w:rPr>
      </w:pPr>
      <w:r>
        <w:rPr>
          <w:rFonts w:ascii="Arial" w:hAnsi="Arial" w:cs="Arial"/>
          <w:sz w:val="20"/>
          <w:szCs w:val="20"/>
        </w:rPr>
        <w:t xml:space="preserve">Stropní konstrukci tvoří železobetonová deska </w:t>
      </w:r>
      <w:proofErr w:type="spellStart"/>
      <w:r>
        <w:rPr>
          <w:rFonts w:ascii="Arial" w:hAnsi="Arial" w:cs="Arial"/>
          <w:sz w:val="20"/>
          <w:szCs w:val="20"/>
        </w:rPr>
        <w:t>tl</w:t>
      </w:r>
      <w:proofErr w:type="spellEnd"/>
      <w:r>
        <w:rPr>
          <w:rFonts w:ascii="Arial" w:hAnsi="Arial" w:cs="Arial"/>
          <w:sz w:val="20"/>
          <w:szCs w:val="20"/>
        </w:rPr>
        <w:t xml:space="preserve">. 210 mm a 230 mm, výškově v několika úrovních. Napojení monolitické stropní desky s obvodovým žebrem na prefabrikovaný sloup bude provede přes </w:t>
      </w:r>
      <w:proofErr w:type="spellStart"/>
      <w:r>
        <w:rPr>
          <w:rFonts w:ascii="Arial" w:hAnsi="Arial" w:cs="Arial"/>
          <w:sz w:val="20"/>
          <w:szCs w:val="20"/>
        </w:rPr>
        <w:t>prefamonoliti</w:t>
      </w:r>
      <w:r>
        <w:rPr>
          <w:rFonts w:ascii="Arial" w:hAnsi="Arial" w:cs="Arial"/>
          <w:sz w:val="20"/>
          <w:szCs w:val="20"/>
        </w:rPr>
        <w:t>c</w:t>
      </w:r>
      <w:r>
        <w:rPr>
          <w:rFonts w:ascii="Arial" w:hAnsi="Arial" w:cs="Arial"/>
          <w:sz w:val="20"/>
          <w:szCs w:val="20"/>
        </w:rPr>
        <w:t>kou</w:t>
      </w:r>
      <w:proofErr w:type="spellEnd"/>
      <w:r>
        <w:rPr>
          <w:rFonts w:ascii="Arial" w:hAnsi="Arial" w:cs="Arial"/>
          <w:sz w:val="20"/>
          <w:szCs w:val="20"/>
        </w:rPr>
        <w:t xml:space="preserve"> konzolu na sloupu ve směru žeber a systémovou kotevní desku pro napojení výztuže monolitické desky. Konzola bude obsahovat smykové třmínky na celou výšku průřezu, horní líc konzoly bude zdrsněn a ve sloupu bude osazeny potřebná výztuž na plné propojení podélné výztuže žebra. Napojení bude realizováno na plnou únosnost přes závitové spojky. Výztuž stropní desky bude přivařena na kotevní desku. </w:t>
      </w:r>
    </w:p>
    <w:p w14:paraId="75364FB9" w14:textId="77777777" w:rsidR="000C3340" w:rsidRDefault="000C3340">
      <w:pPr>
        <w:jc w:val="both"/>
        <w:rPr>
          <w:rFonts w:ascii="Arial" w:hAnsi="Arial" w:cs="Arial"/>
          <w:sz w:val="20"/>
          <w:szCs w:val="20"/>
        </w:rPr>
      </w:pPr>
    </w:p>
    <w:p w14:paraId="3F9D5AE0" w14:textId="77777777" w:rsidR="000C3340" w:rsidRDefault="005A711C">
      <w:pPr>
        <w:jc w:val="both"/>
        <w:rPr>
          <w:rFonts w:ascii="Arial" w:hAnsi="Arial" w:cs="Arial"/>
          <w:sz w:val="20"/>
          <w:szCs w:val="20"/>
        </w:rPr>
      </w:pPr>
      <w:r>
        <w:rPr>
          <w:rFonts w:ascii="Arial" w:hAnsi="Arial" w:cs="Arial"/>
          <w:sz w:val="20"/>
          <w:szCs w:val="20"/>
        </w:rPr>
        <w:t xml:space="preserve">Markýza nad vstupem je navržena železobetonová </w:t>
      </w:r>
      <w:proofErr w:type="spellStart"/>
      <w:r>
        <w:rPr>
          <w:rFonts w:ascii="Arial" w:hAnsi="Arial" w:cs="Arial"/>
          <w:sz w:val="20"/>
          <w:szCs w:val="20"/>
        </w:rPr>
        <w:t>tl</w:t>
      </w:r>
      <w:proofErr w:type="spellEnd"/>
      <w:r>
        <w:rPr>
          <w:rFonts w:ascii="Arial" w:hAnsi="Arial" w:cs="Arial"/>
          <w:sz w:val="20"/>
          <w:szCs w:val="20"/>
        </w:rPr>
        <w:t>. 200 mm, připojená k objektu pomocí tepelněizolačních ISO nosníků.</w:t>
      </w:r>
    </w:p>
    <w:p w14:paraId="12B42828" w14:textId="77777777" w:rsidR="000C3340" w:rsidRDefault="000C3340">
      <w:pPr>
        <w:jc w:val="both"/>
        <w:rPr>
          <w:rFonts w:ascii="Arial" w:hAnsi="Arial" w:cs="Arial"/>
          <w:sz w:val="20"/>
          <w:szCs w:val="20"/>
        </w:rPr>
      </w:pPr>
    </w:p>
    <w:p w14:paraId="247545C6" w14:textId="77777777" w:rsidR="000C3340" w:rsidRDefault="005A711C">
      <w:pPr>
        <w:jc w:val="both"/>
        <w:rPr>
          <w:rFonts w:ascii="Arial" w:hAnsi="Arial" w:cs="Arial"/>
          <w:sz w:val="20"/>
          <w:szCs w:val="20"/>
        </w:rPr>
      </w:pPr>
      <w:r>
        <w:rPr>
          <w:rFonts w:ascii="Arial" w:hAnsi="Arial" w:cs="Arial"/>
          <w:sz w:val="20"/>
          <w:szCs w:val="20"/>
        </w:rPr>
        <w:t xml:space="preserve">V rámci úprav stávajícího objektu bude provedeno těžké bednění v místě bourané valené klenby a valená klenba bude v místě nového výtahu opatrně rozebrána. Bude provedena nová konstrukce výtahové šachty, </w:t>
      </w:r>
      <w:r>
        <w:rPr>
          <w:rFonts w:ascii="Arial" w:hAnsi="Arial" w:cs="Arial"/>
          <w:sz w:val="20"/>
          <w:szCs w:val="20"/>
        </w:rPr>
        <w:lastRenderedPageBreak/>
        <w:t xml:space="preserve">která bude od stávajících konstrukcí akusticky oddělena. Nová stropní deska </w:t>
      </w:r>
      <w:proofErr w:type="spellStart"/>
      <w:r>
        <w:rPr>
          <w:rFonts w:ascii="Arial" w:hAnsi="Arial" w:cs="Arial"/>
          <w:sz w:val="20"/>
          <w:szCs w:val="20"/>
        </w:rPr>
        <w:t>tl</w:t>
      </w:r>
      <w:proofErr w:type="spellEnd"/>
      <w:r>
        <w:rPr>
          <w:rFonts w:ascii="Arial" w:hAnsi="Arial" w:cs="Arial"/>
          <w:sz w:val="20"/>
          <w:szCs w:val="20"/>
        </w:rPr>
        <w:t>. 160 mm bude uložena do drážky ve zdivu hloubky 150 mm a na konzolu na výtahové šachtě, akusticky oddělaná podložkou.</w:t>
      </w:r>
    </w:p>
    <w:p w14:paraId="42027C18" w14:textId="77777777" w:rsidR="000C3340" w:rsidRDefault="000C3340">
      <w:pPr>
        <w:jc w:val="both"/>
        <w:rPr>
          <w:rFonts w:ascii="Arial" w:hAnsi="Arial" w:cs="Arial"/>
          <w:sz w:val="20"/>
          <w:szCs w:val="20"/>
        </w:rPr>
      </w:pPr>
    </w:p>
    <w:p w14:paraId="745F8346" w14:textId="77777777" w:rsidR="000C3340" w:rsidRDefault="005A711C">
      <w:pPr>
        <w:jc w:val="both"/>
        <w:rPr>
          <w:rFonts w:ascii="Arial" w:hAnsi="Arial" w:cs="Arial"/>
          <w:b/>
          <w:sz w:val="20"/>
          <w:szCs w:val="20"/>
        </w:rPr>
      </w:pPr>
      <w:r>
        <w:rPr>
          <w:rFonts w:ascii="Arial" w:hAnsi="Arial" w:cs="Arial"/>
          <w:b/>
          <w:sz w:val="20"/>
          <w:szCs w:val="20"/>
        </w:rPr>
        <w:t>2.NP</w:t>
      </w:r>
    </w:p>
    <w:p w14:paraId="0F3C1D7A" w14:textId="77777777" w:rsidR="000C3340" w:rsidRDefault="000C3340">
      <w:pPr>
        <w:jc w:val="both"/>
        <w:rPr>
          <w:rFonts w:ascii="Arial" w:hAnsi="Arial" w:cs="Arial"/>
          <w:sz w:val="20"/>
          <w:szCs w:val="20"/>
        </w:rPr>
      </w:pPr>
    </w:p>
    <w:p w14:paraId="10438D57" w14:textId="77777777" w:rsidR="000C3340" w:rsidRDefault="005A711C">
      <w:pPr>
        <w:jc w:val="both"/>
        <w:rPr>
          <w:rFonts w:ascii="Arial" w:hAnsi="Arial" w:cs="Arial"/>
          <w:sz w:val="20"/>
          <w:szCs w:val="20"/>
        </w:rPr>
      </w:pPr>
      <w:r>
        <w:rPr>
          <w:rFonts w:ascii="Arial" w:hAnsi="Arial" w:cs="Arial"/>
          <w:sz w:val="20"/>
          <w:szCs w:val="20"/>
        </w:rPr>
        <w:t xml:space="preserve">Stropní konstrukci tvoří železobetonová deska </w:t>
      </w:r>
      <w:proofErr w:type="spellStart"/>
      <w:r>
        <w:rPr>
          <w:rFonts w:ascii="Arial" w:hAnsi="Arial" w:cs="Arial"/>
          <w:sz w:val="20"/>
          <w:szCs w:val="20"/>
        </w:rPr>
        <w:t>tl</w:t>
      </w:r>
      <w:proofErr w:type="spellEnd"/>
      <w:r>
        <w:rPr>
          <w:rFonts w:ascii="Arial" w:hAnsi="Arial" w:cs="Arial"/>
          <w:sz w:val="20"/>
          <w:szCs w:val="20"/>
        </w:rPr>
        <w:t xml:space="preserve">. 250 mm a 230 mm, výškově v několika úrovních. V prostorou nad strojovnou VZT je strop navržen z dutinových </w:t>
      </w:r>
      <w:proofErr w:type="spellStart"/>
      <w:r>
        <w:rPr>
          <w:rFonts w:ascii="Arial" w:hAnsi="Arial" w:cs="Arial"/>
          <w:sz w:val="20"/>
          <w:szCs w:val="20"/>
        </w:rPr>
        <w:t>předpínaných</w:t>
      </w:r>
      <w:proofErr w:type="spellEnd"/>
      <w:r>
        <w:rPr>
          <w:rFonts w:ascii="Arial" w:hAnsi="Arial" w:cs="Arial"/>
          <w:sz w:val="20"/>
          <w:szCs w:val="20"/>
        </w:rPr>
        <w:t xml:space="preserve"> panelů, uložených v místě otv</w:t>
      </w:r>
      <w:r>
        <w:rPr>
          <w:rFonts w:ascii="Arial" w:hAnsi="Arial" w:cs="Arial"/>
          <w:sz w:val="20"/>
          <w:szCs w:val="20"/>
        </w:rPr>
        <w:t>o</w:t>
      </w:r>
      <w:r>
        <w:rPr>
          <w:rFonts w:ascii="Arial" w:hAnsi="Arial" w:cs="Arial"/>
          <w:sz w:val="20"/>
          <w:szCs w:val="20"/>
        </w:rPr>
        <w:t>rů na fasádě na spodní pásnici ocelového nosníku HEB300. Napojení monolitické stropní desky s obvod</w:t>
      </w:r>
      <w:r>
        <w:rPr>
          <w:rFonts w:ascii="Arial" w:hAnsi="Arial" w:cs="Arial"/>
          <w:sz w:val="20"/>
          <w:szCs w:val="20"/>
        </w:rPr>
        <w:t>o</w:t>
      </w:r>
      <w:r>
        <w:rPr>
          <w:rFonts w:ascii="Arial" w:hAnsi="Arial" w:cs="Arial"/>
          <w:sz w:val="20"/>
          <w:szCs w:val="20"/>
        </w:rPr>
        <w:t xml:space="preserve">vým žebrem na prefabrikovaný sloup bude provede přes </w:t>
      </w:r>
      <w:proofErr w:type="spellStart"/>
      <w:r>
        <w:rPr>
          <w:rFonts w:ascii="Arial" w:hAnsi="Arial" w:cs="Arial"/>
          <w:sz w:val="20"/>
          <w:szCs w:val="20"/>
        </w:rPr>
        <w:t>prefamonolitickou</w:t>
      </w:r>
      <w:proofErr w:type="spellEnd"/>
      <w:r>
        <w:rPr>
          <w:rFonts w:ascii="Arial" w:hAnsi="Arial" w:cs="Arial"/>
          <w:sz w:val="20"/>
          <w:szCs w:val="20"/>
        </w:rPr>
        <w:t xml:space="preserve"> konzolu na sloupu ve směru žeber a systémovou kotevní desku pro napojení výztuže monolitické desky. Konzola bude obsahovat sm</w:t>
      </w:r>
      <w:r>
        <w:rPr>
          <w:rFonts w:ascii="Arial" w:hAnsi="Arial" w:cs="Arial"/>
          <w:sz w:val="20"/>
          <w:szCs w:val="20"/>
        </w:rPr>
        <w:t>y</w:t>
      </w:r>
      <w:r>
        <w:rPr>
          <w:rFonts w:ascii="Arial" w:hAnsi="Arial" w:cs="Arial"/>
          <w:sz w:val="20"/>
          <w:szCs w:val="20"/>
        </w:rPr>
        <w:t>kové třmínky na celou výšku průřezu, horní líc konzoly bude zdrsněn a ve sloupu bude osazeny potřebná výztuž na plné propojení podélné výztuže žebra. Napojení bude realizováno na plnou únosnost přes závit</w:t>
      </w:r>
      <w:r>
        <w:rPr>
          <w:rFonts w:ascii="Arial" w:hAnsi="Arial" w:cs="Arial"/>
          <w:sz w:val="20"/>
          <w:szCs w:val="20"/>
        </w:rPr>
        <w:t>o</w:t>
      </w:r>
      <w:r>
        <w:rPr>
          <w:rFonts w:ascii="Arial" w:hAnsi="Arial" w:cs="Arial"/>
          <w:sz w:val="20"/>
          <w:szCs w:val="20"/>
        </w:rPr>
        <w:t xml:space="preserve">vé spojky. Výztuž stropní desky bude přivařena na kotevní desku. Střešní konstrukce nad tělocvičnou je navržena jako prefabrikovaná s monolitickou </w:t>
      </w:r>
      <w:proofErr w:type="spellStart"/>
      <w:r>
        <w:rPr>
          <w:rFonts w:ascii="Arial" w:hAnsi="Arial" w:cs="Arial"/>
          <w:sz w:val="20"/>
          <w:szCs w:val="20"/>
        </w:rPr>
        <w:t>přebetonávkou</w:t>
      </w:r>
      <w:proofErr w:type="spellEnd"/>
      <w:r>
        <w:rPr>
          <w:rFonts w:ascii="Arial" w:hAnsi="Arial" w:cs="Arial"/>
          <w:sz w:val="20"/>
          <w:szCs w:val="20"/>
        </w:rPr>
        <w:t>. Střešní průvlaky a ztužidla jsou uvažovány jako kloubově uložené přes elastomerová ložiska na konzola na prefabrikovaném sloupu. Zajištění proti posunutí bude realizováno přes ocelové trny, na které bude příslušný prvek nasazen a otvor pro osazení bude n</w:t>
      </w:r>
      <w:r>
        <w:rPr>
          <w:rFonts w:ascii="Arial" w:hAnsi="Arial" w:cs="Arial"/>
          <w:sz w:val="20"/>
          <w:szCs w:val="20"/>
        </w:rPr>
        <w:t>á</w:t>
      </w:r>
      <w:r>
        <w:rPr>
          <w:rFonts w:ascii="Arial" w:hAnsi="Arial" w:cs="Arial"/>
          <w:sz w:val="20"/>
          <w:szCs w:val="20"/>
        </w:rPr>
        <w:t>sledně zalit cementovou směsí. Pultové prefabrikované vazníky jsou proměnné výšky 1000 - 1500 mm, šířky 400 mm, ztužidly šířky 400 mm výšky dle výšky pultového nosníku. Na střešní vazníky budou uloženy dut</w:t>
      </w:r>
      <w:r>
        <w:rPr>
          <w:rFonts w:ascii="Arial" w:hAnsi="Arial" w:cs="Arial"/>
          <w:sz w:val="20"/>
          <w:szCs w:val="20"/>
        </w:rPr>
        <w:t>i</w:t>
      </w:r>
      <w:r>
        <w:rPr>
          <w:rFonts w:ascii="Arial" w:hAnsi="Arial" w:cs="Arial"/>
          <w:sz w:val="20"/>
          <w:szCs w:val="20"/>
        </w:rPr>
        <w:t xml:space="preserve">nové panely </w:t>
      </w:r>
      <w:proofErr w:type="spellStart"/>
      <w:r>
        <w:rPr>
          <w:rFonts w:ascii="Arial" w:hAnsi="Arial" w:cs="Arial"/>
          <w:sz w:val="20"/>
          <w:szCs w:val="20"/>
        </w:rPr>
        <w:t>tl</w:t>
      </w:r>
      <w:proofErr w:type="spellEnd"/>
      <w:r>
        <w:rPr>
          <w:rFonts w:ascii="Arial" w:hAnsi="Arial" w:cs="Arial"/>
          <w:sz w:val="20"/>
          <w:szCs w:val="20"/>
        </w:rPr>
        <w:t xml:space="preserve">. 160 mm a budou následně </w:t>
      </w:r>
      <w:proofErr w:type="spellStart"/>
      <w:r>
        <w:rPr>
          <w:rFonts w:ascii="Arial" w:hAnsi="Arial" w:cs="Arial"/>
          <w:sz w:val="20"/>
          <w:szCs w:val="20"/>
        </w:rPr>
        <w:t>zmonolitněny</w:t>
      </w:r>
      <w:proofErr w:type="spellEnd"/>
      <w:r>
        <w:rPr>
          <w:rFonts w:ascii="Arial" w:hAnsi="Arial" w:cs="Arial"/>
          <w:sz w:val="20"/>
          <w:szCs w:val="20"/>
        </w:rPr>
        <w:t xml:space="preserve"> </w:t>
      </w:r>
      <w:proofErr w:type="spellStart"/>
      <w:r>
        <w:rPr>
          <w:rFonts w:ascii="Arial" w:hAnsi="Arial" w:cs="Arial"/>
          <w:sz w:val="20"/>
          <w:szCs w:val="20"/>
        </w:rPr>
        <w:t>přebetonávkou</w:t>
      </w:r>
      <w:proofErr w:type="spellEnd"/>
      <w:r>
        <w:rPr>
          <w:rFonts w:ascii="Arial" w:hAnsi="Arial" w:cs="Arial"/>
          <w:sz w:val="20"/>
          <w:szCs w:val="20"/>
        </w:rPr>
        <w:t xml:space="preserve"> </w:t>
      </w:r>
      <w:proofErr w:type="spellStart"/>
      <w:r>
        <w:rPr>
          <w:rFonts w:ascii="Arial" w:hAnsi="Arial" w:cs="Arial"/>
          <w:sz w:val="20"/>
          <w:szCs w:val="20"/>
        </w:rPr>
        <w:t>tl</w:t>
      </w:r>
      <w:proofErr w:type="spellEnd"/>
      <w:r>
        <w:rPr>
          <w:rFonts w:ascii="Arial" w:hAnsi="Arial" w:cs="Arial"/>
          <w:sz w:val="20"/>
          <w:szCs w:val="20"/>
        </w:rPr>
        <w:t>. 60 mm. Střešní vazníky a ztužidla budou s </w:t>
      </w:r>
      <w:proofErr w:type="spellStart"/>
      <w:r>
        <w:rPr>
          <w:rFonts w:ascii="Arial" w:hAnsi="Arial" w:cs="Arial"/>
          <w:sz w:val="20"/>
          <w:szCs w:val="20"/>
        </w:rPr>
        <w:t>nadbetonávkou</w:t>
      </w:r>
      <w:proofErr w:type="spellEnd"/>
      <w:r>
        <w:rPr>
          <w:rFonts w:ascii="Arial" w:hAnsi="Arial" w:cs="Arial"/>
          <w:sz w:val="20"/>
          <w:szCs w:val="20"/>
        </w:rPr>
        <w:t xml:space="preserve"> konstrukčně propojeny smykovými trny z vázané výztuže</w:t>
      </w:r>
    </w:p>
    <w:p w14:paraId="0A92090B" w14:textId="77777777" w:rsidR="000C3340" w:rsidRDefault="000C3340">
      <w:pPr>
        <w:jc w:val="both"/>
      </w:pPr>
    </w:p>
    <w:p w14:paraId="1F719495" w14:textId="77777777" w:rsidR="000C3340" w:rsidRDefault="005A711C">
      <w:pPr>
        <w:jc w:val="both"/>
        <w:rPr>
          <w:rFonts w:ascii="Arial" w:hAnsi="Arial" w:cs="Arial"/>
          <w:sz w:val="20"/>
          <w:szCs w:val="20"/>
        </w:rPr>
      </w:pPr>
      <w:r>
        <w:rPr>
          <w:rFonts w:ascii="Arial" w:hAnsi="Arial" w:cs="Arial"/>
          <w:sz w:val="20"/>
          <w:szCs w:val="20"/>
        </w:rPr>
        <w:t xml:space="preserve">V rámci úprav stávajícího objektu bude provedeno těžké bednění v místě bourané klenby do ocelových I profilů.  Klenba bude v místě nového výtahu opatrně rozebrána, krajní nosník bude posunut mimo výtahovou šachtu a jedno pole klenby bude znovu zaklenuto. Před započetím rozebíraní jednotlivých pásu polí kleneb, budou ocelové nosníky ztuženy navařenými ocelovými L profily L100/100/10 ve vzdálenosti 1 m tak, aby byla zajištěna jejich stabilita během rozebírání vlastní cihelné klenby. Toto zajištění bude provedeno i do dalších dvou </w:t>
      </w:r>
      <w:proofErr w:type="spellStart"/>
      <w:r>
        <w:rPr>
          <w:rFonts w:ascii="Arial" w:hAnsi="Arial" w:cs="Arial"/>
          <w:sz w:val="20"/>
          <w:szCs w:val="20"/>
        </w:rPr>
        <w:t>klenebných</w:t>
      </w:r>
      <w:proofErr w:type="spellEnd"/>
      <w:r>
        <w:rPr>
          <w:rFonts w:ascii="Arial" w:hAnsi="Arial" w:cs="Arial"/>
          <w:sz w:val="20"/>
          <w:szCs w:val="20"/>
        </w:rPr>
        <w:t xml:space="preserve"> polí a bude trvalé i po vyskládání nového pole. Posunutý nosník musí být taktéž podržen tímto stažením. Bude provedena nová konstrukce výtahové šachty, která bude od stávajících ko</w:t>
      </w:r>
      <w:r>
        <w:rPr>
          <w:rFonts w:ascii="Arial" w:hAnsi="Arial" w:cs="Arial"/>
          <w:sz w:val="20"/>
          <w:szCs w:val="20"/>
        </w:rPr>
        <w:t>n</w:t>
      </w:r>
      <w:r>
        <w:rPr>
          <w:rFonts w:ascii="Arial" w:hAnsi="Arial" w:cs="Arial"/>
          <w:sz w:val="20"/>
          <w:szCs w:val="20"/>
        </w:rPr>
        <w:t xml:space="preserve">strukcí akusticky oddělena. Nová stropní deska </w:t>
      </w:r>
      <w:proofErr w:type="spellStart"/>
      <w:r>
        <w:rPr>
          <w:rFonts w:ascii="Arial" w:hAnsi="Arial" w:cs="Arial"/>
          <w:sz w:val="20"/>
          <w:szCs w:val="20"/>
        </w:rPr>
        <w:t>tl</w:t>
      </w:r>
      <w:proofErr w:type="spellEnd"/>
      <w:r>
        <w:rPr>
          <w:rFonts w:ascii="Arial" w:hAnsi="Arial" w:cs="Arial"/>
          <w:sz w:val="20"/>
          <w:szCs w:val="20"/>
        </w:rPr>
        <w:t>. 160 mm bude uložena do drážky ve zdivu hloubky 150 mm a na konzolu na výtahové šachtě, akusticky oddělaná podložkou.</w:t>
      </w:r>
    </w:p>
    <w:p w14:paraId="635DEAB3" w14:textId="77777777" w:rsidR="000C3340" w:rsidRDefault="000C3340">
      <w:pPr>
        <w:jc w:val="both"/>
        <w:rPr>
          <w:rFonts w:ascii="Arial" w:hAnsi="Arial" w:cs="Arial"/>
          <w:sz w:val="20"/>
          <w:szCs w:val="20"/>
        </w:rPr>
      </w:pPr>
    </w:p>
    <w:p w14:paraId="2501B550" w14:textId="77777777" w:rsidR="000C3340" w:rsidRDefault="005A711C">
      <w:pPr>
        <w:jc w:val="both"/>
        <w:rPr>
          <w:rFonts w:ascii="Arial" w:hAnsi="Arial" w:cs="Arial"/>
          <w:b/>
          <w:sz w:val="20"/>
          <w:szCs w:val="20"/>
        </w:rPr>
      </w:pPr>
      <w:r>
        <w:rPr>
          <w:rFonts w:ascii="Arial" w:hAnsi="Arial" w:cs="Arial"/>
          <w:b/>
          <w:sz w:val="20"/>
          <w:szCs w:val="20"/>
        </w:rPr>
        <w:t>3.NP</w:t>
      </w:r>
    </w:p>
    <w:p w14:paraId="4D958133" w14:textId="77777777" w:rsidR="000C3340" w:rsidRDefault="000C3340">
      <w:pPr>
        <w:jc w:val="both"/>
        <w:rPr>
          <w:rFonts w:ascii="Arial" w:hAnsi="Arial" w:cs="Arial"/>
          <w:sz w:val="20"/>
          <w:szCs w:val="20"/>
        </w:rPr>
      </w:pPr>
    </w:p>
    <w:p w14:paraId="7B8A51C6" w14:textId="77777777" w:rsidR="000C3340" w:rsidRDefault="005A711C">
      <w:pPr>
        <w:jc w:val="both"/>
        <w:rPr>
          <w:rFonts w:ascii="Arial" w:hAnsi="Arial" w:cs="Arial"/>
          <w:sz w:val="20"/>
          <w:szCs w:val="20"/>
          <w:lang w:eastAsia="x-none"/>
        </w:rPr>
      </w:pPr>
      <w:r>
        <w:rPr>
          <w:rFonts w:ascii="Arial" w:hAnsi="Arial" w:cs="Arial"/>
          <w:sz w:val="20"/>
          <w:szCs w:val="20"/>
        </w:rPr>
        <w:t xml:space="preserve">V rámci úprav stávajícího objektu bude provedeno těžké bednění v místě bourané klenby do ocelových I profilů.  Klenba bude v místě nového výtahu opatrně rozebrána, krajní nosník bude posunut mimo výtahovou šachtu a jedno pole klenby bude znovu zaklenuto. Před započetím rozebíraní jednotlivých pásu polí kleneb, budou ocelové nosníky ztuženy navařenými ocelovými L profily L100/100/10 ve vzdálenosti 1 m tak, aby byla zajištěna jejich stabilita během rozebírání vlastní cihelné klenby. Toto zajištění bude provedeno i do dalších dvou </w:t>
      </w:r>
      <w:proofErr w:type="spellStart"/>
      <w:r>
        <w:rPr>
          <w:rFonts w:ascii="Arial" w:hAnsi="Arial" w:cs="Arial"/>
          <w:sz w:val="20"/>
          <w:szCs w:val="20"/>
        </w:rPr>
        <w:t>klenebných</w:t>
      </w:r>
      <w:proofErr w:type="spellEnd"/>
      <w:r>
        <w:rPr>
          <w:rFonts w:ascii="Arial" w:hAnsi="Arial" w:cs="Arial"/>
          <w:sz w:val="20"/>
          <w:szCs w:val="20"/>
        </w:rPr>
        <w:t xml:space="preserve"> polí a bude trvalé i po vyskládání nového pole. Posunutý nosník musí bát taktéž podržen tímto stažením. Bude provedena nová konstrukce výtahové šachty, která bude od stávajících ko</w:t>
      </w:r>
      <w:r>
        <w:rPr>
          <w:rFonts w:ascii="Arial" w:hAnsi="Arial" w:cs="Arial"/>
          <w:sz w:val="20"/>
          <w:szCs w:val="20"/>
        </w:rPr>
        <w:t>n</w:t>
      </w:r>
      <w:r>
        <w:rPr>
          <w:rFonts w:ascii="Arial" w:hAnsi="Arial" w:cs="Arial"/>
          <w:sz w:val="20"/>
          <w:szCs w:val="20"/>
        </w:rPr>
        <w:t xml:space="preserve">strukcí akusticky oddělena. Nová stropní deska </w:t>
      </w:r>
      <w:proofErr w:type="spellStart"/>
      <w:r>
        <w:rPr>
          <w:rFonts w:ascii="Arial" w:hAnsi="Arial" w:cs="Arial"/>
          <w:sz w:val="20"/>
          <w:szCs w:val="20"/>
        </w:rPr>
        <w:t>tl</w:t>
      </w:r>
      <w:proofErr w:type="spellEnd"/>
      <w:r>
        <w:rPr>
          <w:rFonts w:ascii="Arial" w:hAnsi="Arial" w:cs="Arial"/>
          <w:sz w:val="20"/>
          <w:szCs w:val="20"/>
        </w:rPr>
        <w:t>. 160 mm bude uložena do drážky ve zdivu hloubky 150 mm a na konzolu na výtahové šachtě, akusticky oddělaná podložkou.</w:t>
      </w:r>
    </w:p>
    <w:p w14:paraId="04700761" w14:textId="77777777" w:rsidR="000C3340" w:rsidRDefault="000C3340">
      <w:pPr>
        <w:jc w:val="both"/>
        <w:rPr>
          <w:rFonts w:ascii="Arial" w:hAnsi="Arial" w:cs="Arial"/>
          <w:sz w:val="20"/>
          <w:szCs w:val="20"/>
        </w:rPr>
      </w:pPr>
    </w:p>
    <w:p w14:paraId="58D7BDD3" w14:textId="77777777" w:rsidR="000C3340" w:rsidRDefault="005A711C">
      <w:pPr>
        <w:jc w:val="both"/>
        <w:rPr>
          <w:rFonts w:ascii="Arial" w:hAnsi="Arial" w:cs="Arial"/>
          <w:b/>
          <w:sz w:val="20"/>
          <w:szCs w:val="20"/>
        </w:rPr>
      </w:pPr>
      <w:r>
        <w:rPr>
          <w:rFonts w:ascii="Arial" w:hAnsi="Arial" w:cs="Arial"/>
          <w:b/>
          <w:sz w:val="20"/>
          <w:szCs w:val="20"/>
        </w:rPr>
        <w:t>Podkroví</w:t>
      </w:r>
    </w:p>
    <w:p w14:paraId="679A1A39" w14:textId="77777777" w:rsidR="000C3340" w:rsidRDefault="000C3340">
      <w:pPr>
        <w:pStyle w:val="Styl1"/>
        <w:ind w:firstLine="0"/>
        <w:rPr>
          <w:rFonts w:ascii="Arial" w:hAnsi="Arial" w:cs="Arial"/>
        </w:rPr>
      </w:pPr>
    </w:p>
    <w:p w14:paraId="1DECDCFE" w14:textId="77777777" w:rsidR="000C3340" w:rsidRDefault="005A711C">
      <w:pPr>
        <w:jc w:val="both"/>
        <w:rPr>
          <w:rFonts w:ascii="Arial" w:hAnsi="Arial" w:cs="Arial"/>
          <w:sz w:val="20"/>
          <w:szCs w:val="20"/>
          <w:lang w:eastAsia="x-none"/>
        </w:rPr>
      </w:pPr>
      <w:r>
        <w:rPr>
          <w:rFonts w:ascii="Arial" w:hAnsi="Arial" w:cs="Arial"/>
          <w:sz w:val="20"/>
          <w:szCs w:val="20"/>
          <w:lang w:eastAsia="x-none"/>
        </w:rPr>
        <w:t xml:space="preserve">Pro vybudování nové výtahové šachty bude nutné provézt drobné úpravy stávajícího krovu. Bude nutné zkrátit stávající sloupek krovu a bude nutné odstranit stávající spodní kleštiny a polovinu vazného trámu. Nejprve bude provedena dočasná podpěrná konstrukce, která zajistí stávající prvku krovu v místě úprav. Bude provedena kontrolu uložení vazných trámu, jejich spojů a kvalitu, včetně biologického napadení. Bude provedeno </w:t>
      </w:r>
      <w:proofErr w:type="spellStart"/>
      <w:r>
        <w:rPr>
          <w:rFonts w:ascii="Arial" w:hAnsi="Arial" w:cs="Arial"/>
          <w:sz w:val="20"/>
          <w:szCs w:val="20"/>
          <w:lang w:eastAsia="x-none"/>
        </w:rPr>
        <w:t>příložkování</w:t>
      </w:r>
      <w:proofErr w:type="spellEnd"/>
      <w:r>
        <w:rPr>
          <w:rFonts w:ascii="Arial" w:hAnsi="Arial" w:cs="Arial"/>
          <w:sz w:val="20"/>
          <w:szCs w:val="20"/>
          <w:lang w:eastAsia="x-none"/>
        </w:rPr>
        <w:t xml:space="preserve"> stávajícího vazného trámu dvojicí válcovaných profilu U240, který bude poté zkr</w:t>
      </w:r>
      <w:r>
        <w:rPr>
          <w:rFonts w:ascii="Arial" w:hAnsi="Arial" w:cs="Arial"/>
          <w:sz w:val="20"/>
          <w:szCs w:val="20"/>
          <w:lang w:eastAsia="x-none"/>
        </w:rPr>
        <w:t>á</w:t>
      </w:r>
      <w:r>
        <w:rPr>
          <w:rFonts w:ascii="Arial" w:hAnsi="Arial" w:cs="Arial"/>
          <w:sz w:val="20"/>
          <w:szCs w:val="20"/>
          <w:lang w:eastAsia="x-none"/>
        </w:rPr>
        <w:t xml:space="preserve">cen. Budou odstraněny spodní kleštiny a zkrácen sloupek krovu. Po provedení vlastní výtahové šachty, včetně stropní desky tloušťky 200 mm bude na její horní líc uložen sloupek krovu, který bude uložen přes akustické ložisko do ocelové botky </w:t>
      </w:r>
      <w:proofErr w:type="spellStart"/>
      <w:r>
        <w:rPr>
          <w:rFonts w:ascii="Arial" w:hAnsi="Arial" w:cs="Arial"/>
          <w:sz w:val="20"/>
          <w:szCs w:val="20"/>
          <w:lang w:eastAsia="x-none"/>
        </w:rPr>
        <w:t>přikotvené</w:t>
      </w:r>
      <w:proofErr w:type="spellEnd"/>
      <w:r>
        <w:rPr>
          <w:rFonts w:ascii="Arial" w:hAnsi="Arial" w:cs="Arial"/>
          <w:sz w:val="20"/>
          <w:szCs w:val="20"/>
          <w:lang w:eastAsia="x-none"/>
        </w:rPr>
        <w:t xml:space="preserve"> chemickou kotvou 4xM12. </w:t>
      </w:r>
    </w:p>
    <w:p w14:paraId="22E6BF69" w14:textId="77777777" w:rsidR="000C3340" w:rsidRDefault="000C3340">
      <w:pPr>
        <w:pStyle w:val="Styl1"/>
        <w:ind w:firstLine="0"/>
        <w:rPr>
          <w:rFonts w:ascii="Arial" w:hAnsi="Arial" w:cs="Arial"/>
        </w:rPr>
      </w:pPr>
    </w:p>
    <w:p w14:paraId="0949EF65" w14:textId="77777777" w:rsidR="000C3340" w:rsidRDefault="005A711C">
      <w:pPr>
        <w:pStyle w:val="Styl1"/>
        <w:ind w:firstLine="0"/>
        <w:rPr>
          <w:rFonts w:ascii="Arial" w:hAnsi="Arial" w:cs="Arial"/>
        </w:rPr>
      </w:pPr>
      <w:r>
        <w:rPr>
          <w:rFonts w:ascii="Arial" w:hAnsi="Arial" w:cs="Arial"/>
        </w:rPr>
        <w:t xml:space="preserve">Podrobný popis řešení vodorovných nosných konstrukcí, viz </w:t>
      </w:r>
      <w:r>
        <w:rPr>
          <w:rFonts w:ascii="Arial" w:hAnsi="Arial" w:cs="Arial"/>
          <w:b/>
          <w:i/>
        </w:rPr>
        <w:t>D.1.2. Stavebně konstrukční řešení.</w:t>
      </w:r>
      <w:r>
        <w:rPr>
          <w:rFonts w:ascii="Arial" w:hAnsi="Arial" w:cs="Arial"/>
        </w:rPr>
        <w:t xml:space="preserve">  </w:t>
      </w:r>
    </w:p>
    <w:p w14:paraId="7471BDC5" w14:textId="77777777" w:rsidR="000C3340" w:rsidRDefault="005A711C">
      <w:pPr>
        <w:pStyle w:val="Nadpis21"/>
        <w:numPr>
          <w:ilvl w:val="1"/>
          <w:numId w:val="6"/>
        </w:numPr>
        <w:jc w:val="both"/>
        <w:rPr>
          <w:rFonts w:ascii="Arial" w:hAnsi="Arial" w:cs="Arial"/>
        </w:rPr>
      </w:pPr>
      <w:bookmarkStart w:id="37" w:name="_Toc505252052"/>
      <w:bookmarkStart w:id="38" w:name="_Toc176250410"/>
      <w:bookmarkEnd w:id="37"/>
      <w:r>
        <w:rPr>
          <w:rFonts w:ascii="Arial" w:hAnsi="Arial" w:cs="Arial"/>
        </w:rPr>
        <w:t>Překlady</w:t>
      </w:r>
      <w:bookmarkEnd w:id="38"/>
    </w:p>
    <w:p w14:paraId="4A8A24BA" w14:textId="77777777" w:rsidR="000C3340" w:rsidRDefault="000C3340">
      <w:pPr>
        <w:pStyle w:val="Standard"/>
        <w:jc w:val="both"/>
      </w:pPr>
    </w:p>
    <w:p w14:paraId="30AFDEA5" w14:textId="77777777" w:rsidR="000C3340" w:rsidRDefault="005A711C">
      <w:pPr>
        <w:tabs>
          <w:tab w:val="left" w:pos="0"/>
        </w:tabs>
        <w:jc w:val="both"/>
        <w:rPr>
          <w:rFonts w:ascii="Arial" w:hAnsi="Arial" w:cs="Arial"/>
          <w:sz w:val="20"/>
          <w:szCs w:val="20"/>
        </w:rPr>
      </w:pPr>
      <w:r>
        <w:rPr>
          <w:rFonts w:ascii="Arial" w:hAnsi="Arial" w:cs="Arial"/>
          <w:sz w:val="20"/>
          <w:szCs w:val="20"/>
        </w:rPr>
        <w:t>V rámci bouracích prací budou použity ocelové překlady. Nové ocelové konstrukce budou spojeny koutovými svary a svary tvaru V. Nové ocelové konstrukce je nutno ochránit proti korozi podle ČSN ISO 11303 Koroze kovů a slitin - Směrnice pro volbu způsobů ochrany proti atmosférické korozi. Povrchová úprava ocelových konstrukcí je definována ve stavební části projektu.</w:t>
      </w:r>
    </w:p>
    <w:p w14:paraId="65FD2912" w14:textId="77777777" w:rsidR="000C3340" w:rsidRDefault="000C3340">
      <w:pPr>
        <w:tabs>
          <w:tab w:val="left" w:pos="0"/>
        </w:tabs>
        <w:jc w:val="both"/>
        <w:rPr>
          <w:rFonts w:ascii="Arial" w:hAnsi="Arial" w:cs="Arial"/>
          <w:sz w:val="20"/>
          <w:szCs w:val="20"/>
        </w:rPr>
      </w:pPr>
    </w:p>
    <w:p w14:paraId="3C1D7C2B" w14:textId="77777777" w:rsidR="000C3340" w:rsidRDefault="005A711C">
      <w:pPr>
        <w:tabs>
          <w:tab w:val="left" w:pos="0"/>
        </w:tabs>
        <w:jc w:val="both"/>
        <w:rPr>
          <w:rFonts w:ascii="Arial" w:hAnsi="Arial" w:cs="Arial"/>
          <w:sz w:val="20"/>
          <w:szCs w:val="20"/>
        </w:rPr>
      </w:pPr>
      <w:r>
        <w:rPr>
          <w:rFonts w:ascii="Arial" w:hAnsi="Arial" w:cs="Arial"/>
          <w:sz w:val="20"/>
          <w:szCs w:val="20"/>
        </w:rPr>
        <w:t>Svary ocelových konstrukcí musí být zbroušeny a upraveny min. v rozsahu obalové křivky o poloměru 2,5 m se středem vedeným rovnoběžně s podlahou ve výšce 1,1 m (platí i pro ochozy). Nátěry a pozinkování v místě svarů musí být kvalitně opraveno)</w:t>
      </w:r>
    </w:p>
    <w:p w14:paraId="52315549" w14:textId="77777777" w:rsidR="000C3340" w:rsidRDefault="000C3340">
      <w:pPr>
        <w:tabs>
          <w:tab w:val="left" w:pos="0"/>
        </w:tabs>
        <w:jc w:val="both"/>
        <w:rPr>
          <w:rFonts w:ascii="Arial" w:hAnsi="Arial" w:cs="Arial"/>
          <w:sz w:val="20"/>
          <w:szCs w:val="20"/>
        </w:rPr>
      </w:pPr>
    </w:p>
    <w:p w14:paraId="49A1BF4A" w14:textId="77777777" w:rsidR="000C3340" w:rsidRDefault="005A711C">
      <w:pPr>
        <w:tabs>
          <w:tab w:val="left" w:pos="0"/>
        </w:tabs>
        <w:jc w:val="both"/>
        <w:rPr>
          <w:rFonts w:ascii="Arial" w:hAnsi="Arial" w:cs="Arial"/>
          <w:sz w:val="20"/>
          <w:szCs w:val="20"/>
        </w:rPr>
      </w:pPr>
      <w:r>
        <w:rPr>
          <w:rFonts w:ascii="Arial" w:hAnsi="Arial" w:cs="Arial"/>
          <w:sz w:val="20"/>
          <w:szCs w:val="20"/>
        </w:rPr>
        <w:t>Veškeré míry je nutné překontrolovat na stavbě. Jakékoli odchylky od projektu je nutné předem konzultovat se statikem. Veškeré práce se budou provádět podle platných předpisů. V případě nesrovnalostí je nutné kontaktovat projektanta.</w:t>
      </w:r>
    </w:p>
    <w:p w14:paraId="5D3457B1" w14:textId="77777777" w:rsidR="000C3340" w:rsidRDefault="000C3340">
      <w:pPr>
        <w:ind w:left="567"/>
        <w:jc w:val="both"/>
        <w:rPr>
          <w:rFonts w:ascii="Arial" w:hAnsi="Arial" w:cs="Arial"/>
          <w:sz w:val="20"/>
          <w:szCs w:val="20"/>
        </w:rPr>
      </w:pPr>
    </w:p>
    <w:p w14:paraId="3C150B06" w14:textId="77777777" w:rsidR="000C3340" w:rsidRDefault="005A711C">
      <w:pPr>
        <w:pStyle w:val="Styl1"/>
        <w:ind w:firstLine="0"/>
        <w:rPr>
          <w:rFonts w:ascii="Arial" w:hAnsi="Arial" w:cs="Arial"/>
        </w:rPr>
      </w:pPr>
      <w:r>
        <w:rPr>
          <w:rFonts w:ascii="Arial" w:hAnsi="Arial" w:cs="Arial"/>
        </w:rPr>
        <w:t>Pro ocelové nosné konstrukce budou použity oceli řady S235. Ocelové konstrukce budou ochráněny proti požáru dle požárně-bezpečnostního řešení.</w:t>
      </w:r>
    </w:p>
    <w:p w14:paraId="0E54CA56" w14:textId="77777777" w:rsidR="000C3340" w:rsidRDefault="000C3340">
      <w:pPr>
        <w:pStyle w:val="Styl1"/>
        <w:ind w:firstLine="0"/>
        <w:rPr>
          <w:rFonts w:ascii="Arial" w:hAnsi="Arial" w:cs="Arial"/>
        </w:rPr>
      </w:pPr>
    </w:p>
    <w:p w14:paraId="65E300F5" w14:textId="77777777" w:rsidR="000C3340" w:rsidRDefault="005A711C">
      <w:pPr>
        <w:pStyle w:val="Styl1"/>
        <w:ind w:firstLine="0"/>
        <w:rPr>
          <w:rFonts w:ascii="Arial" w:hAnsi="Arial" w:cs="Arial"/>
        </w:rPr>
      </w:pPr>
      <w:r>
        <w:rPr>
          <w:rFonts w:ascii="Arial" w:hAnsi="Arial" w:cs="Arial"/>
        </w:rPr>
        <w:t xml:space="preserve">Překlady v přístavbě jsou u nosných stěn tvořeny monolitickou deskou nebo prefabrikáty. U </w:t>
      </w:r>
      <w:proofErr w:type="spellStart"/>
      <w:r>
        <w:rPr>
          <w:rFonts w:ascii="Arial" w:hAnsi="Arial" w:cs="Arial"/>
        </w:rPr>
        <w:t>vybouratelného</w:t>
      </w:r>
      <w:proofErr w:type="spellEnd"/>
      <w:r>
        <w:rPr>
          <w:rFonts w:ascii="Arial" w:hAnsi="Arial" w:cs="Arial"/>
        </w:rPr>
        <w:t xml:space="preserve"> montážního otvoru ve strojovně (mč.260) bude nosná konstrukce nadpraží tvořena monolitickou atikou. </w:t>
      </w:r>
    </w:p>
    <w:p w14:paraId="50A8AE4A" w14:textId="77777777" w:rsidR="000C3340" w:rsidRDefault="000C3340">
      <w:pPr>
        <w:pStyle w:val="Styl1"/>
        <w:ind w:firstLine="0"/>
        <w:rPr>
          <w:rFonts w:ascii="Arial" w:hAnsi="Arial" w:cs="Arial"/>
        </w:rPr>
      </w:pPr>
    </w:p>
    <w:p w14:paraId="72332D50" w14:textId="6350CE23" w:rsidR="000C3340" w:rsidRDefault="005A711C">
      <w:pPr>
        <w:pStyle w:val="Styl1"/>
        <w:ind w:firstLine="0"/>
        <w:rPr>
          <w:rFonts w:ascii="Arial" w:hAnsi="Arial" w:cs="Arial"/>
        </w:rPr>
      </w:pPr>
      <w:r>
        <w:rPr>
          <w:rFonts w:ascii="Arial" w:hAnsi="Arial" w:cs="Arial"/>
        </w:rPr>
        <w:t xml:space="preserve">Systémové překlady </w:t>
      </w:r>
      <w:r w:rsidRPr="00307A18">
        <w:rPr>
          <w:rFonts w:ascii="Arial" w:hAnsi="Arial" w:cs="Arial"/>
        </w:rPr>
        <w:t xml:space="preserve">(např. </w:t>
      </w:r>
      <w:proofErr w:type="spellStart"/>
      <w:r w:rsidRPr="00307A18">
        <w:rPr>
          <w:rFonts w:ascii="Arial" w:hAnsi="Arial" w:cs="Arial"/>
        </w:rPr>
        <w:t>Porotherm</w:t>
      </w:r>
      <w:proofErr w:type="spellEnd"/>
      <w:r w:rsidR="00307A18" w:rsidRPr="00307A18">
        <w:rPr>
          <w:rFonts w:ascii="Arial" w:hAnsi="Arial" w:cs="Arial"/>
        </w:rPr>
        <w:t xml:space="preserve">, </w:t>
      </w:r>
      <w:r w:rsidR="00307A18" w:rsidRPr="00307A18">
        <w:rPr>
          <w:rFonts w:ascii="Arial" w:hAnsi="Arial" w:cs="Arial"/>
          <w:bCs/>
          <w:color w:val="0070C0"/>
        </w:rPr>
        <w:t>pozn.1</w:t>
      </w:r>
      <w:r w:rsidR="008A0293">
        <w:rPr>
          <w:rFonts w:ascii="Arial" w:hAnsi="Arial" w:cs="Arial"/>
          <w:bCs/>
          <w:color w:val="0070C0"/>
        </w:rPr>
        <w:t>8</w:t>
      </w:r>
      <w:r w:rsidR="00307A18" w:rsidRPr="00307A18">
        <w:rPr>
          <w:rFonts w:ascii="Arial" w:hAnsi="Arial" w:cs="Arial"/>
          <w:bCs/>
          <w:color w:val="0070C0"/>
        </w:rPr>
        <w:t>*</w:t>
      </w:r>
      <w:r w:rsidRPr="00307A18">
        <w:rPr>
          <w:rFonts w:ascii="Arial" w:hAnsi="Arial" w:cs="Arial"/>
        </w:rPr>
        <w:t>)</w:t>
      </w:r>
      <w:r>
        <w:rPr>
          <w:rFonts w:ascii="Arial" w:hAnsi="Arial" w:cs="Arial"/>
        </w:rPr>
        <w:t xml:space="preserve"> budou použity při realizaci keramických příček.  </w:t>
      </w:r>
    </w:p>
    <w:p w14:paraId="305E4D80" w14:textId="77777777" w:rsidR="000C3340" w:rsidRDefault="005A711C">
      <w:pPr>
        <w:pStyle w:val="Nadpis21"/>
        <w:numPr>
          <w:ilvl w:val="1"/>
          <w:numId w:val="6"/>
        </w:numPr>
        <w:jc w:val="both"/>
        <w:rPr>
          <w:rFonts w:ascii="Arial" w:hAnsi="Arial" w:cs="Arial"/>
        </w:rPr>
      </w:pPr>
      <w:bookmarkStart w:id="39" w:name="_Toc505252053"/>
      <w:bookmarkStart w:id="40" w:name="_Toc176250411"/>
      <w:bookmarkEnd w:id="39"/>
      <w:r>
        <w:rPr>
          <w:rFonts w:ascii="Arial" w:hAnsi="Arial" w:cs="Arial"/>
        </w:rPr>
        <w:t>Schodiště</w:t>
      </w:r>
      <w:bookmarkEnd w:id="40"/>
    </w:p>
    <w:p w14:paraId="2CCFEFA8" w14:textId="77777777" w:rsidR="000C3340" w:rsidRDefault="000C3340">
      <w:pPr>
        <w:pStyle w:val="Standard"/>
        <w:jc w:val="both"/>
        <w:rPr>
          <w:rFonts w:ascii="Arial" w:hAnsi="Arial" w:cs="Arial"/>
        </w:rPr>
      </w:pPr>
    </w:p>
    <w:p w14:paraId="4029D6CC" w14:textId="77777777" w:rsidR="000C3340" w:rsidRDefault="005A711C">
      <w:pPr>
        <w:jc w:val="both"/>
        <w:rPr>
          <w:rFonts w:ascii="Arial" w:hAnsi="Arial" w:cs="Arial"/>
          <w:sz w:val="20"/>
          <w:szCs w:val="20"/>
        </w:rPr>
      </w:pPr>
      <w:r>
        <w:rPr>
          <w:rFonts w:ascii="Arial" w:hAnsi="Arial" w:cs="Arial"/>
          <w:sz w:val="20"/>
          <w:szCs w:val="20"/>
        </w:rPr>
        <w:t>Hlavní schodiště je navrženo s prefabrikovanými rameny osazeným na ozub se stropní desce. Hlavní sch</w:t>
      </w:r>
      <w:r>
        <w:rPr>
          <w:rFonts w:ascii="Arial" w:hAnsi="Arial" w:cs="Arial"/>
          <w:sz w:val="20"/>
          <w:szCs w:val="20"/>
        </w:rPr>
        <w:t>o</w:t>
      </w:r>
      <w:r>
        <w:rPr>
          <w:rFonts w:ascii="Arial" w:hAnsi="Arial" w:cs="Arial"/>
          <w:sz w:val="20"/>
          <w:szCs w:val="20"/>
        </w:rPr>
        <w:t xml:space="preserve">diště jsou navrženo akusticky oddělené od okolních konstrukcí. </w:t>
      </w:r>
    </w:p>
    <w:p w14:paraId="202236FD" w14:textId="77777777" w:rsidR="000C3340" w:rsidRDefault="000C3340">
      <w:pPr>
        <w:pStyle w:val="Standard"/>
        <w:jc w:val="both"/>
        <w:rPr>
          <w:rFonts w:ascii="Arial" w:hAnsi="Arial" w:cs="Arial"/>
        </w:rPr>
      </w:pPr>
    </w:p>
    <w:p w14:paraId="5BA44A72" w14:textId="77777777" w:rsidR="000C3340" w:rsidRDefault="005A711C">
      <w:pPr>
        <w:pStyle w:val="Standard"/>
        <w:jc w:val="both"/>
        <w:rPr>
          <w:rFonts w:ascii="Arial" w:hAnsi="Arial" w:cs="Arial"/>
        </w:rPr>
      </w:pPr>
      <w:r>
        <w:rPr>
          <w:rFonts w:ascii="Arial" w:hAnsi="Arial" w:cs="Arial"/>
        </w:rPr>
        <w:t xml:space="preserve">Služební schodiště mezi 1.NP a 1.NP v prostoru </w:t>
      </w:r>
      <w:proofErr w:type="spellStart"/>
      <w:r>
        <w:rPr>
          <w:rFonts w:ascii="Arial" w:hAnsi="Arial" w:cs="Arial"/>
        </w:rPr>
        <w:t>gastroprovozu</w:t>
      </w:r>
      <w:proofErr w:type="spellEnd"/>
      <w:r>
        <w:rPr>
          <w:rFonts w:ascii="Arial" w:hAnsi="Arial" w:cs="Arial"/>
        </w:rPr>
        <w:t xml:space="preserve"> je navrženo jako monolitické, podesty i ramena podepřené monolitickými stěnami. </w:t>
      </w:r>
    </w:p>
    <w:p w14:paraId="48C8DCA4" w14:textId="77777777" w:rsidR="000C3340" w:rsidRDefault="000C3340">
      <w:pPr>
        <w:pStyle w:val="Styl1"/>
        <w:ind w:firstLine="0"/>
        <w:rPr>
          <w:rFonts w:ascii="Arial" w:hAnsi="Arial" w:cs="Arial"/>
        </w:rPr>
      </w:pPr>
    </w:p>
    <w:p w14:paraId="5CC568A0" w14:textId="77777777" w:rsidR="000C3340" w:rsidRDefault="005A711C">
      <w:pPr>
        <w:pStyle w:val="Styl1"/>
        <w:ind w:firstLine="0"/>
        <w:rPr>
          <w:rFonts w:ascii="Arial" w:hAnsi="Arial" w:cs="Arial"/>
        </w:rPr>
      </w:pPr>
      <w:r>
        <w:rPr>
          <w:rFonts w:ascii="Arial" w:hAnsi="Arial" w:cs="Arial"/>
        </w:rPr>
        <w:t xml:space="preserve">Podrobný popis řešení konstrukce schodiště viz </w:t>
      </w:r>
      <w:r>
        <w:rPr>
          <w:rFonts w:ascii="Arial" w:hAnsi="Arial" w:cs="Arial"/>
          <w:b/>
          <w:i/>
        </w:rPr>
        <w:t>D.1.2. Stavebně konstrukční řešení.</w:t>
      </w:r>
      <w:r>
        <w:rPr>
          <w:rFonts w:ascii="Arial" w:hAnsi="Arial" w:cs="Arial"/>
        </w:rPr>
        <w:t xml:space="preserve">  </w:t>
      </w:r>
    </w:p>
    <w:p w14:paraId="1C4BB54B" w14:textId="77777777" w:rsidR="000C3340" w:rsidRDefault="005A711C">
      <w:pPr>
        <w:pStyle w:val="Styl1"/>
        <w:ind w:firstLine="0"/>
        <w:rPr>
          <w:rFonts w:ascii="Arial" w:hAnsi="Arial" w:cs="Arial"/>
        </w:rPr>
      </w:pPr>
      <w:r>
        <w:rPr>
          <w:rFonts w:ascii="Arial" w:hAnsi="Arial" w:cs="Arial"/>
        </w:rPr>
        <w:t xml:space="preserve">Detaily podlahy a zábradlí viz kapitoly </w:t>
      </w:r>
      <w:r>
        <w:rPr>
          <w:rFonts w:ascii="Arial" w:hAnsi="Arial" w:cs="Arial"/>
          <w:b/>
          <w:i/>
        </w:rPr>
        <w:t>4.17 a 4.20</w:t>
      </w:r>
      <w:r>
        <w:rPr>
          <w:rFonts w:ascii="Arial" w:hAnsi="Arial" w:cs="Arial"/>
        </w:rPr>
        <w:t>.</w:t>
      </w:r>
    </w:p>
    <w:p w14:paraId="1F76B8B1" w14:textId="77777777" w:rsidR="000C3340" w:rsidRDefault="005A711C">
      <w:pPr>
        <w:pStyle w:val="Nadpis21"/>
        <w:numPr>
          <w:ilvl w:val="1"/>
          <w:numId w:val="6"/>
        </w:numPr>
        <w:contextualSpacing/>
        <w:jc w:val="both"/>
        <w:rPr>
          <w:rFonts w:ascii="Arial" w:hAnsi="Arial" w:cs="Arial"/>
        </w:rPr>
      </w:pPr>
      <w:bookmarkStart w:id="41" w:name="_Toc505252054"/>
      <w:bookmarkStart w:id="42" w:name="_Toc176250412"/>
      <w:bookmarkEnd w:id="41"/>
      <w:r>
        <w:rPr>
          <w:rFonts w:ascii="Arial" w:hAnsi="Arial" w:cs="Arial"/>
        </w:rPr>
        <w:t>Obvodový plášť</w:t>
      </w:r>
      <w:bookmarkEnd w:id="42"/>
    </w:p>
    <w:p w14:paraId="28982BDA" w14:textId="77777777" w:rsidR="000C3340" w:rsidRDefault="000C3340">
      <w:pPr>
        <w:pStyle w:val="Standard"/>
        <w:jc w:val="both"/>
      </w:pPr>
    </w:p>
    <w:p w14:paraId="70D723F5" w14:textId="77777777" w:rsidR="000C3340" w:rsidRDefault="005A711C">
      <w:pPr>
        <w:pStyle w:val="Styl1"/>
        <w:ind w:firstLine="0"/>
        <w:rPr>
          <w:rFonts w:ascii="Arial" w:hAnsi="Arial" w:cs="Arial"/>
        </w:rPr>
      </w:pPr>
      <w:r>
        <w:rPr>
          <w:rFonts w:ascii="Arial" w:hAnsi="Arial" w:cs="Arial"/>
        </w:rPr>
        <w:t>Na fasádách přístavby budou použity 4 typy obvodového pláště.</w:t>
      </w:r>
    </w:p>
    <w:p w14:paraId="088B5F13" w14:textId="77777777" w:rsidR="000C3340" w:rsidRDefault="000C3340">
      <w:pPr>
        <w:jc w:val="both"/>
        <w:rPr>
          <w:rFonts w:ascii="Arial" w:eastAsia="Times New Roman" w:hAnsi="Arial" w:cs="Arial"/>
          <w:sz w:val="20"/>
          <w:szCs w:val="20"/>
        </w:rPr>
      </w:pPr>
    </w:p>
    <w:p w14:paraId="65CB131F" w14:textId="77777777" w:rsidR="000C3340" w:rsidRDefault="005A711C">
      <w:pPr>
        <w:jc w:val="both"/>
        <w:rPr>
          <w:rFonts w:ascii="Arial" w:hAnsi="Arial" w:cs="Arial"/>
          <w:b/>
          <w:sz w:val="20"/>
          <w:szCs w:val="20"/>
        </w:rPr>
      </w:pPr>
      <w:r>
        <w:rPr>
          <w:rFonts w:ascii="Arial" w:eastAsia="Times New Roman" w:hAnsi="Arial" w:cs="Arial"/>
          <w:b/>
          <w:sz w:val="20"/>
          <w:szCs w:val="20"/>
        </w:rPr>
        <w:t>S</w:t>
      </w:r>
      <w:r>
        <w:rPr>
          <w:rFonts w:ascii="Arial" w:hAnsi="Arial" w:cs="Arial"/>
          <w:b/>
          <w:sz w:val="20"/>
          <w:szCs w:val="20"/>
        </w:rPr>
        <w:t xml:space="preserve">kladba St1 – Fasáda keramická – zavěšená zateplená, </w:t>
      </w:r>
    </w:p>
    <w:p w14:paraId="3AA98772" w14:textId="77777777" w:rsidR="000C3340" w:rsidRDefault="005A711C">
      <w:pPr>
        <w:jc w:val="both"/>
        <w:rPr>
          <w:rFonts w:ascii="Arial" w:hAnsi="Arial" w:cs="Arial"/>
          <w:sz w:val="20"/>
          <w:szCs w:val="20"/>
        </w:rPr>
      </w:pPr>
      <w:r>
        <w:rPr>
          <w:rFonts w:ascii="Arial" w:hAnsi="Arial" w:cs="Arial"/>
          <w:sz w:val="20"/>
          <w:szCs w:val="20"/>
        </w:rPr>
        <w:t>Odvětraná fasáda</w:t>
      </w:r>
    </w:p>
    <w:p w14:paraId="14BDEB92" w14:textId="77777777" w:rsidR="000C3340" w:rsidRDefault="000C3340">
      <w:pPr>
        <w:jc w:val="both"/>
        <w:rPr>
          <w:rFonts w:ascii="Arial" w:hAnsi="Arial" w:cs="Arial"/>
          <w:b/>
          <w:sz w:val="20"/>
          <w:szCs w:val="20"/>
        </w:rPr>
      </w:pPr>
    </w:p>
    <w:p w14:paraId="5502FAA2" w14:textId="77777777" w:rsidR="000C3340" w:rsidRDefault="005A711C">
      <w:pPr>
        <w:jc w:val="both"/>
        <w:rPr>
          <w:rFonts w:ascii="Arial" w:hAnsi="Arial" w:cs="Arial"/>
          <w:b/>
          <w:sz w:val="20"/>
          <w:szCs w:val="20"/>
        </w:rPr>
      </w:pPr>
      <w:r>
        <w:rPr>
          <w:rFonts w:ascii="Arial" w:hAnsi="Arial" w:cs="Arial"/>
          <w:b/>
          <w:sz w:val="20"/>
          <w:szCs w:val="20"/>
        </w:rPr>
        <w:t>Technický popis</w:t>
      </w:r>
    </w:p>
    <w:p w14:paraId="6E55F456" w14:textId="77777777" w:rsidR="000C3340" w:rsidRDefault="000C3340">
      <w:pPr>
        <w:jc w:val="both"/>
        <w:rPr>
          <w:rFonts w:ascii="Arial" w:hAnsi="Arial" w:cs="Arial"/>
          <w:b/>
          <w:sz w:val="20"/>
          <w:szCs w:val="20"/>
        </w:rPr>
      </w:pPr>
    </w:p>
    <w:p w14:paraId="728B7F20" w14:textId="35840DD7" w:rsidR="000C3340" w:rsidRPr="00AB0D81" w:rsidRDefault="005A711C">
      <w:pPr>
        <w:jc w:val="both"/>
        <w:rPr>
          <w:rFonts w:ascii="Arial" w:hAnsi="Arial" w:cs="Arial"/>
          <w:sz w:val="20"/>
          <w:szCs w:val="20"/>
        </w:rPr>
      </w:pPr>
      <w:r w:rsidRPr="00AB0D81">
        <w:rPr>
          <w:rFonts w:ascii="Arial" w:hAnsi="Arial" w:cs="Arial"/>
          <w:sz w:val="20"/>
          <w:szCs w:val="20"/>
        </w:rPr>
        <w:t>Opláštění navrhované přístavby je navrženo jako kompletní systémové technické řešení zavěšeného, zate</w:t>
      </w:r>
      <w:r w:rsidRPr="00AB0D81">
        <w:rPr>
          <w:rFonts w:ascii="Arial" w:hAnsi="Arial" w:cs="Arial"/>
          <w:sz w:val="20"/>
          <w:szCs w:val="20"/>
        </w:rPr>
        <w:t>p</w:t>
      </w:r>
      <w:r w:rsidRPr="00AB0D81">
        <w:rPr>
          <w:rFonts w:ascii="Arial" w:hAnsi="Arial" w:cs="Arial"/>
          <w:sz w:val="20"/>
          <w:szCs w:val="20"/>
        </w:rPr>
        <w:t>leného, odvětrávaného fasádního pláště s použitím režných cihelných obkladových prvků (například ref</w:t>
      </w:r>
      <w:r w:rsidRPr="00AB0D81">
        <w:rPr>
          <w:rFonts w:ascii="Arial" w:hAnsi="Arial" w:cs="Arial"/>
          <w:sz w:val="20"/>
          <w:szCs w:val="20"/>
        </w:rPr>
        <w:t>e</w:t>
      </w:r>
      <w:r w:rsidRPr="00AB0D81">
        <w:rPr>
          <w:rFonts w:ascii="Arial" w:hAnsi="Arial" w:cs="Arial"/>
          <w:sz w:val="20"/>
          <w:szCs w:val="20"/>
        </w:rPr>
        <w:t xml:space="preserve">renčně </w:t>
      </w:r>
      <w:proofErr w:type="spellStart"/>
      <w:r w:rsidRPr="00AB0D81">
        <w:rPr>
          <w:rFonts w:ascii="Arial" w:hAnsi="Arial" w:cs="Arial"/>
          <w:sz w:val="20"/>
          <w:szCs w:val="20"/>
        </w:rPr>
        <w:t>Alphaton</w:t>
      </w:r>
      <w:proofErr w:type="spellEnd"/>
      <w:r w:rsidRPr="00AB0D81">
        <w:rPr>
          <w:rFonts w:ascii="Arial" w:hAnsi="Arial" w:cs="Arial"/>
          <w:sz w:val="20"/>
          <w:szCs w:val="20"/>
        </w:rPr>
        <w:t xml:space="preserve"> </w:t>
      </w:r>
      <w:proofErr w:type="spellStart"/>
      <w:r w:rsidRPr="00AB0D81">
        <w:rPr>
          <w:rFonts w:ascii="Arial" w:hAnsi="Arial" w:cs="Arial"/>
          <w:sz w:val="20"/>
          <w:szCs w:val="20"/>
        </w:rPr>
        <w:t>Moeding</w:t>
      </w:r>
      <w:proofErr w:type="spellEnd"/>
      <w:r w:rsidR="00307A18" w:rsidRPr="00AB0D81">
        <w:rPr>
          <w:rFonts w:ascii="Arial" w:hAnsi="Arial" w:cs="Arial"/>
          <w:sz w:val="20"/>
          <w:szCs w:val="20"/>
        </w:rPr>
        <w:t xml:space="preserve">, </w:t>
      </w:r>
      <w:r w:rsidR="00307A18" w:rsidRPr="00AB0D81">
        <w:rPr>
          <w:rFonts w:ascii="Arial" w:hAnsi="Arial" w:cs="Arial"/>
          <w:bCs/>
          <w:color w:val="0070C0"/>
          <w:sz w:val="20"/>
          <w:szCs w:val="20"/>
        </w:rPr>
        <w:t>pozn.1</w:t>
      </w:r>
      <w:r w:rsidR="008A0293">
        <w:rPr>
          <w:rFonts w:ascii="Arial" w:hAnsi="Arial" w:cs="Arial"/>
          <w:bCs/>
          <w:color w:val="0070C0"/>
          <w:sz w:val="20"/>
          <w:szCs w:val="20"/>
        </w:rPr>
        <w:t>9</w:t>
      </w:r>
      <w:r w:rsidR="00307A18" w:rsidRPr="00AB0D81">
        <w:rPr>
          <w:rFonts w:ascii="Arial" w:hAnsi="Arial" w:cs="Arial"/>
          <w:bCs/>
          <w:color w:val="0070C0"/>
          <w:sz w:val="20"/>
          <w:szCs w:val="20"/>
        </w:rPr>
        <w:t>*</w:t>
      </w:r>
      <w:r w:rsidRPr="00AB0D81">
        <w:rPr>
          <w:rFonts w:ascii="Arial" w:hAnsi="Arial" w:cs="Arial"/>
          <w:sz w:val="20"/>
          <w:szCs w:val="20"/>
        </w:rPr>
        <w:t>), zavěšených na vertikální a horizontální nosné hliníkové konstrukci v systému neviditelného uchycení. Toto systémové řešení zahrnuje celou konstrukci odvětrávané fasády. Povrch desky je přírodní, neglazovaný, neleštěný, nedrážkovaný, nerýhovaný, v povrchu STANDART</w:t>
      </w:r>
      <w:r w:rsidR="00307A18" w:rsidRPr="00AB0D81">
        <w:rPr>
          <w:rFonts w:ascii="Arial" w:hAnsi="Arial" w:cs="Arial"/>
          <w:sz w:val="20"/>
          <w:szCs w:val="20"/>
        </w:rPr>
        <w:t xml:space="preserve"> </w:t>
      </w:r>
      <w:r w:rsidR="00307A18" w:rsidRPr="00AB0D81">
        <w:rPr>
          <w:rFonts w:ascii="Arial" w:hAnsi="Arial" w:cs="Arial"/>
          <w:bCs/>
          <w:color w:val="0070C0"/>
          <w:sz w:val="20"/>
          <w:szCs w:val="20"/>
        </w:rPr>
        <w:t>(pozn.</w:t>
      </w:r>
      <w:r w:rsidR="008A0293">
        <w:rPr>
          <w:rFonts w:ascii="Arial" w:hAnsi="Arial" w:cs="Arial"/>
          <w:bCs/>
          <w:color w:val="0070C0"/>
          <w:sz w:val="20"/>
          <w:szCs w:val="20"/>
        </w:rPr>
        <w:t>20</w:t>
      </w:r>
      <w:r w:rsidR="00307A18" w:rsidRPr="00AB0D81">
        <w:rPr>
          <w:rFonts w:ascii="Arial" w:hAnsi="Arial" w:cs="Arial"/>
          <w:bCs/>
          <w:color w:val="0070C0"/>
          <w:sz w:val="20"/>
          <w:szCs w:val="20"/>
        </w:rPr>
        <w:t>*)</w:t>
      </w:r>
      <w:r w:rsidRPr="00AB0D81">
        <w:rPr>
          <w:rFonts w:ascii="Arial" w:hAnsi="Arial" w:cs="Arial"/>
          <w:sz w:val="20"/>
          <w:szCs w:val="20"/>
        </w:rPr>
        <w:t>. Tloušťka desky je 30 mm. Desky mají na přední straně vystupující profilaci v horizontálním sm</w:t>
      </w:r>
      <w:r w:rsidRPr="00AB0D81">
        <w:rPr>
          <w:rFonts w:ascii="Arial" w:hAnsi="Arial" w:cs="Arial"/>
          <w:sz w:val="20"/>
          <w:szCs w:val="20"/>
        </w:rPr>
        <w:t>ě</w:t>
      </w:r>
      <w:r w:rsidRPr="00AB0D81">
        <w:rPr>
          <w:rFonts w:ascii="Arial" w:hAnsi="Arial" w:cs="Arial"/>
          <w:sz w:val="20"/>
          <w:szCs w:val="20"/>
        </w:rPr>
        <w:t>ru, která odpovídá rozměrům a tvaru cihelných stínících prvků – „baget“. Rytmus předstupujících a zákla</w:t>
      </w:r>
      <w:r w:rsidRPr="00AB0D81">
        <w:rPr>
          <w:rFonts w:ascii="Arial" w:hAnsi="Arial" w:cs="Arial"/>
          <w:sz w:val="20"/>
          <w:szCs w:val="20"/>
        </w:rPr>
        <w:t>d</w:t>
      </w:r>
      <w:r w:rsidRPr="00AB0D81">
        <w:rPr>
          <w:rFonts w:ascii="Arial" w:hAnsi="Arial" w:cs="Arial"/>
          <w:sz w:val="20"/>
          <w:szCs w:val="20"/>
        </w:rPr>
        <w:t>ních (ustoupených) ploch bude mít ve svislém směru rozměry 70 – 130 – 70 – 130 mm.</w:t>
      </w:r>
    </w:p>
    <w:p w14:paraId="6C98E070" w14:textId="77777777" w:rsidR="000C3340" w:rsidRPr="00AB0D81" w:rsidRDefault="000C3340">
      <w:pPr>
        <w:jc w:val="both"/>
        <w:rPr>
          <w:rFonts w:ascii="Arial" w:hAnsi="Arial" w:cs="Arial"/>
          <w:b/>
          <w:sz w:val="20"/>
          <w:szCs w:val="20"/>
        </w:rPr>
      </w:pPr>
    </w:p>
    <w:p w14:paraId="3FE72598" w14:textId="77777777" w:rsidR="000C3340" w:rsidRPr="00AB0D81" w:rsidRDefault="005A711C">
      <w:pPr>
        <w:jc w:val="both"/>
        <w:rPr>
          <w:rFonts w:ascii="Arial" w:hAnsi="Arial" w:cs="Arial"/>
          <w:sz w:val="20"/>
          <w:szCs w:val="20"/>
        </w:rPr>
      </w:pPr>
      <w:r w:rsidRPr="00AB0D81">
        <w:rPr>
          <w:rFonts w:ascii="Arial" w:hAnsi="Arial" w:cs="Arial"/>
          <w:sz w:val="20"/>
          <w:szCs w:val="20"/>
        </w:rPr>
        <w:t>Provětrávání a odvětrání je umožněno díky horizontálním spárám mezi cihelnými deskami a dostatečným odstupem od stěny. Horizontální spáry jsou tvořeny zámkem cihelného obkladu, vertikální spáry jsou vyp</w:t>
      </w:r>
      <w:r w:rsidRPr="00AB0D81">
        <w:rPr>
          <w:rFonts w:ascii="Arial" w:hAnsi="Arial" w:cs="Arial"/>
          <w:sz w:val="20"/>
          <w:szCs w:val="20"/>
        </w:rPr>
        <w:t>l</w:t>
      </w:r>
      <w:r w:rsidRPr="00AB0D81">
        <w:rPr>
          <w:rFonts w:ascii="Arial" w:hAnsi="Arial" w:cs="Arial"/>
          <w:sz w:val="20"/>
          <w:szCs w:val="20"/>
        </w:rPr>
        <w:t>něny pružným plechovým systémovým profilem v barvě obkladu.</w:t>
      </w:r>
    </w:p>
    <w:p w14:paraId="219A0A44" w14:textId="77777777" w:rsidR="000C3340" w:rsidRPr="00AB0D81" w:rsidRDefault="000C3340">
      <w:pPr>
        <w:jc w:val="both"/>
        <w:rPr>
          <w:rFonts w:ascii="Arial" w:hAnsi="Arial" w:cs="Arial"/>
          <w:b/>
          <w:sz w:val="20"/>
          <w:szCs w:val="20"/>
        </w:rPr>
      </w:pPr>
    </w:p>
    <w:p w14:paraId="2D88A893" w14:textId="77777777" w:rsidR="000C3340" w:rsidRPr="00AB0D81" w:rsidRDefault="005A711C">
      <w:pPr>
        <w:jc w:val="both"/>
        <w:rPr>
          <w:rFonts w:ascii="Arial" w:hAnsi="Arial" w:cs="Arial"/>
          <w:sz w:val="20"/>
          <w:szCs w:val="20"/>
        </w:rPr>
      </w:pPr>
      <w:r w:rsidRPr="00AB0D81">
        <w:rPr>
          <w:rFonts w:ascii="Arial" w:hAnsi="Arial" w:cs="Arial"/>
          <w:sz w:val="20"/>
          <w:szCs w:val="20"/>
        </w:rPr>
        <w:t>Horizontální nosné profily jsou zhotoveny ze slitiny AlMgSiO,5/F22, mají průřez G tuhý v krutu (dutý uzavř</w:t>
      </w:r>
      <w:r w:rsidRPr="00AB0D81">
        <w:rPr>
          <w:rFonts w:ascii="Arial" w:hAnsi="Arial" w:cs="Arial"/>
          <w:sz w:val="20"/>
          <w:szCs w:val="20"/>
        </w:rPr>
        <w:t>e</w:t>
      </w:r>
      <w:r w:rsidRPr="00AB0D81">
        <w:rPr>
          <w:rFonts w:ascii="Arial" w:hAnsi="Arial" w:cs="Arial"/>
          <w:sz w:val="20"/>
          <w:szCs w:val="20"/>
        </w:rPr>
        <w:t>ný průřez) s vnějším osovým rozměrem 30x50 mm.</w:t>
      </w:r>
    </w:p>
    <w:p w14:paraId="6EB7C905" w14:textId="77777777" w:rsidR="000C3340" w:rsidRPr="00AB0D81" w:rsidRDefault="000C3340">
      <w:pPr>
        <w:jc w:val="both"/>
        <w:rPr>
          <w:rFonts w:ascii="Arial" w:hAnsi="Arial" w:cs="Arial"/>
          <w:sz w:val="20"/>
          <w:szCs w:val="20"/>
        </w:rPr>
      </w:pPr>
    </w:p>
    <w:p w14:paraId="1BA7B8CF" w14:textId="77777777" w:rsidR="000C3340" w:rsidRPr="00AB0D81" w:rsidRDefault="005A711C">
      <w:pPr>
        <w:jc w:val="both"/>
        <w:rPr>
          <w:rFonts w:ascii="Arial" w:hAnsi="Arial" w:cs="Arial"/>
          <w:sz w:val="20"/>
          <w:szCs w:val="20"/>
        </w:rPr>
      </w:pPr>
      <w:r w:rsidRPr="00AB0D81">
        <w:rPr>
          <w:rFonts w:ascii="Arial" w:hAnsi="Arial" w:cs="Arial"/>
          <w:sz w:val="20"/>
          <w:szCs w:val="20"/>
        </w:rPr>
        <w:t>Přesné výškové vyrovnání obkladových desek (horizontální spáry) je zaručeno jednoduchým a přesným seřízením (tolerance 1 mm) horizontálních nosných profilů v délce 3,5 m.</w:t>
      </w:r>
    </w:p>
    <w:p w14:paraId="0C699792" w14:textId="77777777" w:rsidR="000C3340" w:rsidRPr="00AB0D81" w:rsidRDefault="000C3340">
      <w:pPr>
        <w:jc w:val="both"/>
        <w:rPr>
          <w:rFonts w:ascii="Arial" w:hAnsi="Arial" w:cs="Arial"/>
          <w:sz w:val="20"/>
          <w:szCs w:val="20"/>
        </w:rPr>
      </w:pPr>
    </w:p>
    <w:p w14:paraId="49E8829F" w14:textId="01757277" w:rsidR="000C3340" w:rsidRPr="00AB0D81" w:rsidRDefault="005A711C">
      <w:pPr>
        <w:jc w:val="both"/>
        <w:rPr>
          <w:rFonts w:ascii="Arial" w:hAnsi="Arial" w:cs="Arial"/>
          <w:sz w:val="20"/>
          <w:szCs w:val="20"/>
        </w:rPr>
      </w:pPr>
      <w:r w:rsidRPr="00AB0D81">
        <w:rPr>
          <w:rFonts w:ascii="Arial" w:hAnsi="Arial" w:cs="Arial"/>
          <w:sz w:val="20"/>
          <w:szCs w:val="20"/>
        </w:rPr>
        <w:t>Upevňovací háčky pro mechanické kotvení cihelných desek do nosné konstrukce jsou z kovu, Al slitiny A</w:t>
      </w:r>
      <w:r w:rsidRPr="00AB0D81">
        <w:rPr>
          <w:rFonts w:ascii="Arial" w:hAnsi="Arial" w:cs="Arial"/>
          <w:sz w:val="20"/>
          <w:szCs w:val="20"/>
        </w:rPr>
        <w:t>l</w:t>
      </w:r>
      <w:r w:rsidRPr="00AB0D81">
        <w:rPr>
          <w:rFonts w:ascii="Arial" w:hAnsi="Arial" w:cs="Arial"/>
          <w:sz w:val="20"/>
          <w:szCs w:val="20"/>
        </w:rPr>
        <w:t>MgSiO,5/F22. Součástí AL háčku je nerezový klips (systém RAPID</w:t>
      </w:r>
      <w:r w:rsidR="00AB0D81" w:rsidRPr="00AB0D81">
        <w:rPr>
          <w:rFonts w:ascii="Arial" w:hAnsi="Arial" w:cs="Arial"/>
          <w:sz w:val="20"/>
          <w:szCs w:val="20"/>
        </w:rPr>
        <w:t xml:space="preserve">, </w:t>
      </w:r>
      <w:r w:rsidR="00307A18" w:rsidRPr="00AB0D81">
        <w:rPr>
          <w:rFonts w:ascii="Arial" w:hAnsi="Arial" w:cs="Arial"/>
          <w:bCs/>
          <w:color w:val="0070C0"/>
          <w:sz w:val="20"/>
          <w:szCs w:val="20"/>
        </w:rPr>
        <w:t>pozn.2</w:t>
      </w:r>
      <w:r w:rsidR="002B588A">
        <w:rPr>
          <w:rFonts w:ascii="Arial" w:hAnsi="Arial" w:cs="Arial"/>
          <w:bCs/>
          <w:color w:val="0070C0"/>
          <w:sz w:val="20"/>
          <w:szCs w:val="20"/>
        </w:rPr>
        <w:t>1</w:t>
      </w:r>
      <w:r w:rsidR="00307A18" w:rsidRPr="00AB0D81">
        <w:rPr>
          <w:rFonts w:ascii="Arial" w:hAnsi="Arial" w:cs="Arial"/>
          <w:bCs/>
          <w:color w:val="0070C0"/>
          <w:sz w:val="20"/>
          <w:szCs w:val="20"/>
        </w:rPr>
        <w:t>*</w:t>
      </w:r>
      <w:r w:rsidRPr="00AB0D81">
        <w:rPr>
          <w:rFonts w:ascii="Arial" w:hAnsi="Arial" w:cs="Arial"/>
          <w:sz w:val="20"/>
          <w:szCs w:val="20"/>
        </w:rPr>
        <w:t>), který jednak umožňuje p</w:t>
      </w:r>
      <w:r w:rsidRPr="00AB0D81">
        <w:rPr>
          <w:rFonts w:ascii="Arial" w:hAnsi="Arial" w:cs="Arial"/>
          <w:sz w:val="20"/>
          <w:szCs w:val="20"/>
        </w:rPr>
        <w:t>o</w:t>
      </w:r>
      <w:r w:rsidRPr="00AB0D81">
        <w:rPr>
          <w:rFonts w:ascii="Arial" w:hAnsi="Arial" w:cs="Arial"/>
          <w:sz w:val="20"/>
          <w:szCs w:val="20"/>
        </w:rPr>
        <w:t>stup montáže libovolně zespodu nahoru, anebo shora dolu a jednak umožňuje výměnu, resp. doložení o</w:t>
      </w:r>
      <w:r w:rsidRPr="00AB0D81">
        <w:rPr>
          <w:rFonts w:ascii="Arial" w:hAnsi="Arial" w:cs="Arial"/>
          <w:sz w:val="20"/>
          <w:szCs w:val="20"/>
        </w:rPr>
        <w:t>b</w:t>
      </w:r>
      <w:r w:rsidRPr="00AB0D81">
        <w:rPr>
          <w:rFonts w:ascii="Arial" w:hAnsi="Arial" w:cs="Arial"/>
          <w:sz w:val="20"/>
          <w:szCs w:val="20"/>
        </w:rPr>
        <w:t>kladové desky v kterékoliv pozici na fasádě. Všechny obkladové desky musí být upevněny na spodní ko</w:t>
      </w:r>
      <w:r w:rsidRPr="00AB0D81">
        <w:rPr>
          <w:rFonts w:ascii="Arial" w:hAnsi="Arial" w:cs="Arial"/>
          <w:sz w:val="20"/>
          <w:szCs w:val="20"/>
        </w:rPr>
        <w:t>n</w:t>
      </w:r>
      <w:r w:rsidRPr="00AB0D81">
        <w:rPr>
          <w:rFonts w:ascii="Arial" w:hAnsi="Arial" w:cs="Arial"/>
          <w:sz w:val="20"/>
          <w:szCs w:val="20"/>
        </w:rPr>
        <w:t>strukci jednotlivě. Není možno použít prvek, upevňující současně více desek.</w:t>
      </w:r>
    </w:p>
    <w:p w14:paraId="77E7EBA5" w14:textId="77777777" w:rsidR="000C3340" w:rsidRPr="00AB0D81" w:rsidRDefault="000C3340">
      <w:pPr>
        <w:jc w:val="both"/>
        <w:rPr>
          <w:rFonts w:ascii="Arial" w:hAnsi="Arial" w:cs="Arial"/>
          <w:sz w:val="20"/>
          <w:szCs w:val="20"/>
        </w:rPr>
      </w:pPr>
    </w:p>
    <w:p w14:paraId="174809A3" w14:textId="77777777" w:rsidR="000C3340" w:rsidRPr="00AB0D81" w:rsidRDefault="005A711C">
      <w:pPr>
        <w:jc w:val="both"/>
        <w:rPr>
          <w:rFonts w:ascii="Arial" w:hAnsi="Arial" w:cs="Arial"/>
          <w:sz w:val="20"/>
          <w:szCs w:val="20"/>
        </w:rPr>
      </w:pPr>
      <w:r w:rsidRPr="00AB0D81">
        <w:rPr>
          <w:rFonts w:ascii="Arial" w:hAnsi="Arial" w:cs="Arial"/>
          <w:sz w:val="20"/>
          <w:szCs w:val="20"/>
        </w:rPr>
        <w:lastRenderedPageBreak/>
        <w:t>Zadní stěna desky musí být kapilárně oddělena od spodní konstrukce větrací štěrbinou, hlubokou nejméně 5mm. Styk spodní konstrukce a zadní strany cihelných obkladových desek není přípustný.</w:t>
      </w:r>
    </w:p>
    <w:p w14:paraId="41A66CE2" w14:textId="77777777" w:rsidR="000C3340" w:rsidRPr="00AB0D81" w:rsidRDefault="000C3340">
      <w:pPr>
        <w:jc w:val="both"/>
        <w:rPr>
          <w:rFonts w:ascii="Arial" w:hAnsi="Arial" w:cs="Arial"/>
          <w:sz w:val="20"/>
          <w:szCs w:val="20"/>
        </w:rPr>
      </w:pPr>
    </w:p>
    <w:p w14:paraId="28ABFC8F"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Ve vertikálním řezu jsou obkladové desky na zadním horním okraji opatřeny čelní drážkou a na předním dolním okraji okapní drážkou, které do sebe zasahují tak, že je viditelná horizontální spára v šířce 8 mm a přední strany všech cihelných obkladových desek leží ve stejné úrovni. Za okapní drážkou je dolní drážka určená k upevnění. Horní a dolní okraj tak tvoří svým tvarem zámek proti hnanému dešti a spolu s vertikálními profily, které vyplňují vertikální spáry, zabezpečují prakticky nulový průsak vody do fasády. </w:t>
      </w:r>
    </w:p>
    <w:p w14:paraId="6904C759" w14:textId="77777777" w:rsidR="000C3340" w:rsidRPr="00AB0D81" w:rsidRDefault="000C3340">
      <w:pPr>
        <w:jc w:val="both"/>
        <w:rPr>
          <w:rFonts w:ascii="Arial" w:hAnsi="Arial" w:cs="Arial"/>
          <w:sz w:val="20"/>
          <w:szCs w:val="20"/>
        </w:rPr>
      </w:pPr>
    </w:p>
    <w:p w14:paraId="77609385" w14:textId="77777777" w:rsidR="000C3340" w:rsidRPr="00AB0D81" w:rsidRDefault="005A711C">
      <w:pPr>
        <w:jc w:val="both"/>
        <w:rPr>
          <w:rFonts w:ascii="Arial" w:hAnsi="Arial" w:cs="Arial"/>
          <w:sz w:val="20"/>
          <w:szCs w:val="20"/>
        </w:rPr>
      </w:pPr>
      <w:r w:rsidRPr="00AB0D81">
        <w:rPr>
          <w:rFonts w:ascii="Arial" w:hAnsi="Arial" w:cs="Arial"/>
          <w:sz w:val="20"/>
          <w:szCs w:val="20"/>
        </w:rPr>
        <w:t>Fasáda musí tvořit trvale funkční celek. Provětrávaný fasádní systém je stanovený stavební výrobek, který je uváděn na trh v rámci ČR podle NV 163/2002 Sb. ve znění nařízení vlády č. 312/2005 Sb. a nařízení vlády č. 215/2016 Sb. (skupina výrobků 10, položka 5 – vnější tepelně izolační systémy včetně montovaných s nebo bez vzduchové mezery a meziokenní vložky), který je certifikován jako celek a nikoli po jednotlivých komponentech systému.</w:t>
      </w:r>
    </w:p>
    <w:p w14:paraId="4F084EA0" w14:textId="77777777" w:rsidR="000C3340" w:rsidRPr="00AB0D81" w:rsidRDefault="000C3340">
      <w:pPr>
        <w:jc w:val="both"/>
        <w:rPr>
          <w:rFonts w:ascii="Arial" w:hAnsi="Arial" w:cs="Arial"/>
          <w:sz w:val="20"/>
          <w:szCs w:val="20"/>
        </w:rPr>
      </w:pPr>
    </w:p>
    <w:p w14:paraId="0CBD2CF7" w14:textId="5D5B1A3E" w:rsidR="000C3340" w:rsidRPr="00AB0D81" w:rsidRDefault="005A711C">
      <w:pPr>
        <w:jc w:val="both"/>
        <w:rPr>
          <w:rFonts w:ascii="Arial" w:hAnsi="Arial" w:cs="Arial"/>
          <w:sz w:val="20"/>
          <w:szCs w:val="20"/>
        </w:rPr>
      </w:pPr>
      <w:r w:rsidRPr="00AB0D81">
        <w:rPr>
          <w:rFonts w:ascii="Arial" w:hAnsi="Arial" w:cs="Arial"/>
          <w:sz w:val="20"/>
          <w:szCs w:val="20"/>
        </w:rPr>
        <w:t>Barva cihelné obkladové desky byla zvolena v odstínu OXYDROT</w:t>
      </w:r>
      <w:r w:rsidR="00AB0D81" w:rsidRPr="00AB0D81">
        <w:rPr>
          <w:rFonts w:ascii="Arial" w:hAnsi="Arial" w:cs="Arial"/>
          <w:sz w:val="20"/>
          <w:szCs w:val="20"/>
        </w:rPr>
        <w:t xml:space="preserve"> </w:t>
      </w:r>
      <w:r w:rsidR="00AB0D81" w:rsidRPr="00AB0D81">
        <w:rPr>
          <w:rFonts w:ascii="Arial" w:hAnsi="Arial" w:cs="Arial"/>
          <w:bCs/>
          <w:color w:val="0070C0"/>
          <w:sz w:val="20"/>
          <w:szCs w:val="20"/>
        </w:rPr>
        <w:t>(pozn. 2</w:t>
      </w:r>
      <w:r w:rsidR="008A0293">
        <w:rPr>
          <w:rFonts w:ascii="Arial" w:hAnsi="Arial" w:cs="Arial"/>
          <w:bCs/>
          <w:color w:val="0070C0"/>
          <w:sz w:val="20"/>
          <w:szCs w:val="20"/>
        </w:rPr>
        <w:t>2</w:t>
      </w:r>
      <w:r w:rsidR="00AB0D81" w:rsidRPr="00AB0D81">
        <w:rPr>
          <w:rFonts w:ascii="Arial" w:hAnsi="Arial" w:cs="Arial"/>
          <w:bCs/>
          <w:color w:val="0070C0"/>
          <w:sz w:val="20"/>
          <w:szCs w:val="20"/>
        </w:rPr>
        <w:t>*)</w:t>
      </w:r>
      <w:r w:rsidRPr="00AB0D81">
        <w:rPr>
          <w:rFonts w:ascii="Arial" w:hAnsi="Arial" w:cs="Arial"/>
          <w:sz w:val="20"/>
          <w:szCs w:val="20"/>
        </w:rPr>
        <w:t xml:space="preserve">. Základní šířkové modulové rozměry jsou max. do 1500 mm, výškový modulový rozměr je 400 mm, tloušťka desky je 30 mm. Tloušťka odvětrané mezery je 100 mm. Celková tloušťka skladby cihelného pláště je 370 mm. </w:t>
      </w:r>
    </w:p>
    <w:p w14:paraId="5072B53B" w14:textId="77777777" w:rsidR="000C3340" w:rsidRPr="00AB0D81" w:rsidRDefault="000C3340">
      <w:pPr>
        <w:jc w:val="both"/>
        <w:rPr>
          <w:rFonts w:ascii="Arial" w:hAnsi="Arial" w:cs="Arial"/>
          <w:sz w:val="20"/>
          <w:szCs w:val="20"/>
        </w:rPr>
      </w:pPr>
    </w:p>
    <w:p w14:paraId="5B9F666F" w14:textId="77777777" w:rsidR="000C3340" w:rsidRPr="00AB0D81" w:rsidRDefault="005A711C">
      <w:pPr>
        <w:jc w:val="both"/>
        <w:rPr>
          <w:rFonts w:ascii="Arial" w:hAnsi="Arial" w:cs="Arial"/>
          <w:sz w:val="20"/>
          <w:szCs w:val="20"/>
        </w:rPr>
      </w:pPr>
      <w:r w:rsidRPr="00AB0D81">
        <w:rPr>
          <w:rFonts w:ascii="Arial" w:hAnsi="Arial" w:cs="Arial"/>
          <w:sz w:val="20"/>
          <w:szCs w:val="20"/>
        </w:rPr>
        <w:t>Svislé spáry mezi obkladovými deskami a bagetami jsou vůči sobě posunuty o polovinu skladebné délky.</w:t>
      </w:r>
    </w:p>
    <w:p w14:paraId="0D298D8A" w14:textId="77777777" w:rsidR="000C3340" w:rsidRPr="00AB0D81" w:rsidRDefault="000C3340">
      <w:pPr>
        <w:jc w:val="both"/>
        <w:rPr>
          <w:rFonts w:ascii="Arial" w:hAnsi="Arial" w:cs="Arial"/>
          <w:sz w:val="20"/>
          <w:szCs w:val="20"/>
        </w:rPr>
      </w:pPr>
    </w:p>
    <w:p w14:paraId="0E27991D"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Na nárožích budovy budou obkladové desky seříznuty pod úhlem 45°.   </w:t>
      </w:r>
    </w:p>
    <w:p w14:paraId="2029A6EF" w14:textId="77777777" w:rsidR="000C3340" w:rsidRPr="00AB0D81" w:rsidRDefault="000C3340">
      <w:pPr>
        <w:jc w:val="both"/>
        <w:rPr>
          <w:rFonts w:ascii="Arial" w:hAnsi="Arial" w:cs="Arial"/>
          <w:sz w:val="20"/>
          <w:szCs w:val="20"/>
        </w:rPr>
      </w:pPr>
    </w:p>
    <w:p w14:paraId="78F5D78B" w14:textId="7AFE68E5" w:rsidR="000C3340" w:rsidRPr="00AB0D81" w:rsidRDefault="005A711C">
      <w:pPr>
        <w:jc w:val="both"/>
        <w:rPr>
          <w:rFonts w:ascii="Arial" w:hAnsi="Arial" w:cs="Arial"/>
          <w:sz w:val="20"/>
          <w:szCs w:val="20"/>
        </w:rPr>
      </w:pPr>
      <w:r w:rsidRPr="00AB0D81">
        <w:rPr>
          <w:rFonts w:ascii="Arial" w:hAnsi="Arial" w:cs="Arial"/>
          <w:sz w:val="20"/>
          <w:szCs w:val="20"/>
        </w:rPr>
        <w:t xml:space="preserve">Jako tepelná izolace jsou použity desky z minerální vlny určené pro provětrávané fasády, které jsou </w:t>
      </w:r>
      <w:proofErr w:type="spellStart"/>
      <w:r w:rsidRPr="00AB0D81">
        <w:rPr>
          <w:rFonts w:ascii="Arial" w:hAnsi="Arial" w:cs="Arial"/>
          <w:sz w:val="20"/>
          <w:szCs w:val="20"/>
        </w:rPr>
        <w:t>hydr</w:t>
      </w:r>
      <w:r w:rsidRPr="00AB0D81">
        <w:rPr>
          <w:rFonts w:ascii="Arial" w:hAnsi="Arial" w:cs="Arial"/>
          <w:sz w:val="20"/>
          <w:szCs w:val="20"/>
        </w:rPr>
        <w:t>o</w:t>
      </w:r>
      <w:r w:rsidRPr="00AB0D81">
        <w:rPr>
          <w:rFonts w:ascii="Arial" w:hAnsi="Arial" w:cs="Arial"/>
          <w:sz w:val="20"/>
          <w:szCs w:val="20"/>
        </w:rPr>
        <w:t>fobizované</w:t>
      </w:r>
      <w:proofErr w:type="spellEnd"/>
      <w:r w:rsidRPr="00AB0D81">
        <w:rPr>
          <w:rFonts w:ascii="Arial" w:hAnsi="Arial" w:cs="Arial"/>
          <w:sz w:val="20"/>
          <w:szCs w:val="20"/>
        </w:rPr>
        <w:t xml:space="preserve"> v celém objemu, nehořlavé s ochranou proti šíření plamene, zvukově </w:t>
      </w:r>
      <w:proofErr w:type="spellStart"/>
      <w:r w:rsidRPr="00AB0D81">
        <w:rPr>
          <w:rFonts w:ascii="Arial" w:hAnsi="Arial" w:cs="Arial"/>
          <w:sz w:val="20"/>
          <w:szCs w:val="20"/>
        </w:rPr>
        <w:t>pohltivé</w:t>
      </w:r>
      <w:proofErr w:type="spellEnd"/>
      <w:r w:rsidRPr="00AB0D81">
        <w:rPr>
          <w:rFonts w:ascii="Arial" w:hAnsi="Arial" w:cs="Arial"/>
          <w:sz w:val="20"/>
          <w:szCs w:val="20"/>
        </w:rPr>
        <w:t xml:space="preserve">, tepelněizolační, vodoodpudivé, odolné proti vlhkosti, </w:t>
      </w:r>
      <w:proofErr w:type="spellStart"/>
      <w:r w:rsidRPr="00AB0D81">
        <w:rPr>
          <w:rFonts w:ascii="Arial" w:hAnsi="Arial" w:cs="Arial"/>
          <w:sz w:val="20"/>
          <w:szCs w:val="20"/>
        </w:rPr>
        <w:t>paropropustné</w:t>
      </w:r>
      <w:proofErr w:type="spellEnd"/>
      <w:r w:rsidRPr="00AB0D81">
        <w:rPr>
          <w:rFonts w:ascii="Arial" w:hAnsi="Arial" w:cs="Arial"/>
          <w:sz w:val="20"/>
          <w:szCs w:val="20"/>
        </w:rPr>
        <w:t xml:space="preserve">. </w:t>
      </w:r>
      <w:proofErr w:type="spellStart"/>
      <w:ins w:id="43" w:author="mhavlicek" w:date="2017-02-20T08:21:00Z">
        <w:r w:rsidRPr="00AB0D81">
          <w:rPr>
            <w:rFonts w:ascii="Arial" w:hAnsi="Arial" w:cs="Arial"/>
            <w:sz w:val="20"/>
            <w:szCs w:val="20"/>
          </w:rPr>
          <w:t>λD</w:t>
        </w:r>
        <w:proofErr w:type="spellEnd"/>
        <w:r w:rsidRPr="00AB0D81">
          <w:rPr>
            <w:rFonts w:ascii="Arial" w:hAnsi="Arial" w:cs="Arial"/>
            <w:sz w:val="20"/>
            <w:szCs w:val="20"/>
          </w:rPr>
          <w:t>=0,03</w:t>
        </w:r>
      </w:ins>
      <w:ins w:id="44" w:author="mhavlicek" w:date="2017-02-20T08:22:00Z">
        <w:r w:rsidRPr="00AB0D81">
          <w:rPr>
            <w:rFonts w:ascii="Arial" w:hAnsi="Arial" w:cs="Arial"/>
            <w:sz w:val="20"/>
            <w:szCs w:val="20"/>
          </w:rPr>
          <w:t>5</w:t>
        </w:r>
      </w:ins>
      <w:ins w:id="45" w:author="mhavlicek" w:date="2017-02-20T08:21:00Z">
        <w:r w:rsidRPr="00AB0D81">
          <w:rPr>
            <w:rFonts w:ascii="Arial" w:hAnsi="Arial" w:cs="Arial"/>
            <w:sz w:val="20"/>
            <w:szCs w:val="20"/>
          </w:rPr>
          <w:t xml:space="preserve"> W/</w:t>
        </w:r>
        <w:proofErr w:type="spellStart"/>
        <w:r w:rsidRPr="00AB0D81">
          <w:rPr>
            <w:rFonts w:ascii="Arial" w:hAnsi="Arial" w:cs="Arial"/>
            <w:sz w:val="20"/>
            <w:szCs w:val="20"/>
          </w:rPr>
          <w:t>mK</w:t>
        </w:r>
      </w:ins>
      <w:proofErr w:type="spellEnd"/>
      <w:ins w:id="46" w:author="mhavlicek" w:date="2017-02-20T08:22:00Z">
        <w:r w:rsidRPr="00AB0D81">
          <w:rPr>
            <w:rFonts w:ascii="Arial" w:hAnsi="Arial" w:cs="Arial"/>
            <w:sz w:val="20"/>
            <w:szCs w:val="20"/>
          </w:rPr>
          <w:t xml:space="preserve"> (</w:t>
        </w:r>
      </w:ins>
      <w:r w:rsidRPr="00AB0D81">
        <w:rPr>
          <w:rFonts w:ascii="Arial" w:hAnsi="Arial" w:cs="Arial"/>
          <w:sz w:val="20"/>
          <w:szCs w:val="20"/>
        </w:rPr>
        <w:t>např. ISOVER FASSIL, ROCKWOOL ROCKTON….</w:t>
      </w:r>
      <w:r w:rsidR="009D5184">
        <w:rPr>
          <w:rFonts w:ascii="Arial" w:hAnsi="Arial" w:cs="Arial"/>
          <w:sz w:val="20"/>
          <w:szCs w:val="20"/>
        </w:rPr>
        <w:t xml:space="preserve"> </w:t>
      </w:r>
      <w:r w:rsidR="00AB0D81" w:rsidRPr="00AB0D81">
        <w:rPr>
          <w:rFonts w:ascii="Arial" w:hAnsi="Arial" w:cs="Arial"/>
          <w:bCs/>
          <w:color w:val="0070C0"/>
          <w:sz w:val="20"/>
          <w:szCs w:val="20"/>
        </w:rPr>
        <w:t>pozn.2</w:t>
      </w:r>
      <w:r w:rsidR="008A0293">
        <w:rPr>
          <w:rFonts w:ascii="Arial" w:hAnsi="Arial" w:cs="Arial"/>
          <w:bCs/>
          <w:color w:val="0070C0"/>
          <w:sz w:val="20"/>
          <w:szCs w:val="20"/>
        </w:rPr>
        <w:t>3</w:t>
      </w:r>
      <w:r w:rsidR="00AB0D81" w:rsidRPr="00AB0D81">
        <w:rPr>
          <w:rFonts w:ascii="Arial" w:hAnsi="Arial" w:cs="Arial"/>
          <w:bCs/>
          <w:color w:val="0070C0"/>
          <w:sz w:val="20"/>
          <w:szCs w:val="20"/>
        </w:rPr>
        <w:t>*</w:t>
      </w:r>
      <w:r w:rsidRPr="00AB0D81">
        <w:rPr>
          <w:rFonts w:ascii="Arial" w:hAnsi="Arial" w:cs="Arial"/>
          <w:sz w:val="20"/>
          <w:szCs w:val="20"/>
        </w:rPr>
        <w:t xml:space="preserve">) </w:t>
      </w:r>
      <w:proofErr w:type="spellStart"/>
      <w:r w:rsidRPr="00AB0D81">
        <w:rPr>
          <w:rFonts w:ascii="Arial" w:hAnsi="Arial" w:cs="Arial"/>
          <w:sz w:val="20"/>
          <w:szCs w:val="20"/>
        </w:rPr>
        <w:t>tl</w:t>
      </w:r>
      <w:proofErr w:type="spellEnd"/>
      <w:r w:rsidRPr="00AB0D81">
        <w:rPr>
          <w:rFonts w:ascii="Arial" w:hAnsi="Arial" w:cs="Arial"/>
          <w:sz w:val="20"/>
          <w:szCs w:val="20"/>
        </w:rPr>
        <w:t>. 200 mm vkládané mezi prvky nosného roštu a kotvené mechanicky talířovými hmoždinkami k nosné konstrukci. Potřebný počet hmoždinek dle technologického doporučení výrobce.</w:t>
      </w:r>
    </w:p>
    <w:p w14:paraId="0A5ADC98" w14:textId="77777777" w:rsidR="000C3340" w:rsidRPr="00AB0D81" w:rsidRDefault="000C3340">
      <w:pPr>
        <w:jc w:val="both"/>
        <w:rPr>
          <w:rFonts w:ascii="Arial" w:hAnsi="Arial" w:cs="Arial"/>
          <w:sz w:val="20"/>
          <w:szCs w:val="20"/>
        </w:rPr>
      </w:pPr>
    </w:p>
    <w:p w14:paraId="5ACD78AD"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Obkladové desky se řadí mezi skupinu tzv. cihelných obkladových prvků, což je specifický typ obkladového materiálu, který se od standardních keramických obkladů liší svým složením: (jíly, křemen, slída, </w:t>
      </w:r>
      <w:proofErr w:type="spellStart"/>
      <w:r w:rsidRPr="00AB0D81">
        <w:rPr>
          <w:rFonts w:ascii="Arial" w:hAnsi="Arial" w:cs="Arial"/>
          <w:sz w:val="20"/>
          <w:szCs w:val="20"/>
        </w:rPr>
        <w:t>oxidický</w:t>
      </w:r>
      <w:proofErr w:type="spellEnd"/>
      <w:r w:rsidRPr="00AB0D81">
        <w:rPr>
          <w:rFonts w:ascii="Arial" w:hAnsi="Arial" w:cs="Arial"/>
          <w:sz w:val="20"/>
          <w:szCs w:val="20"/>
        </w:rPr>
        <w:t xml:space="preserve"> železitý pigment), výrobou, výpalem a zejména specifickými vlastnostmi. Materiál je z přírodních surovin, látky nepřírodní povahy jsou obsaženy maximálně do 3% celkové váhy obkladové desky. </w:t>
      </w:r>
    </w:p>
    <w:p w14:paraId="179B6D4D" w14:textId="77777777" w:rsidR="000C3340" w:rsidRPr="00AB0D81" w:rsidRDefault="000C3340">
      <w:pPr>
        <w:jc w:val="both"/>
        <w:rPr>
          <w:rFonts w:ascii="Arial" w:hAnsi="Arial" w:cs="Arial"/>
          <w:sz w:val="20"/>
          <w:szCs w:val="20"/>
        </w:rPr>
      </w:pPr>
    </w:p>
    <w:p w14:paraId="40BCDE64" w14:textId="77777777" w:rsidR="000C3340" w:rsidRPr="00AB0D81" w:rsidRDefault="005A711C">
      <w:pPr>
        <w:jc w:val="both"/>
        <w:rPr>
          <w:rFonts w:ascii="Arial" w:hAnsi="Arial" w:cs="Arial"/>
          <w:sz w:val="20"/>
          <w:szCs w:val="20"/>
        </w:rPr>
      </w:pPr>
      <w:r w:rsidRPr="00AB0D81">
        <w:rPr>
          <w:rFonts w:ascii="Arial" w:hAnsi="Arial" w:cs="Arial"/>
          <w:sz w:val="20"/>
          <w:szCs w:val="20"/>
        </w:rPr>
        <w:t>Díky těmto vlastnostem nelze cihelné výrobky posuzovat podle evropské normy EN 14411, která platí pro většinu keramických produktů (složení – jíly, živec, křemen, kaolin; výpal – vyšší teplota, delší doba).</w:t>
      </w:r>
    </w:p>
    <w:p w14:paraId="28AC7DBE" w14:textId="77777777" w:rsidR="000C3340" w:rsidRPr="00AB0D81" w:rsidRDefault="000C3340">
      <w:pPr>
        <w:jc w:val="both"/>
        <w:rPr>
          <w:rFonts w:ascii="Arial" w:hAnsi="Arial" w:cs="Arial"/>
          <w:sz w:val="20"/>
          <w:szCs w:val="20"/>
        </w:rPr>
      </w:pPr>
    </w:p>
    <w:p w14:paraId="7C60AC93" w14:textId="77777777" w:rsidR="000C3340" w:rsidRPr="00AB0D81" w:rsidRDefault="005A711C">
      <w:pPr>
        <w:jc w:val="both"/>
        <w:rPr>
          <w:rFonts w:ascii="Arial" w:hAnsi="Arial" w:cs="Arial"/>
          <w:sz w:val="20"/>
          <w:szCs w:val="20"/>
        </w:rPr>
      </w:pPr>
      <w:r w:rsidRPr="00AB0D81">
        <w:rPr>
          <w:rFonts w:ascii="Arial" w:hAnsi="Arial" w:cs="Arial"/>
          <w:sz w:val="20"/>
          <w:szCs w:val="20"/>
        </w:rPr>
        <w:t>Pro cihelné obkladové prvky platí v současné době dle nařízení vlády Stavební technické osvědčení (STO), vystavené na základě odzkoušení v akreditované zkušebně (TAZÚS), na kterém je výslovně uvedeno, že se jedná o CIHELNÝ OBKLADOVÝ PRVEK.</w:t>
      </w:r>
    </w:p>
    <w:p w14:paraId="23C97957" w14:textId="77777777" w:rsidR="000C3340" w:rsidRPr="00AB0D81" w:rsidRDefault="000C3340">
      <w:pPr>
        <w:jc w:val="both"/>
        <w:rPr>
          <w:rFonts w:ascii="Arial" w:hAnsi="Arial" w:cs="Arial"/>
          <w:sz w:val="20"/>
          <w:szCs w:val="20"/>
        </w:rPr>
      </w:pPr>
    </w:p>
    <w:p w14:paraId="0340D4DA" w14:textId="77777777" w:rsidR="000C3340" w:rsidRPr="00AB0D81" w:rsidRDefault="005A711C">
      <w:pPr>
        <w:jc w:val="both"/>
        <w:rPr>
          <w:rFonts w:ascii="Arial" w:hAnsi="Arial" w:cs="Arial"/>
          <w:sz w:val="20"/>
          <w:szCs w:val="20"/>
        </w:rPr>
      </w:pPr>
      <w:r w:rsidRPr="00AB0D81">
        <w:rPr>
          <w:rFonts w:ascii="Arial" w:hAnsi="Arial" w:cs="Arial"/>
          <w:sz w:val="20"/>
          <w:szCs w:val="20"/>
        </w:rPr>
        <w:t>Přezkoušení v rámci STO se řídí jinými technickými normami a předpisy, než je to u keramických obkladů.</w:t>
      </w:r>
    </w:p>
    <w:p w14:paraId="6932654B" w14:textId="77777777" w:rsidR="000C3340" w:rsidRPr="00AB0D81" w:rsidRDefault="000C3340">
      <w:pPr>
        <w:jc w:val="both"/>
        <w:rPr>
          <w:rFonts w:ascii="Arial" w:hAnsi="Arial" w:cs="Arial"/>
          <w:b/>
          <w:sz w:val="20"/>
          <w:szCs w:val="20"/>
        </w:rPr>
      </w:pPr>
    </w:p>
    <w:p w14:paraId="4D64CDA2" w14:textId="77777777" w:rsidR="000C3340" w:rsidRPr="00AB0D81" w:rsidRDefault="005A711C">
      <w:pPr>
        <w:pStyle w:val="Styl1"/>
        <w:ind w:firstLine="0"/>
        <w:rPr>
          <w:rFonts w:ascii="Arial" w:hAnsi="Arial" w:cs="Arial"/>
        </w:rPr>
      </w:pPr>
      <w:r w:rsidRPr="00AB0D81">
        <w:rPr>
          <w:rFonts w:ascii="Arial" w:hAnsi="Arial" w:cs="Arial"/>
        </w:rPr>
        <w:t>V zateplovacím systému budou vedeny v pancéřovaných trubkách kotvených do stěnové konstrukce svody hromosvodu (viz.</w:t>
      </w:r>
      <w:r w:rsidRPr="00AB0D81">
        <w:rPr>
          <w:rFonts w:ascii="Arial" w:hAnsi="Arial" w:cs="Arial"/>
          <w:b/>
          <w:i/>
        </w:rPr>
        <w:t xml:space="preserve"> D.1.4.5. Silnoproudá elektrotechnika</w:t>
      </w:r>
      <w:r w:rsidRPr="00AB0D81">
        <w:rPr>
          <w:rFonts w:ascii="Arial" w:hAnsi="Arial" w:cs="Arial"/>
        </w:rPr>
        <w:t xml:space="preserve">.) a dešťové svody v drážce (viz </w:t>
      </w:r>
      <w:r w:rsidRPr="00AB0D81">
        <w:rPr>
          <w:rFonts w:ascii="Arial" w:hAnsi="Arial" w:cs="Arial"/>
          <w:b/>
          <w:i/>
        </w:rPr>
        <w:t>D.1.4. Zařízení zdravotně technických instalací</w:t>
      </w:r>
      <w:r w:rsidRPr="00AB0D81">
        <w:rPr>
          <w:rFonts w:ascii="Arial" w:hAnsi="Arial" w:cs="Arial"/>
        </w:rPr>
        <w:t>). Koncové prvky elektroinstalace na fasádách budou kotveny do elektroinstalačních krabic určených do zateplovacího systému.</w:t>
      </w:r>
    </w:p>
    <w:p w14:paraId="2F319319" w14:textId="77777777" w:rsidR="000C3340" w:rsidRPr="00AB0D81" w:rsidRDefault="000C3340">
      <w:pPr>
        <w:jc w:val="both"/>
        <w:rPr>
          <w:rFonts w:ascii="Arial" w:hAnsi="Arial" w:cs="Arial"/>
        </w:rPr>
      </w:pPr>
    </w:p>
    <w:p w14:paraId="1BE4F85B" w14:textId="77777777" w:rsidR="000C3340" w:rsidRPr="00AB0D81" w:rsidRDefault="005A711C">
      <w:pPr>
        <w:pStyle w:val="Styl1"/>
        <w:ind w:firstLine="0"/>
        <w:rPr>
          <w:rFonts w:ascii="Arial" w:hAnsi="Arial" w:cs="Arial"/>
          <w:b/>
        </w:rPr>
      </w:pPr>
      <w:r w:rsidRPr="00AB0D81">
        <w:rPr>
          <w:rFonts w:ascii="Arial" w:hAnsi="Arial" w:cs="Arial"/>
          <w:b/>
        </w:rPr>
        <w:t xml:space="preserve">Rozsah dodávky </w:t>
      </w:r>
    </w:p>
    <w:p w14:paraId="3A187F78" w14:textId="77777777" w:rsidR="000C3340" w:rsidRPr="00AB0D81" w:rsidRDefault="000C3340">
      <w:pPr>
        <w:pStyle w:val="Styl1"/>
        <w:ind w:firstLine="0"/>
        <w:rPr>
          <w:rFonts w:ascii="Arial" w:hAnsi="Arial" w:cs="Arial"/>
        </w:rPr>
      </w:pPr>
    </w:p>
    <w:p w14:paraId="58DEF236" w14:textId="77777777" w:rsidR="000C3340" w:rsidRPr="00AB0D81" w:rsidRDefault="005A711C">
      <w:pPr>
        <w:pStyle w:val="Odstavecseseznamem"/>
        <w:numPr>
          <w:ilvl w:val="0"/>
          <w:numId w:val="45"/>
        </w:numPr>
        <w:jc w:val="both"/>
        <w:rPr>
          <w:rFonts w:ascii="Arial" w:hAnsi="Arial" w:cs="Arial"/>
          <w:b/>
          <w:sz w:val="20"/>
          <w:szCs w:val="20"/>
        </w:rPr>
      </w:pPr>
      <w:r w:rsidRPr="00AB0D81">
        <w:rPr>
          <w:rFonts w:ascii="Arial" w:hAnsi="Arial" w:cs="Arial"/>
        </w:rPr>
        <w:softHyphen/>
      </w:r>
      <w:r w:rsidRPr="00AB0D81">
        <w:rPr>
          <w:rFonts w:ascii="Arial" w:hAnsi="Arial" w:cs="Arial"/>
          <w:sz w:val="20"/>
          <w:szCs w:val="20"/>
        </w:rPr>
        <w:t>Dodávka a montáž cihelného obkladu</w:t>
      </w:r>
      <w:r w:rsidRPr="00AB0D81">
        <w:rPr>
          <w:rFonts w:ascii="Arial" w:hAnsi="Arial" w:cs="Arial"/>
          <w:b/>
          <w:sz w:val="20"/>
          <w:szCs w:val="20"/>
        </w:rPr>
        <w:t xml:space="preserve"> </w:t>
      </w:r>
    </w:p>
    <w:p w14:paraId="7BFEF6BA" w14:textId="77777777"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D + M AL nosné konstrukce cihelného obkladu (kotev délky 220mm, svislých a vodorovných AL pr</w:t>
      </w:r>
      <w:r w:rsidRPr="00AB0D81">
        <w:rPr>
          <w:rFonts w:ascii="Arial" w:hAnsi="Arial" w:cs="Arial"/>
          <w:sz w:val="20"/>
          <w:szCs w:val="20"/>
        </w:rPr>
        <w:t>o</w:t>
      </w:r>
      <w:r w:rsidRPr="00AB0D81">
        <w:rPr>
          <w:rFonts w:ascii="Arial" w:hAnsi="Arial" w:cs="Arial"/>
          <w:sz w:val="20"/>
          <w:szCs w:val="20"/>
        </w:rPr>
        <w:t>filů, spárových profilů v barvě obkladu a upevňovacích háčků)</w:t>
      </w:r>
    </w:p>
    <w:p w14:paraId="7F4C3A19" w14:textId="3E26841E"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 xml:space="preserve">D + M izolačních podložek pod kotvu </w:t>
      </w:r>
      <w:proofErr w:type="spellStart"/>
      <w:r w:rsidRPr="00AB0D81">
        <w:rPr>
          <w:rFonts w:ascii="Arial" w:hAnsi="Arial" w:cs="Arial"/>
          <w:sz w:val="20"/>
          <w:szCs w:val="20"/>
        </w:rPr>
        <w:t>Termostop</w:t>
      </w:r>
      <w:proofErr w:type="spellEnd"/>
      <w:r w:rsidR="00AB0D81" w:rsidRPr="00AB0D81">
        <w:rPr>
          <w:rFonts w:ascii="Arial" w:hAnsi="Arial" w:cs="Arial"/>
          <w:sz w:val="20"/>
          <w:szCs w:val="20"/>
        </w:rPr>
        <w:t xml:space="preserve"> </w:t>
      </w:r>
      <w:r w:rsidR="00AB0D81" w:rsidRPr="00AB0D81">
        <w:rPr>
          <w:rFonts w:ascii="Arial" w:hAnsi="Arial" w:cs="Arial"/>
          <w:bCs/>
          <w:color w:val="0070C0"/>
          <w:sz w:val="20"/>
          <w:szCs w:val="20"/>
        </w:rPr>
        <w:t>(pozn. 2</w:t>
      </w:r>
      <w:r w:rsidR="008A0293">
        <w:rPr>
          <w:rFonts w:ascii="Arial" w:hAnsi="Arial" w:cs="Arial"/>
          <w:bCs/>
          <w:color w:val="0070C0"/>
          <w:sz w:val="20"/>
          <w:szCs w:val="20"/>
        </w:rPr>
        <w:t>4</w:t>
      </w:r>
      <w:r w:rsidR="00AB0D81" w:rsidRPr="00AB0D81">
        <w:rPr>
          <w:rFonts w:ascii="Arial" w:hAnsi="Arial" w:cs="Arial"/>
          <w:bCs/>
          <w:color w:val="0070C0"/>
          <w:sz w:val="20"/>
          <w:szCs w:val="20"/>
        </w:rPr>
        <w:t>*)</w:t>
      </w:r>
      <w:r w:rsidR="00AB0D81" w:rsidRPr="00AB0D81">
        <w:rPr>
          <w:rFonts w:ascii="Arial" w:hAnsi="Arial" w:cs="Arial"/>
          <w:sz w:val="20"/>
          <w:szCs w:val="20"/>
        </w:rPr>
        <w:t xml:space="preserve"> </w:t>
      </w:r>
      <w:r w:rsidRPr="00AB0D81">
        <w:rPr>
          <w:rFonts w:ascii="Arial" w:hAnsi="Arial" w:cs="Arial"/>
          <w:sz w:val="20"/>
          <w:szCs w:val="20"/>
        </w:rPr>
        <w:t>pro zabránění tepelných mostů</w:t>
      </w:r>
    </w:p>
    <w:p w14:paraId="2A5DCD17" w14:textId="77777777"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 xml:space="preserve">D + M </w:t>
      </w:r>
      <w:proofErr w:type="spellStart"/>
      <w:r w:rsidRPr="00AB0D81">
        <w:rPr>
          <w:rFonts w:ascii="Arial" w:hAnsi="Arial" w:cs="Arial"/>
          <w:sz w:val="20"/>
          <w:szCs w:val="20"/>
        </w:rPr>
        <w:t>hydrofobizované</w:t>
      </w:r>
      <w:proofErr w:type="spellEnd"/>
      <w:r w:rsidRPr="00AB0D81">
        <w:rPr>
          <w:rFonts w:ascii="Arial" w:hAnsi="Arial" w:cs="Arial"/>
          <w:sz w:val="20"/>
          <w:szCs w:val="20"/>
        </w:rPr>
        <w:t xml:space="preserve"> tepelné izolace </w:t>
      </w:r>
      <w:proofErr w:type="spellStart"/>
      <w:r w:rsidRPr="00AB0D81">
        <w:rPr>
          <w:rFonts w:ascii="Arial" w:hAnsi="Arial" w:cs="Arial"/>
          <w:sz w:val="20"/>
          <w:szCs w:val="20"/>
        </w:rPr>
        <w:t>tl</w:t>
      </w:r>
      <w:proofErr w:type="spellEnd"/>
      <w:r w:rsidRPr="00AB0D81">
        <w:rPr>
          <w:rFonts w:ascii="Arial" w:hAnsi="Arial" w:cs="Arial"/>
          <w:sz w:val="20"/>
          <w:szCs w:val="20"/>
        </w:rPr>
        <w:t>. 200 mm</w:t>
      </w:r>
    </w:p>
    <w:p w14:paraId="6B91B682" w14:textId="77777777" w:rsidR="000C3340" w:rsidRPr="00AB0D81" w:rsidRDefault="005A711C">
      <w:pPr>
        <w:pStyle w:val="Odstavecseseznamem"/>
        <w:numPr>
          <w:ilvl w:val="0"/>
          <w:numId w:val="45"/>
        </w:numPr>
        <w:jc w:val="both"/>
        <w:rPr>
          <w:rFonts w:ascii="Arial" w:hAnsi="Arial" w:cs="Arial"/>
          <w:b/>
          <w:sz w:val="20"/>
          <w:szCs w:val="20"/>
        </w:rPr>
      </w:pPr>
      <w:r w:rsidRPr="00AB0D81">
        <w:rPr>
          <w:rFonts w:ascii="Arial" w:hAnsi="Arial" w:cs="Arial"/>
          <w:sz w:val="20"/>
          <w:szCs w:val="20"/>
        </w:rPr>
        <w:t>D + M difuzní folie</w:t>
      </w:r>
    </w:p>
    <w:p w14:paraId="50137A2F" w14:textId="77777777"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 xml:space="preserve">D + M ostění a nadpraží oken, AL plech t. 1,5mm, RAL 7030, </w:t>
      </w:r>
    </w:p>
    <w:p w14:paraId="164338B7" w14:textId="77777777"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D + M AL spodního ukončení fasády perforovaným plechem</w:t>
      </w:r>
    </w:p>
    <w:p w14:paraId="2BE37D94" w14:textId="77777777"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 xml:space="preserve">Úprava </w:t>
      </w:r>
      <w:proofErr w:type="spellStart"/>
      <w:r w:rsidRPr="00AB0D81">
        <w:rPr>
          <w:rFonts w:ascii="Arial" w:hAnsi="Arial" w:cs="Arial"/>
          <w:sz w:val="20"/>
          <w:szCs w:val="20"/>
        </w:rPr>
        <w:t>Antigrafiti</w:t>
      </w:r>
      <w:proofErr w:type="spellEnd"/>
    </w:p>
    <w:p w14:paraId="515559FA" w14:textId="77777777"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Statické posouzení skladby obvodového pláště</w:t>
      </w:r>
    </w:p>
    <w:p w14:paraId="5269A309" w14:textId="77777777" w:rsidR="000C3340" w:rsidRPr="00AB0D81" w:rsidRDefault="005A711C">
      <w:pPr>
        <w:pStyle w:val="Odstavecseseznamem"/>
        <w:numPr>
          <w:ilvl w:val="0"/>
          <w:numId w:val="45"/>
        </w:numPr>
        <w:jc w:val="both"/>
        <w:rPr>
          <w:rFonts w:ascii="Arial" w:hAnsi="Arial" w:cs="Arial"/>
          <w:sz w:val="20"/>
          <w:szCs w:val="20"/>
        </w:rPr>
      </w:pPr>
      <w:r w:rsidRPr="00AB0D81">
        <w:rPr>
          <w:rFonts w:ascii="Arial" w:hAnsi="Arial" w:cs="Arial"/>
          <w:sz w:val="20"/>
          <w:szCs w:val="20"/>
        </w:rPr>
        <w:t>Dílenská dokumentace</w:t>
      </w:r>
    </w:p>
    <w:p w14:paraId="39A07A98" w14:textId="77777777" w:rsidR="000C3340" w:rsidRPr="00AB0D81" w:rsidRDefault="000C3340">
      <w:pPr>
        <w:pStyle w:val="Styl1"/>
        <w:ind w:firstLine="0"/>
        <w:rPr>
          <w:rFonts w:ascii="Arial" w:hAnsi="Arial" w:cs="Arial"/>
        </w:rPr>
      </w:pPr>
    </w:p>
    <w:p w14:paraId="5C8BE964" w14:textId="77777777" w:rsidR="000C3340" w:rsidRPr="00AB0D81" w:rsidRDefault="005A711C">
      <w:pPr>
        <w:pStyle w:val="Styl1"/>
        <w:ind w:firstLine="0"/>
        <w:rPr>
          <w:rFonts w:ascii="Arial" w:hAnsi="Arial" w:cs="Arial"/>
          <w:b/>
        </w:rPr>
      </w:pPr>
      <w:r w:rsidRPr="00AB0D81">
        <w:rPr>
          <w:rFonts w:ascii="Arial" w:hAnsi="Arial" w:cs="Arial"/>
          <w:b/>
        </w:rPr>
        <w:lastRenderedPageBreak/>
        <w:t xml:space="preserve">Parapety oken z hliníkového plechu plech </w:t>
      </w:r>
      <w:proofErr w:type="spellStart"/>
      <w:r w:rsidRPr="00AB0D81">
        <w:rPr>
          <w:rFonts w:ascii="Arial" w:hAnsi="Arial" w:cs="Arial"/>
          <w:b/>
        </w:rPr>
        <w:t>tl</w:t>
      </w:r>
      <w:proofErr w:type="spellEnd"/>
      <w:r w:rsidRPr="00AB0D81">
        <w:rPr>
          <w:rFonts w:ascii="Arial" w:hAnsi="Arial" w:cs="Arial"/>
          <w:b/>
        </w:rPr>
        <w:t>. 2,0 mm RAL 7030 vykázány v rámci Klempířských výrobků, viz kapitola 4.20. a tabulka klempířských výrobků.</w:t>
      </w:r>
    </w:p>
    <w:p w14:paraId="7E8588CD" w14:textId="77777777" w:rsidR="000C3340" w:rsidRPr="00AB0D81" w:rsidRDefault="000C3340">
      <w:pPr>
        <w:pStyle w:val="Styl1"/>
        <w:ind w:firstLine="0"/>
        <w:rPr>
          <w:rFonts w:ascii="Arial" w:hAnsi="Arial" w:cs="Arial"/>
        </w:rPr>
      </w:pPr>
    </w:p>
    <w:p w14:paraId="63DE1AC1" w14:textId="77777777" w:rsidR="000C3340" w:rsidRPr="00AB0D81" w:rsidRDefault="005A711C">
      <w:pPr>
        <w:jc w:val="both"/>
        <w:rPr>
          <w:rFonts w:ascii="Arial" w:hAnsi="Arial" w:cs="Arial"/>
          <w:b/>
          <w:sz w:val="20"/>
          <w:szCs w:val="20"/>
        </w:rPr>
      </w:pPr>
      <w:r w:rsidRPr="00AB0D81">
        <w:rPr>
          <w:rFonts w:ascii="Arial" w:hAnsi="Arial" w:cs="Arial"/>
          <w:b/>
          <w:sz w:val="20"/>
          <w:szCs w:val="20"/>
        </w:rPr>
        <w:t>Základní použité normy a předpisy pro cihelný obklad</w:t>
      </w:r>
    </w:p>
    <w:p w14:paraId="5AB548BC" w14:textId="77777777" w:rsidR="000C3340" w:rsidRPr="00AB0D81" w:rsidRDefault="000C3340">
      <w:pPr>
        <w:jc w:val="both"/>
        <w:rPr>
          <w:rFonts w:ascii="Arial" w:hAnsi="Arial" w:cs="Arial"/>
          <w:sz w:val="20"/>
          <w:szCs w:val="20"/>
        </w:rPr>
      </w:pPr>
    </w:p>
    <w:p w14:paraId="77B44057"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ČSN </w:t>
      </w:r>
      <w:proofErr w:type="gramStart"/>
      <w:r w:rsidRPr="00AB0D81">
        <w:rPr>
          <w:rFonts w:ascii="Arial" w:hAnsi="Arial" w:cs="Arial"/>
          <w:sz w:val="20"/>
          <w:szCs w:val="20"/>
        </w:rPr>
        <w:t>722600  Cihlářské</w:t>
      </w:r>
      <w:proofErr w:type="gramEnd"/>
      <w:r w:rsidRPr="00AB0D81">
        <w:rPr>
          <w:rFonts w:ascii="Arial" w:hAnsi="Arial" w:cs="Arial"/>
          <w:sz w:val="20"/>
          <w:szCs w:val="20"/>
        </w:rPr>
        <w:t xml:space="preserve"> výrobky  - společná ustanovení</w:t>
      </w:r>
    </w:p>
    <w:p w14:paraId="591546F6"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ČSN 722601  </w:t>
      </w:r>
      <w:proofErr w:type="spellStart"/>
      <w:r w:rsidRPr="00AB0D81">
        <w:rPr>
          <w:rFonts w:ascii="Arial" w:hAnsi="Arial" w:cs="Arial"/>
          <w:sz w:val="20"/>
          <w:szCs w:val="20"/>
        </w:rPr>
        <w:t>Skúšanie</w:t>
      </w:r>
      <w:proofErr w:type="spellEnd"/>
      <w:r w:rsidRPr="00AB0D81">
        <w:rPr>
          <w:rFonts w:ascii="Arial" w:hAnsi="Arial" w:cs="Arial"/>
          <w:sz w:val="20"/>
          <w:szCs w:val="20"/>
        </w:rPr>
        <w:t xml:space="preserve"> </w:t>
      </w:r>
      <w:proofErr w:type="spellStart"/>
      <w:r w:rsidRPr="00AB0D81">
        <w:rPr>
          <w:rFonts w:ascii="Arial" w:hAnsi="Arial" w:cs="Arial"/>
          <w:sz w:val="20"/>
          <w:szCs w:val="20"/>
        </w:rPr>
        <w:t>tehliarskych</w:t>
      </w:r>
      <w:proofErr w:type="spellEnd"/>
      <w:r w:rsidRPr="00AB0D81">
        <w:rPr>
          <w:rFonts w:ascii="Arial" w:hAnsi="Arial" w:cs="Arial"/>
          <w:sz w:val="20"/>
          <w:szCs w:val="20"/>
        </w:rPr>
        <w:t xml:space="preserve"> </w:t>
      </w:r>
      <w:proofErr w:type="spellStart"/>
      <w:r w:rsidRPr="00AB0D81">
        <w:rPr>
          <w:rFonts w:ascii="Arial" w:hAnsi="Arial" w:cs="Arial"/>
          <w:sz w:val="20"/>
          <w:szCs w:val="20"/>
        </w:rPr>
        <w:t>výrobkov</w:t>
      </w:r>
      <w:proofErr w:type="spellEnd"/>
      <w:r w:rsidRPr="00AB0D81">
        <w:rPr>
          <w:rFonts w:ascii="Arial" w:hAnsi="Arial" w:cs="Arial"/>
          <w:sz w:val="20"/>
          <w:szCs w:val="20"/>
        </w:rPr>
        <w:t xml:space="preserve"> - společné </w:t>
      </w:r>
      <w:proofErr w:type="spellStart"/>
      <w:r w:rsidRPr="00AB0D81">
        <w:rPr>
          <w:rFonts w:ascii="Arial" w:hAnsi="Arial" w:cs="Arial"/>
          <w:sz w:val="20"/>
          <w:szCs w:val="20"/>
        </w:rPr>
        <w:t>ustanovenia</w:t>
      </w:r>
      <w:proofErr w:type="spellEnd"/>
    </w:p>
    <w:p w14:paraId="205020DD"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ČSN 722602  </w:t>
      </w:r>
      <w:proofErr w:type="spellStart"/>
      <w:r w:rsidRPr="00AB0D81">
        <w:rPr>
          <w:rFonts w:ascii="Arial" w:hAnsi="Arial" w:cs="Arial"/>
          <w:sz w:val="20"/>
          <w:szCs w:val="20"/>
        </w:rPr>
        <w:t>Skúšanie</w:t>
      </w:r>
      <w:proofErr w:type="spellEnd"/>
      <w:r w:rsidRPr="00AB0D81">
        <w:rPr>
          <w:rFonts w:ascii="Arial" w:hAnsi="Arial" w:cs="Arial"/>
          <w:sz w:val="20"/>
          <w:szCs w:val="20"/>
        </w:rPr>
        <w:t xml:space="preserve"> </w:t>
      </w:r>
      <w:proofErr w:type="spellStart"/>
      <w:r w:rsidRPr="00AB0D81">
        <w:rPr>
          <w:rFonts w:ascii="Arial" w:hAnsi="Arial" w:cs="Arial"/>
          <w:sz w:val="20"/>
          <w:szCs w:val="20"/>
        </w:rPr>
        <w:t>tehliarskych</w:t>
      </w:r>
      <w:proofErr w:type="spellEnd"/>
      <w:r w:rsidRPr="00AB0D81">
        <w:rPr>
          <w:rFonts w:ascii="Arial" w:hAnsi="Arial" w:cs="Arial"/>
          <w:sz w:val="20"/>
          <w:szCs w:val="20"/>
        </w:rPr>
        <w:t xml:space="preserve"> </w:t>
      </w:r>
      <w:proofErr w:type="spellStart"/>
      <w:r w:rsidRPr="00AB0D81">
        <w:rPr>
          <w:rFonts w:ascii="Arial" w:hAnsi="Arial" w:cs="Arial"/>
          <w:sz w:val="20"/>
          <w:szCs w:val="20"/>
        </w:rPr>
        <w:t>výrobkov</w:t>
      </w:r>
      <w:proofErr w:type="spellEnd"/>
      <w:r w:rsidRPr="00AB0D81">
        <w:rPr>
          <w:rFonts w:ascii="Arial" w:hAnsi="Arial" w:cs="Arial"/>
          <w:sz w:val="20"/>
          <w:szCs w:val="20"/>
        </w:rPr>
        <w:t xml:space="preserve"> - </w:t>
      </w:r>
      <w:proofErr w:type="spellStart"/>
      <w:r w:rsidRPr="00AB0D81">
        <w:rPr>
          <w:rFonts w:ascii="Arial" w:hAnsi="Arial" w:cs="Arial"/>
          <w:sz w:val="20"/>
          <w:szCs w:val="20"/>
        </w:rPr>
        <w:t>zisťovanie</w:t>
      </w:r>
      <w:proofErr w:type="spellEnd"/>
      <w:r w:rsidRPr="00AB0D81">
        <w:rPr>
          <w:rFonts w:ascii="Arial" w:hAnsi="Arial" w:cs="Arial"/>
          <w:sz w:val="20"/>
          <w:szCs w:val="20"/>
        </w:rPr>
        <w:t xml:space="preserve"> </w:t>
      </w:r>
      <w:proofErr w:type="spellStart"/>
      <w:r w:rsidRPr="00AB0D81">
        <w:rPr>
          <w:rFonts w:ascii="Arial" w:hAnsi="Arial" w:cs="Arial"/>
          <w:sz w:val="20"/>
          <w:szCs w:val="20"/>
        </w:rPr>
        <w:t>vzhľadu</w:t>
      </w:r>
      <w:proofErr w:type="spellEnd"/>
      <w:r w:rsidRPr="00AB0D81">
        <w:rPr>
          <w:rFonts w:ascii="Arial" w:hAnsi="Arial" w:cs="Arial"/>
          <w:sz w:val="20"/>
          <w:szCs w:val="20"/>
        </w:rPr>
        <w:t xml:space="preserve"> a </w:t>
      </w:r>
      <w:proofErr w:type="spellStart"/>
      <w:r w:rsidRPr="00AB0D81">
        <w:rPr>
          <w:rFonts w:ascii="Arial" w:hAnsi="Arial" w:cs="Arial"/>
          <w:sz w:val="20"/>
          <w:szCs w:val="20"/>
        </w:rPr>
        <w:t>rozmerov</w:t>
      </w:r>
      <w:proofErr w:type="spellEnd"/>
    </w:p>
    <w:p w14:paraId="3D097B6D"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ČSN 722603  </w:t>
      </w:r>
      <w:proofErr w:type="spellStart"/>
      <w:r w:rsidRPr="00AB0D81">
        <w:rPr>
          <w:rFonts w:ascii="Arial" w:hAnsi="Arial" w:cs="Arial"/>
          <w:sz w:val="20"/>
          <w:szCs w:val="20"/>
        </w:rPr>
        <w:t>Skúšanie</w:t>
      </w:r>
      <w:proofErr w:type="spellEnd"/>
      <w:r w:rsidRPr="00AB0D81">
        <w:rPr>
          <w:rFonts w:ascii="Arial" w:hAnsi="Arial" w:cs="Arial"/>
          <w:sz w:val="20"/>
          <w:szCs w:val="20"/>
        </w:rPr>
        <w:t xml:space="preserve"> </w:t>
      </w:r>
      <w:proofErr w:type="spellStart"/>
      <w:r w:rsidRPr="00AB0D81">
        <w:rPr>
          <w:rFonts w:ascii="Arial" w:hAnsi="Arial" w:cs="Arial"/>
          <w:sz w:val="20"/>
          <w:szCs w:val="20"/>
        </w:rPr>
        <w:t>tehliarskych</w:t>
      </w:r>
      <w:proofErr w:type="spellEnd"/>
      <w:r w:rsidRPr="00AB0D81">
        <w:rPr>
          <w:rFonts w:ascii="Arial" w:hAnsi="Arial" w:cs="Arial"/>
          <w:sz w:val="20"/>
          <w:szCs w:val="20"/>
        </w:rPr>
        <w:t xml:space="preserve"> </w:t>
      </w:r>
      <w:proofErr w:type="spellStart"/>
      <w:r w:rsidRPr="00AB0D81">
        <w:rPr>
          <w:rFonts w:ascii="Arial" w:hAnsi="Arial" w:cs="Arial"/>
          <w:sz w:val="20"/>
          <w:szCs w:val="20"/>
        </w:rPr>
        <w:t>výrobkov</w:t>
      </w:r>
      <w:proofErr w:type="spellEnd"/>
      <w:r w:rsidRPr="00AB0D81">
        <w:rPr>
          <w:rFonts w:ascii="Arial" w:hAnsi="Arial" w:cs="Arial"/>
          <w:sz w:val="20"/>
          <w:szCs w:val="20"/>
        </w:rPr>
        <w:t xml:space="preserve"> - </w:t>
      </w:r>
      <w:proofErr w:type="spellStart"/>
      <w:r w:rsidRPr="00AB0D81">
        <w:rPr>
          <w:rFonts w:ascii="Arial" w:hAnsi="Arial" w:cs="Arial"/>
          <w:sz w:val="20"/>
          <w:szCs w:val="20"/>
        </w:rPr>
        <w:t>stanovenie</w:t>
      </w:r>
      <w:proofErr w:type="spellEnd"/>
      <w:r w:rsidRPr="00AB0D81">
        <w:rPr>
          <w:rFonts w:ascii="Arial" w:hAnsi="Arial" w:cs="Arial"/>
          <w:sz w:val="20"/>
          <w:szCs w:val="20"/>
        </w:rPr>
        <w:t xml:space="preserve"> hmotnosti, </w:t>
      </w:r>
      <w:proofErr w:type="spellStart"/>
      <w:r w:rsidRPr="00AB0D81">
        <w:rPr>
          <w:rFonts w:ascii="Arial" w:hAnsi="Arial" w:cs="Arial"/>
          <w:sz w:val="20"/>
          <w:szCs w:val="20"/>
        </w:rPr>
        <w:t>objemovej</w:t>
      </w:r>
      <w:proofErr w:type="spellEnd"/>
      <w:r w:rsidRPr="00AB0D81">
        <w:rPr>
          <w:rFonts w:ascii="Arial" w:hAnsi="Arial" w:cs="Arial"/>
          <w:sz w:val="20"/>
          <w:szCs w:val="20"/>
        </w:rPr>
        <w:t xml:space="preserve"> hmotnosti a </w:t>
      </w:r>
      <w:proofErr w:type="spellStart"/>
      <w:r w:rsidRPr="00AB0D81">
        <w:rPr>
          <w:rFonts w:ascii="Arial" w:hAnsi="Arial" w:cs="Arial"/>
          <w:sz w:val="20"/>
          <w:szCs w:val="20"/>
        </w:rPr>
        <w:t>nasiakavosti</w:t>
      </w:r>
      <w:proofErr w:type="spellEnd"/>
      <w:r w:rsidRPr="00AB0D81">
        <w:rPr>
          <w:rFonts w:ascii="Arial" w:hAnsi="Arial" w:cs="Arial"/>
          <w:sz w:val="20"/>
          <w:szCs w:val="20"/>
        </w:rPr>
        <w:t xml:space="preserve"> </w:t>
      </w:r>
    </w:p>
    <w:p w14:paraId="2FD0E6D4" w14:textId="77777777" w:rsidR="000C3340" w:rsidRPr="00AB0D81" w:rsidRDefault="005A711C">
      <w:pPr>
        <w:jc w:val="both"/>
        <w:rPr>
          <w:rFonts w:ascii="Arial" w:hAnsi="Arial" w:cs="Arial"/>
          <w:sz w:val="20"/>
          <w:szCs w:val="20"/>
        </w:rPr>
      </w:pPr>
      <w:r w:rsidRPr="00AB0D81">
        <w:rPr>
          <w:rFonts w:ascii="Arial" w:hAnsi="Arial" w:cs="Arial"/>
          <w:sz w:val="20"/>
          <w:szCs w:val="20"/>
        </w:rPr>
        <w:t xml:space="preserve">ČSN 722605  </w:t>
      </w:r>
      <w:proofErr w:type="spellStart"/>
      <w:r w:rsidRPr="00AB0D81">
        <w:rPr>
          <w:rFonts w:ascii="Arial" w:hAnsi="Arial" w:cs="Arial"/>
          <w:sz w:val="20"/>
          <w:szCs w:val="20"/>
        </w:rPr>
        <w:t>Skúšanie</w:t>
      </w:r>
      <w:proofErr w:type="spellEnd"/>
      <w:r w:rsidRPr="00AB0D81">
        <w:rPr>
          <w:rFonts w:ascii="Arial" w:hAnsi="Arial" w:cs="Arial"/>
          <w:sz w:val="20"/>
          <w:szCs w:val="20"/>
        </w:rPr>
        <w:t xml:space="preserve"> </w:t>
      </w:r>
      <w:proofErr w:type="spellStart"/>
      <w:r w:rsidRPr="00AB0D81">
        <w:rPr>
          <w:rFonts w:ascii="Arial" w:hAnsi="Arial" w:cs="Arial"/>
          <w:sz w:val="20"/>
          <w:szCs w:val="20"/>
        </w:rPr>
        <w:t>tehliarskych</w:t>
      </w:r>
      <w:proofErr w:type="spellEnd"/>
      <w:r w:rsidRPr="00AB0D81">
        <w:rPr>
          <w:rFonts w:ascii="Arial" w:hAnsi="Arial" w:cs="Arial"/>
          <w:sz w:val="20"/>
          <w:szCs w:val="20"/>
        </w:rPr>
        <w:t xml:space="preserve"> </w:t>
      </w:r>
      <w:proofErr w:type="spellStart"/>
      <w:r w:rsidRPr="00AB0D81">
        <w:rPr>
          <w:rFonts w:ascii="Arial" w:hAnsi="Arial" w:cs="Arial"/>
          <w:sz w:val="20"/>
          <w:szCs w:val="20"/>
        </w:rPr>
        <w:t>výrobkov</w:t>
      </w:r>
      <w:proofErr w:type="spellEnd"/>
      <w:r w:rsidRPr="00AB0D81">
        <w:rPr>
          <w:rFonts w:ascii="Arial" w:hAnsi="Arial" w:cs="Arial"/>
          <w:sz w:val="20"/>
          <w:szCs w:val="20"/>
        </w:rPr>
        <w:t xml:space="preserve"> - </w:t>
      </w:r>
      <w:proofErr w:type="spellStart"/>
      <w:r w:rsidRPr="00AB0D81">
        <w:rPr>
          <w:rFonts w:ascii="Arial" w:hAnsi="Arial" w:cs="Arial"/>
          <w:sz w:val="20"/>
          <w:szCs w:val="20"/>
        </w:rPr>
        <w:t>stanovenie</w:t>
      </w:r>
      <w:proofErr w:type="spellEnd"/>
      <w:r w:rsidRPr="00AB0D81">
        <w:rPr>
          <w:rFonts w:ascii="Arial" w:hAnsi="Arial" w:cs="Arial"/>
          <w:sz w:val="20"/>
          <w:szCs w:val="20"/>
        </w:rPr>
        <w:t xml:space="preserve"> mechanických vlastností</w:t>
      </w:r>
    </w:p>
    <w:p w14:paraId="7C3431DF" w14:textId="77777777" w:rsidR="000C3340" w:rsidRPr="00AB0D81" w:rsidRDefault="005A711C">
      <w:pPr>
        <w:jc w:val="both"/>
        <w:rPr>
          <w:rFonts w:ascii="Arial" w:hAnsi="Arial" w:cs="Arial"/>
          <w:sz w:val="20"/>
          <w:szCs w:val="20"/>
        </w:rPr>
      </w:pPr>
      <w:r w:rsidRPr="00AB0D81">
        <w:rPr>
          <w:rFonts w:ascii="Arial" w:hAnsi="Arial" w:cs="Arial"/>
          <w:sz w:val="20"/>
          <w:szCs w:val="20"/>
        </w:rPr>
        <w:t>DIN EN 1024 – posuzuje tvarovou a rozměrovou přesnost cihelných výrobků</w:t>
      </w:r>
    </w:p>
    <w:p w14:paraId="796A3690" w14:textId="77777777" w:rsidR="000C3340" w:rsidRPr="00AB0D81" w:rsidRDefault="005A711C">
      <w:pPr>
        <w:jc w:val="both"/>
        <w:rPr>
          <w:rFonts w:ascii="Arial" w:hAnsi="Arial" w:cs="Arial"/>
          <w:sz w:val="20"/>
          <w:szCs w:val="20"/>
        </w:rPr>
      </w:pPr>
      <w:r w:rsidRPr="00AB0D81">
        <w:rPr>
          <w:rFonts w:ascii="Arial" w:hAnsi="Arial" w:cs="Arial"/>
          <w:sz w:val="20"/>
          <w:szCs w:val="20"/>
        </w:rPr>
        <w:t>DIN EN 538 – stanovení únosnosti</w:t>
      </w:r>
    </w:p>
    <w:p w14:paraId="7ABC2A92" w14:textId="77777777" w:rsidR="000C3340" w:rsidRPr="00AB0D81" w:rsidRDefault="000C3340">
      <w:pPr>
        <w:pStyle w:val="Styl1"/>
        <w:ind w:firstLine="0"/>
        <w:rPr>
          <w:rFonts w:ascii="Arial" w:hAnsi="Arial" w:cs="Arial"/>
        </w:rPr>
      </w:pPr>
    </w:p>
    <w:p w14:paraId="1FBA1169" w14:textId="4CA2A308" w:rsidR="000C3340" w:rsidRPr="00AB0D81" w:rsidRDefault="00B93E4E">
      <w:pPr>
        <w:pStyle w:val="Styl1"/>
        <w:ind w:firstLine="0"/>
        <w:rPr>
          <w:rFonts w:ascii="Arial" w:hAnsi="Arial" w:cs="Arial"/>
          <w:b/>
        </w:rPr>
      </w:pPr>
      <w:r>
        <w:rPr>
          <w:rFonts w:ascii="Arial" w:hAnsi="Arial" w:cs="Arial"/>
          <w:b/>
        </w:rPr>
        <w:t>St2 – VODOROVNÉ ŽALUZIE „b</w:t>
      </w:r>
      <w:r w:rsidR="005A711C" w:rsidRPr="00AB0D81">
        <w:rPr>
          <w:rFonts w:ascii="Arial" w:hAnsi="Arial" w:cs="Arial"/>
          <w:b/>
        </w:rPr>
        <w:t>agety“ – zateplená,</w:t>
      </w:r>
    </w:p>
    <w:p w14:paraId="403AB20D" w14:textId="77777777" w:rsidR="000C3340" w:rsidRPr="00AB0D81" w:rsidRDefault="005A711C">
      <w:pPr>
        <w:pStyle w:val="Styl1"/>
        <w:ind w:firstLine="0"/>
        <w:rPr>
          <w:rFonts w:ascii="Arial" w:hAnsi="Arial" w:cs="Arial"/>
        </w:rPr>
      </w:pPr>
      <w:r w:rsidRPr="00AB0D81">
        <w:rPr>
          <w:rFonts w:ascii="Arial" w:hAnsi="Arial" w:cs="Arial"/>
        </w:rPr>
        <w:t>kontaktní fasáda s předsazenými keramickými bagetami</w:t>
      </w:r>
    </w:p>
    <w:p w14:paraId="26CD6C73" w14:textId="77777777" w:rsidR="000C3340" w:rsidRPr="00AB0D81" w:rsidRDefault="000C3340">
      <w:pPr>
        <w:pStyle w:val="Styl1"/>
        <w:ind w:firstLine="0"/>
        <w:rPr>
          <w:rFonts w:ascii="Arial" w:hAnsi="Arial" w:cs="Arial"/>
        </w:rPr>
      </w:pPr>
    </w:p>
    <w:p w14:paraId="31C63572" w14:textId="77777777" w:rsidR="000C3340" w:rsidRPr="00AB0D81" w:rsidRDefault="005A711C">
      <w:pPr>
        <w:pStyle w:val="Styl1"/>
        <w:ind w:firstLine="0"/>
        <w:rPr>
          <w:rFonts w:ascii="Arial" w:hAnsi="Arial" w:cs="Arial"/>
          <w:b/>
        </w:rPr>
      </w:pPr>
      <w:r w:rsidRPr="00AB0D81">
        <w:rPr>
          <w:rFonts w:ascii="Arial" w:hAnsi="Arial" w:cs="Arial"/>
          <w:b/>
        </w:rPr>
        <w:t>Technický popis</w:t>
      </w:r>
    </w:p>
    <w:p w14:paraId="1BFD1CB3" w14:textId="77777777" w:rsidR="000C3340" w:rsidRPr="00AB0D81" w:rsidRDefault="000C3340">
      <w:pPr>
        <w:pStyle w:val="Styl1"/>
        <w:ind w:firstLine="0"/>
        <w:rPr>
          <w:rFonts w:ascii="Arial" w:hAnsi="Arial" w:cs="Arial"/>
          <w:b/>
        </w:rPr>
      </w:pPr>
    </w:p>
    <w:p w14:paraId="5842C10A" w14:textId="3BC779DE" w:rsidR="000C3340" w:rsidRPr="00AB0D81" w:rsidRDefault="005A711C">
      <w:pPr>
        <w:jc w:val="both"/>
        <w:rPr>
          <w:rFonts w:ascii="Arial" w:hAnsi="Arial" w:cs="Arial"/>
          <w:sz w:val="20"/>
          <w:szCs w:val="20"/>
        </w:rPr>
      </w:pPr>
      <w:r w:rsidRPr="00AB0D81">
        <w:rPr>
          <w:rFonts w:ascii="Arial" w:hAnsi="Arial" w:cs="Arial"/>
          <w:sz w:val="20"/>
          <w:szCs w:val="20"/>
        </w:rPr>
        <w:t>Cihelné stínící obkladové prvky „bagety“ mají čtvercový profil rozměr 70/70 mm. Odstín tvarovek je stejný jako u fasády – OXYDROT</w:t>
      </w:r>
      <w:r w:rsidR="00AB0D81" w:rsidRPr="00AB0D81">
        <w:rPr>
          <w:rFonts w:ascii="Arial" w:hAnsi="Arial" w:cs="Arial"/>
          <w:sz w:val="20"/>
          <w:szCs w:val="20"/>
        </w:rPr>
        <w:t xml:space="preserve"> </w:t>
      </w:r>
      <w:r w:rsidR="00AB0D81" w:rsidRPr="00AB0D81">
        <w:rPr>
          <w:rFonts w:ascii="Arial" w:hAnsi="Arial" w:cs="Arial"/>
          <w:bCs/>
          <w:color w:val="0070C0"/>
          <w:sz w:val="20"/>
          <w:szCs w:val="20"/>
        </w:rPr>
        <w:t>(pozn. 2</w:t>
      </w:r>
      <w:r w:rsidR="008A0293">
        <w:rPr>
          <w:rFonts w:ascii="Arial" w:hAnsi="Arial" w:cs="Arial"/>
          <w:bCs/>
          <w:color w:val="0070C0"/>
          <w:sz w:val="20"/>
          <w:szCs w:val="20"/>
        </w:rPr>
        <w:t>5</w:t>
      </w:r>
      <w:r w:rsidR="00AB0D81" w:rsidRPr="00AB0D81">
        <w:rPr>
          <w:rFonts w:ascii="Arial" w:hAnsi="Arial" w:cs="Arial"/>
          <w:bCs/>
          <w:color w:val="0070C0"/>
          <w:sz w:val="20"/>
          <w:szCs w:val="20"/>
        </w:rPr>
        <w:t>*)</w:t>
      </w:r>
      <w:r w:rsidRPr="00AB0D81">
        <w:rPr>
          <w:rFonts w:ascii="Arial" w:hAnsi="Arial" w:cs="Arial"/>
          <w:sz w:val="20"/>
          <w:szCs w:val="20"/>
        </w:rPr>
        <w:t>. Horizontální rozměr baget je max.1500 mm. Ve svislém směru bag</w:t>
      </w:r>
      <w:r w:rsidRPr="00AB0D81">
        <w:rPr>
          <w:rFonts w:ascii="Arial" w:hAnsi="Arial" w:cs="Arial"/>
          <w:sz w:val="20"/>
          <w:szCs w:val="20"/>
        </w:rPr>
        <w:t>e</w:t>
      </w:r>
      <w:r w:rsidRPr="00AB0D81">
        <w:rPr>
          <w:rFonts w:ascii="Arial" w:hAnsi="Arial" w:cs="Arial"/>
          <w:sz w:val="20"/>
          <w:szCs w:val="20"/>
        </w:rPr>
        <w:t xml:space="preserve">ty navazují na rytmus profilace cihelného obkladu - 70 a 130 mm  </w:t>
      </w:r>
    </w:p>
    <w:p w14:paraId="13F47773" w14:textId="77777777" w:rsidR="000C3340" w:rsidRPr="00AB0D81" w:rsidRDefault="000C3340">
      <w:pPr>
        <w:jc w:val="both"/>
        <w:rPr>
          <w:rFonts w:ascii="Arial" w:hAnsi="Arial" w:cs="Arial"/>
          <w:sz w:val="20"/>
          <w:szCs w:val="20"/>
        </w:rPr>
      </w:pPr>
    </w:p>
    <w:p w14:paraId="24972FF3" w14:textId="77777777" w:rsidR="000C3340" w:rsidRDefault="005A711C">
      <w:pPr>
        <w:jc w:val="both"/>
        <w:rPr>
          <w:rFonts w:ascii="Arial" w:hAnsi="Arial" w:cs="Arial"/>
          <w:sz w:val="20"/>
          <w:szCs w:val="20"/>
        </w:rPr>
      </w:pPr>
      <w:r w:rsidRPr="00AB0D81">
        <w:rPr>
          <w:rFonts w:ascii="Arial" w:hAnsi="Arial" w:cs="Arial"/>
          <w:sz w:val="20"/>
          <w:szCs w:val="20"/>
        </w:rPr>
        <w:t>Bagety budou kotveny do vynášejícího nosného Al profilu L 100/50/5 mm pomocí Al profilů L 80/40/4 mm výšky 60 mm, které budou umístěny osově na zadní straně tvarovky. Samotné uchycení bagety bude pom</w:t>
      </w:r>
      <w:r w:rsidRPr="00AB0D81">
        <w:rPr>
          <w:rFonts w:ascii="Arial" w:hAnsi="Arial" w:cs="Arial"/>
          <w:sz w:val="20"/>
          <w:szCs w:val="20"/>
        </w:rPr>
        <w:t>o</w:t>
      </w:r>
      <w:r w:rsidRPr="00AB0D81">
        <w:rPr>
          <w:rFonts w:ascii="Arial" w:hAnsi="Arial" w:cs="Arial"/>
          <w:sz w:val="20"/>
          <w:szCs w:val="20"/>
        </w:rPr>
        <w:t xml:space="preserve">cí šroubů M8/30 A2, které budou </w:t>
      </w:r>
      <w:proofErr w:type="spellStart"/>
      <w:r w:rsidRPr="00AB0D81">
        <w:rPr>
          <w:rFonts w:ascii="Arial" w:hAnsi="Arial" w:cs="Arial"/>
          <w:sz w:val="20"/>
          <w:szCs w:val="20"/>
        </w:rPr>
        <w:t>prošroubovány</w:t>
      </w:r>
      <w:proofErr w:type="spellEnd"/>
      <w:r w:rsidRPr="00AB0D81">
        <w:rPr>
          <w:rFonts w:ascii="Arial" w:hAnsi="Arial" w:cs="Arial"/>
          <w:sz w:val="20"/>
          <w:szCs w:val="20"/>
        </w:rPr>
        <w:t xml:space="preserve"> do Al nosné výplně bagety.</w:t>
      </w:r>
    </w:p>
    <w:p w14:paraId="57174775" w14:textId="77777777" w:rsidR="000C3340" w:rsidRDefault="000C3340">
      <w:pPr>
        <w:jc w:val="both"/>
        <w:rPr>
          <w:rFonts w:ascii="Arial" w:hAnsi="Arial" w:cs="Arial"/>
          <w:sz w:val="20"/>
          <w:szCs w:val="20"/>
        </w:rPr>
      </w:pPr>
    </w:p>
    <w:p w14:paraId="331D269A" w14:textId="77777777" w:rsidR="000C3340" w:rsidRDefault="005A711C">
      <w:pPr>
        <w:jc w:val="both"/>
        <w:rPr>
          <w:rFonts w:ascii="Arial" w:hAnsi="Arial" w:cs="Arial"/>
          <w:sz w:val="20"/>
          <w:szCs w:val="20"/>
        </w:rPr>
      </w:pPr>
      <w:r>
        <w:rPr>
          <w:rFonts w:ascii="Arial" w:hAnsi="Arial" w:cs="Arial"/>
          <w:sz w:val="20"/>
          <w:szCs w:val="20"/>
        </w:rPr>
        <w:t>Svislé spáry mezi obkladovými deskami a bagetami jsou vůči sobě posunuty o polovinu skladebné délky.</w:t>
      </w:r>
    </w:p>
    <w:p w14:paraId="005EA649" w14:textId="77777777" w:rsidR="000C3340" w:rsidRDefault="000C3340">
      <w:pPr>
        <w:jc w:val="both"/>
        <w:rPr>
          <w:rFonts w:ascii="Arial" w:hAnsi="Arial" w:cs="Arial"/>
          <w:sz w:val="20"/>
          <w:szCs w:val="20"/>
        </w:rPr>
      </w:pPr>
    </w:p>
    <w:p w14:paraId="4A1DE4CF" w14:textId="77777777" w:rsidR="000C3340" w:rsidRDefault="005A711C">
      <w:pPr>
        <w:jc w:val="both"/>
        <w:rPr>
          <w:rFonts w:ascii="Arial" w:hAnsi="Arial" w:cs="Arial"/>
          <w:sz w:val="20"/>
          <w:szCs w:val="20"/>
        </w:rPr>
      </w:pPr>
      <w:r>
        <w:rPr>
          <w:rFonts w:ascii="Arial" w:hAnsi="Arial" w:cs="Arial"/>
          <w:sz w:val="20"/>
          <w:szCs w:val="20"/>
        </w:rPr>
        <w:t xml:space="preserve">Na nárožích budovy budou obkladové desky seříznuty pod úhlem 45°.   </w:t>
      </w:r>
    </w:p>
    <w:p w14:paraId="77DFAC11" w14:textId="77777777" w:rsidR="000C3340" w:rsidRDefault="000C3340">
      <w:pPr>
        <w:jc w:val="both"/>
        <w:rPr>
          <w:rFonts w:ascii="Arial" w:hAnsi="Arial" w:cs="Arial"/>
          <w:sz w:val="20"/>
          <w:szCs w:val="20"/>
        </w:rPr>
      </w:pPr>
    </w:p>
    <w:p w14:paraId="5AD912B8" w14:textId="77777777" w:rsidR="000C3340" w:rsidRDefault="005A711C">
      <w:pPr>
        <w:jc w:val="both"/>
        <w:rPr>
          <w:rFonts w:ascii="Arial" w:hAnsi="Arial" w:cs="Arial"/>
          <w:sz w:val="20"/>
          <w:szCs w:val="20"/>
        </w:rPr>
      </w:pPr>
      <w:r>
        <w:rPr>
          <w:rFonts w:ascii="Arial" w:hAnsi="Arial" w:cs="Arial"/>
          <w:sz w:val="20"/>
          <w:szCs w:val="20"/>
        </w:rPr>
        <w:t xml:space="preserve">Součástí dodávky jsou bagety před kontaktním zateplovacím systémem a před okny a prosklenými stěnami. </w:t>
      </w:r>
    </w:p>
    <w:p w14:paraId="54AFF123" w14:textId="77777777" w:rsidR="000C3340" w:rsidRDefault="000C3340">
      <w:pPr>
        <w:pStyle w:val="Styl1"/>
        <w:ind w:firstLine="0"/>
        <w:rPr>
          <w:rFonts w:ascii="Arial" w:hAnsi="Arial" w:cs="Arial"/>
          <w:b/>
        </w:rPr>
      </w:pPr>
    </w:p>
    <w:p w14:paraId="7CC2B2D0" w14:textId="4C140D6E" w:rsidR="000C3340" w:rsidRPr="002C16C8" w:rsidRDefault="005A711C">
      <w:pPr>
        <w:pStyle w:val="Styl1"/>
        <w:ind w:firstLine="0"/>
        <w:rPr>
          <w:rFonts w:ascii="Arial" w:hAnsi="Arial" w:cs="Arial"/>
        </w:rPr>
      </w:pPr>
      <w:r w:rsidRPr="002C16C8">
        <w:rPr>
          <w:rFonts w:ascii="Arial" w:hAnsi="Arial" w:cs="Arial"/>
        </w:rPr>
        <w:t xml:space="preserve">Kontaktní zateplovací systém bude tvořen tepelnou izolací minerální deskami tloušťky 200 mm s podélným vláknem, </w:t>
      </w:r>
      <w:proofErr w:type="spellStart"/>
      <w:r w:rsidRPr="002C16C8">
        <w:rPr>
          <w:rFonts w:ascii="Arial" w:hAnsi="Arial" w:cs="Arial"/>
        </w:rPr>
        <w:t>λ</w:t>
      </w:r>
      <w:r w:rsidRPr="002C16C8">
        <w:rPr>
          <w:rFonts w:ascii="Arial" w:hAnsi="Arial" w:cs="Arial"/>
          <w:vertAlign w:val="subscript"/>
        </w:rPr>
        <w:t>D</w:t>
      </w:r>
      <w:proofErr w:type="spellEnd"/>
      <w:r w:rsidRPr="002C16C8">
        <w:rPr>
          <w:rFonts w:ascii="Arial" w:hAnsi="Arial" w:cs="Arial"/>
        </w:rPr>
        <w:t>=0,036W/</w:t>
      </w:r>
      <w:proofErr w:type="spellStart"/>
      <w:r w:rsidRPr="002C16C8">
        <w:rPr>
          <w:rFonts w:ascii="Arial" w:hAnsi="Arial" w:cs="Arial"/>
        </w:rPr>
        <w:t>mK</w:t>
      </w:r>
      <w:proofErr w:type="spellEnd"/>
      <w:r w:rsidRPr="002C16C8">
        <w:rPr>
          <w:rFonts w:ascii="Arial" w:hAnsi="Arial" w:cs="Arial"/>
        </w:rPr>
        <w:t xml:space="preserve"> (např. </w:t>
      </w:r>
      <w:proofErr w:type="spellStart"/>
      <w:r w:rsidRPr="002C16C8">
        <w:rPr>
          <w:rFonts w:ascii="Arial" w:hAnsi="Arial" w:cs="Arial"/>
        </w:rPr>
        <w:t>Isover</w:t>
      </w:r>
      <w:proofErr w:type="spellEnd"/>
      <w:r w:rsidRPr="002C16C8">
        <w:rPr>
          <w:rFonts w:ascii="Arial" w:hAnsi="Arial" w:cs="Arial"/>
        </w:rPr>
        <w:t xml:space="preserve"> TF </w:t>
      </w:r>
      <w:proofErr w:type="spellStart"/>
      <w:r w:rsidRPr="002C16C8">
        <w:rPr>
          <w:rFonts w:ascii="Arial" w:hAnsi="Arial" w:cs="Arial"/>
        </w:rPr>
        <w:t>Profi</w:t>
      </w:r>
      <w:proofErr w:type="spellEnd"/>
      <w:r w:rsidR="002C16C8" w:rsidRPr="002C16C8">
        <w:rPr>
          <w:rFonts w:ascii="Arial" w:hAnsi="Arial" w:cs="Arial"/>
        </w:rPr>
        <w:t xml:space="preserve">, </w:t>
      </w:r>
      <w:r w:rsidR="002C16C8" w:rsidRPr="002C16C8">
        <w:rPr>
          <w:rFonts w:ascii="Arial" w:hAnsi="Arial" w:cs="Arial"/>
          <w:bCs/>
          <w:color w:val="0070C0"/>
        </w:rPr>
        <w:t>pozn.2</w:t>
      </w:r>
      <w:r w:rsidR="008A0293">
        <w:rPr>
          <w:rFonts w:ascii="Arial" w:hAnsi="Arial" w:cs="Arial"/>
          <w:bCs/>
          <w:color w:val="0070C0"/>
        </w:rPr>
        <w:t>6</w:t>
      </w:r>
      <w:r w:rsidR="002C16C8" w:rsidRPr="002C16C8">
        <w:rPr>
          <w:rFonts w:ascii="Arial" w:hAnsi="Arial" w:cs="Arial"/>
          <w:bCs/>
          <w:color w:val="0070C0"/>
        </w:rPr>
        <w:t>*</w:t>
      </w:r>
      <w:r w:rsidRPr="002C16C8">
        <w:rPr>
          <w:rFonts w:ascii="Arial" w:hAnsi="Arial" w:cs="Arial"/>
        </w:rPr>
        <w:t xml:space="preserve">), lepený (lepící vrstva) a mechanicky kotveny hmoždinkami, hmoždinky pro zápustnou montáž. Povrchová úprava bude tvořena výztužnou vrstvou (s perlinkou), penetrací (podkladním nátěrem) a probarvenou omítkou, zrnitosti 1,5mm, odstín RAL 7030. </w:t>
      </w:r>
    </w:p>
    <w:p w14:paraId="5452D35E" w14:textId="77777777" w:rsidR="000C3340" w:rsidRPr="002C16C8" w:rsidRDefault="000C3340">
      <w:pPr>
        <w:pStyle w:val="Styl1"/>
        <w:ind w:firstLine="0"/>
        <w:rPr>
          <w:rFonts w:ascii="Arial" w:hAnsi="Arial" w:cs="Arial"/>
        </w:rPr>
      </w:pPr>
    </w:p>
    <w:p w14:paraId="08839618" w14:textId="77777777" w:rsidR="000C3340" w:rsidRPr="002C16C8" w:rsidRDefault="005A711C">
      <w:pPr>
        <w:jc w:val="both"/>
        <w:rPr>
          <w:rFonts w:ascii="Arial" w:hAnsi="Arial" w:cs="Arial"/>
          <w:sz w:val="20"/>
          <w:szCs w:val="20"/>
        </w:rPr>
      </w:pPr>
      <w:r w:rsidRPr="002C16C8">
        <w:rPr>
          <w:rFonts w:ascii="Arial" w:hAnsi="Arial" w:cs="Arial"/>
          <w:sz w:val="20"/>
          <w:szCs w:val="20"/>
        </w:rPr>
        <w:t xml:space="preserve">Požadavky na finální vrstvu KZS. </w:t>
      </w:r>
      <w:r w:rsidRPr="002C16C8">
        <w:rPr>
          <w:rFonts w:ascii="Arial" w:eastAsia="Weber-Light" w:hAnsi="Arial" w:cs="Arial"/>
          <w:sz w:val="20"/>
          <w:szCs w:val="20"/>
        </w:rPr>
        <w:t>Jednoduše zpracovatelná probarvená pastovitá omítka, obsahující org</w:t>
      </w:r>
      <w:r w:rsidRPr="002C16C8">
        <w:rPr>
          <w:rFonts w:ascii="Arial" w:eastAsia="Weber-Light" w:hAnsi="Arial" w:cs="Arial"/>
          <w:sz w:val="20"/>
          <w:szCs w:val="20"/>
        </w:rPr>
        <w:t>a</w:t>
      </w:r>
      <w:r w:rsidRPr="002C16C8">
        <w:rPr>
          <w:rFonts w:ascii="Arial" w:eastAsia="Weber-Light" w:hAnsi="Arial" w:cs="Arial"/>
          <w:sz w:val="20"/>
          <w:szCs w:val="20"/>
        </w:rPr>
        <w:t>nické pojivo, připravená k přímému použiti se systémovým podkladním nátěrem</w:t>
      </w:r>
      <w:r w:rsidRPr="002C16C8">
        <w:rPr>
          <w:rFonts w:ascii="Arial" w:eastAsia="WeberName-Regular" w:hAnsi="Arial" w:cs="Arial"/>
          <w:sz w:val="20"/>
          <w:szCs w:val="20"/>
        </w:rPr>
        <w:t xml:space="preserve">. </w:t>
      </w:r>
      <w:r w:rsidRPr="002C16C8">
        <w:rPr>
          <w:rFonts w:ascii="Arial" w:eastAsia="Weber-Light" w:hAnsi="Arial" w:cs="Arial"/>
          <w:sz w:val="20"/>
          <w:szCs w:val="20"/>
        </w:rPr>
        <w:t>Vlivem ochlazování vnějš</w:t>
      </w:r>
      <w:r w:rsidRPr="002C16C8">
        <w:rPr>
          <w:rFonts w:ascii="Arial" w:eastAsia="Weber-Light" w:hAnsi="Arial" w:cs="Arial"/>
          <w:sz w:val="20"/>
          <w:szCs w:val="20"/>
        </w:rPr>
        <w:t>í</w:t>
      </w:r>
      <w:r w:rsidRPr="002C16C8">
        <w:rPr>
          <w:rFonts w:ascii="Arial" w:eastAsia="Weber-Light" w:hAnsi="Arial" w:cs="Arial"/>
          <w:sz w:val="20"/>
          <w:szCs w:val="20"/>
        </w:rPr>
        <w:t xml:space="preserve">ho souvrství zateplovacích systémů v nočních hodinách, dochází ke kondenzaci vody na povrchu, která vytváří živnou půdu pro růst nevzhledných řas. </w:t>
      </w:r>
      <w:r w:rsidRPr="002C16C8">
        <w:rPr>
          <w:rFonts w:ascii="Arial" w:eastAsia="Weber-Light" w:hAnsi="Arial" w:cs="Arial"/>
          <w:b/>
          <w:sz w:val="20"/>
          <w:szCs w:val="20"/>
        </w:rPr>
        <w:t xml:space="preserve">Povrch omítky </w:t>
      </w:r>
      <w:r w:rsidRPr="002C16C8">
        <w:rPr>
          <w:rFonts w:ascii="Arial" w:eastAsia="WeberName-Regular" w:hAnsi="Arial" w:cs="Arial"/>
          <w:b/>
          <w:sz w:val="20"/>
          <w:szCs w:val="20"/>
        </w:rPr>
        <w:t xml:space="preserve">musí </w:t>
      </w:r>
      <w:r w:rsidRPr="002C16C8">
        <w:rPr>
          <w:rFonts w:ascii="Arial" w:eastAsia="Weber-Light" w:hAnsi="Arial" w:cs="Arial"/>
          <w:b/>
          <w:sz w:val="20"/>
          <w:szCs w:val="20"/>
        </w:rPr>
        <w:t>regulovat vlhkost.</w:t>
      </w:r>
      <w:r w:rsidRPr="002C16C8">
        <w:rPr>
          <w:rFonts w:ascii="Arial" w:eastAsia="Weber-Light" w:hAnsi="Arial" w:cs="Arial"/>
          <w:sz w:val="20"/>
          <w:szCs w:val="20"/>
        </w:rPr>
        <w:t xml:space="preserve"> Po zvlhčení de</w:t>
      </w:r>
      <w:r w:rsidRPr="002C16C8">
        <w:rPr>
          <w:rFonts w:ascii="Arial" w:eastAsia="Weber-Light" w:hAnsi="Arial" w:cs="Arial"/>
          <w:sz w:val="20"/>
          <w:szCs w:val="20"/>
        </w:rPr>
        <w:t>š</w:t>
      </w:r>
      <w:r w:rsidRPr="002C16C8">
        <w:rPr>
          <w:rFonts w:ascii="Arial" w:eastAsia="Weber-Light" w:hAnsi="Arial" w:cs="Arial"/>
          <w:sz w:val="20"/>
          <w:szCs w:val="20"/>
        </w:rPr>
        <w:t>těm nebo rosou se znatelně rychleji vysouší, protože několikanásobně zvětšuje aktivní odpařovací plochu každé kapky vody. Nejjemnější kapilární póry navíc na přechodnou dobu přijímají přebytečnou vlhkost a při klesající vlhkosti ji ihned vrací zpátky do atmosféry. Vodní režim fasády se udržuje v přirozené rovnováze, takže řasy a plísně zde nenaleznou živnou půdu a fasáda si po dlouhou dobu zachovává bezvadný vzhled. Důležitými složkami výrobku jsou vápencové plnivo odpovídající zrnitosti, vysoce hodnotné pigmenty, silik</w:t>
      </w:r>
      <w:r w:rsidRPr="002C16C8">
        <w:rPr>
          <w:rFonts w:ascii="Arial" w:eastAsia="Weber-Light" w:hAnsi="Arial" w:cs="Arial"/>
          <w:sz w:val="20"/>
          <w:szCs w:val="20"/>
        </w:rPr>
        <w:t>o</w:t>
      </w:r>
      <w:r w:rsidRPr="002C16C8">
        <w:rPr>
          <w:rFonts w:ascii="Arial" w:eastAsia="Weber-Light" w:hAnsi="Arial" w:cs="Arial"/>
          <w:sz w:val="20"/>
          <w:szCs w:val="20"/>
        </w:rPr>
        <w:t>nové pojivo a výztužná vlákna.</w:t>
      </w:r>
      <w:r w:rsidRPr="002C16C8">
        <w:rPr>
          <w:rFonts w:ascii="Arial" w:hAnsi="Arial" w:cs="Arial"/>
          <w:sz w:val="20"/>
          <w:szCs w:val="20"/>
        </w:rPr>
        <w:t xml:space="preserve"> </w:t>
      </w:r>
    </w:p>
    <w:p w14:paraId="3B21BB22" w14:textId="77777777" w:rsidR="000C3340" w:rsidRPr="002C16C8" w:rsidRDefault="000C3340">
      <w:pPr>
        <w:jc w:val="both"/>
        <w:rPr>
          <w:rFonts w:ascii="Arial" w:eastAsia="Weber-Light" w:hAnsi="Arial" w:cs="Arial"/>
          <w:sz w:val="20"/>
          <w:szCs w:val="20"/>
        </w:rPr>
      </w:pPr>
    </w:p>
    <w:p w14:paraId="1814EBD5" w14:textId="77777777" w:rsidR="000C3340" w:rsidRPr="002C16C8" w:rsidRDefault="005A711C">
      <w:pPr>
        <w:pStyle w:val="Styl1"/>
        <w:ind w:firstLine="0"/>
        <w:rPr>
          <w:rFonts w:ascii="Arial" w:hAnsi="Arial" w:cs="Arial"/>
        </w:rPr>
      </w:pPr>
      <w:r w:rsidRPr="002C16C8">
        <w:rPr>
          <w:rFonts w:ascii="Arial" w:hAnsi="Arial" w:cs="Arial"/>
        </w:rPr>
        <w:t>V zateplovacím systému budou vedeny v pancéřovaných trubkách kotvených do stěnové konstrukce svody hromosvodu (viz.</w:t>
      </w:r>
      <w:r w:rsidRPr="002C16C8">
        <w:rPr>
          <w:rFonts w:ascii="Arial" w:hAnsi="Arial" w:cs="Arial"/>
          <w:b/>
          <w:i/>
        </w:rPr>
        <w:t xml:space="preserve"> D.1.4.5. Silnoproudá elektrotechnika</w:t>
      </w:r>
      <w:r w:rsidRPr="002C16C8">
        <w:rPr>
          <w:rFonts w:ascii="Arial" w:hAnsi="Arial" w:cs="Arial"/>
        </w:rPr>
        <w:t xml:space="preserve">.) a dešťové svody v drážce (viz </w:t>
      </w:r>
      <w:r w:rsidRPr="002C16C8">
        <w:rPr>
          <w:rFonts w:ascii="Arial" w:hAnsi="Arial" w:cs="Arial"/>
          <w:b/>
          <w:i/>
        </w:rPr>
        <w:t>D.1.4. Zařízení zdravotně technických instalací</w:t>
      </w:r>
      <w:r w:rsidRPr="002C16C8">
        <w:rPr>
          <w:rFonts w:ascii="Arial" w:hAnsi="Arial" w:cs="Arial"/>
        </w:rPr>
        <w:t>). Koncové prvky elektroinstalace na fasádách budou kotveny do elektroinstalačních krabic určených do kontaktního zateplovacího systému.</w:t>
      </w:r>
    </w:p>
    <w:p w14:paraId="75A8141B" w14:textId="77777777" w:rsidR="000C3340" w:rsidRPr="002C16C8" w:rsidRDefault="000C3340">
      <w:pPr>
        <w:jc w:val="both"/>
        <w:rPr>
          <w:rFonts w:ascii="Arial" w:hAnsi="Arial" w:cs="Arial"/>
        </w:rPr>
      </w:pPr>
    </w:p>
    <w:p w14:paraId="4C1845D2" w14:textId="77777777" w:rsidR="000C3340" w:rsidRPr="002C16C8" w:rsidRDefault="005A711C">
      <w:pPr>
        <w:pStyle w:val="Styl1"/>
        <w:ind w:firstLine="0"/>
        <w:rPr>
          <w:rFonts w:ascii="Arial" w:hAnsi="Arial" w:cs="Arial"/>
          <w:b/>
        </w:rPr>
      </w:pPr>
      <w:r w:rsidRPr="002C16C8">
        <w:rPr>
          <w:rFonts w:ascii="Arial" w:hAnsi="Arial" w:cs="Arial"/>
          <w:b/>
        </w:rPr>
        <w:t xml:space="preserve">Rozsah dodávky </w:t>
      </w:r>
    </w:p>
    <w:p w14:paraId="5A3B666C" w14:textId="77777777" w:rsidR="000C3340" w:rsidRPr="002C16C8" w:rsidRDefault="000C3340">
      <w:pPr>
        <w:pStyle w:val="Styl1"/>
        <w:ind w:firstLine="0"/>
        <w:rPr>
          <w:rFonts w:ascii="Arial" w:hAnsi="Arial" w:cs="Arial"/>
        </w:rPr>
      </w:pPr>
    </w:p>
    <w:p w14:paraId="33D534F9" w14:textId="77777777" w:rsidR="000C3340" w:rsidRPr="002C16C8" w:rsidRDefault="005A711C">
      <w:pPr>
        <w:pStyle w:val="Odstavecseseznamem"/>
        <w:numPr>
          <w:ilvl w:val="0"/>
          <w:numId w:val="46"/>
        </w:numPr>
        <w:jc w:val="both"/>
        <w:rPr>
          <w:rFonts w:ascii="Arial" w:hAnsi="Arial" w:cs="Arial"/>
          <w:sz w:val="20"/>
          <w:szCs w:val="20"/>
        </w:rPr>
      </w:pPr>
      <w:r w:rsidRPr="002C16C8">
        <w:rPr>
          <w:rFonts w:ascii="Arial" w:hAnsi="Arial" w:cs="Arial"/>
        </w:rPr>
        <w:softHyphen/>
      </w:r>
      <w:r w:rsidRPr="002C16C8">
        <w:rPr>
          <w:rFonts w:ascii="Arial" w:hAnsi="Arial" w:cs="Arial"/>
          <w:sz w:val="20"/>
          <w:szCs w:val="20"/>
        </w:rPr>
        <w:t>Dodávka a montáž cihelných baget</w:t>
      </w:r>
    </w:p>
    <w:p w14:paraId="155DF1FA" w14:textId="77777777" w:rsidR="000C3340" w:rsidRPr="002C16C8" w:rsidRDefault="005A711C">
      <w:pPr>
        <w:pStyle w:val="Odstavecseseznamem"/>
        <w:numPr>
          <w:ilvl w:val="0"/>
          <w:numId w:val="46"/>
        </w:numPr>
        <w:jc w:val="both"/>
        <w:rPr>
          <w:rFonts w:ascii="Arial" w:hAnsi="Arial" w:cs="Arial"/>
          <w:b/>
          <w:sz w:val="20"/>
          <w:szCs w:val="20"/>
        </w:rPr>
      </w:pPr>
      <w:r w:rsidRPr="002C16C8">
        <w:rPr>
          <w:rFonts w:ascii="Arial" w:hAnsi="Arial" w:cs="Arial"/>
          <w:sz w:val="20"/>
          <w:szCs w:val="20"/>
        </w:rPr>
        <w:t>D + M AL nosné konstrukce pod bagety – před kontaktním zateplovacím pláštěm a před okny a pr</w:t>
      </w:r>
      <w:r w:rsidRPr="002C16C8">
        <w:rPr>
          <w:rFonts w:ascii="Arial" w:hAnsi="Arial" w:cs="Arial"/>
          <w:sz w:val="20"/>
          <w:szCs w:val="20"/>
        </w:rPr>
        <w:t>o</w:t>
      </w:r>
      <w:r w:rsidRPr="002C16C8">
        <w:rPr>
          <w:rFonts w:ascii="Arial" w:hAnsi="Arial" w:cs="Arial"/>
          <w:sz w:val="20"/>
          <w:szCs w:val="20"/>
        </w:rPr>
        <w:t>sklenými stěnami.</w:t>
      </w:r>
    </w:p>
    <w:p w14:paraId="5018BC2A" w14:textId="0C0D9D0B" w:rsidR="000C3340" w:rsidRPr="002C16C8" w:rsidRDefault="005A711C">
      <w:pPr>
        <w:pStyle w:val="Odstavecseseznamem"/>
        <w:numPr>
          <w:ilvl w:val="0"/>
          <w:numId w:val="46"/>
        </w:numPr>
        <w:jc w:val="both"/>
        <w:rPr>
          <w:rFonts w:ascii="Arial" w:hAnsi="Arial" w:cs="Arial"/>
          <w:sz w:val="20"/>
          <w:szCs w:val="20"/>
        </w:rPr>
      </w:pPr>
      <w:r w:rsidRPr="002C16C8">
        <w:rPr>
          <w:rFonts w:ascii="Arial" w:hAnsi="Arial" w:cs="Arial"/>
          <w:sz w:val="20"/>
          <w:szCs w:val="20"/>
        </w:rPr>
        <w:t xml:space="preserve">D + M izolačních podložek pod kotvu </w:t>
      </w:r>
      <w:proofErr w:type="spellStart"/>
      <w:r w:rsidRPr="002C16C8">
        <w:rPr>
          <w:rFonts w:ascii="Arial" w:hAnsi="Arial" w:cs="Arial"/>
          <w:sz w:val="20"/>
          <w:szCs w:val="20"/>
        </w:rPr>
        <w:t>Termostop</w:t>
      </w:r>
      <w:proofErr w:type="spellEnd"/>
      <w:r w:rsidR="002C16C8" w:rsidRPr="002C16C8">
        <w:rPr>
          <w:rFonts w:ascii="Arial" w:hAnsi="Arial" w:cs="Arial"/>
          <w:sz w:val="20"/>
          <w:szCs w:val="20"/>
        </w:rPr>
        <w:t xml:space="preserve"> </w:t>
      </w:r>
      <w:r w:rsidR="002C16C8" w:rsidRPr="002C16C8">
        <w:rPr>
          <w:rFonts w:ascii="Arial" w:hAnsi="Arial" w:cs="Arial"/>
          <w:bCs/>
          <w:color w:val="0070C0"/>
          <w:sz w:val="20"/>
          <w:szCs w:val="20"/>
        </w:rPr>
        <w:t>(pozn.2</w:t>
      </w:r>
      <w:r w:rsidR="008A0293">
        <w:rPr>
          <w:rFonts w:ascii="Arial" w:hAnsi="Arial" w:cs="Arial"/>
          <w:bCs/>
          <w:color w:val="0070C0"/>
          <w:sz w:val="20"/>
          <w:szCs w:val="20"/>
        </w:rPr>
        <w:t>7</w:t>
      </w:r>
      <w:r w:rsidR="002C16C8" w:rsidRPr="002C16C8">
        <w:rPr>
          <w:rFonts w:ascii="Arial" w:hAnsi="Arial" w:cs="Arial"/>
          <w:bCs/>
          <w:color w:val="0070C0"/>
          <w:sz w:val="20"/>
          <w:szCs w:val="20"/>
        </w:rPr>
        <w:t>*)</w:t>
      </w:r>
      <w:r w:rsidRPr="002C16C8">
        <w:rPr>
          <w:rFonts w:ascii="Arial" w:hAnsi="Arial" w:cs="Arial"/>
          <w:sz w:val="20"/>
          <w:szCs w:val="20"/>
        </w:rPr>
        <w:t xml:space="preserve"> pro zabránění tepelných mostů</w:t>
      </w:r>
    </w:p>
    <w:p w14:paraId="5FF787E0" w14:textId="77777777" w:rsidR="000C3340" w:rsidRPr="002C16C8" w:rsidRDefault="005A711C">
      <w:pPr>
        <w:pStyle w:val="Odstavecseseznamem"/>
        <w:numPr>
          <w:ilvl w:val="0"/>
          <w:numId w:val="46"/>
        </w:numPr>
        <w:jc w:val="both"/>
        <w:rPr>
          <w:rFonts w:ascii="Arial" w:hAnsi="Arial" w:cs="Arial"/>
          <w:sz w:val="20"/>
          <w:szCs w:val="20"/>
        </w:rPr>
      </w:pPr>
      <w:r w:rsidRPr="002C16C8">
        <w:rPr>
          <w:rFonts w:ascii="Arial" w:hAnsi="Arial" w:cs="Arial"/>
          <w:sz w:val="20"/>
          <w:szCs w:val="20"/>
        </w:rPr>
        <w:t>D + M kontaktního zateplovacího systému s probarvenou omítkou RAL 7030</w:t>
      </w:r>
    </w:p>
    <w:p w14:paraId="36247671" w14:textId="77777777" w:rsidR="000C3340" w:rsidRPr="002C16C8" w:rsidRDefault="005A711C">
      <w:pPr>
        <w:pStyle w:val="Odstavecseseznamem"/>
        <w:numPr>
          <w:ilvl w:val="0"/>
          <w:numId w:val="46"/>
        </w:numPr>
        <w:jc w:val="both"/>
        <w:rPr>
          <w:rFonts w:ascii="Arial" w:hAnsi="Arial" w:cs="Arial"/>
          <w:sz w:val="20"/>
          <w:szCs w:val="20"/>
        </w:rPr>
      </w:pPr>
      <w:r w:rsidRPr="002C16C8">
        <w:rPr>
          <w:rFonts w:ascii="Arial" w:hAnsi="Arial" w:cs="Arial"/>
          <w:sz w:val="20"/>
          <w:szCs w:val="20"/>
        </w:rPr>
        <w:t>D + M AL bočních záslepek na bagety</w:t>
      </w:r>
    </w:p>
    <w:p w14:paraId="2FE08D44" w14:textId="77777777" w:rsidR="000C3340" w:rsidRPr="002C16C8" w:rsidRDefault="005A711C">
      <w:pPr>
        <w:pStyle w:val="Odstavecseseznamem"/>
        <w:numPr>
          <w:ilvl w:val="0"/>
          <w:numId w:val="46"/>
        </w:numPr>
        <w:jc w:val="both"/>
        <w:rPr>
          <w:rFonts w:ascii="Arial" w:hAnsi="Arial" w:cs="Arial"/>
          <w:sz w:val="20"/>
          <w:szCs w:val="20"/>
        </w:rPr>
      </w:pPr>
      <w:r w:rsidRPr="002C16C8">
        <w:rPr>
          <w:rFonts w:ascii="Arial" w:hAnsi="Arial" w:cs="Arial"/>
          <w:sz w:val="20"/>
          <w:szCs w:val="20"/>
        </w:rPr>
        <w:t xml:space="preserve">Úprava </w:t>
      </w:r>
      <w:proofErr w:type="spellStart"/>
      <w:r w:rsidRPr="002C16C8">
        <w:rPr>
          <w:rFonts w:ascii="Arial" w:hAnsi="Arial" w:cs="Arial"/>
          <w:sz w:val="20"/>
          <w:szCs w:val="20"/>
        </w:rPr>
        <w:t>Antigrafiti</w:t>
      </w:r>
      <w:proofErr w:type="spellEnd"/>
    </w:p>
    <w:p w14:paraId="549836BA" w14:textId="77777777" w:rsidR="000C3340" w:rsidRPr="002C16C8" w:rsidRDefault="005A711C">
      <w:pPr>
        <w:pStyle w:val="Odstavecseseznamem"/>
        <w:numPr>
          <w:ilvl w:val="0"/>
          <w:numId w:val="46"/>
        </w:numPr>
        <w:jc w:val="both"/>
        <w:rPr>
          <w:rFonts w:ascii="Arial" w:hAnsi="Arial" w:cs="Arial"/>
          <w:sz w:val="20"/>
          <w:szCs w:val="20"/>
        </w:rPr>
      </w:pPr>
      <w:r w:rsidRPr="002C16C8">
        <w:rPr>
          <w:rFonts w:ascii="Arial" w:hAnsi="Arial" w:cs="Arial"/>
          <w:sz w:val="20"/>
          <w:szCs w:val="20"/>
        </w:rPr>
        <w:lastRenderedPageBreak/>
        <w:t>Statické posouzení nosné konstrukce baget</w:t>
      </w:r>
    </w:p>
    <w:p w14:paraId="6E787348" w14:textId="77777777" w:rsidR="000C3340" w:rsidRPr="002C16C8" w:rsidRDefault="005A711C">
      <w:pPr>
        <w:pStyle w:val="Odstavecseseznamem"/>
        <w:numPr>
          <w:ilvl w:val="0"/>
          <w:numId w:val="46"/>
        </w:numPr>
        <w:jc w:val="both"/>
        <w:rPr>
          <w:rFonts w:ascii="Arial" w:hAnsi="Arial" w:cs="Arial"/>
          <w:sz w:val="20"/>
          <w:szCs w:val="20"/>
        </w:rPr>
      </w:pPr>
      <w:r w:rsidRPr="002C16C8">
        <w:rPr>
          <w:rFonts w:ascii="Arial" w:hAnsi="Arial" w:cs="Arial"/>
          <w:sz w:val="20"/>
          <w:szCs w:val="20"/>
        </w:rPr>
        <w:t>Dílenská dokumentace</w:t>
      </w:r>
    </w:p>
    <w:p w14:paraId="1DEB78B6" w14:textId="77777777" w:rsidR="000C3340" w:rsidRPr="002C16C8" w:rsidRDefault="000C3340">
      <w:pPr>
        <w:jc w:val="both"/>
        <w:rPr>
          <w:rFonts w:ascii="Arial" w:hAnsi="Arial" w:cs="Arial"/>
          <w:sz w:val="20"/>
          <w:szCs w:val="20"/>
        </w:rPr>
      </w:pPr>
    </w:p>
    <w:p w14:paraId="6D8292CA" w14:textId="77777777" w:rsidR="000C3340" w:rsidRPr="002C16C8" w:rsidRDefault="005A711C">
      <w:pPr>
        <w:jc w:val="both"/>
        <w:rPr>
          <w:rFonts w:ascii="Arial" w:hAnsi="Arial" w:cs="Arial"/>
          <w:b/>
          <w:sz w:val="20"/>
          <w:szCs w:val="20"/>
        </w:rPr>
      </w:pPr>
      <w:r w:rsidRPr="002C16C8">
        <w:rPr>
          <w:rFonts w:ascii="Arial" w:hAnsi="Arial" w:cs="Arial"/>
          <w:b/>
          <w:sz w:val="20"/>
          <w:szCs w:val="20"/>
        </w:rPr>
        <w:t>Základní použité normy a předpisy pro bagety shodné St1.</w:t>
      </w:r>
    </w:p>
    <w:p w14:paraId="454643D2" w14:textId="77777777" w:rsidR="000C3340" w:rsidRPr="002C16C8" w:rsidRDefault="000C3340">
      <w:pPr>
        <w:pStyle w:val="Styl1"/>
        <w:ind w:firstLine="0"/>
        <w:rPr>
          <w:rFonts w:ascii="Arial" w:hAnsi="Arial" w:cs="Arial"/>
          <w:b/>
        </w:rPr>
      </w:pPr>
    </w:p>
    <w:p w14:paraId="33A4B39E" w14:textId="77777777" w:rsidR="000C3340" w:rsidRPr="002C16C8" w:rsidRDefault="005A711C">
      <w:pPr>
        <w:pStyle w:val="Styl1"/>
        <w:ind w:firstLine="0"/>
        <w:rPr>
          <w:rFonts w:ascii="Arial" w:hAnsi="Arial" w:cs="Arial"/>
          <w:b/>
        </w:rPr>
      </w:pPr>
      <w:r w:rsidRPr="002C16C8">
        <w:rPr>
          <w:rFonts w:ascii="Arial" w:hAnsi="Arial" w:cs="Arial"/>
          <w:b/>
        </w:rPr>
        <w:t>St 6</w:t>
      </w:r>
      <w:del w:id="47" w:author="jhavel" w:date="2017-03-17T17:13:00Z">
        <w:r w:rsidRPr="002C16C8">
          <w:rPr>
            <w:rFonts w:ascii="Arial" w:hAnsi="Arial" w:cs="Arial"/>
            <w:b/>
          </w:rPr>
          <w:delText>6</w:delText>
        </w:r>
      </w:del>
      <w:r w:rsidRPr="002C16C8">
        <w:rPr>
          <w:rFonts w:ascii="Arial" w:hAnsi="Arial" w:cs="Arial"/>
          <w:b/>
        </w:rPr>
        <w:t xml:space="preserve"> – Fasáda soklu - omítka</w:t>
      </w:r>
    </w:p>
    <w:p w14:paraId="508B968E" w14:textId="77777777" w:rsidR="000C3340" w:rsidRPr="002C16C8" w:rsidRDefault="005A711C">
      <w:pPr>
        <w:pStyle w:val="Styl1"/>
        <w:ind w:firstLine="0"/>
        <w:rPr>
          <w:rFonts w:ascii="Arial" w:hAnsi="Arial" w:cs="Arial"/>
        </w:rPr>
      </w:pPr>
      <w:r w:rsidRPr="002C16C8">
        <w:rPr>
          <w:rFonts w:ascii="Arial" w:hAnsi="Arial" w:cs="Arial"/>
        </w:rPr>
        <w:t xml:space="preserve">Kontaktní fasáda na soklu </w:t>
      </w:r>
    </w:p>
    <w:p w14:paraId="161B9D7B" w14:textId="77777777" w:rsidR="000C3340" w:rsidRPr="002C16C8" w:rsidRDefault="000C3340">
      <w:pPr>
        <w:pStyle w:val="Styl1"/>
        <w:ind w:firstLine="0"/>
        <w:rPr>
          <w:rFonts w:ascii="Arial" w:hAnsi="Arial" w:cs="Arial"/>
        </w:rPr>
      </w:pPr>
    </w:p>
    <w:p w14:paraId="3C752DA2" w14:textId="77777777" w:rsidR="000C3340" w:rsidRPr="002C16C8" w:rsidRDefault="005A711C">
      <w:pPr>
        <w:pStyle w:val="Styl1"/>
        <w:ind w:firstLine="0"/>
        <w:rPr>
          <w:rFonts w:ascii="Arial" w:hAnsi="Arial" w:cs="Arial"/>
        </w:rPr>
      </w:pPr>
      <w:r w:rsidRPr="002C16C8">
        <w:rPr>
          <w:rFonts w:ascii="Arial" w:hAnsi="Arial" w:cs="Arial"/>
        </w:rPr>
        <w:t>Tepelná izolace bude tvořena 200 mm extrudovaného polystyrenu (XPS).  Povrchovou úpravu bude tvořit probarvená tenkovrstvá omítka, zrnitost 1,5 se zvýšenou odolností proto ostřiku vodou. Jedná se o plochu, jejíž spodní okraj tvoří XPS chráněný nerezovým plechem. Horní okraj tvoří nadpraží oken 1.PP nebo spodní hrana St1 – Fasáda keramická – zavěšená zateplená.</w:t>
      </w:r>
    </w:p>
    <w:p w14:paraId="7664714C" w14:textId="77777777" w:rsidR="000C3340" w:rsidRPr="002C16C8" w:rsidRDefault="000C3340">
      <w:pPr>
        <w:pStyle w:val="Styl1"/>
        <w:ind w:firstLine="0"/>
        <w:rPr>
          <w:rFonts w:ascii="Arial" w:hAnsi="Arial" w:cs="Arial"/>
        </w:rPr>
      </w:pPr>
    </w:p>
    <w:p w14:paraId="065B5B76" w14:textId="39803279" w:rsidR="000C3340" w:rsidRPr="002C16C8" w:rsidRDefault="005A711C">
      <w:pPr>
        <w:pStyle w:val="Styl1"/>
        <w:ind w:firstLine="0"/>
        <w:rPr>
          <w:rFonts w:ascii="Arial" w:hAnsi="Arial" w:cs="Arial"/>
        </w:rPr>
      </w:pPr>
      <w:r w:rsidRPr="002C16C8">
        <w:rPr>
          <w:rFonts w:ascii="Arial" w:hAnsi="Arial" w:cs="Arial"/>
        </w:rPr>
        <w:t xml:space="preserve">Kontaktní zateplovací systém bude tvořen tepelnou izolací deskami XPS tloušťky 200mm, </w:t>
      </w:r>
      <w:proofErr w:type="spellStart"/>
      <w:r w:rsidRPr="002C16C8">
        <w:rPr>
          <w:rFonts w:ascii="Arial" w:hAnsi="Arial" w:cs="Arial"/>
        </w:rPr>
        <w:t>λ</w:t>
      </w:r>
      <w:r w:rsidRPr="002C16C8">
        <w:rPr>
          <w:rFonts w:ascii="Arial" w:hAnsi="Arial" w:cs="Arial"/>
          <w:vertAlign w:val="subscript"/>
        </w:rPr>
        <w:t>D</w:t>
      </w:r>
      <w:proofErr w:type="spellEnd"/>
      <w:r w:rsidRPr="002C16C8">
        <w:rPr>
          <w:rFonts w:ascii="Arial" w:hAnsi="Arial" w:cs="Arial"/>
        </w:rPr>
        <w:t>=0,038W/</w:t>
      </w:r>
      <w:proofErr w:type="spellStart"/>
      <w:r w:rsidRPr="002C16C8">
        <w:rPr>
          <w:rFonts w:ascii="Arial" w:hAnsi="Arial" w:cs="Arial"/>
        </w:rPr>
        <w:t>mK</w:t>
      </w:r>
      <w:proofErr w:type="spellEnd"/>
      <w:r w:rsidRPr="002C16C8">
        <w:rPr>
          <w:rFonts w:ascii="Arial" w:hAnsi="Arial" w:cs="Arial"/>
        </w:rPr>
        <w:t xml:space="preserve">, dlouhodobá nasákavost 0,2%, pevnost v tlaku při 10% deformaci 300 </w:t>
      </w:r>
      <w:proofErr w:type="spellStart"/>
      <w:r w:rsidRPr="002C16C8">
        <w:rPr>
          <w:rFonts w:ascii="Arial" w:hAnsi="Arial" w:cs="Arial"/>
        </w:rPr>
        <w:t>kPa</w:t>
      </w:r>
      <w:proofErr w:type="spellEnd"/>
      <w:r w:rsidRPr="002C16C8">
        <w:rPr>
          <w:rFonts w:ascii="Arial" w:hAnsi="Arial" w:cs="Arial"/>
        </w:rPr>
        <w:t xml:space="preserve"> (např. X-FOAM HBT 300</w:t>
      </w:r>
      <w:r w:rsidR="002C16C8" w:rsidRPr="002C16C8">
        <w:rPr>
          <w:rFonts w:ascii="Arial" w:hAnsi="Arial" w:cs="Arial"/>
        </w:rPr>
        <w:t xml:space="preserve">, </w:t>
      </w:r>
      <w:r w:rsidR="002C16C8" w:rsidRPr="002C16C8">
        <w:rPr>
          <w:rFonts w:ascii="Arial" w:hAnsi="Arial" w:cs="Arial"/>
          <w:bCs/>
          <w:color w:val="0070C0"/>
        </w:rPr>
        <w:t>pozn.2</w:t>
      </w:r>
      <w:r w:rsidR="008A0293">
        <w:rPr>
          <w:rFonts w:ascii="Arial" w:hAnsi="Arial" w:cs="Arial"/>
          <w:bCs/>
          <w:color w:val="0070C0"/>
        </w:rPr>
        <w:t>8</w:t>
      </w:r>
      <w:r w:rsidR="002C16C8" w:rsidRPr="002C16C8">
        <w:rPr>
          <w:rFonts w:ascii="Arial" w:hAnsi="Arial" w:cs="Arial"/>
          <w:bCs/>
          <w:color w:val="0070C0"/>
        </w:rPr>
        <w:t>*</w:t>
      </w:r>
      <w:r w:rsidRPr="002C16C8">
        <w:rPr>
          <w:rFonts w:ascii="Arial" w:hAnsi="Arial" w:cs="Arial"/>
        </w:rPr>
        <w:t xml:space="preserve">), lepený (lepící vrstva) a mechanicky kotvený hmoždinkami, hmoždinky pro zápustnou montáž. Povrchová úprava bude tvořena výztužnou vrstvou (s perlinkou), penetrací (podkladním nátěrem) a probarvenou omítkou, zrnitosti 1,5mm, odstín RAL 7030. </w:t>
      </w:r>
    </w:p>
    <w:p w14:paraId="79D0723D" w14:textId="77777777" w:rsidR="000C3340" w:rsidRPr="002C16C8" w:rsidRDefault="000C3340">
      <w:pPr>
        <w:pStyle w:val="Styl1"/>
        <w:ind w:firstLine="0"/>
        <w:rPr>
          <w:rFonts w:ascii="Arial" w:hAnsi="Arial" w:cs="Arial"/>
        </w:rPr>
      </w:pPr>
    </w:p>
    <w:p w14:paraId="4CBB8D17" w14:textId="77777777" w:rsidR="000C3340" w:rsidRPr="002C16C8" w:rsidRDefault="005A711C">
      <w:pPr>
        <w:pStyle w:val="Styl1"/>
        <w:ind w:firstLine="0"/>
        <w:rPr>
          <w:rFonts w:ascii="Arial" w:hAnsi="Arial" w:cs="Arial"/>
        </w:rPr>
      </w:pPr>
      <w:r w:rsidRPr="002C16C8">
        <w:rPr>
          <w:rFonts w:ascii="Arial" w:hAnsi="Arial" w:cs="Arial"/>
        </w:rPr>
        <w:t>V zateplovacím systému budou vedeny v pancéřovaných trubkách kotvených do stěnové konstrukce svody hromosvodu (viz.</w:t>
      </w:r>
      <w:r w:rsidRPr="002C16C8">
        <w:rPr>
          <w:rFonts w:ascii="Arial" w:hAnsi="Arial" w:cs="Arial"/>
          <w:b/>
          <w:i/>
        </w:rPr>
        <w:t xml:space="preserve"> D.1.4.5. Silnoproudá elektrotechnika</w:t>
      </w:r>
      <w:r w:rsidRPr="002C16C8">
        <w:rPr>
          <w:rFonts w:ascii="Arial" w:hAnsi="Arial" w:cs="Arial"/>
        </w:rPr>
        <w:t xml:space="preserve">.) a dešťové svody v drážce (viz </w:t>
      </w:r>
      <w:r w:rsidRPr="002C16C8">
        <w:rPr>
          <w:rFonts w:ascii="Arial" w:hAnsi="Arial" w:cs="Arial"/>
          <w:b/>
          <w:i/>
        </w:rPr>
        <w:t>D.1.4. Zařízení zdravotně technických instalací</w:t>
      </w:r>
      <w:r w:rsidRPr="002C16C8">
        <w:rPr>
          <w:rFonts w:ascii="Arial" w:hAnsi="Arial" w:cs="Arial"/>
        </w:rPr>
        <w:t>). Koncové prvky elektroinstalace na fasádách budou kotveny do elektroinstalačních krabic určených do kontaktního zateplovacího systému.</w:t>
      </w:r>
    </w:p>
    <w:p w14:paraId="522079CE" w14:textId="77777777" w:rsidR="000C3340" w:rsidRPr="002C16C8" w:rsidRDefault="000C3340">
      <w:pPr>
        <w:pStyle w:val="Styl1"/>
        <w:ind w:firstLine="0"/>
        <w:rPr>
          <w:rFonts w:ascii="Arial" w:hAnsi="Arial" w:cs="Arial"/>
        </w:rPr>
      </w:pPr>
    </w:p>
    <w:p w14:paraId="42EDB47E" w14:textId="77777777" w:rsidR="000C3340" w:rsidRPr="002C16C8" w:rsidRDefault="005A711C">
      <w:pPr>
        <w:pStyle w:val="Styl1"/>
        <w:ind w:firstLine="0"/>
        <w:rPr>
          <w:rFonts w:ascii="Arial" w:hAnsi="Arial" w:cs="Arial"/>
        </w:rPr>
      </w:pPr>
      <w:r w:rsidRPr="002C16C8">
        <w:rPr>
          <w:rFonts w:ascii="Arial" w:hAnsi="Arial" w:cs="Arial"/>
        </w:rPr>
        <w:t>Požadavky na finální vrstvu KZS – shodné se skladbou St2 – VODOROVNÉ ŹALUZIE „Bagety“ – zateplená.</w:t>
      </w:r>
    </w:p>
    <w:p w14:paraId="34322BC0" w14:textId="77777777" w:rsidR="000C3340" w:rsidRPr="002C16C8" w:rsidRDefault="005A711C">
      <w:pPr>
        <w:pStyle w:val="Styl1"/>
        <w:ind w:firstLine="0"/>
        <w:rPr>
          <w:rFonts w:ascii="Arial" w:hAnsi="Arial" w:cs="Arial"/>
        </w:rPr>
      </w:pPr>
      <w:r w:rsidRPr="002C16C8">
        <w:rPr>
          <w:rFonts w:ascii="Arial" w:hAnsi="Arial" w:cs="Arial"/>
          <w:b/>
        </w:rPr>
        <w:t>St 7</w:t>
      </w:r>
      <w:del w:id="48" w:author="jhavel" w:date="2017-03-17T17:13:00Z">
        <w:r w:rsidRPr="002C16C8">
          <w:rPr>
            <w:rFonts w:ascii="Arial" w:hAnsi="Arial" w:cs="Arial"/>
            <w:b/>
          </w:rPr>
          <w:delText>6</w:delText>
        </w:r>
      </w:del>
      <w:r w:rsidRPr="002C16C8">
        <w:rPr>
          <w:rFonts w:ascii="Arial" w:hAnsi="Arial" w:cs="Arial"/>
          <w:b/>
        </w:rPr>
        <w:t xml:space="preserve"> – Fasáda soklu – nerezový plech</w:t>
      </w:r>
    </w:p>
    <w:p w14:paraId="03C546C3" w14:textId="77777777" w:rsidR="000C3340" w:rsidRPr="002C16C8" w:rsidRDefault="005A711C">
      <w:pPr>
        <w:pStyle w:val="Styl1"/>
        <w:ind w:firstLine="0"/>
        <w:rPr>
          <w:rFonts w:ascii="Arial" w:hAnsi="Arial" w:cs="Arial"/>
        </w:rPr>
      </w:pPr>
      <w:r w:rsidRPr="002C16C8">
        <w:rPr>
          <w:rFonts w:ascii="Arial" w:hAnsi="Arial" w:cs="Arial"/>
        </w:rPr>
        <w:t>Kontaktní fasáda v místě průniku do terénu</w:t>
      </w:r>
    </w:p>
    <w:p w14:paraId="42384A6E" w14:textId="77777777" w:rsidR="000C3340" w:rsidRPr="002C16C8" w:rsidRDefault="000C3340">
      <w:pPr>
        <w:pStyle w:val="Styl1"/>
        <w:ind w:firstLine="0"/>
        <w:rPr>
          <w:rFonts w:ascii="Arial" w:hAnsi="Arial" w:cs="Arial"/>
        </w:rPr>
      </w:pPr>
    </w:p>
    <w:p w14:paraId="048C4285" w14:textId="77777777" w:rsidR="000C3340" w:rsidRPr="002C16C8" w:rsidRDefault="005A711C">
      <w:pPr>
        <w:pStyle w:val="Styl1"/>
        <w:ind w:firstLine="0"/>
        <w:rPr>
          <w:rStyle w:val="Siln"/>
          <w:rFonts w:ascii="Arial" w:hAnsi="Arial" w:cs="Arial"/>
          <w:b w:val="0"/>
        </w:rPr>
      </w:pPr>
      <w:r w:rsidRPr="002C16C8">
        <w:rPr>
          <w:rFonts w:ascii="Arial" w:hAnsi="Arial" w:cs="Arial"/>
        </w:rPr>
        <w:t xml:space="preserve">100 až 500 mm nad a 100 mm pod upraveným terénem nerezový plech </w:t>
      </w:r>
      <w:proofErr w:type="spellStart"/>
      <w:r w:rsidRPr="002C16C8">
        <w:rPr>
          <w:rFonts w:ascii="Arial" w:hAnsi="Arial" w:cs="Arial"/>
        </w:rPr>
        <w:t>tl</w:t>
      </w:r>
      <w:proofErr w:type="spellEnd"/>
      <w:r w:rsidRPr="002C16C8">
        <w:rPr>
          <w:rFonts w:ascii="Arial" w:hAnsi="Arial" w:cs="Arial"/>
        </w:rPr>
        <w:t xml:space="preserve">. 1,5 mm. Povrchová úprava: plech černěný za tepla v alkalické lázni. Podmínkám provádění povrchové úpravy bude přizpůsobena velikost plechů. Charakteristika materiálu: </w:t>
      </w:r>
      <w:r w:rsidRPr="002C16C8">
        <w:rPr>
          <w:rStyle w:val="Siln"/>
          <w:rFonts w:ascii="Arial" w:hAnsi="Arial" w:cs="Arial"/>
          <w:b w:val="0"/>
        </w:rPr>
        <w:t xml:space="preserve">chrom-niklová austenitická ocel AISI 304 (1.4301). </w:t>
      </w:r>
      <w:r w:rsidRPr="002C16C8">
        <w:rPr>
          <w:rFonts w:ascii="Arial" w:hAnsi="Arial" w:cs="Arial"/>
        </w:rPr>
        <w:t xml:space="preserve">Viz </w:t>
      </w:r>
      <w:r w:rsidRPr="002C16C8">
        <w:rPr>
          <w:rFonts w:ascii="Arial" w:hAnsi="Arial" w:cs="Arial"/>
          <w:i/>
        </w:rPr>
        <w:t>část</w:t>
      </w:r>
      <w:r w:rsidRPr="002C16C8">
        <w:rPr>
          <w:rFonts w:ascii="Arial" w:hAnsi="Arial" w:cs="Arial"/>
          <w:b/>
          <w:i/>
        </w:rPr>
        <w:t xml:space="preserve"> D.1.1.30</w:t>
      </w:r>
      <w:r w:rsidRPr="002C16C8">
        <w:rPr>
          <w:rFonts w:ascii="Arial" w:hAnsi="Arial" w:cs="Arial"/>
        </w:rPr>
        <w:t xml:space="preserve"> - Tabulky výrobků, </w:t>
      </w:r>
      <w:proofErr w:type="spellStart"/>
      <w:r w:rsidRPr="002C16C8">
        <w:rPr>
          <w:rFonts w:ascii="Arial" w:hAnsi="Arial" w:cs="Arial"/>
        </w:rPr>
        <w:t>pol.č</w:t>
      </w:r>
      <w:proofErr w:type="spellEnd"/>
      <w:r w:rsidRPr="002C16C8">
        <w:rPr>
          <w:rFonts w:ascii="Arial" w:hAnsi="Arial" w:cs="Arial"/>
        </w:rPr>
        <w:t xml:space="preserve">. </w:t>
      </w:r>
      <w:r w:rsidRPr="002C16C8">
        <w:rPr>
          <w:rFonts w:ascii="Arial" w:hAnsi="Arial" w:cs="Arial"/>
          <w:b/>
          <w:i/>
        </w:rPr>
        <w:t>Z48</w:t>
      </w:r>
      <w:r w:rsidRPr="002C16C8">
        <w:rPr>
          <w:rFonts w:ascii="Arial" w:hAnsi="Arial" w:cs="Arial"/>
        </w:rPr>
        <w:t>.</w:t>
      </w:r>
    </w:p>
    <w:p w14:paraId="13E092A7" w14:textId="77777777" w:rsidR="000C3340" w:rsidRPr="002C16C8" w:rsidRDefault="000C3340">
      <w:pPr>
        <w:pStyle w:val="Styl1"/>
        <w:ind w:firstLine="0"/>
        <w:rPr>
          <w:rStyle w:val="Siln"/>
          <w:rFonts w:ascii="Arial" w:hAnsi="Arial" w:cs="Arial"/>
          <w:b w:val="0"/>
        </w:rPr>
      </w:pPr>
    </w:p>
    <w:p w14:paraId="2966DC33" w14:textId="23F88603" w:rsidR="000C3340" w:rsidRPr="002C16C8" w:rsidRDefault="005A711C">
      <w:pPr>
        <w:pStyle w:val="Styl1"/>
        <w:ind w:firstLine="0"/>
        <w:rPr>
          <w:rFonts w:ascii="Arial" w:hAnsi="Arial" w:cs="Arial"/>
        </w:rPr>
      </w:pPr>
      <w:r w:rsidRPr="002C16C8">
        <w:rPr>
          <w:rFonts w:ascii="Arial" w:hAnsi="Arial" w:cs="Arial"/>
        </w:rPr>
        <w:t xml:space="preserve">Kontaktní zateplovací systém bude tvořen tepelnou izolací deskami XPS tloušťky 200 mm, </w:t>
      </w:r>
      <w:proofErr w:type="spellStart"/>
      <w:r w:rsidRPr="002C16C8">
        <w:rPr>
          <w:rFonts w:ascii="Arial" w:hAnsi="Arial" w:cs="Arial"/>
        </w:rPr>
        <w:t>λ</w:t>
      </w:r>
      <w:r w:rsidRPr="002C16C8">
        <w:rPr>
          <w:rFonts w:ascii="Arial" w:hAnsi="Arial" w:cs="Arial"/>
          <w:vertAlign w:val="subscript"/>
        </w:rPr>
        <w:t>D</w:t>
      </w:r>
      <w:proofErr w:type="spellEnd"/>
      <w:r w:rsidRPr="002C16C8">
        <w:rPr>
          <w:rFonts w:ascii="Arial" w:hAnsi="Arial" w:cs="Arial"/>
        </w:rPr>
        <w:t>=0,038W/</w:t>
      </w:r>
      <w:proofErr w:type="spellStart"/>
      <w:r w:rsidRPr="002C16C8">
        <w:rPr>
          <w:rFonts w:ascii="Arial" w:hAnsi="Arial" w:cs="Arial"/>
        </w:rPr>
        <w:t>mK</w:t>
      </w:r>
      <w:proofErr w:type="spellEnd"/>
      <w:r w:rsidRPr="002C16C8">
        <w:rPr>
          <w:rFonts w:ascii="Arial" w:hAnsi="Arial" w:cs="Arial"/>
        </w:rPr>
        <w:t xml:space="preserve">, dlouhodobá nasákavost 0,2%, pevnost v tlaku při 10% deformaci 300 </w:t>
      </w:r>
      <w:proofErr w:type="spellStart"/>
      <w:r w:rsidRPr="002C16C8">
        <w:rPr>
          <w:rFonts w:ascii="Arial" w:hAnsi="Arial" w:cs="Arial"/>
        </w:rPr>
        <w:t>kPa</w:t>
      </w:r>
      <w:proofErr w:type="spellEnd"/>
      <w:r w:rsidRPr="002C16C8">
        <w:rPr>
          <w:rFonts w:ascii="Arial" w:hAnsi="Arial" w:cs="Arial"/>
        </w:rPr>
        <w:t xml:space="preserve"> (např. X-FOAM HBT 300</w:t>
      </w:r>
      <w:r w:rsidR="002C16C8" w:rsidRPr="002C16C8">
        <w:rPr>
          <w:rFonts w:ascii="Arial" w:hAnsi="Arial" w:cs="Arial"/>
          <w:bCs/>
          <w:color w:val="0070C0"/>
        </w:rPr>
        <w:t>, pozn. 2</w:t>
      </w:r>
      <w:r w:rsidR="008A0293">
        <w:rPr>
          <w:rFonts w:ascii="Arial" w:hAnsi="Arial" w:cs="Arial"/>
          <w:bCs/>
          <w:color w:val="0070C0"/>
        </w:rPr>
        <w:t>9</w:t>
      </w:r>
      <w:r w:rsidR="002C16C8" w:rsidRPr="002C16C8">
        <w:rPr>
          <w:rFonts w:ascii="Arial" w:hAnsi="Arial" w:cs="Arial"/>
          <w:bCs/>
          <w:color w:val="0070C0"/>
        </w:rPr>
        <w:t>*</w:t>
      </w:r>
      <w:r w:rsidRPr="002C16C8">
        <w:rPr>
          <w:rFonts w:ascii="Arial" w:hAnsi="Arial" w:cs="Arial"/>
        </w:rPr>
        <w:t xml:space="preserve">), lepený (lepící vrstva) a mechanicky kotvený hmoždinkami, hmoždinky pro zápustnou montáž. Povrchová úprava bude tvořena výztužnou vrstvou (s perlinkou), penetrací (podkladním nátěrem) a nerezovým plechem celoplošně lepeným pružným, vysoce flexibilním lepidlem na bázi tvrditelných pryskyřic.  </w:t>
      </w:r>
    </w:p>
    <w:p w14:paraId="6A1A4799" w14:textId="77777777" w:rsidR="000C3340" w:rsidRPr="002C16C8" w:rsidRDefault="000C3340">
      <w:pPr>
        <w:pStyle w:val="Styl1"/>
        <w:ind w:firstLine="0"/>
        <w:rPr>
          <w:rStyle w:val="Siln"/>
          <w:b w:val="0"/>
        </w:rPr>
      </w:pPr>
    </w:p>
    <w:p w14:paraId="0D39A5D5" w14:textId="77777777" w:rsidR="000C3340" w:rsidRPr="002C16C8" w:rsidRDefault="005A711C">
      <w:pPr>
        <w:pStyle w:val="Styl1"/>
        <w:ind w:firstLine="0"/>
        <w:rPr>
          <w:rFonts w:ascii="Arial" w:hAnsi="Arial" w:cs="Arial"/>
        </w:rPr>
      </w:pPr>
      <w:r w:rsidRPr="002C16C8">
        <w:rPr>
          <w:rFonts w:ascii="Arial" w:hAnsi="Arial" w:cs="Arial"/>
        </w:rPr>
        <w:t>V zateplovacím systému budou vedeny v pancéřovaných trubkách kotvených do stěnové konstrukce svody hromosvodu (viz.</w:t>
      </w:r>
      <w:r w:rsidRPr="002C16C8">
        <w:rPr>
          <w:rFonts w:ascii="Arial" w:hAnsi="Arial" w:cs="Arial"/>
          <w:b/>
          <w:i/>
        </w:rPr>
        <w:t xml:space="preserve"> D.1.4.5. Silnoproudá elektrotechnika</w:t>
      </w:r>
      <w:r w:rsidRPr="002C16C8">
        <w:rPr>
          <w:rFonts w:ascii="Arial" w:hAnsi="Arial" w:cs="Arial"/>
        </w:rPr>
        <w:t xml:space="preserve">.) a dešťové svody v drážce (viz </w:t>
      </w:r>
      <w:r w:rsidRPr="002C16C8">
        <w:rPr>
          <w:rFonts w:ascii="Arial" w:hAnsi="Arial" w:cs="Arial"/>
          <w:b/>
          <w:i/>
        </w:rPr>
        <w:t>D.1.4. Zařízení zdravotně technických instalací</w:t>
      </w:r>
      <w:r w:rsidRPr="002C16C8">
        <w:rPr>
          <w:rFonts w:ascii="Arial" w:hAnsi="Arial" w:cs="Arial"/>
        </w:rPr>
        <w:t>). Koncové prvky elektroinstalace na fasádách budou kotveny do elektroinstalačních krabic určených do kontaktního zateplovacího systému.</w:t>
      </w:r>
    </w:p>
    <w:p w14:paraId="779B8968" w14:textId="77777777" w:rsidR="000C3340" w:rsidRPr="002C16C8" w:rsidRDefault="000C3340">
      <w:pPr>
        <w:pStyle w:val="Styl1"/>
        <w:ind w:firstLine="0"/>
        <w:rPr>
          <w:rStyle w:val="Siln"/>
          <w:b w:val="0"/>
        </w:rPr>
      </w:pPr>
    </w:p>
    <w:p w14:paraId="24F3615B" w14:textId="77777777" w:rsidR="000C3340" w:rsidRPr="002C16C8" w:rsidRDefault="005A711C">
      <w:pPr>
        <w:pStyle w:val="Styl1"/>
        <w:ind w:firstLine="0"/>
        <w:rPr>
          <w:rFonts w:ascii="Arial" w:hAnsi="Arial" w:cs="Arial"/>
          <w:b/>
        </w:rPr>
      </w:pPr>
      <w:r w:rsidRPr="002C16C8">
        <w:rPr>
          <w:rStyle w:val="Siln"/>
          <w:b w:val="0"/>
        </w:rPr>
        <w:t>Rozsah viz. výkresy D.1.1.20-24 Pohledy a D.1.1.28 Detaily</w:t>
      </w:r>
    </w:p>
    <w:p w14:paraId="27EA9C3A" w14:textId="77777777" w:rsidR="000C3340" w:rsidRPr="002C16C8" w:rsidRDefault="000C3340">
      <w:pPr>
        <w:pStyle w:val="Styl1"/>
        <w:ind w:firstLine="0"/>
        <w:rPr>
          <w:rFonts w:ascii="Arial" w:hAnsi="Arial" w:cs="Arial"/>
        </w:rPr>
      </w:pPr>
    </w:p>
    <w:p w14:paraId="6E783170" w14:textId="77777777" w:rsidR="000C3340" w:rsidRPr="002C16C8" w:rsidRDefault="005A711C">
      <w:pPr>
        <w:pStyle w:val="Styl1"/>
        <w:ind w:firstLine="0"/>
        <w:rPr>
          <w:rFonts w:ascii="Arial" w:hAnsi="Arial" w:cs="Arial"/>
        </w:rPr>
      </w:pPr>
      <w:r w:rsidRPr="002C16C8">
        <w:rPr>
          <w:rFonts w:ascii="Arial" w:hAnsi="Arial" w:cs="Arial"/>
          <w:b/>
        </w:rPr>
        <w:t>Lehký obvodový plášť</w:t>
      </w:r>
      <w:r w:rsidRPr="002C16C8">
        <w:rPr>
          <w:rFonts w:ascii="Arial" w:hAnsi="Arial" w:cs="Arial"/>
        </w:rPr>
        <w:t xml:space="preserve">. Viz. </w:t>
      </w:r>
      <w:r w:rsidRPr="002C16C8">
        <w:rPr>
          <w:rFonts w:ascii="Arial" w:hAnsi="Arial" w:cs="Arial"/>
          <w:b/>
          <w:i/>
        </w:rPr>
        <w:t>4.16.3. Prosklené stěny</w:t>
      </w:r>
      <w:r w:rsidRPr="002C16C8">
        <w:rPr>
          <w:rFonts w:ascii="Arial" w:hAnsi="Arial" w:cs="Arial"/>
        </w:rPr>
        <w:t xml:space="preserve"> </w:t>
      </w:r>
    </w:p>
    <w:p w14:paraId="140D83C3" w14:textId="77777777" w:rsidR="000C3340" w:rsidRPr="002C16C8" w:rsidRDefault="000C3340">
      <w:pPr>
        <w:pStyle w:val="Styl1"/>
        <w:ind w:firstLine="0"/>
        <w:rPr>
          <w:rFonts w:ascii="Arial" w:hAnsi="Arial" w:cs="Arial"/>
        </w:rPr>
      </w:pPr>
    </w:p>
    <w:p w14:paraId="65847CDF" w14:textId="77777777" w:rsidR="000C3340" w:rsidRPr="002C16C8" w:rsidRDefault="005A711C">
      <w:pPr>
        <w:pStyle w:val="Nadpis21"/>
        <w:numPr>
          <w:ilvl w:val="1"/>
          <w:numId w:val="6"/>
        </w:numPr>
        <w:contextualSpacing/>
        <w:jc w:val="both"/>
        <w:rPr>
          <w:rFonts w:ascii="Arial" w:hAnsi="Arial" w:cs="Arial"/>
          <w:szCs w:val="24"/>
        </w:rPr>
      </w:pPr>
      <w:bookmarkStart w:id="49" w:name="_Toc505252055"/>
      <w:bookmarkStart w:id="50" w:name="_Toc176250413"/>
      <w:bookmarkEnd w:id="49"/>
      <w:r w:rsidRPr="002C16C8">
        <w:rPr>
          <w:rFonts w:ascii="Arial" w:hAnsi="Arial" w:cs="Arial"/>
          <w:szCs w:val="24"/>
        </w:rPr>
        <w:t>Opláštění transformační stanice (SO 02)</w:t>
      </w:r>
      <w:bookmarkEnd w:id="50"/>
    </w:p>
    <w:p w14:paraId="26B75739" w14:textId="77777777" w:rsidR="000C3340" w:rsidRPr="002C16C8" w:rsidRDefault="000C3340">
      <w:pPr>
        <w:pStyle w:val="Standard"/>
        <w:jc w:val="both"/>
      </w:pPr>
    </w:p>
    <w:p w14:paraId="6299E1DF" w14:textId="77777777" w:rsidR="000C3340" w:rsidRPr="002C16C8" w:rsidRDefault="005A711C">
      <w:pPr>
        <w:pStyle w:val="Standard"/>
        <w:jc w:val="both"/>
        <w:rPr>
          <w:rFonts w:ascii="Arial" w:hAnsi="Arial" w:cs="Arial"/>
          <w:b/>
        </w:rPr>
      </w:pPr>
      <w:r w:rsidRPr="002C16C8">
        <w:rPr>
          <w:rFonts w:ascii="Arial" w:hAnsi="Arial" w:cs="Arial"/>
          <w:b/>
        </w:rPr>
        <w:t>Oprava omítky</w:t>
      </w:r>
    </w:p>
    <w:p w14:paraId="447B22BF" w14:textId="77777777" w:rsidR="000C3340" w:rsidRPr="002C16C8" w:rsidRDefault="000C3340">
      <w:pPr>
        <w:pStyle w:val="Standard"/>
        <w:jc w:val="both"/>
        <w:rPr>
          <w:rFonts w:ascii="Arial" w:hAnsi="Arial" w:cs="Arial"/>
        </w:rPr>
      </w:pPr>
    </w:p>
    <w:p w14:paraId="42F0C118" w14:textId="77777777" w:rsidR="000C3340" w:rsidRPr="002C16C8" w:rsidRDefault="005A711C">
      <w:pPr>
        <w:pStyle w:val="Standard"/>
        <w:jc w:val="both"/>
        <w:rPr>
          <w:rFonts w:ascii="Arial" w:hAnsi="Arial" w:cs="Arial"/>
        </w:rPr>
      </w:pPr>
      <w:r w:rsidRPr="002C16C8">
        <w:rPr>
          <w:rFonts w:ascii="Arial" w:hAnsi="Arial" w:cs="Arial"/>
        </w:rPr>
        <w:t xml:space="preserve">- Stávající povrch (falešný </w:t>
      </w:r>
      <w:proofErr w:type="spellStart"/>
      <w:r w:rsidRPr="002C16C8">
        <w:rPr>
          <w:rFonts w:ascii="Arial" w:hAnsi="Arial" w:cs="Arial"/>
        </w:rPr>
        <w:t>břizolit</w:t>
      </w:r>
      <w:proofErr w:type="spellEnd"/>
      <w:r w:rsidRPr="002C16C8">
        <w:rPr>
          <w:rFonts w:ascii="Arial" w:hAnsi="Arial" w:cs="Arial"/>
        </w:rPr>
        <w:t xml:space="preserve"> - nástřik) bude </w:t>
      </w:r>
      <w:proofErr w:type="spellStart"/>
      <w:r w:rsidRPr="002C16C8">
        <w:rPr>
          <w:rFonts w:ascii="Arial" w:hAnsi="Arial" w:cs="Arial"/>
        </w:rPr>
        <w:t>otryskán</w:t>
      </w:r>
      <w:proofErr w:type="spellEnd"/>
      <w:r w:rsidRPr="002C16C8">
        <w:rPr>
          <w:rFonts w:ascii="Arial" w:hAnsi="Arial" w:cs="Arial"/>
        </w:rPr>
        <w:t xml:space="preserve"> tlakovou vodou.</w:t>
      </w:r>
    </w:p>
    <w:p w14:paraId="292C890A" w14:textId="77777777" w:rsidR="000C3340" w:rsidRPr="002C16C8" w:rsidRDefault="000C3340">
      <w:pPr>
        <w:pStyle w:val="Standard"/>
        <w:jc w:val="both"/>
        <w:rPr>
          <w:rFonts w:ascii="Arial" w:hAnsi="Arial" w:cs="Arial"/>
        </w:rPr>
      </w:pPr>
    </w:p>
    <w:p w14:paraId="2C921DE0" w14:textId="77777777" w:rsidR="000C3340" w:rsidRPr="002C16C8" w:rsidRDefault="005A711C">
      <w:pPr>
        <w:pStyle w:val="Standard"/>
        <w:jc w:val="both"/>
        <w:rPr>
          <w:rFonts w:ascii="Arial" w:hAnsi="Arial" w:cs="Arial"/>
        </w:rPr>
      </w:pPr>
      <w:r w:rsidRPr="002C16C8">
        <w:rPr>
          <w:rFonts w:ascii="Arial" w:hAnsi="Arial" w:cs="Arial"/>
        </w:rPr>
        <w:t xml:space="preserve">- Penetrace </w:t>
      </w:r>
      <w:proofErr w:type="spellStart"/>
      <w:r w:rsidRPr="002C16C8">
        <w:rPr>
          <w:rFonts w:ascii="Arial" w:hAnsi="Arial" w:cs="Arial"/>
        </w:rPr>
        <w:t>předupraveného</w:t>
      </w:r>
      <w:proofErr w:type="spellEnd"/>
      <w:r w:rsidRPr="002C16C8">
        <w:rPr>
          <w:rFonts w:ascii="Arial" w:hAnsi="Arial" w:cs="Arial"/>
        </w:rPr>
        <w:t xml:space="preserve"> povrchu.</w:t>
      </w:r>
    </w:p>
    <w:p w14:paraId="7C90DAA9" w14:textId="77777777" w:rsidR="000C3340" w:rsidRPr="002C16C8" w:rsidRDefault="000C3340">
      <w:pPr>
        <w:pStyle w:val="Standard"/>
        <w:jc w:val="both"/>
        <w:rPr>
          <w:rFonts w:ascii="Arial" w:hAnsi="Arial" w:cs="Arial"/>
        </w:rPr>
      </w:pPr>
    </w:p>
    <w:p w14:paraId="5C217FC0" w14:textId="77777777" w:rsidR="000C3340" w:rsidRPr="002C16C8" w:rsidRDefault="005A711C">
      <w:pPr>
        <w:pStyle w:val="Standard"/>
        <w:jc w:val="both"/>
        <w:rPr>
          <w:rFonts w:ascii="Arial" w:hAnsi="Arial" w:cs="Arial"/>
        </w:rPr>
      </w:pPr>
      <w:r w:rsidRPr="002C16C8">
        <w:rPr>
          <w:rFonts w:ascii="Arial" w:hAnsi="Arial" w:cs="Arial"/>
        </w:rPr>
        <w:t>Penetrační nátěr – definice výrobku: Podkladní nátěr na bázi akrylátové disperze, koncentrovaný, určený k ředění vodou, po vyschnutí transparentní. Barevné odstíny: Dodávaný koncentrát má mléčné zabarvení, po naředění a vyschnutí je transparentní. Složení: Důležitou složkou výrobku je akrylátová disperze.</w:t>
      </w:r>
    </w:p>
    <w:p w14:paraId="0C2EDA6B" w14:textId="77777777" w:rsidR="000C3340" w:rsidRPr="002C16C8" w:rsidRDefault="000C3340">
      <w:pPr>
        <w:pStyle w:val="Standard"/>
        <w:jc w:val="both"/>
        <w:rPr>
          <w:rFonts w:ascii="Arial" w:hAnsi="Arial" w:cs="Arial"/>
        </w:rPr>
      </w:pPr>
    </w:p>
    <w:p w14:paraId="7C7E0366" w14:textId="77777777" w:rsidR="000C3340" w:rsidRPr="002C16C8" w:rsidRDefault="005A711C">
      <w:pPr>
        <w:pStyle w:val="Standard"/>
        <w:jc w:val="both"/>
        <w:rPr>
          <w:rFonts w:ascii="Arial" w:hAnsi="Arial" w:cs="Arial"/>
        </w:rPr>
      </w:pPr>
      <w:r w:rsidRPr="002C16C8">
        <w:rPr>
          <w:rFonts w:ascii="Arial" w:hAnsi="Arial" w:cs="Arial"/>
        </w:rPr>
        <w:t>- Vytvoření základní vrstvy ze stěrkové hmoty a perlinky.</w:t>
      </w:r>
    </w:p>
    <w:p w14:paraId="095559AB" w14:textId="77777777" w:rsidR="000C3340" w:rsidRPr="002C16C8" w:rsidRDefault="000C3340">
      <w:pPr>
        <w:pStyle w:val="Standard"/>
        <w:jc w:val="both"/>
        <w:rPr>
          <w:rFonts w:ascii="Arial" w:hAnsi="Arial" w:cs="Arial"/>
        </w:rPr>
      </w:pPr>
    </w:p>
    <w:p w14:paraId="2A5DA11B" w14:textId="77777777" w:rsidR="000C3340" w:rsidRPr="002C16C8" w:rsidRDefault="005A711C">
      <w:pPr>
        <w:pStyle w:val="Standard"/>
        <w:jc w:val="both"/>
        <w:rPr>
          <w:rFonts w:ascii="Arial" w:hAnsi="Arial" w:cs="Arial"/>
        </w:rPr>
      </w:pPr>
      <w:r w:rsidRPr="002C16C8">
        <w:rPr>
          <w:rFonts w:ascii="Arial" w:hAnsi="Arial" w:cs="Arial"/>
        </w:rPr>
        <w:t>Lepicí stěrková hmota – definice výrobku: Hmota na bázi anorganického pojiva, plniva a modifikujících přísad.</w:t>
      </w:r>
    </w:p>
    <w:p w14:paraId="64FA542F" w14:textId="77777777" w:rsidR="000C3340" w:rsidRPr="002C16C8" w:rsidRDefault="000C3340">
      <w:pPr>
        <w:pStyle w:val="Standard"/>
        <w:jc w:val="both"/>
        <w:rPr>
          <w:rFonts w:ascii="Arial" w:hAnsi="Arial" w:cs="Arial"/>
        </w:rPr>
      </w:pPr>
    </w:p>
    <w:p w14:paraId="727C84EF" w14:textId="77777777" w:rsidR="000C3340" w:rsidRPr="002C16C8" w:rsidRDefault="005A711C">
      <w:pPr>
        <w:pStyle w:val="Standard"/>
        <w:jc w:val="both"/>
        <w:rPr>
          <w:rFonts w:ascii="Arial" w:hAnsi="Arial" w:cs="Arial"/>
        </w:rPr>
      </w:pPr>
      <w:r w:rsidRPr="002C16C8">
        <w:rPr>
          <w:rFonts w:ascii="Arial" w:hAnsi="Arial" w:cs="Arial"/>
        </w:rPr>
        <w:t>Skleněná síťovina (perlinka) – definice výrobku: Skleněná síťovina určená pro použití ve stavebnictví pro zateplovací systémy odolná vůči alkalickému prostředí. Balení v rolích šířky 1 m nebo 1,1 m a délky 50 m.</w:t>
      </w:r>
    </w:p>
    <w:p w14:paraId="2E04BA50" w14:textId="77777777" w:rsidR="000C3340" w:rsidRPr="002C16C8" w:rsidRDefault="000C3340">
      <w:pPr>
        <w:pStyle w:val="Standard"/>
        <w:jc w:val="both"/>
        <w:rPr>
          <w:rFonts w:ascii="Arial" w:hAnsi="Arial" w:cs="Arial"/>
        </w:rPr>
      </w:pPr>
    </w:p>
    <w:p w14:paraId="066C61B6" w14:textId="77777777" w:rsidR="000C3340" w:rsidRPr="002C16C8" w:rsidRDefault="005A711C">
      <w:pPr>
        <w:pStyle w:val="Standard"/>
        <w:jc w:val="both"/>
        <w:rPr>
          <w:rFonts w:ascii="Arial" w:hAnsi="Arial" w:cs="Arial"/>
        </w:rPr>
      </w:pPr>
      <w:r w:rsidRPr="002C16C8">
        <w:rPr>
          <w:rFonts w:ascii="Arial" w:hAnsi="Arial" w:cs="Arial"/>
        </w:rPr>
        <w:t xml:space="preserve">- Natažení </w:t>
      </w:r>
      <w:r w:rsidRPr="002C16C8">
        <w:rPr>
          <w:rFonts w:ascii="Arial" w:hAnsi="Arial" w:cs="Arial"/>
          <w:bCs/>
        </w:rPr>
        <w:t>štukové stěrky</w:t>
      </w:r>
      <w:r w:rsidRPr="002C16C8">
        <w:rPr>
          <w:rFonts w:ascii="Arial" w:hAnsi="Arial" w:cs="Arial"/>
        </w:rPr>
        <w:t xml:space="preserve">. </w:t>
      </w:r>
    </w:p>
    <w:p w14:paraId="06ED4402" w14:textId="77777777" w:rsidR="000C3340" w:rsidRPr="002C16C8" w:rsidRDefault="000C3340">
      <w:pPr>
        <w:pStyle w:val="Standard"/>
        <w:jc w:val="both"/>
        <w:rPr>
          <w:rFonts w:ascii="Arial" w:hAnsi="Arial" w:cs="Arial"/>
        </w:rPr>
      </w:pPr>
    </w:p>
    <w:p w14:paraId="5756BFBD" w14:textId="77777777" w:rsidR="000C3340" w:rsidRPr="002C16C8" w:rsidRDefault="005A711C">
      <w:pPr>
        <w:pStyle w:val="Standard"/>
        <w:jc w:val="both"/>
        <w:rPr>
          <w:rFonts w:ascii="Arial" w:hAnsi="Arial" w:cs="Arial"/>
        </w:rPr>
      </w:pPr>
      <w:r w:rsidRPr="002C16C8">
        <w:rPr>
          <w:rFonts w:ascii="Arial" w:hAnsi="Arial" w:cs="Arial"/>
          <w:bCs/>
        </w:rPr>
        <w:t>Štuková stěrka</w:t>
      </w:r>
      <w:r w:rsidRPr="002C16C8">
        <w:rPr>
          <w:rFonts w:ascii="Arial" w:hAnsi="Arial" w:cs="Arial"/>
        </w:rPr>
        <w:t xml:space="preserve"> - definice výrobku: Jednosložková, mrazuvzdorná, stěrková hmota na bázi cementu. Barva bílá. Složení: Hmota na bázi anorganického plniva, pojiva a modifikujících přísad. </w:t>
      </w:r>
    </w:p>
    <w:p w14:paraId="3606ACA6" w14:textId="77777777" w:rsidR="000C3340" w:rsidRPr="002C16C8" w:rsidRDefault="005A711C">
      <w:pPr>
        <w:pStyle w:val="Standard"/>
        <w:jc w:val="both"/>
        <w:rPr>
          <w:rFonts w:ascii="Arial" w:hAnsi="Arial" w:cs="Arial"/>
        </w:rPr>
      </w:pPr>
      <w:r w:rsidRPr="002C16C8">
        <w:rPr>
          <w:rFonts w:ascii="Arial" w:hAnsi="Arial" w:cs="Arial"/>
        </w:rPr>
        <w:t>Technická data: zrnitost směsi</w:t>
      </w:r>
      <w:r w:rsidRPr="002C16C8">
        <w:rPr>
          <w:rFonts w:ascii="Arial" w:hAnsi="Arial" w:cs="Arial"/>
        </w:rPr>
        <w:tab/>
      </w:r>
      <w:r w:rsidRPr="002C16C8">
        <w:rPr>
          <w:rFonts w:ascii="Arial" w:hAnsi="Arial" w:cs="Arial"/>
        </w:rPr>
        <w:tab/>
      </w:r>
      <w:r w:rsidRPr="002C16C8">
        <w:rPr>
          <w:rFonts w:ascii="Arial" w:hAnsi="Arial" w:cs="Arial"/>
        </w:rPr>
        <w:tab/>
        <w:t>0,5 mm</w:t>
      </w:r>
    </w:p>
    <w:p w14:paraId="391A20DD" w14:textId="77777777" w:rsidR="000C3340" w:rsidRPr="002C16C8" w:rsidRDefault="005A711C">
      <w:pPr>
        <w:pStyle w:val="Standard"/>
        <w:ind w:left="709" w:firstLine="709"/>
        <w:jc w:val="both"/>
        <w:rPr>
          <w:rFonts w:ascii="Arial" w:hAnsi="Arial" w:cs="Arial"/>
        </w:rPr>
      </w:pPr>
      <w:r w:rsidRPr="002C16C8">
        <w:rPr>
          <w:rFonts w:ascii="Arial" w:hAnsi="Arial" w:cs="Arial"/>
        </w:rPr>
        <w:t>pevnost v tlaku</w:t>
      </w:r>
      <w:r w:rsidRPr="002C16C8">
        <w:rPr>
          <w:rFonts w:ascii="Arial" w:hAnsi="Arial" w:cs="Arial"/>
        </w:rPr>
        <w:tab/>
      </w:r>
      <w:r w:rsidRPr="002C16C8">
        <w:rPr>
          <w:rFonts w:ascii="Arial" w:hAnsi="Arial" w:cs="Arial"/>
        </w:rPr>
        <w:tab/>
      </w:r>
      <w:r w:rsidRPr="002C16C8">
        <w:rPr>
          <w:rFonts w:ascii="Arial" w:hAnsi="Arial" w:cs="Arial"/>
        </w:rPr>
        <w:tab/>
        <w:t xml:space="preserve">1,5 – 5 </w:t>
      </w:r>
      <w:proofErr w:type="spellStart"/>
      <w:r w:rsidRPr="002C16C8">
        <w:rPr>
          <w:rFonts w:ascii="Arial" w:hAnsi="Arial" w:cs="Arial"/>
        </w:rPr>
        <w:t>MPa</w:t>
      </w:r>
      <w:proofErr w:type="spellEnd"/>
      <w:r w:rsidRPr="002C16C8">
        <w:rPr>
          <w:rFonts w:ascii="Arial" w:hAnsi="Arial" w:cs="Arial"/>
        </w:rPr>
        <w:t xml:space="preserve"> </w:t>
      </w:r>
    </w:p>
    <w:p w14:paraId="3A6B9FD8" w14:textId="77777777" w:rsidR="000C3340" w:rsidRPr="002C16C8" w:rsidRDefault="005A711C">
      <w:pPr>
        <w:pStyle w:val="Standard"/>
        <w:ind w:left="709" w:firstLine="709"/>
        <w:jc w:val="both"/>
        <w:rPr>
          <w:rFonts w:ascii="Arial" w:hAnsi="Arial" w:cs="Arial"/>
        </w:rPr>
      </w:pPr>
      <w:r w:rsidRPr="002C16C8">
        <w:rPr>
          <w:rFonts w:ascii="Arial" w:hAnsi="Arial" w:cs="Arial"/>
        </w:rPr>
        <w:t xml:space="preserve">přídržnost </w:t>
      </w:r>
      <w:r w:rsidRPr="002C16C8">
        <w:rPr>
          <w:rFonts w:ascii="Arial" w:hAnsi="Arial" w:cs="Arial"/>
        </w:rPr>
        <w:tab/>
      </w:r>
      <w:r w:rsidRPr="002C16C8">
        <w:rPr>
          <w:rFonts w:ascii="Arial" w:hAnsi="Arial" w:cs="Arial"/>
        </w:rPr>
        <w:tab/>
      </w:r>
      <w:r w:rsidRPr="002C16C8">
        <w:rPr>
          <w:rFonts w:ascii="Arial" w:hAnsi="Arial" w:cs="Arial"/>
        </w:rPr>
        <w:tab/>
        <w:t xml:space="preserve">min. 0,5 </w:t>
      </w:r>
      <w:proofErr w:type="spellStart"/>
      <w:r w:rsidRPr="002C16C8">
        <w:rPr>
          <w:rFonts w:ascii="Arial" w:hAnsi="Arial" w:cs="Arial"/>
        </w:rPr>
        <w:t>MPa</w:t>
      </w:r>
      <w:proofErr w:type="spellEnd"/>
      <w:r w:rsidRPr="002C16C8">
        <w:rPr>
          <w:rFonts w:ascii="Arial" w:hAnsi="Arial" w:cs="Arial"/>
        </w:rPr>
        <w:t xml:space="preserve"> </w:t>
      </w:r>
    </w:p>
    <w:p w14:paraId="4DDFE7FA" w14:textId="77777777" w:rsidR="000C3340" w:rsidRPr="002C16C8" w:rsidRDefault="005A711C">
      <w:pPr>
        <w:pStyle w:val="Standard"/>
        <w:ind w:left="709" w:firstLine="709"/>
        <w:jc w:val="both"/>
        <w:rPr>
          <w:rFonts w:ascii="Arial" w:hAnsi="Arial" w:cs="Arial"/>
        </w:rPr>
      </w:pPr>
      <w:r w:rsidRPr="002C16C8">
        <w:rPr>
          <w:rFonts w:ascii="Arial" w:hAnsi="Arial" w:cs="Arial"/>
        </w:rPr>
        <w:t>doba zpracovatelnosti</w:t>
      </w:r>
      <w:r w:rsidRPr="002C16C8">
        <w:rPr>
          <w:rFonts w:ascii="Arial" w:hAnsi="Arial" w:cs="Arial"/>
        </w:rPr>
        <w:tab/>
      </w:r>
      <w:r w:rsidRPr="002C16C8">
        <w:rPr>
          <w:rFonts w:ascii="Arial" w:hAnsi="Arial" w:cs="Arial"/>
        </w:rPr>
        <w:tab/>
        <w:t xml:space="preserve">90 minut </w:t>
      </w:r>
    </w:p>
    <w:p w14:paraId="21D338BD" w14:textId="77777777" w:rsidR="000C3340" w:rsidRPr="002C16C8" w:rsidRDefault="005A711C">
      <w:pPr>
        <w:pStyle w:val="Standard"/>
        <w:ind w:left="709" w:firstLine="709"/>
        <w:jc w:val="both"/>
        <w:rPr>
          <w:rFonts w:ascii="Arial" w:hAnsi="Arial" w:cs="Arial"/>
        </w:rPr>
      </w:pPr>
      <w:r w:rsidRPr="002C16C8">
        <w:rPr>
          <w:rFonts w:ascii="Arial" w:hAnsi="Arial" w:cs="Arial"/>
        </w:rPr>
        <w:t xml:space="preserve">obj.hm. v suchém stavu </w:t>
      </w:r>
      <w:r w:rsidRPr="002C16C8">
        <w:rPr>
          <w:rFonts w:ascii="Arial" w:hAnsi="Arial" w:cs="Arial"/>
        </w:rPr>
        <w:tab/>
        <w:t xml:space="preserve">1 390 kg/m3 </w:t>
      </w:r>
    </w:p>
    <w:p w14:paraId="3F34791C" w14:textId="77777777" w:rsidR="000C3340" w:rsidRPr="002C16C8" w:rsidRDefault="005A711C">
      <w:pPr>
        <w:pStyle w:val="Standard"/>
        <w:ind w:left="709" w:firstLine="709"/>
        <w:jc w:val="both"/>
        <w:rPr>
          <w:rFonts w:ascii="Arial" w:hAnsi="Arial" w:cs="Arial"/>
        </w:rPr>
      </w:pPr>
      <w:r w:rsidRPr="002C16C8">
        <w:rPr>
          <w:rFonts w:ascii="Arial" w:hAnsi="Arial" w:cs="Arial"/>
        </w:rPr>
        <w:t xml:space="preserve">pevnost v tlaku </w:t>
      </w:r>
      <w:r w:rsidRPr="002C16C8">
        <w:rPr>
          <w:rFonts w:ascii="Arial" w:hAnsi="Arial" w:cs="Arial"/>
        </w:rPr>
        <w:tab/>
      </w:r>
      <w:r w:rsidRPr="002C16C8">
        <w:rPr>
          <w:rFonts w:ascii="Arial" w:hAnsi="Arial" w:cs="Arial"/>
        </w:rPr>
        <w:tab/>
      </w:r>
      <w:r w:rsidRPr="002C16C8">
        <w:rPr>
          <w:rFonts w:ascii="Arial" w:hAnsi="Arial" w:cs="Arial"/>
        </w:rPr>
        <w:tab/>
        <w:t>CS II</w:t>
      </w:r>
    </w:p>
    <w:p w14:paraId="5B1707D4" w14:textId="77777777" w:rsidR="000C3340" w:rsidRPr="002C16C8" w:rsidRDefault="000C3340">
      <w:pPr>
        <w:pStyle w:val="Standard"/>
        <w:jc w:val="both"/>
        <w:rPr>
          <w:rFonts w:ascii="Arial" w:hAnsi="Arial" w:cs="Arial"/>
        </w:rPr>
      </w:pPr>
    </w:p>
    <w:p w14:paraId="1D9435FF" w14:textId="77777777" w:rsidR="000C3340" w:rsidRDefault="005A711C">
      <w:pPr>
        <w:pStyle w:val="Standard"/>
        <w:jc w:val="both"/>
        <w:rPr>
          <w:rFonts w:ascii="Arial" w:hAnsi="Arial" w:cs="Arial"/>
        </w:rPr>
      </w:pPr>
      <w:r w:rsidRPr="002C16C8">
        <w:rPr>
          <w:rFonts w:ascii="Arial" w:hAnsi="Arial" w:cs="Arial"/>
        </w:rPr>
        <w:t>- Finální silikátový nátěr štuku.</w:t>
      </w:r>
    </w:p>
    <w:p w14:paraId="59E83347" w14:textId="77777777" w:rsidR="000C3340" w:rsidRDefault="000C3340">
      <w:pPr>
        <w:pStyle w:val="Standard"/>
        <w:jc w:val="both"/>
        <w:rPr>
          <w:rFonts w:ascii="Arial" w:hAnsi="Arial" w:cs="Arial"/>
        </w:rPr>
      </w:pPr>
    </w:p>
    <w:p w14:paraId="3C041B1C" w14:textId="77777777" w:rsidR="000C3340" w:rsidRDefault="005A711C">
      <w:pPr>
        <w:jc w:val="both"/>
        <w:rPr>
          <w:rFonts w:ascii="Arial" w:hAnsi="Arial" w:cs="Arial"/>
          <w:sz w:val="20"/>
          <w:szCs w:val="20"/>
        </w:rPr>
      </w:pPr>
      <w:r>
        <w:rPr>
          <w:rFonts w:ascii="Arial" w:hAnsi="Arial" w:cs="Arial"/>
          <w:sz w:val="20"/>
          <w:szCs w:val="20"/>
        </w:rPr>
        <w:t>Fasádní silikátový nátěr – definice výrobku: Fasádní nátěr obsahující draselné vodní sklo, připravený k př</w:t>
      </w:r>
      <w:r>
        <w:rPr>
          <w:rFonts w:ascii="Arial" w:hAnsi="Arial" w:cs="Arial"/>
          <w:sz w:val="20"/>
          <w:szCs w:val="20"/>
        </w:rPr>
        <w:t>í</w:t>
      </w:r>
      <w:r>
        <w:rPr>
          <w:rFonts w:ascii="Arial" w:hAnsi="Arial" w:cs="Arial"/>
          <w:sz w:val="20"/>
          <w:szCs w:val="20"/>
        </w:rPr>
        <w:t>mému použití, se systémovou penetrací. Složení Důležitými složkami výrobku jsou vápencové plnivo, vysoce hodnotné pigmenty, draselné vodní sklo.</w:t>
      </w:r>
    </w:p>
    <w:p w14:paraId="0490E5BB" w14:textId="77777777" w:rsidR="000C3340" w:rsidRDefault="000C3340">
      <w:pPr>
        <w:jc w:val="both"/>
        <w:rPr>
          <w:rFonts w:ascii="Arial" w:hAnsi="Arial" w:cs="Arial"/>
          <w:sz w:val="20"/>
          <w:szCs w:val="20"/>
        </w:rPr>
      </w:pPr>
    </w:p>
    <w:p w14:paraId="45C9E145" w14:textId="77777777" w:rsidR="000C3340" w:rsidRDefault="005A711C">
      <w:pPr>
        <w:jc w:val="both"/>
        <w:rPr>
          <w:rFonts w:ascii="Arial" w:hAnsi="Arial" w:cs="Arial"/>
          <w:sz w:val="20"/>
          <w:szCs w:val="20"/>
        </w:rPr>
      </w:pPr>
      <w:r>
        <w:rPr>
          <w:rFonts w:ascii="Arial" w:hAnsi="Arial" w:cs="Arial"/>
          <w:sz w:val="20"/>
          <w:szCs w:val="20"/>
        </w:rPr>
        <w:t xml:space="preserve">RAL – 1015 </w:t>
      </w:r>
      <w:proofErr w:type="spellStart"/>
      <w:r>
        <w:rPr>
          <w:rFonts w:ascii="Arial" w:hAnsi="Arial" w:cs="Arial"/>
          <w:sz w:val="20"/>
          <w:szCs w:val="20"/>
        </w:rPr>
        <w:t>Hellelfenbein</w:t>
      </w:r>
      <w:proofErr w:type="spellEnd"/>
    </w:p>
    <w:p w14:paraId="6CD3DF97" w14:textId="77777777" w:rsidR="000C3340" w:rsidRDefault="000C3340">
      <w:pPr>
        <w:pStyle w:val="Standard"/>
        <w:jc w:val="both"/>
        <w:rPr>
          <w:rFonts w:ascii="Arial" w:hAnsi="Arial" w:cs="Arial"/>
        </w:rPr>
      </w:pPr>
    </w:p>
    <w:p w14:paraId="1735A7A8" w14:textId="77777777" w:rsidR="000C3340" w:rsidRDefault="005A711C">
      <w:pPr>
        <w:pStyle w:val="Standard"/>
        <w:jc w:val="both"/>
        <w:rPr>
          <w:rFonts w:ascii="Arial" w:hAnsi="Arial" w:cs="Arial"/>
        </w:rPr>
      </w:pPr>
      <w:r>
        <w:rPr>
          <w:rFonts w:ascii="Arial" w:hAnsi="Arial" w:cs="Arial"/>
        </w:rPr>
        <w:t xml:space="preserve">Barevný nátěr spodní části fasády výšky 500 mm bude proveden v odstínu o stupeň tmavším tak, aby jej bylo možnost po znečištění opravit. Orientační RAL 1014 -  </w:t>
      </w:r>
      <w:proofErr w:type="spellStart"/>
      <w:r>
        <w:rPr>
          <w:rFonts w:ascii="Arial" w:hAnsi="Arial" w:cs="Arial"/>
        </w:rPr>
        <w:t>Elfenbein</w:t>
      </w:r>
      <w:proofErr w:type="spellEnd"/>
      <w:r>
        <w:rPr>
          <w:rFonts w:ascii="Arial" w:hAnsi="Arial" w:cs="Arial"/>
        </w:rPr>
        <w:t>.</w:t>
      </w:r>
    </w:p>
    <w:p w14:paraId="006D9EFE" w14:textId="77777777" w:rsidR="000C3340" w:rsidRDefault="000C3340">
      <w:pPr>
        <w:pStyle w:val="Standard"/>
        <w:jc w:val="both"/>
        <w:rPr>
          <w:rFonts w:ascii="Arial" w:hAnsi="Arial" w:cs="Arial"/>
        </w:rPr>
      </w:pPr>
    </w:p>
    <w:p w14:paraId="08792A47" w14:textId="77777777" w:rsidR="000C3340" w:rsidRDefault="005A711C">
      <w:pPr>
        <w:pStyle w:val="Standard"/>
        <w:jc w:val="both"/>
        <w:rPr>
          <w:rFonts w:ascii="Arial" w:hAnsi="Arial" w:cs="Arial"/>
          <w:b/>
        </w:rPr>
      </w:pPr>
      <w:r>
        <w:rPr>
          <w:rFonts w:ascii="Arial" w:hAnsi="Arial" w:cs="Arial"/>
          <w:b/>
        </w:rPr>
        <w:t>Barevný nátěr vstupních ocelových dveří a žaluzií</w:t>
      </w:r>
    </w:p>
    <w:p w14:paraId="2B579B85" w14:textId="77777777" w:rsidR="000C3340" w:rsidRDefault="000C3340">
      <w:pPr>
        <w:pStyle w:val="Standard"/>
        <w:jc w:val="both"/>
        <w:rPr>
          <w:rFonts w:ascii="Arial" w:hAnsi="Arial" w:cs="Arial"/>
          <w:b/>
        </w:rPr>
      </w:pPr>
    </w:p>
    <w:p w14:paraId="5AF6055C" w14:textId="77777777" w:rsidR="000C3340" w:rsidRDefault="005A711C">
      <w:pPr>
        <w:pStyle w:val="Standard"/>
        <w:jc w:val="both"/>
        <w:rPr>
          <w:rFonts w:ascii="Arial" w:hAnsi="Arial" w:cs="Arial"/>
        </w:rPr>
      </w:pPr>
      <w:r>
        <w:rPr>
          <w:rFonts w:ascii="Arial" w:hAnsi="Arial" w:cs="Arial"/>
        </w:rPr>
        <w:t>Odstranění starého nátěru na vnitřní i vnější straně konstrukcí. Mechanicky a s použitím odstraňovače starých nátěrů.</w:t>
      </w:r>
    </w:p>
    <w:p w14:paraId="2B3879EB" w14:textId="77777777" w:rsidR="000C3340" w:rsidRDefault="000C3340">
      <w:pPr>
        <w:pStyle w:val="Standard"/>
        <w:jc w:val="both"/>
        <w:rPr>
          <w:rFonts w:ascii="Arial" w:hAnsi="Arial" w:cs="Arial"/>
        </w:rPr>
      </w:pPr>
    </w:p>
    <w:p w14:paraId="30AA0649" w14:textId="77777777" w:rsidR="000C3340" w:rsidRDefault="005A711C">
      <w:pPr>
        <w:pStyle w:val="Standard"/>
        <w:jc w:val="both"/>
        <w:rPr>
          <w:rFonts w:ascii="Arial" w:hAnsi="Arial" w:cs="Arial"/>
        </w:rPr>
      </w:pPr>
      <w:r>
        <w:rPr>
          <w:rFonts w:ascii="Arial" w:hAnsi="Arial" w:cs="Arial"/>
        </w:rPr>
        <w:t xml:space="preserve">Na očištěný a odmaštěný podklad bude nanesena aktivní základní nátěrová hmota s pigmenty, určená pro ručně odrezené a zinkované podklady. </w:t>
      </w:r>
    </w:p>
    <w:p w14:paraId="05BFF72A" w14:textId="77777777" w:rsidR="000C3340" w:rsidRDefault="000C3340">
      <w:pPr>
        <w:pStyle w:val="Standard"/>
        <w:jc w:val="both"/>
        <w:rPr>
          <w:rFonts w:ascii="Arial" w:hAnsi="Arial" w:cs="Arial"/>
        </w:rPr>
      </w:pPr>
    </w:p>
    <w:p w14:paraId="3079B52A" w14:textId="77777777" w:rsidR="000C3340" w:rsidRDefault="005A711C">
      <w:pPr>
        <w:pStyle w:val="Standard"/>
        <w:jc w:val="both"/>
        <w:rPr>
          <w:rFonts w:ascii="Arial" w:hAnsi="Arial" w:cs="Arial"/>
        </w:rPr>
      </w:pPr>
      <w:r>
        <w:rPr>
          <w:rFonts w:ascii="Arial" w:hAnsi="Arial" w:cs="Arial"/>
        </w:rPr>
        <w:t>Na základní nátěr budou provedeny 2 vrstvy polyuretanové nátěrové hmoty v odstínech RAL s </w:t>
      </w:r>
      <w:proofErr w:type="spellStart"/>
      <w:r>
        <w:rPr>
          <w:rFonts w:ascii="Arial" w:hAnsi="Arial" w:cs="Arial"/>
        </w:rPr>
        <w:t>polomatným</w:t>
      </w:r>
      <w:proofErr w:type="spellEnd"/>
      <w:r>
        <w:rPr>
          <w:rFonts w:ascii="Arial" w:hAnsi="Arial" w:cs="Arial"/>
        </w:rPr>
        <w:t xml:space="preserve"> povrchem.</w:t>
      </w:r>
    </w:p>
    <w:p w14:paraId="4827DADB" w14:textId="77777777" w:rsidR="000C3340" w:rsidRDefault="000C3340">
      <w:pPr>
        <w:pStyle w:val="Standard"/>
        <w:jc w:val="both"/>
        <w:rPr>
          <w:rFonts w:ascii="Arial" w:hAnsi="Arial" w:cs="Arial"/>
        </w:rPr>
      </w:pPr>
    </w:p>
    <w:p w14:paraId="3C03F227" w14:textId="77777777" w:rsidR="000C3340" w:rsidRDefault="005A711C">
      <w:pPr>
        <w:pStyle w:val="Standard"/>
        <w:jc w:val="both"/>
        <w:rPr>
          <w:rFonts w:ascii="Arial" w:hAnsi="Arial" w:cs="Arial"/>
        </w:rPr>
      </w:pPr>
      <w:r>
        <w:rPr>
          <w:rFonts w:ascii="Arial" w:hAnsi="Arial" w:cs="Arial"/>
        </w:rPr>
        <w:t xml:space="preserve">RAL 7030 - </w:t>
      </w:r>
      <w:proofErr w:type="spellStart"/>
      <w:r>
        <w:rPr>
          <w:rFonts w:ascii="Arial" w:hAnsi="Arial" w:cs="Arial"/>
        </w:rPr>
        <w:t>Steingrau</w:t>
      </w:r>
      <w:proofErr w:type="spellEnd"/>
    </w:p>
    <w:p w14:paraId="7E6D9FE6" w14:textId="77777777" w:rsidR="000C3340" w:rsidRDefault="000C3340">
      <w:pPr>
        <w:pStyle w:val="Standard"/>
        <w:jc w:val="both"/>
        <w:rPr>
          <w:rFonts w:ascii="Arial" w:hAnsi="Arial" w:cs="Arial"/>
        </w:rPr>
      </w:pPr>
    </w:p>
    <w:p w14:paraId="4E9C43AC" w14:textId="77777777" w:rsidR="000C3340" w:rsidRDefault="005A711C">
      <w:pPr>
        <w:pStyle w:val="Standard"/>
        <w:jc w:val="both"/>
        <w:rPr>
          <w:rFonts w:ascii="Arial" w:hAnsi="Arial" w:cs="Arial"/>
        </w:rPr>
      </w:pPr>
      <w:r>
        <w:rPr>
          <w:rFonts w:ascii="Arial" w:hAnsi="Arial" w:cs="Arial"/>
        </w:rPr>
        <w:t xml:space="preserve">Při provádění všech vrstev je nezbytné dodržet doby schnutí a </w:t>
      </w:r>
      <w:proofErr w:type="spellStart"/>
      <w:r>
        <w:rPr>
          <w:rFonts w:ascii="Arial" w:hAnsi="Arial" w:cs="Arial"/>
        </w:rPr>
        <w:t>přetíratelnosti</w:t>
      </w:r>
      <w:proofErr w:type="spellEnd"/>
      <w:r>
        <w:rPr>
          <w:rFonts w:ascii="Arial" w:hAnsi="Arial" w:cs="Arial"/>
        </w:rPr>
        <w:t xml:space="preserve"> udávané výrobcem.  </w:t>
      </w:r>
    </w:p>
    <w:p w14:paraId="5BDD06E8" w14:textId="77777777" w:rsidR="000C3340" w:rsidRDefault="000C3340">
      <w:pPr>
        <w:pStyle w:val="Standard"/>
        <w:jc w:val="both"/>
        <w:rPr>
          <w:rFonts w:ascii="Arial" w:hAnsi="Arial" w:cs="Arial"/>
          <w:b/>
        </w:rPr>
      </w:pPr>
    </w:p>
    <w:p w14:paraId="495EE1ED" w14:textId="77777777" w:rsidR="000C3340" w:rsidRDefault="005A711C">
      <w:pPr>
        <w:pStyle w:val="Standard"/>
        <w:jc w:val="both"/>
        <w:rPr>
          <w:rFonts w:ascii="Arial" w:hAnsi="Arial" w:cs="Arial"/>
          <w:b/>
        </w:rPr>
      </w:pPr>
      <w:r>
        <w:rPr>
          <w:rFonts w:ascii="Arial" w:hAnsi="Arial" w:cs="Arial"/>
          <w:b/>
        </w:rPr>
        <w:t>Výměna kliky a štítu</w:t>
      </w:r>
    </w:p>
    <w:p w14:paraId="580E0D4C" w14:textId="77777777" w:rsidR="000C3340" w:rsidRDefault="000C3340">
      <w:pPr>
        <w:pStyle w:val="Standard"/>
        <w:jc w:val="both"/>
        <w:rPr>
          <w:rFonts w:ascii="Arial" w:hAnsi="Arial" w:cs="Arial"/>
          <w:b/>
        </w:rPr>
      </w:pPr>
    </w:p>
    <w:p w14:paraId="2E211266" w14:textId="77777777" w:rsidR="000C3340" w:rsidRDefault="005A711C">
      <w:pPr>
        <w:pStyle w:val="Standard"/>
        <w:jc w:val="both"/>
        <w:rPr>
          <w:rFonts w:ascii="Arial" w:hAnsi="Arial" w:cs="Arial"/>
        </w:rPr>
      </w:pPr>
      <w:r>
        <w:rPr>
          <w:rFonts w:ascii="Arial" w:hAnsi="Arial" w:cs="Arial"/>
        </w:rPr>
        <w:t xml:space="preserve">Bude použita masivní nerezová klika štít odpovídající stávajícímu zámku. Stupeň bezpečnosti BT 3. </w:t>
      </w:r>
    </w:p>
    <w:p w14:paraId="45CB9B36" w14:textId="77777777" w:rsidR="000C3340" w:rsidRDefault="000C3340">
      <w:pPr>
        <w:pStyle w:val="Standard"/>
        <w:jc w:val="both"/>
        <w:rPr>
          <w:rFonts w:ascii="Arial" w:hAnsi="Arial" w:cs="Arial"/>
        </w:rPr>
      </w:pPr>
    </w:p>
    <w:p w14:paraId="2F0E3D63" w14:textId="77777777" w:rsidR="000C3340" w:rsidRDefault="005A711C">
      <w:pPr>
        <w:pStyle w:val="Standard"/>
        <w:jc w:val="both"/>
        <w:rPr>
          <w:rFonts w:ascii="Arial" w:hAnsi="Arial" w:cs="Arial"/>
          <w:b/>
        </w:rPr>
      </w:pPr>
      <w:r>
        <w:rPr>
          <w:rFonts w:ascii="Arial" w:hAnsi="Arial" w:cs="Arial"/>
          <w:b/>
        </w:rPr>
        <w:t>Ochrana střešního pláště 4 betonovými dlaždicemi na podložkách</w:t>
      </w:r>
    </w:p>
    <w:p w14:paraId="5055BF7A" w14:textId="77777777" w:rsidR="000C3340" w:rsidRDefault="000C3340">
      <w:pPr>
        <w:pStyle w:val="Standard"/>
        <w:jc w:val="both"/>
        <w:rPr>
          <w:rFonts w:ascii="Arial" w:hAnsi="Arial" w:cs="Arial"/>
          <w:b/>
        </w:rPr>
      </w:pPr>
    </w:p>
    <w:p w14:paraId="049F9439" w14:textId="77777777" w:rsidR="000C3340" w:rsidRDefault="005A711C">
      <w:pPr>
        <w:pStyle w:val="Standard"/>
        <w:jc w:val="both"/>
        <w:rPr>
          <w:rFonts w:ascii="Arial" w:hAnsi="Arial" w:cs="Arial"/>
        </w:rPr>
      </w:pPr>
      <w:r>
        <w:rPr>
          <w:rFonts w:ascii="Arial" w:hAnsi="Arial" w:cs="Arial"/>
        </w:rPr>
        <w:t>Budou použity betonové dlaždice šedé barvy s vymývaným povrchem formátu 500/500/60 mm.</w:t>
      </w:r>
    </w:p>
    <w:p w14:paraId="79060D92" w14:textId="77777777" w:rsidR="000C3340" w:rsidRDefault="000C3340">
      <w:pPr>
        <w:pStyle w:val="Standard"/>
        <w:jc w:val="both"/>
        <w:rPr>
          <w:rFonts w:ascii="Arial" w:hAnsi="Arial" w:cs="Arial"/>
        </w:rPr>
      </w:pPr>
    </w:p>
    <w:p w14:paraId="78438316" w14:textId="77777777" w:rsidR="000C3340" w:rsidRDefault="005A711C">
      <w:pPr>
        <w:pStyle w:val="Nadpis21"/>
        <w:numPr>
          <w:ilvl w:val="1"/>
          <w:numId w:val="6"/>
        </w:numPr>
        <w:jc w:val="both"/>
        <w:rPr>
          <w:rFonts w:ascii="Arial" w:hAnsi="Arial" w:cs="Arial"/>
        </w:rPr>
      </w:pPr>
      <w:bookmarkStart w:id="51" w:name="_Toc505252056"/>
      <w:bookmarkStart w:id="52" w:name="_Toc176250414"/>
      <w:bookmarkEnd w:id="51"/>
      <w:r>
        <w:rPr>
          <w:rFonts w:ascii="Arial" w:hAnsi="Arial" w:cs="Arial"/>
        </w:rPr>
        <w:t>Střešní plášť</w:t>
      </w:r>
      <w:bookmarkEnd w:id="52"/>
    </w:p>
    <w:p w14:paraId="5108D64E" w14:textId="77777777" w:rsidR="000C3340" w:rsidRDefault="000C3340">
      <w:pPr>
        <w:pStyle w:val="Standard"/>
        <w:jc w:val="both"/>
      </w:pPr>
    </w:p>
    <w:p w14:paraId="5B125D27" w14:textId="77777777" w:rsidR="000C3340" w:rsidRDefault="005A711C">
      <w:pPr>
        <w:pStyle w:val="Styl1"/>
        <w:ind w:firstLine="0"/>
        <w:rPr>
          <w:rFonts w:ascii="Arial" w:hAnsi="Arial" w:cs="Arial"/>
        </w:rPr>
      </w:pPr>
      <w:r>
        <w:rPr>
          <w:rFonts w:ascii="Arial" w:hAnsi="Arial" w:cs="Arial"/>
        </w:rPr>
        <w:t>Na střeše bude realizována ochrana proti blesku (hromosvod) – viz.</w:t>
      </w:r>
      <w:r>
        <w:rPr>
          <w:rFonts w:ascii="Arial" w:hAnsi="Arial" w:cs="Arial"/>
          <w:b/>
          <w:i/>
        </w:rPr>
        <w:t xml:space="preserve"> D.1.4.5. Silnoproudá elektrotechnika</w:t>
      </w:r>
      <w:r>
        <w:rPr>
          <w:rFonts w:ascii="Arial" w:hAnsi="Arial" w:cs="Arial"/>
        </w:rPr>
        <w:t>.</w:t>
      </w:r>
    </w:p>
    <w:p w14:paraId="6A8C93CE" w14:textId="77777777" w:rsidR="000C3340" w:rsidRDefault="005A711C">
      <w:pPr>
        <w:pStyle w:val="Nadpis31"/>
        <w:numPr>
          <w:ilvl w:val="2"/>
          <w:numId w:val="6"/>
        </w:numPr>
        <w:ind w:left="0" w:firstLine="0"/>
        <w:jc w:val="both"/>
        <w:rPr>
          <w:rFonts w:ascii="Arial" w:hAnsi="Arial" w:cs="Arial"/>
          <w:i/>
        </w:rPr>
      </w:pPr>
      <w:bookmarkStart w:id="53" w:name="_Toc505252057"/>
      <w:bookmarkStart w:id="54" w:name="_Toc176250415"/>
      <w:r>
        <w:rPr>
          <w:rFonts w:ascii="Arial" w:hAnsi="Arial" w:cs="Arial"/>
        </w:rPr>
        <w:t xml:space="preserve">Plochá střecha nad tělocvičnou </w:t>
      </w:r>
      <w:r>
        <w:rPr>
          <w:rFonts w:ascii="Arial" w:hAnsi="Arial" w:cs="Arial"/>
          <w:b w:val="0"/>
          <w:i/>
        </w:rPr>
        <w:t>(viz</w:t>
      </w:r>
      <w:r>
        <w:rPr>
          <w:rFonts w:ascii="Arial" w:hAnsi="Arial" w:cs="Arial"/>
          <w:i/>
        </w:rPr>
        <w:t>. skladba S3</w:t>
      </w:r>
      <w:bookmarkEnd w:id="53"/>
      <w:r>
        <w:rPr>
          <w:rFonts w:ascii="Arial" w:hAnsi="Arial" w:cs="Arial"/>
          <w:b w:val="0"/>
          <w:i/>
        </w:rPr>
        <w:t>)</w:t>
      </w:r>
      <w:bookmarkEnd w:id="54"/>
    </w:p>
    <w:p w14:paraId="2E0F4298" w14:textId="77777777" w:rsidR="000C3340" w:rsidRDefault="005A711C">
      <w:pPr>
        <w:pStyle w:val="Standard"/>
        <w:jc w:val="both"/>
        <w:rPr>
          <w:rFonts w:ascii="Arial" w:hAnsi="Arial" w:cs="Arial"/>
        </w:rPr>
      </w:pPr>
      <w:r>
        <w:rPr>
          <w:rFonts w:ascii="Arial" w:hAnsi="Arial" w:cs="Arial"/>
        </w:rPr>
        <w:t xml:space="preserve">Je navržena jako plochá se spádem 3%. Hlavní hydroizolační vrstvu tvoří folie z měkčeného PVC, krytá pohledovou a ochrannou vrstvou </w:t>
      </w:r>
      <w:r>
        <w:rPr>
          <w:rFonts w:ascii="Arial" w:hAnsi="Arial" w:cs="Arial"/>
          <w:color w:val="7030A0"/>
        </w:rPr>
        <w:t xml:space="preserve">extenzivní zeleně (rozchodníků) </w:t>
      </w:r>
      <w:r>
        <w:rPr>
          <w:rFonts w:ascii="Arial" w:hAnsi="Arial" w:cs="Arial"/>
        </w:rPr>
        <w:t xml:space="preserve">a říčních oblázků (kačírku). Parotěsná zábrana je tvořena celoplošně nataveným SBS modifikovaným asfaltovým pásem. Tepelná izolace z </w:t>
      </w:r>
      <w:r>
        <w:rPr>
          <w:rFonts w:ascii="Arial" w:hAnsi="Arial" w:cs="Arial"/>
        </w:rPr>
        <w:lastRenderedPageBreak/>
        <w:t>expandovaného pěnového samozhášivého stabilizovaného polystyrenu EPS 150 tloušťky min. 200 mm, stabilizovat lepením.</w:t>
      </w:r>
    </w:p>
    <w:p w14:paraId="1A7A8542" w14:textId="77777777" w:rsidR="000C3340" w:rsidRDefault="000C3340">
      <w:pPr>
        <w:pStyle w:val="Standard"/>
        <w:jc w:val="both"/>
        <w:rPr>
          <w:rFonts w:ascii="Arial" w:hAnsi="Arial" w:cs="Arial"/>
        </w:rPr>
      </w:pPr>
    </w:p>
    <w:p w14:paraId="6956E5C1" w14:textId="77777777" w:rsidR="000C3340" w:rsidRPr="002C16C8" w:rsidRDefault="005A711C">
      <w:pPr>
        <w:pStyle w:val="Standard"/>
        <w:jc w:val="both"/>
        <w:rPr>
          <w:rFonts w:ascii="Arial" w:hAnsi="Arial" w:cs="Arial"/>
        </w:rPr>
      </w:pPr>
      <w:r w:rsidRPr="002C16C8">
        <w:rPr>
          <w:rFonts w:ascii="Arial" w:hAnsi="Arial" w:cs="Arial"/>
        </w:rPr>
        <w:t xml:space="preserve">Kvalitativní požadavky na jednotlivé vrstvy: </w:t>
      </w:r>
    </w:p>
    <w:p w14:paraId="45B90078" w14:textId="77777777" w:rsidR="000C3340" w:rsidRPr="002C16C8" w:rsidRDefault="000C3340">
      <w:pPr>
        <w:pStyle w:val="Standard"/>
        <w:jc w:val="both"/>
        <w:rPr>
          <w:rFonts w:ascii="Arial" w:hAnsi="Arial" w:cs="Arial"/>
        </w:rPr>
      </w:pPr>
    </w:p>
    <w:p w14:paraId="6553CFE3" w14:textId="77777777" w:rsidR="000C3340" w:rsidRPr="002C16C8" w:rsidRDefault="005A711C">
      <w:pPr>
        <w:pStyle w:val="Standard"/>
        <w:jc w:val="both"/>
        <w:rPr>
          <w:rFonts w:ascii="Arial" w:hAnsi="Arial" w:cs="Arial"/>
          <w:color w:val="7030A0"/>
          <w:vertAlign w:val="superscript"/>
        </w:rPr>
      </w:pPr>
      <w:r w:rsidRPr="002C16C8">
        <w:rPr>
          <w:rFonts w:ascii="Arial" w:hAnsi="Arial" w:cs="Arial"/>
          <w:color w:val="7030A0"/>
        </w:rPr>
        <w:t>-</w:t>
      </w:r>
      <w:r w:rsidRPr="002C16C8">
        <w:rPr>
          <w:rFonts w:ascii="Arial" w:hAnsi="Arial" w:cs="Arial"/>
          <w:b/>
          <w:bCs/>
          <w:color w:val="7030A0"/>
        </w:rPr>
        <w:t xml:space="preserve"> Výsadba trvalek</w:t>
      </w:r>
      <w:r w:rsidRPr="002C16C8">
        <w:rPr>
          <w:rFonts w:ascii="Arial" w:hAnsi="Arial" w:cs="Arial"/>
          <w:color w:val="7030A0"/>
        </w:rPr>
        <w:t xml:space="preserve"> – druhová skladba </w:t>
      </w:r>
      <w:proofErr w:type="spellStart"/>
      <w:r w:rsidRPr="002C16C8">
        <w:rPr>
          <w:rFonts w:ascii="Arial" w:hAnsi="Arial" w:cs="Arial"/>
          <w:color w:val="7030A0"/>
        </w:rPr>
        <w:t>Sedum</w:t>
      </w:r>
      <w:proofErr w:type="spellEnd"/>
      <w:r w:rsidRPr="002C16C8">
        <w:rPr>
          <w:rFonts w:ascii="Arial" w:hAnsi="Arial" w:cs="Arial"/>
          <w:color w:val="7030A0"/>
        </w:rPr>
        <w:t xml:space="preserve"> </w:t>
      </w:r>
      <w:proofErr w:type="spellStart"/>
      <w:r w:rsidRPr="002C16C8">
        <w:rPr>
          <w:rFonts w:ascii="Arial" w:hAnsi="Arial" w:cs="Arial"/>
          <w:color w:val="7030A0"/>
        </w:rPr>
        <w:t>acre</w:t>
      </w:r>
      <w:proofErr w:type="spellEnd"/>
      <w:r w:rsidRPr="002C16C8">
        <w:rPr>
          <w:rFonts w:ascii="Arial" w:hAnsi="Arial" w:cs="Arial"/>
          <w:color w:val="7030A0"/>
        </w:rPr>
        <w:t xml:space="preserve">, </w:t>
      </w:r>
      <w:proofErr w:type="spellStart"/>
      <w:r w:rsidRPr="002C16C8">
        <w:rPr>
          <w:rFonts w:ascii="Arial" w:hAnsi="Arial" w:cs="Arial"/>
          <w:color w:val="7030A0"/>
        </w:rPr>
        <w:t>Sedum</w:t>
      </w:r>
      <w:proofErr w:type="spellEnd"/>
      <w:r w:rsidRPr="002C16C8">
        <w:rPr>
          <w:rFonts w:ascii="Arial" w:hAnsi="Arial" w:cs="Arial"/>
          <w:color w:val="7030A0"/>
        </w:rPr>
        <w:t xml:space="preserve"> </w:t>
      </w:r>
      <w:proofErr w:type="spellStart"/>
      <w:r w:rsidRPr="002C16C8">
        <w:rPr>
          <w:rFonts w:ascii="Arial" w:hAnsi="Arial" w:cs="Arial"/>
          <w:color w:val="7030A0"/>
        </w:rPr>
        <w:t>reflexum</w:t>
      </w:r>
      <w:proofErr w:type="spellEnd"/>
      <w:r w:rsidRPr="002C16C8">
        <w:rPr>
          <w:rFonts w:ascii="Arial" w:hAnsi="Arial" w:cs="Arial"/>
          <w:color w:val="7030A0"/>
        </w:rPr>
        <w:t xml:space="preserve">, </w:t>
      </w:r>
      <w:proofErr w:type="spellStart"/>
      <w:r w:rsidRPr="002C16C8">
        <w:rPr>
          <w:rFonts w:ascii="Arial" w:hAnsi="Arial" w:cs="Arial"/>
          <w:color w:val="7030A0"/>
        </w:rPr>
        <w:t>Sedum</w:t>
      </w:r>
      <w:proofErr w:type="spellEnd"/>
      <w:r w:rsidRPr="002C16C8">
        <w:rPr>
          <w:rFonts w:ascii="Arial" w:hAnsi="Arial" w:cs="Arial"/>
          <w:color w:val="7030A0"/>
        </w:rPr>
        <w:t xml:space="preserve"> album, </w:t>
      </w:r>
      <w:proofErr w:type="spellStart"/>
      <w:r w:rsidRPr="002C16C8">
        <w:rPr>
          <w:rFonts w:ascii="Arial" w:hAnsi="Arial" w:cs="Arial"/>
          <w:color w:val="7030A0"/>
        </w:rPr>
        <w:t>Sedum</w:t>
      </w:r>
      <w:proofErr w:type="spellEnd"/>
      <w:r w:rsidRPr="002C16C8">
        <w:rPr>
          <w:rFonts w:ascii="Arial" w:hAnsi="Arial" w:cs="Arial"/>
          <w:color w:val="7030A0"/>
        </w:rPr>
        <w:t xml:space="preserve"> </w:t>
      </w:r>
      <w:proofErr w:type="spellStart"/>
      <w:r w:rsidRPr="002C16C8">
        <w:rPr>
          <w:rFonts w:ascii="Arial" w:hAnsi="Arial" w:cs="Arial"/>
          <w:color w:val="7030A0"/>
        </w:rPr>
        <w:t>kamtschaticum</w:t>
      </w:r>
      <w:proofErr w:type="spellEnd"/>
      <w:r w:rsidRPr="002C16C8">
        <w:rPr>
          <w:rFonts w:ascii="Arial" w:hAnsi="Arial" w:cs="Arial"/>
          <w:color w:val="7030A0"/>
        </w:rPr>
        <w:t xml:space="preserve">, </w:t>
      </w:r>
      <w:proofErr w:type="spellStart"/>
      <w:r w:rsidRPr="002C16C8">
        <w:rPr>
          <w:rFonts w:ascii="Arial" w:hAnsi="Arial" w:cs="Arial"/>
          <w:color w:val="7030A0"/>
        </w:rPr>
        <w:t>Sedum</w:t>
      </w:r>
      <w:proofErr w:type="spellEnd"/>
      <w:r w:rsidRPr="002C16C8">
        <w:rPr>
          <w:rFonts w:ascii="Arial" w:hAnsi="Arial" w:cs="Arial"/>
          <w:color w:val="7030A0"/>
        </w:rPr>
        <w:t xml:space="preserve"> </w:t>
      </w:r>
      <w:proofErr w:type="spellStart"/>
      <w:r w:rsidRPr="002C16C8">
        <w:rPr>
          <w:rFonts w:ascii="Arial" w:hAnsi="Arial" w:cs="Arial"/>
          <w:color w:val="7030A0"/>
        </w:rPr>
        <w:t>spurium</w:t>
      </w:r>
      <w:proofErr w:type="spellEnd"/>
      <w:r w:rsidRPr="002C16C8">
        <w:rPr>
          <w:rFonts w:ascii="Arial" w:hAnsi="Arial" w:cs="Arial"/>
          <w:color w:val="7030A0"/>
        </w:rPr>
        <w:t>, 9 ks/m</w:t>
      </w:r>
      <w:r w:rsidRPr="002C16C8">
        <w:rPr>
          <w:rFonts w:ascii="Arial" w:hAnsi="Arial" w:cs="Arial"/>
          <w:color w:val="7030A0"/>
          <w:vertAlign w:val="superscript"/>
        </w:rPr>
        <w:t>2</w:t>
      </w:r>
    </w:p>
    <w:p w14:paraId="5B5B1E91" w14:textId="77777777" w:rsidR="000C3340" w:rsidRPr="002C16C8" w:rsidRDefault="000C3340">
      <w:pPr>
        <w:pStyle w:val="Standard"/>
        <w:jc w:val="both"/>
        <w:rPr>
          <w:rFonts w:ascii="Arial" w:hAnsi="Arial" w:cs="Arial"/>
          <w:color w:val="7030A0"/>
          <w:vertAlign w:val="superscript"/>
        </w:rPr>
      </w:pPr>
    </w:p>
    <w:p w14:paraId="51B0781E" w14:textId="77777777" w:rsidR="000C3340" w:rsidRPr="002C16C8" w:rsidRDefault="005A711C">
      <w:pPr>
        <w:pStyle w:val="Standard"/>
        <w:jc w:val="both"/>
        <w:rPr>
          <w:rFonts w:ascii="Arial" w:hAnsi="Arial" w:cs="Arial"/>
          <w:color w:val="7030A0"/>
        </w:rPr>
      </w:pPr>
      <w:r w:rsidRPr="002C16C8">
        <w:rPr>
          <w:rFonts w:ascii="Arial" w:hAnsi="Arial" w:cs="Arial"/>
          <w:color w:val="7030A0"/>
        </w:rPr>
        <w:t xml:space="preserve">- </w:t>
      </w:r>
      <w:r w:rsidRPr="002C16C8">
        <w:rPr>
          <w:rFonts w:ascii="Arial" w:hAnsi="Arial" w:cs="Arial"/>
          <w:b/>
          <w:bCs/>
          <w:color w:val="7030A0"/>
        </w:rPr>
        <w:t>Vegetační vrstva</w:t>
      </w:r>
      <w:r w:rsidRPr="002C16C8">
        <w:rPr>
          <w:rFonts w:ascii="Arial" w:hAnsi="Arial" w:cs="Arial"/>
          <w:color w:val="7030A0"/>
        </w:rPr>
        <w:t xml:space="preserve"> - </w:t>
      </w:r>
      <w:proofErr w:type="spellStart"/>
      <w:r w:rsidRPr="002C16C8">
        <w:rPr>
          <w:rFonts w:ascii="Arial" w:hAnsi="Arial" w:cs="Arial"/>
          <w:color w:val="7030A0"/>
        </w:rPr>
        <w:t>tl</w:t>
      </w:r>
      <w:proofErr w:type="spellEnd"/>
      <w:r w:rsidRPr="002C16C8">
        <w:rPr>
          <w:rFonts w:ascii="Arial" w:hAnsi="Arial" w:cs="Arial"/>
          <w:color w:val="7030A0"/>
        </w:rPr>
        <w:t xml:space="preserve">. 100 mm substrát pro extenzivní zelené střechy (např. střešní extenzivní </w:t>
      </w:r>
      <w:proofErr w:type="spellStart"/>
      <w:r w:rsidRPr="002C16C8">
        <w:rPr>
          <w:rFonts w:ascii="Arial" w:hAnsi="Arial" w:cs="Arial"/>
          <w:color w:val="7030A0"/>
        </w:rPr>
        <w:t>Acre</w:t>
      </w:r>
      <w:proofErr w:type="spellEnd"/>
      <w:r w:rsidRPr="002C16C8">
        <w:rPr>
          <w:rFonts w:ascii="Arial" w:hAnsi="Arial" w:cs="Arial"/>
          <w:color w:val="7030A0"/>
        </w:rPr>
        <w:t>)</w:t>
      </w:r>
    </w:p>
    <w:p w14:paraId="79FCEFC3" w14:textId="77777777" w:rsidR="000C3340" w:rsidRPr="002C16C8" w:rsidRDefault="000C3340">
      <w:pPr>
        <w:pStyle w:val="Standard"/>
        <w:jc w:val="both"/>
        <w:rPr>
          <w:rFonts w:ascii="Arial" w:hAnsi="Arial" w:cs="Arial"/>
          <w:color w:val="7030A0"/>
        </w:rPr>
      </w:pPr>
    </w:p>
    <w:p w14:paraId="7786F603" w14:textId="78190F0F" w:rsidR="000C3340" w:rsidRPr="002C16C8" w:rsidRDefault="005A711C">
      <w:pPr>
        <w:pStyle w:val="Standard"/>
        <w:jc w:val="both"/>
        <w:rPr>
          <w:rFonts w:ascii="Arial" w:hAnsi="Arial" w:cs="Arial"/>
          <w:color w:val="7030A0"/>
        </w:rPr>
      </w:pPr>
      <w:r w:rsidRPr="002C16C8">
        <w:rPr>
          <w:rFonts w:ascii="Arial" w:hAnsi="Arial" w:cs="Arial"/>
          <w:color w:val="7030A0"/>
        </w:rPr>
        <w:t xml:space="preserve">- </w:t>
      </w:r>
      <w:r w:rsidRPr="002C16C8">
        <w:rPr>
          <w:rFonts w:ascii="Arial" w:hAnsi="Arial" w:cs="Arial"/>
          <w:b/>
          <w:bCs/>
          <w:color w:val="7030A0"/>
        </w:rPr>
        <w:t xml:space="preserve">Filtrační </w:t>
      </w:r>
      <w:proofErr w:type="spellStart"/>
      <w:r w:rsidRPr="002C16C8">
        <w:rPr>
          <w:rFonts w:ascii="Arial" w:hAnsi="Arial" w:cs="Arial"/>
          <w:b/>
          <w:bCs/>
          <w:color w:val="7030A0"/>
        </w:rPr>
        <w:t>geofextilie</w:t>
      </w:r>
      <w:proofErr w:type="spellEnd"/>
      <w:r w:rsidRPr="002C16C8">
        <w:rPr>
          <w:rFonts w:ascii="Arial" w:hAnsi="Arial" w:cs="Arial"/>
          <w:color w:val="7030A0"/>
        </w:rPr>
        <w:t xml:space="preserve"> - 105 g/m</w:t>
      </w:r>
      <w:r w:rsidRPr="002C16C8">
        <w:rPr>
          <w:rFonts w:ascii="Arial" w:hAnsi="Arial" w:cs="Arial"/>
          <w:color w:val="7030A0"/>
          <w:vertAlign w:val="superscript"/>
        </w:rPr>
        <w:t>2</w:t>
      </w:r>
      <w:r w:rsidRPr="002C16C8">
        <w:rPr>
          <w:rFonts w:ascii="Arial" w:hAnsi="Arial" w:cs="Arial"/>
          <w:color w:val="7030A0"/>
        </w:rPr>
        <w:t xml:space="preserve"> (např. </w:t>
      </w:r>
      <w:proofErr w:type="spellStart"/>
      <w:r w:rsidRPr="002C16C8">
        <w:rPr>
          <w:rFonts w:ascii="Arial" w:hAnsi="Arial" w:cs="Arial"/>
          <w:color w:val="7030A0"/>
        </w:rPr>
        <w:t>Optigreen</w:t>
      </w:r>
      <w:proofErr w:type="spellEnd"/>
      <w:r w:rsidRPr="002C16C8">
        <w:rPr>
          <w:rFonts w:ascii="Arial" w:hAnsi="Arial" w:cs="Arial"/>
          <w:color w:val="7030A0"/>
        </w:rPr>
        <w:t xml:space="preserve"> Typ 105</w:t>
      </w:r>
      <w:r w:rsidR="002C16C8" w:rsidRPr="002C16C8">
        <w:rPr>
          <w:rFonts w:ascii="Arial" w:hAnsi="Arial" w:cs="Arial"/>
          <w:color w:val="7030A0"/>
        </w:rPr>
        <w:t xml:space="preserve">, </w:t>
      </w:r>
      <w:r w:rsidR="002C16C8" w:rsidRPr="002C16C8">
        <w:rPr>
          <w:rFonts w:ascii="Arial" w:hAnsi="Arial" w:cs="Arial"/>
          <w:bCs/>
          <w:color w:val="0070C0"/>
        </w:rPr>
        <w:t>pozn.</w:t>
      </w:r>
      <w:r w:rsidR="007C6C76">
        <w:rPr>
          <w:rFonts w:ascii="Arial" w:hAnsi="Arial" w:cs="Arial"/>
          <w:bCs/>
          <w:color w:val="0070C0"/>
        </w:rPr>
        <w:t>30</w:t>
      </w:r>
      <w:r w:rsidR="002C16C8" w:rsidRPr="002C16C8">
        <w:rPr>
          <w:rFonts w:ascii="Arial" w:hAnsi="Arial" w:cs="Arial"/>
          <w:bCs/>
          <w:color w:val="0070C0"/>
        </w:rPr>
        <w:t>*</w:t>
      </w:r>
      <w:r w:rsidRPr="002C16C8">
        <w:rPr>
          <w:rFonts w:ascii="Arial" w:hAnsi="Arial" w:cs="Arial"/>
          <w:color w:val="7030A0"/>
        </w:rPr>
        <w:t xml:space="preserve">) </w:t>
      </w:r>
    </w:p>
    <w:p w14:paraId="0F98B9C5" w14:textId="77777777" w:rsidR="000C3340" w:rsidRPr="002C16C8" w:rsidRDefault="000C3340">
      <w:pPr>
        <w:pStyle w:val="Standard"/>
        <w:jc w:val="both"/>
        <w:rPr>
          <w:rFonts w:ascii="Arial" w:hAnsi="Arial" w:cs="Arial"/>
          <w:color w:val="7030A0"/>
        </w:rPr>
      </w:pPr>
    </w:p>
    <w:p w14:paraId="711B6499" w14:textId="21F25002" w:rsidR="000C3340" w:rsidRPr="002C16C8" w:rsidRDefault="005A711C">
      <w:pPr>
        <w:pStyle w:val="Standard"/>
        <w:jc w:val="both"/>
        <w:rPr>
          <w:rFonts w:ascii="Arial" w:hAnsi="Arial" w:cs="Arial"/>
          <w:color w:val="7030A0"/>
        </w:rPr>
      </w:pPr>
      <w:r w:rsidRPr="002C16C8">
        <w:rPr>
          <w:rFonts w:ascii="Arial" w:hAnsi="Arial" w:cs="Arial"/>
          <w:color w:val="7030A0"/>
        </w:rPr>
        <w:t xml:space="preserve">- </w:t>
      </w:r>
      <w:r w:rsidRPr="002C16C8">
        <w:rPr>
          <w:rFonts w:ascii="Arial" w:hAnsi="Arial" w:cs="Arial"/>
          <w:b/>
          <w:bCs/>
          <w:color w:val="7030A0"/>
        </w:rPr>
        <w:t>Drenážní vrstva</w:t>
      </w:r>
      <w:r w:rsidRPr="002C16C8">
        <w:rPr>
          <w:rFonts w:ascii="Arial" w:hAnsi="Arial" w:cs="Arial"/>
          <w:color w:val="7030A0"/>
        </w:rPr>
        <w:t xml:space="preserve"> - nopová folie, výška nopů 20 mm, s perforacemi (např. </w:t>
      </w:r>
      <w:proofErr w:type="spellStart"/>
      <w:r w:rsidRPr="002C16C8">
        <w:rPr>
          <w:rFonts w:ascii="Arial" w:hAnsi="Arial" w:cs="Arial"/>
          <w:color w:val="7030A0"/>
        </w:rPr>
        <w:t>Lithoplast</w:t>
      </w:r>
      <w:proofErr w:type="spellEnd"/>
      <w:r w:rsidRPr="002C16C8">
        <w:rPr>
          <w:rFonts w:ascii="Arial" w:hAnsi="Arial" w:cs="Arial"/>
          <w:color w:val="7030A0"/>
        </w:rPr>
        <w:t xml:space="preserve"> </w:t>
      </w:r>
      <w:proofErr w:type="spellStart"/>
      <w:r w:rsidRPr="002C16C8">
        <w:rPr>
          <w:rFonts w:ascii="Arial" w:hAnsi="Arial" w:cs="Arial"/>
          <w:color w:val="7030A0"/>
        </w:rPr>
        <w:t>Dren</w:t>
      </w:r>
      <w:proofErr w:type="spellEnd"/>
      <w:r w:rsidRPr="002C16C8">
        <w:rPr>
          <w:rFonts w:ascii="Arial" w:hAnsi="Arial" w:cs="Arial"/>
          <w:color w:val="7030A0"/>
        </w:rPr>
        <w:t xml:space="preserve"> 20</w:t>
      </w:r>
      <w:r w:rsidR="002C16C8" w:rsidRPr="002C16C8">
        <w:rPr>
          <w:rFonts w:ascii="Arial" w:hAnsi="Arial" w:cs="Arial"/>
          <w:color w:val="7030A0"/>
        </w:rPr>
        <w:t xml:space="preserve">, </w:t>
      </w:r>
      <w:r w:rsidR="002C16C8" w:rsidRPr="002C16C8">
        <w:rPr>
          <w:rFonts w:ascii="Arial" w:hAnsi="Arial" w:cs="Arial"/>
          <w:bCs/>
          <w:color w:val="0070C0"/>
        </w:rPr>
        <w:t>pozn.</w:t>
      </w:r>
      <w:r w:rsidR="007C6C76">
        <w:rPr>
          <w:rFonts w:ascii="Arial" w:hAnsi="Arial" w:cs="Arial"/>
          <w:bCs/>
          <w:color w:val="0070C0"/>
        </w:rPr>
        <w:t>31</w:t>
      </w:r>
      <w:r w:rsidR="002C16C8" w:rsidRPr="002C16C8">
        <w:rPr>
          <w:rFonts w:ascii="Arial" w:hAnsi="Arial" w:cs="Arial"/>
          <w:bCs/>
          <w:color w:val="0070C0"/>
        </w:rPr>
        <w:t>*</w:t>
      </w:r>
      <w:r w:rsidRPr="002C16C8">
        <w:rPr>
          <w:rFonts w:ascii="Arial" w:hAnsi="Arial" w:cs="Arial"/>
          <w:color w:val="7030A0"/>
        </w:rPr>
        <w:t xml:space="preserve">) </w:t>
      </w:r>
    </w:p>
    <w:p w14:paraId="42EF3DF7" w14:textId="77777777" w:rsidR="000C3340" w:rsidRPr="002C16C8" w:rsidRDefault="000C3340">
      <w:pPr>
        <w:pStyle w:val="Standard"/>
        <w:jc w:val="both"/>
        <w:rPr>
          <w:rFonts w:ascii="Arial" w:hAnsi="Arial" w:cs="Arial"/>
          <w:color w:val="7030A0"/>
        </w:rPr>
      </w:pPr>
    </w:p>
    <w:p w14:paraId="6F28F449" w14:textId="77777777" w:rsidR="000C3340" w:rsidRPr="002C16C8" w:rsidRDefault="005A711C">
      <w:pPr>
        <w:pStyle w:val="Standard"/>
        <w:jc w:val="both"/>
        <w:rPr>
          <w:rFonts w:ascii="Arial" w:hAnsi="Arial" w:cs="Arial"/>
          <w:color w:val="7030A0"/>
        </w:rPr>
      </w:pPr>
      <w:r w:rsidRPr="002C16C8">
        <w:rPr>
          <w:rFonts w:ascii="Arial" w:hAnsi="Arial" w:cs="Arial"/>
          <w:color w:val="7030A0"/>
        </w:rPr>
        <w:t xml:space="preserve">- </w:t>
      </w:r>
      <w:r w:rsidRPr="002C16C8">
        <w:rPr>
          <w:rFonts w:ascii="Arial" w:hAnsi="Arial" w:cs="Arial"/>
          <w:b/>
          <w:bCs/>
          <w:color w:val="7030A0"/>
        </w:rPr>
        <w:t>Kačírková lišta</w:t>
      </w:r>
      <w:r w:rsidRPr="002C16C8">
        <w:rPr>
          <w:rFonts w:ascii="Arial" w:hAnsi="Arial" w:cs="Arial"/>
          <w:color w:val="7030A0"/>
        </w:rPr>
        <w:t xml:space="preserve"> - např. Dek 120/80 mm, hliníková</w:t>
      </w:r>
    </w:p>
    <w:p w14:paraId="11308045" w14:textId="77777777" w:rsidR="000C3340" w:rsidRPr="002C16C8" w:rsidRDefault="000C3340">
      <w:pPr>
        <w:pStyle w:val="Standard"/>
        <w:jc w:val="both"/>
        <w:rPr>
          <w:rFonts w:ascii="Arial" w:hAnsi="Arial" w:cs="Arial"/>
          <w:color w:val="FF0000"/>
        </w:rPr>
      </w:pPr>
    </w:p>
    <w:p w14:paraId="0CB59257" w14:textId="77777777" w:rsidR="000C3340" w:rsidRDefault="005A711C">
      <w:pPr>
        <w:pStyle w:val="Standard"/>
        <w:jc w:val="both"/>
        <w:rPr>
          <w:rFonts w:ascii="Arial" w:hAnsi="Arial" w:cs="Arial"/>
        </w:rPr>
      </w:pPr>
      <w:r w:rsidRPr="002C16C8">
        <w:rPr>
          <w:rFonts w:ascii="Arial" w:hAnsi="Arial" w:cs="Arial"/>
          <w:color w:val="FF0000"/>
        </w:rPr>
        <w:softHyphen/>
      </w:r>
      <w:r w:rsidRPr="002C16C8">
        <w:rPr>
          <w:rFonts w:ascii="Arial" w:hAnsi="Arial" w:cs="Arial"/>
        </w:rPr>
        <w:t xml:space="preserve">- </w:t>
      </w:r>
      <w:r w:rsidRPr="002C16C8">
        <w:rPr>
          <w:rFonts w:ascii="Arial" w:hAnsi="Arial" w:cs="Arial"/>
          <w:b/>
        </w:rPr>
        <w:t>Kačírek</w:t>
      </w:r>
      <w:r w:rsidRPr="002C16C8">
        <w:rPr>
          <w:rFonts w:ascii="Arial" w:hAnsi="Arial" w:cs="Arial"/>
        </w:rPr>
        <w:t xml:space="preserve"> </w:t>
      </w:r>
      <w:del w:id="55" w:author="mhavlicek" w:date="2017-02-19T12:05:00Z">
        <w:r w:rsidRPr="002C16C8">
          <w:rPr>
            <w:rFonts w:ascii="Arial" w:hAnsi="Arial" w:cs="Arial"/>
          </w:rPr>
          <w:delText xml:space="preserve">– </w:delText>
        </w:r>
      </w:del>
      <w:ins w:id="56" w:author="mhavlicek" w:date="2017-02-19T12:05:00Z">
        <w:r w:rsidRPr="002C16C8">
          <w:rPr>
            <w:rFonts w:ascii="Arial" w:hAnsi="Arial" w:cs="Arial"/>
          </w:rPr>
          <w:t xml:space="preserve">- </w:t>
        </w:r>
      </w:ins>
      <w:del w:id="57" w:author="mhavlicek" w:date="2017-02-19T12:03:00Z">
        <w:r w:rsidRPr="002C16C8">
          <w:rPr>
            <w:rFonts w:ascii="Arial" w:hAnsi="Arial" w:cs="Arial"/>
          </w:rPr>
          <w:delText>specifikace??</w:delText>
        </w:r>
      </w:del>
      <w:ins w:id="58" w:author="mhavlicek" w:date="2017-02-19T12:03:00Z">
        <w:r w:rsidRPr="002C16C8">
          <w:rPr>
            <w:rFonts w:ascii="Arial" w:hAnsi="Arial" w:cs="Arial"/>
          </w:rPr>
          <w:t>prané říční kamenivo, frakce 16/32 mm</w:t>
        </w:r>
      </w:ins>
      <w:r w:rsidRPr="002C16C8">
        <w:rPr>
          <w:rFonts w:ascii="Arial" w:hAnsi="Arial" w:cs="Arial"/>
        </w:rPr>
        <w:t>. Bez humózních příměsí. Bez ostrých hran.</w:t>
      </w:r>
      <w:r>
        <w:rPr>
          <w:rFonts w:ascii="Arial" w:hAnsi="Arial" w:cs="Arial"/>
        </w:rPr>
        <w:t xml:space="preserve">   </w:t>
      </w:r>
    </w:p>
    <w:p w14:paraId="2CBBBAB8" w14:textId="77777777" w:rsidR="000C3340" w:rsidRDefault="000C3340">
      <w:pPr>
        <w:pStyle w:val="Standard"/>
        <w:jc w:val="both"/>
        <w:rPr>
          <w:rFonts w:ascii="Arial" w:hAnsi="Arial" w:cs="Arial"/>
        </w:rPr>
      </w:pPr>
    </w:p>
    <w:p w14:paraId="38F6F7A4" w14:textId="77777777" w:rsidR="000C3340" w:rsidRDefault="005A711C">
      <w:pPr>
        <w:pStyle w:val="Standard"/>
        <w:jc w:val="both"/>
        <w:rPr>
          <w:rFonts w:ascii="Arial" w:hAnsi="Arial" w:cs="Arial"/>
        </w:rPr>
      </w:pPr>
      <w:r>
        <w:rPr>
          <w:rFonts w:ascii="Arial" w:hAnsi="Arial" w:cs="Arial"/>
        </w:rPr>
        <w:t xml:space="preserve">- </w:t>
      </w:r>
      <w:r>
        <w:rPr>
          <w:rFonts w:ascii="Arial" w:hAnsi="Arial" w:cs="Arial"/>
          <w:b/>
        </w:rPr>
        <w:t>Separační textilie</w:t>
      </w:r>
      <w:r>
        <w:rPr>
          <w:rFonts w:ascii="Arial" w:hAnsi="Arial" w:cs="Arial"/>
        </w:rPr>
        <w:t xml:space="preserve"> z netkaných polypropylenových vláken o plošné hmotnosti 300 g/m</w:t>
      </w:r>
      <w:r>
        <w:rPr>
          <w:rFonts w:ascii="Arial" w:hAnsi="Arial" w:cs="Arial"/>
          <w:vertAlign w:val="superscript"/>
        </w:rPr>
        <w:t>2</w:t>
      </w:r>
      <w:r>
        <w:rPr>
          <w:rFonts w:ascii="Arial" w:hAnsi="Arial" w:cs="Arial"/>
        </w:rPr>
        <w:t xml:space="preserve">.Netkaná textilie z polypropylenových vláken, zpevněná vpichováním, určená obvykle pro vytvoření separačních a ochranných vrstev. Plošná hmotnost 300 g.m-2. Materiálové složení 100 % polypropylen. Pevnost v tahu v podélném směru 20 (-2; +0) kN.m-1, v příčném směru 11,5 (-1; +0) kN.m-1. Tažnost v podélném směru 70 (±20) %, v příčném směru 115 (±25) %. Velikost otvorů 95 (±20) </w:t>
      </w:r>
      <w:proofErr w:type="spellStart"/>
      <w:r>
        <w:rPr>
          <w:rFonts w:ascii="Arial" w:hAnsi="Arial" w:cs="Arial"/>
        </w:rPr>
        <w:t>μm</w:t>
      </w:r>
      <w:proofErr w:type="spellEnd"/>
      <w:r>
        <w:rPr>
          <w:rFonts w:ascii="Arial" w:hAnsi="Arial" w:cs="Arial"/>
        </w:rPr>
        <w:t xml:space="preserve">. </w:t>
      </w:r>
    </w:p>
    <w:p w14:paraId="75871D66" w14:textId="77777777" w:rsidR="000C3340" w:rsidRDefault="000C3340">
      <w:pPr>
        <w:pStyle w:val="Standard"/>
        <w:jc w:val="both"/>
        <w:rPr>
          <w:rFonts w:ascii="Arial" w:hAnsi="Arial" w:cs="Arial"/>
        </w:rPr>
      </w:pPr>
    </w:p>
    <w:p w14:paraId="5B7FD58D" w14:textId="77777777" w:rsidR="000C3340" w:rsidRDefault="005A711C">
      <w:pPr>
        <w:jc w:val="both"/>
        <w:rPr>
          <w:rFonts w:ascii="Arial" w:hAnsi="Arial" w:cs="Arial"/>
          <w:sz w:val="20"/>
          <w:szCs w:val="20"/>
        </w:rPr>
      </w:pPr>
      <w:r>
        <w:rPr>
          <w:rFonts w:ascii="Arial" w:hAnsi="Arial" w:cs="Arial"/>
          <w:sz w:val="20"/>
          <w:szCs w:val="20"/>
        </w:rPr>
        <w:t xml:space="preserve">- </w:t>
      </w:r>
      <w:r>
        <w:rPr>
          <w:rFonts w:ascii="Arial" w:hAnsi="Arial" w:cs="Arial"/>
          <w:b/>
          <w:sz w:val="20"/>
          <w:szCs w:val="20"/>
        </w:rPr>
        <w:t>Hydroizolační fólie</w:t>
      </w:r>
      <w:r>
        <w:rPr>
          <w:rFonts w:ascii="Arial" w:hAnsi="Arial" w:cs="Arial"/>
          <w:sz w:val="20"/>
          <w:szCs w:val="20"/>
        </w:rPr>
        <w:t xml:space="preserve"> z měkčeného PVC, UV stabilní, zabezpečená proti sání větru. Fólie z měkčeného PVC s polyesterovou výztužnou vložkou určená pro fixaci mechanickým kotvením. Plošná hmotnost 1,45 / 1,85 / 2,2 / 2,35 kg.m-2 (-5; +10 %). Účinná tloušťka 1,2 / 1,5 / 1,8 / 2,0 mm (-5; +10 %). Faktor difuzního odporu 15 000 (±4 500). Pevnost v tahu v podélném směru </w:t>
      </w:r>
      <w:r>
        <w:rPr>
          <w:rFonts w:ascii="Arial" w:hAnsi="Arial" w:cs="Arial"/>
          <w:b/>
          <w:sz w:val="20"/>
          <w:szCs w:val="20"/>
        </w:rPr>
        <w:t>1000 N/50 mm</w:t>
      </w:r>
      <w:r>
        <w:rPr>
          <w:rFonts w:ascii="Arial" w:hAnsi="Arial" w:cs="Arial"/>
          <w:sz w:val="20"/>
          <w:szCs w:val="20"/>
        </w:rPr>
        <w:t>, v příčném směru 1000 N/50 mm. Ta</w:t>
      </w:r>
      <w:r>
        <w:rPr>
          <w:rFonts w:ascii="Arial" w:hAnsi="Arial" w:cs="Arial"/>
          <w:sz w:val="20"/>
          <w:szCs w:val="20"/>
        </w:rPr>
        <w:t>ž</w:t>
      </w:r>
      <w:r>
        <w:rPr>
          <w:rFonts w:ascii="Arial" w:hAnsi="Arial" w:cs="Arial"/>
          <w:sz w:val="20"/>
          <w:szCs w:val="20"/>
        </w:rPr>
        <w:t xml:space="preserve">nost v podélném směru 15 %, v příčném směru 15 %. Odolnost proti odlupování ve spoji 150 N/50 mm. Smyková odolnost ve spoji v podélném směru 800 N/50 mm, v příčném směru 800 N/50 mm. Třída chování při vnějším požáru BROOF (t1); BROOF(t3). Ohebnost za nízkých teplot -25 °C. </w:t>
      </w:r>
    </w:p>
    <w:p w14:paraId="52307A08" w14:textId="77777777" w:rsidR="000C3340" w:rsidRDefault="000C3340">
      <w:pPr>
        <w:jc w:val="both"/>
        <w:rPr>
          <w:rFonts w:ascii="Arial" w:hAnsi="Arial" w:cs="Arial"/>
          <w:sz w:val="20"/>
          <w:szCs w:val="20"/>
        </w:rPr>
      </w:pPr>
    </w:p>
    <w:p w14:paraId="28C66FC1" w14:textId="77777777" w:rsidR="000C3340" w:rsidRDefault="005A711C">
      <w:pPr>
        <w:jc w:val="both"/>
        <w:rPr>
          <w:rFonts w:ascii="Arial" w:hAnsi="Arial" w:cs="Arial"/>
          <w:sz w:val="20"/>
          <w:szCs w:val="20"/>
        </w:rPr>
      </w:pPr>
      <w:r>
        <w:rPr>
          <w:rFonts w:ascii="Arial" w:hAnsi="Arial" w:cs="Arial"/>
          <w:sz w:val="20"/>
          <w:szCs w:val="20"/>
        </w:rPr>
        <w:t xml:space="preserve">- </w:t>
      </w:r>
      <w:r>
        <w:rPr>
          <w:rFonts w:ascii="Arial" w:hAnsi="Arial" w:cs="Arial"/>
          <w:b/>
          <w:sz w:val="20"/>
          <w:szCs w:val="20"/>
        </w:rPr>
        <w:t>Pro obnažené části folie</w:t>
      </w:r>
      <w:r>
        <w:rPr>
          <w:rFonts w:ascii="Arial" w:hAnsi="Arial" w:cs="Arial"/>
          <w:sz w:val="20"/>
          <w:szCs w:val="20"/>
        </w:rPr>
        <w:t xml:space="preserve"> (atiky) bude použita hydroizolační fólie z měkčeného PVC, UV stabilní, zabezp</w:t>
      </w:r>
      <w:r>
        <w:rPr>
          <w:rFonts w:ascii="Arial" w:hAnsi="Arial" w:cs="Arial"/>
          <w:sz w:val="20"/>
          <w:szCs w:val="20"/>
        </w:rPr>
        <w:t>e</w:t>
      </w:r>
      <w:r>
        <w:rPr>
          <w:rFonts w:ascii="Arial" w:hAnsi="Arial" w:cs="Arial"/>
          <w:sz w:val="20"/>
          <w:szCs w:val="20"/>
        </w:rPr>
        <w:t>čená proti sání větru. Fólie z měkčeného PVC s polyesterovou výztužnou vložkou určená pro fixaci mech</w:t>
      </w:r>
      <w:r>
        <w:rPr>
          <w:rFonts w:ascii="Arial" w:hAnsi="Arial" w:cs="Arial"/>
          <w:sz w:val="20"/>
          <w:szCs w:val="20"/>
        </w:rPr>
        <w:t>a</w:t>
      </w:r>
      <w:r>
        <w:rPr>
          <w:rFonts w:ascii="Arial" w:hAnsi="Arial" w:cs="Arial"/>
          <w:sz w:val="20"/>
          <w:szCs w:val="20"/>
        </w:rPr>
        <w:t>nickým kotvením. Plošná hmotnost 1,45 / 1,85 / 2,2 / 2,35 kg.m-2 (-5; +10 %). Účinná tloušťka 1,2 / 1,5 / 1,8 / 2,0 mm (-5; +10 %). Faktor difuzního odporu 15 000 (±4 500). Pevnost v tahu v podélném směru 1000 N/50 mm, v příčném směru 1000 N/50 mm. Tažnost v podélném směru 15 %, v příčném směru 15 %. Odolnost proti odlupování ve spoji 150 N/50 mm. Smyková odolnost ve spoji v podélném směru 800 N/50 mm, v pří</w:t>
      </w:r>
      <w:r>
        <w:rPr>
          <w:rFonts w:ascii="Arial" w:hAnsi="Arial" w:cs="Arial"/>
          <w:sz w:val="20"/>
          <w:szCs w:val="20"/>
        </w:rPr>
        <w:t>č</w:t>
      </w:r>
      <w:r>
        <w:rPr>
          <w:rFonts w:ascii="Arial" w:hAnsi="Arial" w:cs="Arial"/>
          <w:sz w:val="20"/>
          <w:szCs w:val="20"/>
        </w:rPr>
        <w:t xml:space="preserve">ném směru 800 N/50 mm. Třída chování při vnějším požáru BROOF (t1); BROOF(t3). Ohebnost za nízkých teplot -25 °C. </w:t>
      </w:r>
    </w:p>
    <w:p w14:paraId="5FBA19B3" w14:textId="77777777" w:rsidR="000C3340" w:rsidRDefault="000C3340">
      <w:pPr>
        <w:pStyle w:val="Standard"/>
        <w:jc w:val="both"/>
        <w:rPr>
          <w:rFonts w:ascii="Arial" w:hAnsi="Arial" w:cs="Arial"/>
        </w:rPr>
      </w:pPr>
    </w:p>
    <w:p w14:paraId="0178D906" w14:textId="77777777" w:rsidR="000C3340" w:rsidRDefault="005A711C">
      <w:pPr>
        <w:jc w:val="both"/>
        <w:rPr>
          <w:rFonts w:ascii="Arial" w:eastAsia="Times New Roman" w:hAnsi="Arial" w:cs="Arial"/>
          <w:sz w:val="20"/>
          <w:szCs w:val="20"/>
        </w:rPr>
      </w:pPr>
      <w:r>
        <w:rPr>
          <w:rFonts w:ascii="Arial" w:hAnsi="Arial" w:cs="Arial"/>
          <w:sz w:val="20"/>
          <w:szCs w:val="20"/>
        </w:rPr>
        <w:t xml:space="preserve">- </w:t>
      </w:r>
      <w:r>
        <w:rPr>
          <w:rFonts w:ascii="Arial" w:hAnsi="Arial" w:cs="Arial"/>
          <w:b/>
          <w:sz w:val="20"/>
          <w:szCs w:val="20"/>
        </w:rPr>
        <w:t>Folie pro detaily prostupů</w:t>
      </w:r>
      <w:r>
        <w:rPr>
          <w:rFonts w:ascii="Arial" w:hAnsi="Arial" w:cs="Arial"/>
          <w:sz w:val="20"/>
          <w:szCs w:val="20"/>
        </w:rPr>
        <w:t xml:space="preserve"> - homogenní fólie z měkčeného PVC bez výztužné vložky, určená pro oprac</w:t>
      </w:r>
      <w:r>
        <w:rPr>
          <w:rFonts w:ascii="Arial" w:hAnsi="Arial" w:cs="Arial"/>
          <w:sz w:val="20"/>
          <w:szCs w:val="20"/>
        </w:rPr>
        <w:t>o</w:t>
      </w:r>
      <w:r>
        <w:rPr>
          <w:rFonts w:ascii="Arial" w:hAnsi="Arial" w:cs="Arial"/>
          <w:sz w:val="20"/>
          <w:szCs w:val="20"/>
        </w:rPr>
        <w:t xml:space="preserve">vání detailů, např. pro zhotovování manžet a tvarových dílců. </w:t>
      </w:r>
      <w:r>
        <w:rPr>
          <w:rFonts w:ascii="Arial" w:eastAsia="Times New Roman" w:hAnsi="Arial" w:cs="Arial"/>
          <w:sz w:val="20"/>
          <w:szCs w:val="20"/>
        </w:rPr>
        <w:t>Tloušťka1,5 mm, UV odolnost – ano, faktor difuzního odporu – 15000, největší tahová síla - 15 N/mm², ohebnost za nízkých teplot -25 °C, ochrana proti radonu – ne, reakce na oheň - třída E, rozměrová stálost - 2 %, tažnost - 250 %</w:t>
      </w:r>
    </w:p>
    <w:p w14:paraId="142A6B5D" w14:textId="77777777" w:rsidR="000C3340" w:rsidRDefault="000C3340">
      <w:pPr>
        <w:pStyle w:val="Standard"/>
        <w:jc w:val="both"/>
        <w:rPr>
          <w:rFonts w:ascii="Arial" w:hAnsi="Arial" w:cs="Arial"/>
        </w:rPr>
      </w:pPr>
    </w:p>
    <w:p w14:paraId="3A657A65" w14:textId="49018382" w:rsidR="000C3340" w:rsidRDefault="005A711C">
      <w:pPr>
        <w:jc w:val="both"/>
        <w:rPr>
          <w:rFonts w:ascii="Arial" w:hAnsi="Arial" w:cs="Arial"/>
          <w:sz w:val="20"/>
          <w:szCs w:val="20"/>
        </w:rPr>
      </w:pPr>
      <w:r>
        <w:rPr>
          <w:rFonts w:ascii="Arial" w:hAnsi="Arial" w:cs="Arial"/>
          <w:sz w:val="20"/>
          <w:szCs w:val="20"/>
        </w:rPr>
        <w:t xml:space="preserve">- </w:t>
      </w:r>
      <w:r>
        <w:rPr>
          <w:rFonts w:ascii="Arial" w:hAnsi="Arial" w:cs="Arial"/>
          <w:b/>
          <w:sz w:val="20"/>
          <w:szCs w:val="20"/>
        </w:rPr>
        <w:t>Tepelná izolace</w:t>
      </w:r>
      <w:r>
        <w:rPr>
          <w:rFonts w:ascii="Arial" w:hAnsi="Arial" w:cs="Arial"/>
          <w:sz w:val="20"/>
          <w:szCs w:val="20"/>
        </w:rPr>
        <w:t xml:space="preserve"> z expandovaného pěnového samozhášivého stabilizovaného polystyrenu EPS 150</w:t>
      </w:r>
      <w:ins w:id="59" w:author="Michal Havlíček" w:date="2016-12-18T21:37:00Z">
        <w:r>
          <w:rPr>
            <w:rFonts w:ascii="Arial" w:hAnsi="Arial" w:cs="Arial"/>
            <w:sz w:val="20"/>
            <w:szCs w:val="20"/>
          </w:rPr>
          <w:t xml:space="preserve">, </w:t>
        </w:r>
      </w:ins>
      <w:r>
        <w:rPr>
          <w:rFonts w:ascii="Arial" w:hAnsi="Arial" w:cs="Arial"/>
          <w:sz w:val="20"/>
          <w:szCs w:val="20"/>
        </w:rPr>
        <w:t>pe</w:t>
      </w:r>
      <w:r>
        <w:rPr>
          <w:rFonts w:ascii="Arial" w:hAnsi="Arial" w:cs="Arial"/>
          <w:sz w:val="20"/>
          <w:szCs w:val="20"/>
        </w:rPr>
        <w:t>v</w:t>
      </w:r>
      <w:r>
        <w:rPr>
          <w:rFonts w:ascii="Arial" w:hAnsi="Arial" w:cs="Arial"/>
          <w:sz w:val="20"/>
          <w:szCs w:val="20"/>
        </w:rPr>
        <w:t xml:space="preserve">nost v tlaku 150 </w:t>
      </w:r>
      <w:proofErr w:type="spellStart"/>
      <w:r>
        <w:rPr>
          <w:rFonts w:ascii="Arial" w:hAnsi="Arial" w:cs="Arial"/>
          <w:sz w:val="20"/>
          <w:szCs w:val="20"/>
        </w:rPr>
        <w:t>kPa</w:t>
      </w:r>
      <w:proofErr w:type="spellEnd"/>
      <w:r>
        <w:rPr>
          <w:rFonts w:ascii="Arial" w:hAnsi="Arial" w:cs="Arial"/>
          <w:sz w:val="20"/>
          <w:szCs w:val="20"/>
        </w:rPr>
        <w:t xml:space="preserve">, </w:t>
      </w:r>
      <w:proofErr w:type="spellStart"/>
      <w:r>
        <w:rPr>
          <w:rFonts w:ascii="Arial" w:hAnsi="Arial" w:cs="Arial"/>
          <w:sz w:val="20"/>
          <w:szCs w:val="20"/>
        </w:rPr>
        <w:t>λD</w:t>
      </w:r>
      <w:proofErr w:type="spellEnd"/>
      <w:r>
        <w:rPr>
          <w:rFonts w:ascii="Arial" w:hAnsi="Arial" w:cs="Arial"/>
          <w:sz w:val="20"/>
          <w:szCs w:val="20"/>
        </w:rPr>
        <w:t>=0,035W/</w:t>
      </w:r>
      <w:proofErr w:type="spellStart"/>
      <w:r>
        <w:rPr>
          <w:rFonts w:ascii="Arial" w:hAnsi="Arial" w:cs="Arial"/>
          <w:sz w:val="20"/>
          <w:szCs w:val="20"/>
        </w:rPr>
        <w:t>mK</w:t>
      </w:r>
      <w:proofErr w:type="spellEnd"/>
      <w:r>
        <w:rPr>
          <w:rFonts w:ascii="Arial" w:hAnsi="Arial" w:cs="Arial"/>
          <w:sz w:val="20"/>
          <w:szCs w:val="20"/>
        </w:rPr>
        <w:t xml:space="preserve">, </w:t>
      </w:r>
      <w:ins w:id="60" w:author="Michal Havlíček" w:date="2016-12-18T21:37:00Z">
        <w:r>
          <w:rPr>
            <w:rFonts w:ascii="Arial" w:hAnsi="Arial" w:cs="Arial"/>
            <w:sz w:val="20"/>
            <w:szCs w:val="20"/>
          </w:rPr>
          <w:t>stabilizovat lepením</w:t>
        </w:r>
      </w:ins>
      <w:r>
        <w:rPr>
          <w:rFonts w:ascii="Arial" w:hAnsi="Arial" w:cs="Arial"/>
          <w:sz w:val="20"/>
          <w:szCs w:val="20"/>
        </w:rPr>
        <w:t>. Tepelně</w:t>
      </w:r>
      <w:r w:rsidR="000367C9">
        <w:rPr>
          <w:rFonts w:ascii="Arial" w:hAnsi="Arial" w:cs="Arial"/>
          <w:sz w:val="20"/>
          <w:szCs w:val="20"/>
        </w:rPr>
        <w:t xml:space="preserve"> </w:t>
      </w:r>
      <w:r>
        <w:rPr>
          <w:rFonts w:ascii="Arial" w:hAnsi="Arial" w:cs="Arial"/>
          <w:sz w:val="20"/>
          <w:szCs w:val="20"/>
        </w:rPr>
        <w:t>izolační desky ze stabilizovaného pěn</w:t>
      </w:r>
      <w:r>
        <w:rPr>
          <w:rFonts w:ascii="Arial" w:hAnsi="Arial" w:cs="Arial"/>
          <w:sz w:val="20"/>
          <w:szCs w:val="20"/>
        </w:rPr>
        <w:t>o</w:t>
      </w:r>
      <w:r>
        <w:rPr>
          <w:rFonts w:ascii="Arial" w:hAnsi="Arial" w:cs="Arial"/>
          <w:sz w:val="20"/>
          <w:szCs w:val="20"/>
        </w:rPr>
        <w:t xml:space="preserve">vého polystyrenu. Pevnost v tlaku při 10 % deformaci 150 </w:t>
      </w:r>
      <w:proofErr w:type="spellStart"/>
      <w:r>
        <w:rPr>
          <w:rFonts w:ascii="Arial" w:hAnsi="Arial" w:cs="Arial"/>
          <w:sz w:val="20"/>
          <w:szCs w:val="20"/>
        </w:rPr>
        <w:t>kPa</w:t>
      </w:r>
      <w:proofErr w:type="spellEnd"/>
      <w:r>
        <w:rPr>
          <w:rFonts w:ascii="Arial" w:hAnsi="Arial" w:cs="Arial"/>
          <w:sz w:val="20"/>
          <w:szCs w:val="20"/>
        </w:rPr>
        <w:t xml:space="preserve">. Deklarovaná hodnota součinitele tepelné vodivosti 0,035 W.m-1.K-1. Faktor difuzního odporu 30 – 70. Dlouhodobá teplotní odolnost 80 °C. Objemová hmotnost 23 - 28 kg.m-3. Třída reakce na oheň E. </w:t>
      </w:r>
    </w:p>
    <w:p w14:paraId="62154F17" w14:textId="77777777" w:rsidR="000C3340" w:rsidRDefault="000C3340">
      <w:pPr>
        <w:jc w:val="both"/>
        <w:rPr>
          <w:rFonts w:ascii="Arial" w:hAnsi="Arial" w:cs="Arial"/>
          <w:sz w:val="20"/>
          <w:szCs w:val="20"/>
        </w:rPr>
      </w:pPr>
    </w:p>
    <w:p w14:paraId="66881825" w14:textId="77777777" w:rsidR="000C3340" w:rsidRDefault="005A711C">
      <w:pPr>
        <w:jc w:val="both"/>
        <w:rPr>
          <w:rFonts w:ascii="Arial" w:hAnsi="Arial" w:cs="Arial"/>
          <w:sz w:val="20"/>
          <w:szCs w:val="20"/>
        </w:rPr>
      </w:pPr>
      <w:r>
        <w:rPr>
          <w:rFonts w:ascii="Arial" w:hAnsi="Arial" w:cs="Arial"/>
          <w:sz w:val="20"/>
          <w:szCs w:val="20"/>
        </w:rPr>
        <w:t xml:space="preserve">- </w:t>
      </w:r>
      <w:r>
        <w:rPr>
          <w:rFonts w:ascii="Arial" w:hAnsi="Arial" w:cs="Arial"/>
          <w:b/>
          <w:sz w:val="20"/>
          <w:szCs w:val="20"/>
        </w:rPr>
        <w:t xml:space="preserve">1x </w:t>
      </w:r>
      <w:ins w:id="61" w:author="mhavlicek" w:date="2017-02-19T17:54:00Z">
        <w:r>
          <w:rPr>
            <w:rFonts w:ascii="Arial" w:hAnsi="Arial" w:cs="Arial"/>
            <w:b/>
            <w:sz w:val="20"/>
            <w:szCs w:val="20"/>
          </w:rPr>
          <w:t xml:space="preserve">SBS </w:t>
        </w:r>
      </w:ins>
      <w:r>
        <w:rPr>
          <w:rFonts w:ascii="Arial" w:hAnsi="Arial" w:cs="Arial"/>
          <w:b/>
          <w:sz w:val="20"/>
          <w:szCs w:val="20"/>
        </w:rPr>
        <w:t>modifikovaný asfaltový pás</w:t>
      </w:r>
      <w:r>
        <w:rPr>
          <w:rFonts w:ascii="Arial" w:hAnsi="Arial" w:cs="Arial"/>
          <w:sz w:val="20"/>
          <w:szCs w:val="20"/>
        </w:rPr>
        <w:t xml:space="preserve"> plnoplošně natavený k podkladu (parotěsná a ochranná hydroizol</w:t>
      </w:r>
      <w:r>
        <w:rPr>
          <w:rFonts w:ascii="Arial" w:hAnsi="Arial" w:cs="Arial"/>
          <w:sz w:val="20"/>
          <w:szCs w:val="20"/>
        </w:rPr>
        <w:t>a</w:t>
      </w:r>
      <w:r>
        <w:rPr>
          <w:rFonts w:ascii="Arial" w:hAnsi="Arial" w:cs="Arial"/>
          <w:sz w:val="20"/>
          <w:szCs w:val="20"/>
        </w:rPr>
        <w:t xml:space="preserve">ce). </w:t>
      </w:r>
      <w:proofErr w:type="spellStart"/>
      <w:r>
        <w:rPr>
          <w:rFonts w:ascii="Arial" w:hAnsi="Arial" w:cs="Arial"/>
          <w:sz w:val="20"/>
          <w:szCs w:val="20"/>
        </w:rPr>
        <w:t>Natavitelný</w:t>
      </w:r>
      <w:proofErr w:type="spellEnd"/>
      <w:r>
        <w:rPr>
          <w:rFonts w:ascii="Arial" w:hAnsi="Arial" w:cs="Arial"/>
          <w:sz w:val="20"/>
          <w:szCs w:val="20"/>
        </w:rPr>
        <w:t xml:space="preserve"> pás splňující podmínky SVAP dle ČSN 73 0605-1, na horním povrchu opatřen jemným s</w:t>
      </w:r>
      <w:r>
        <w:rPr>
          <w:rFonts w:ascii="Arial" w:hAnsi="Arial" w:cs="Arial"/>
          <w:sz w:val="20"/>
          <w:szCs w:val="20"/>
        </w:rPr>
        <w:t>e</w:t>
      </w:r>
      <w:r>
        <w:rPr>
          <w:rFonts w:ascii="Arial" w:hAnsi="Arial" w:cs="Arial"/>
          <w:sz w:val="20"/>
          <w:szCs w:val="20"/>
        </w:rPr>
        <w:t xml:space="preserve">paračním posypem, na spodním povrchu spalitelnou PE folií. Nosná vložka ze skleněné tkaniny o plošné hmotnosti 200 g.m-2. SBS modifikovaná asfaltová hmota, množství 3000 g.m-2. Tloušťka pásu 4,0 (±0,2) mm. Největší tahová síla v podélném směru 1400 (±400) N/50 mm, v příčném směru 1600 (±400) N/50 mm. Odolnost proti stékání 100 °C. Ohebnost za nízkých teplot -25 °C. Faktor difuzního odporu 29 000 (±1000). Součinitel difúze radonu 1,4.10-11 m2.s-1. </w:t>
      </w:r>
    </w:p>
    <w:p w14:paraId="0E1327C6" w14:textId="77777777" w:rsidR="000C3340" w:rsidRDefault="000C3340">
      <w:pPr>
        <w:jc w:val="both"/>
        <w:rPr>
          <w:rFonts w:ascii="Arial" w:hAnsi="Arial" w:cs="Arial"/>
          <w:sz w:val="20"/>
          <w:szCs w:val="20"/>
        </w:rPr>
      </w:pPr>
    </w:p>
    <w:p w14:paraId="0FE992BA" w14:textId="77777777" w:rsidR="000C3340" w:rsidRDefault="005A711C">
      <w:pPr>
        <w:jc w:val="both"/>
        <w:rPr>
          <w:rFonts w:ascii="Arial" w:hAnsi="Arial" w:cs="Arial"/>
          <w:sz w:val="20"/>
          <w:szCs w:val="20"/>
        </w:rPr>
      </w:pPr>
      <w:r>
        <w:rPr>
          <w:rFonts w:ascii="Arial" w:hAnsi="Arial" w:cs="Arial"/>
          <w:b/>
          <w:sz w:val="20"/>
          <w:szCs w:val="20"/>
        </w:rPr>
        <w:t>- Asfaltový penetrační nátěr</w:t>
      </w:r>
      <w:r>
        <w:rPr>
          <w:rFonts w:ascii="Arial" w:hAnsi="Arial" w:cs="Arial"/>
          <w:sz w:val="20"/>
          <w:szCs w:val="20"/>
        </w:rPr>
        <w:t>. Asfaltová kation aktivní emulze bez obsahu rozpouštědel, netoxická a pach</w:t>
      </w:r>
      <w:r>
        <w:rPr>
          <w:rFonts w:ascii="Arial" w:hAnsi="Arial" w:cs="Arial"/>
          <w:sz w:val="20"/>
          <w:szCs w:val="20"/>
        </w:rPr>
        <w:t>o</w:t>
      </w:r>
      <w:r>
        <w:rPr>
          <w:rFonts w:ascii="Arial" w:hAnsi="Arial" w:cs="Arial"/>
          <w:sz w:val="20"/>
          <w:szCs w:val="20"/>
        </w:rPr>
        <w:t xml:space="preserve">vě neutrální. Balení 12 / 25 kg. Spotřeba cca 0,1 - 0,4 kg.m-2 dle podkladu.  </w:t>
      </w:r>
    </w:p>
    <w:p w14:paraId="0EAE9B1A" w14:textId="77777777" w:rsidR="000C3340" w:rsidRDefault="005A711C">
      <w:pPr>
        <w:pStyle w:val="Nadpis31"/>
        <w:numPr>
          <w:ilvl w:val="2"/>
          <w:numId w:val="6"/>
        </w:numPr>
        <w:ind w:left="0" w:firstLine="0"/>
        <w:jc w:val="both"/>
        <w:rPr>
          <w:rFonts w:ascii="Arial" w:hAnsi="Arial" w:cs="Arial"/>
          <w:i/>
        </w:rPr>
      </w:pPr>
      <w:bookmarkStart w:id="62" w:name="_Toc505252058"/>
      <w:bookmarkStart w:id="63" w:name="_Toc176250416"/>
      <w:r>
        <w:rPr>
          <w:rFonts w:ascii="Arial" w:hAnsi="Arial" w:cs="Arial"/>
        </w:rPr>
        <w:lastRenderedPageBreak/>
        <w:t xml:space="preserve">Plochá střecha nad zásobovacím dvorem </w:t>
      </w:r>
      <w:r>
        <w:rPr>
          <w:rFonts w:ascii="Arial" w:hAnsi="Arial" w:cs="Arial"/>
          <w:b w:val="0"/>
          <w:i/>
        </w:rPr>
        <w:t>(viz</w:t>
      </w:r>
      <w:r>
        <w:rPr>
          <w:rFonts w:ascii="Arial" w:hAnsi="Arial" w:cs="Arial"/>
          <w:i/>
        </w:rPr>
        <w:t>. skladba S1</w:t>
      </w:r>
      <w:bookmarkEnd w:id="62"/>
      <w:r>
        <w:rPr>
          <w:rFonts w:ascii="Arial" w:hAnsi="Arial" w:cs="Arial"/>
          <w:b w:val="0"/>
          <w:i/>
        </w:rPr>
        <w:t>)</w:t>
      </w:r>
      <w:bookmarkEnd w:id="63"/>
    </w:p>
    <w:p w14:paraId="5B80EA64" w14:textId="77777777" w:rsidR="000C3340" w:rsidRDefault="005A711C">
      <w:pPr>
        <w:pStyle w:val="Standard"/>
        <w:jc w:val="both"/>
        <w:rPr>
          <w:rFonts w:ascii="Arial" w:hAnsi="Arial" w:cs="Arial"/>
        </w:rPr>
      </w:pPr>
      <w:r>
        <w:rPr>
          <w:rFonts w:ascii="Arial" w:hAnsi="Arial" w:cs="Arial"/>
        </w:rPr>
        <w:t xml:space="preserve">Je navržena jako plochá se spádem 2%. Hlavní hydroizolační vrstvu tvoří folie z měkčeného PVC, krytá pohledovou a ochrannou vrstvou říčních oblázků (kačírku). Parotěsná zábrana je tvořena celoplošně nataveným SBS modifikovaným asfaltovým pásem. Tepelná izolace je z důvodu dosažení doporučovaných hodnot součinitele prostupu tepla </w:t>
      </w:r>
      <w:proofErr w:type="spellStart"/>
      <w:r>
        <w:rPr>
          <w:rFonts w:ascii="Arial" w:hAnsi="Arial" w:cs="Arial"/>
        </w:rPr>
        <w:t>U</w:t>
      </w:r>
      <w:r>
        <w:rPr>
          <w:rFonts w:ascii="Arial" w:hAnsi="Arial" w:cs="Arial"/>
          <w:vertAlign w:val="subscript"/>
        </w:rPr>
        <w:t>rec</w:t>
      </w:r>
      <w:proofErr w:type="spellEnd"/>
      <w:r>
        <w:rPr>
          <w:rFonts w:ascii="Arial" w:hAnsi="Arial" w:cs="Arial"/>
        </w:rPr>
        <w:t xml:space="preserve"> při daném limitu tloušťky kombinována izolací z polyuretanové tvrdé pěny (PIR) 180 mm a spodových klínů z expandovaného pěnového samozhášivého stabilizovaného polystyrenu EPS 150 tloušťky min. 20 mm, stabilizovat lepením.</w:t>
      </w:r>
    </w:p>
    <w:p w14:paraId="7BACF623" w14:textId="77777777" w:rsidR="000C3340" w:rsidRDefault="000C3340">
      <w:pPr>
        <w:pStyle w:val="Standard"/>
        <w:jc w:val="both"/>
        <w:rPr>
          <w:rFonts w:ascii="Arial" w:hAnsi="Arial" w:cs="Arial"/>
        </w:rPr>
      </w:pPr>
    </w:p>
    <w:p w14:paraId="356B8790" w14:textId="77777777" w:rsidR="000C3340" w:rsidRDefault="005A711C">
      <w:pPr>
        <w:pStyle w:val="Standard"/>
        <w:jc w:val="both"/>
        <w:rPr>
          <w:rFonts w:ascii="Arial" w:hAnsi="Arial" w:cs="Arial"/>
        </w:rPr>
      </w:pPr>
      <w:r>
        <w:rPr>
          <w:rFonts w:ascii="Arial" w:hAnsi="Arial" w:cs="Arial"/>
        </w:rPr>
        <w:t xml:space="preserve">Kvalitativní požadavky na jednotlivé vrstvy: </w:t>
      </w:r>
    </w:p>
    <w:p w14:paraId="793C7A0C" w14:textId="77777777" w:rsidR="000C3340" w:rsidRDefault="000C3340">
      <w:pPr>
        <w:pStyle w:val="Standard"/>
        <w:jc w:val="both"/>
        <w:rPr>
          <w:rFonts w:ascii="Arial" w:hAnsi="Arial" w:cs="Arial"/>
        </w:rPr>
      </w:pPr>
    </w:p>
    <w:p w14:paraId="20231D4A" w14:textId="77777777" w:rsidR="000C3340" w:rsidRDefault="005A711C">
      <w:pPr>
        <w:pStyle w:val="Standard"/>
        <w:jc w:val="both"/>
        <w:rPr>
          <w:rFonts w:ascii="Arial" w:hAnsi="Arial" w:cs="Arial"/>
        </w:rPr>
      </w:pPr>
      <w:r>
        <w:rPr>
          <w:rFonts w:ascii="Arial" w:hAnsi="Arial" w:cs="Arial"/>
        </w:rPr>
        <w:softHyphen/>
        <w:t xml:space="preserve">- Kačírek </w:t>
      </w:r>
      <w:del w:id="64" w:author="mhavlicek" w:date="2017-02-19T12:05:00Z">
        <w:r>
          <w:rPr>
            <w:rFonts w:ascii="Arial" w:hAnsi="Arial" w:cs="Arial"/>
          </w:rPr>
          <w:delText>–</w:delText>
        </w:r>
      </w:del>
      <w:r>
        <w:rPr>
          <w:rFonts w:ascii="Arial" w:hAnsi="Arial" w:cs="Arial"/>
        </w:rPr>
        <w:t xml:space="preserve">- Separační textilie </w:t>
      </w:r>
    </w:p>
    <w:p w14:paraId="7E276E54" w14:textId="77777777" w:rsidR="000C3340" w:rsidRDefault="005A711C">
      <w:pPr>
        <w:jc w:val="both"/>
        <w:rPr>
          <w:rFonts w:ascii="Arial" w:hAnsi="Arial" w:cs="Arial"/>
          <w:sz w:val="20"/>
          <w:szCs w:val="20"/>
        </w:rPr>
      </w:pPr>
      <w:r>
        <w:rPr>
          <w:rFonts w:ascii="Arial" w:hAnsi="Arial" w:cs="Arial"/>
          <w:sz w:val="20"/>
          <w:szCs w:val="20"/>
        </w:rPr>
        <w:t xml:space="preserve">- Obnažené části folie </w:t>
      </w:r>
    </w:p>
    <w:p w14:paraId="49C09389" w14:textId="77777777" w:rsidR="000C3340" w:rsidRDefault="005A711C">
      <w:pPr>
        <w:jc w:val="both"/>
        <w:rPr>
          <w:rFonts w:ascii="Arial" w:hAnsi="Arial" w:cs="Arial"/>
          <w:sz w:val="20"/>
          <w:szCs w:val="20"/>
        </w:rPr>
      </w:pPr>
      <w:r>
        <w:rPr>
          <w:rFonts w:ascii="Arial" w:hAnsi="Arial" w:cs="Arial"/>
          <w:sz w:val="20"/>
          <w:szCs w:val="20"/>
        </w:rPr>
        <w:t>- Folie pro detaily prostupů</w:t>
      </w:r>
    </w:p>
    <w:p w14:paraId="7BE8D4E5" w14:textId="77777777" w:rsidR="000C3340" w:rsidRDefault="005A711C">
      <w:pPr>
        <w:jc w:val="both"/>
        <w:rPr>
          <w:rFonts w:ascii="Arial" w:hAnsi="Arial" w:cs="Arial"/>
          <w:sz w:val="20"/>
          <w:szCs w:val="20"/>
        </w:rPr>
      </w:pPr>
      <w:r>
        <w:rPr>
          <w:rFonts w:ascii="Arial" w:hAnsi="Arial" w:cs="Arial"/>
          <w:sz w:val="20"/>
          <w:szCs w:val="20"/>
        </w:rPr>
        <w:t xml:space="preserve">- Tepelná izolace </w:t>
      </w:r>
    </w:p>
    <w:p w14:paraId="2E3C4523" w14:textId="77777777" w:rsidR="000C3340" w:rsidRDefault="005A711C">
      <w:pPr>
        <w:jc w:val="both"/>
        <w:rPr>
          <w:rFonts w:ascii="Arial" w:hAnsi="Arial" w:cs="Arial"/>
          <w:sz w:val="20"/>
          <w:szCs w:val="20"/>
        </w:rPr>
      </w:pPr>
      <w:r>
        <w:rPr>
          <w:rFonts w:ascii="Arial" w:hAnsi="Arial" w:cs="Arial"/>
          <w:sz w:val="20"/>
          <w:szCs w:val="20"/>
        </w:rPr>
        <w:t xml:space="preserve">- 1x </w:t>
      </w:r>
      <w:ins w:id="65" w:author="mhavlicek" w:date="2017-02-19T17:54:00Z">
        <w:r>
          <w:rPr>
            <w:rFonts w:ascii="Arial" w:hAnsi="Arial" w:cs="Arial"/>
            <w:sz w:val="20"/>
            <w:szCs w:val="20"/>
          </w:rPr>
          <w:t xml:space="preserve">SBS </w:t>
        </w:r>
      </w:ins>
      <w:r>
        <w:rPr>
          <w:rFonts w:ascii="Arial" w:hAnsi="Arial" w:cs="Arial"/>
          <w:sz w:val="20"/>
          <w:szCs w:val="20"/>
        </w:rPr>
        <w:t xml:space="preserve">modifikovaný asfaltový pás </w:t>
      </w:r>
    </w:p>
    <w:p w14:paraId="59351193" w14:textId="77777777" w:rsidR="000C3340" w:rsidRDefault="005A711C">
      <w:pPr>
        <w:jc w:val="both"/>
        <w:rPr>
          <w:rFonts w:ascii="Arial" w:hAnsi="Arial" w:cs="Arial"/>
          <w:b/>
          <w:sz w:val="20"/>
          <w:szCs w:val="20"/>
        </w:rPr>
      </w:pPr>
      <w:r>
        <w:rPr>
          <w:rFonts w:ascii="Arial" w:hAnsi="Arial" w:cs="Arial"/>
          <w:sz w:val="20"/>
          <w:szCs w:val="20"/>
        </w:rPr>
        <w:t>- Asfaltový penetrační nátěr</w:t>
      </w:r>
      <w:r>
        <w:rPr>
          <w:rFonts w:ascii="Arial" w:hAnsi="Arial" w:cs="Arial"/>
          <w:b/>
          <w:sz w:val="20"/>
          <w:szCs w:val="20"/>
        </w:rPr>
        <w:t xml:space="preserve"> </w:t>
      </w:r>
      <w:r>
        <w:rPr>
          <w:rFonts w:ascii="Arial" w:hAnsi="Arial" w:cs="Arial"/>
          <w:b/>
          <w:sz w:val="20"/>
          <w:szCs w:val="20"/>
        </w:rPr>
        <w:tab/>
      </w:r>
      <w:r>
        <w:rPr>
          <w:rFonts w:ascii="Arial" w:hAnsi="Arial" w:cs="Arial"/>
          <w:b/>
          <w:sz w:val="20"/>
          <w:szCs w:val="20"/>
        </w:rPr>
        <w:tab/>
      </w:r>
      <w:r>
        <w:rPr>
          <w:rFonts w:ascii="Arial" w:hAnsi="Arial" w:cs="Arial"/>
          <w:b/>
          <w:sz w:val="20"/>
          <w:szCs w:val="20"/>
        </w:rPr>
        <w:tab/>
        <w:t>- viz. 4.12.1. Plochá střecha nad tělocvičnou</w:t>
      </w:r>
    </w:p>
    <w:p w14:paraId="63F027A4" w14:textId="77777777" w:rsidR="000C3340" w:rsidRDefault="000C3340">
      <w:pPr>
        <w:jc w:val="both"/>
        <w:rPr>
          <w:rFonts w:ascii="Arial" w:hAnsi="Arial" w:cs="Arial"/>
          <w:b/>
          <w:sz w:val="20"/>
          <w:szCs w:val="20"/>
        </w:rPr>
      </w:pPr>
    </w:p>
    <w:p w14:paraId="0F2DA65B" w14:textId="77777777" w:rsidR="000C3340" w:rsidRDefault="005A711C">
      <w:pPr>
        <w:jc w:val="both"/>
        <w:rPr>
          <w:rFonts w:ascii="Arial" w:hAnsi="Arial" w:cs="Arial"/>
          <w:sz w:val="20"/>
          <w:szCs w:val="20"/>
        </w:rPr>
      </w:pPr>
      <w:r>
        <w:rPr>
          <w:rFonts w:ascii="Arial" w:hAnsi="Arial" w:cs="Arial"/>
          <w:b/>
          <w:sz w:val="20"/>
          <w:szCs w:val="20"/>
        </w:rPr>
        <w:t>- Hydroizolační fólie</w:t>
      </w:r>
      <w:r>
        <w:rPr>
          <w:rFonts w:ascii="Arial" w:hAnsi="Arial" w:cs="Arial"/>
          <w:sz w:val="20"/>
          <w:szCs w:val="20"/>
        </w:rPr>
        <w:t xml:space="preserve"> z měkčeného PVC, UV stabilní, zabezpečená proti sání větru. Fólie z měkčeného PVC se skleněnou výztužnou vložkou, odolná proti prorůstání kořenů, určená pro přitížené a vegetační skladby. Plošná hmotnost 1,45 / 1,80 / 2,15 / 2,45 kg.m-2 (-5; +10 %). Účinná tloušťka 1,2 / 1,5 / 1,8 / 2,0 mm (-5; +10 %). Faktor difuzního odporu 15 000 (±4 500). Pevnost v tahu v podélném směru 500 N/50 mm, v příčném směru </w:t>
      </w:r>
      <w:r>
        <w:rPr>
          <w:rFonts w:ascii="Arial" w:hAnsi="Arial" w:cs="Arial"/>
          <w:b/>
          <w:sz w:val="20"/>
          <w:szCs w:val="20"/>
        </w:rPr>
        <w:t>500 N/50 mm.</w:t>
      </w:r>
      <w:r>
        <w:rPr>
          <w:rFonts w:ascii="Arial" w:hAnsi="Arial" w:cs="Arial"/>
          <w:sz w:val="20"/>
          <w:szCs w:val="20"/>
        </w:rPr>
        <w:t xml:space="preserve"> Tažnost v podélném směru 2 %, v příčném směru 2 %. Odolnost proti odlupování ve spoji 150 N/50 mm. Smyková odolnost ve spoji v podélném směru 400 N/50 mm, v příčném směru 400 N/50 mm. Ohebnost za nízkých teplot -25 °C.</w:t>
      </w:r>
    </w:p>
    <w:p w14:paraId="6553BA7D" w14:textId="77777777" w:rsidR="000C3340" w:rsidRDefault="005A711C">
      <w:pPr>
        <w:jc w:val="both"/>
        <w:rPr>
          <w:rFonts w:ascii="Arial" w:hAnsi="Arial" w:cs="Arial"/>
          <w:b/>
          <w:sz w:val="20"/>
          <w:szCs w:val="20"/>
        </w:rPr>
      </w:pPr>
      <w:r>
        <w:rPr>
          <w:rFonts w:ascii="Arial" w:hAnsi="Arial" w:cs="Arial"/>
          <w:sz w:val="20"/>
          <w:szCs w:val="20"/>
        </w:rPr>
        <w:t xml:space="preserve"> </w:t>
      </w:r>
    </w:p>
    <w:p w14:paraId="5826278C" w14:textId="77777777" w:rsidR="000C3340" w:rsidRDefault="005A711C">
      <w:pPr>
        <w:jc w:val="both"/>
        <w:rPr>
          <w:rFonts w:asciiTheme="minorHAnsi" w:hAnsiTheme="minorHAnsi" w:cs="Arial"/>
          <w:sz w:val="18"/>
          <w:szCs w:val="18"/>
        </w:rPr>
      </w:pPr>
      <w:r>
        <w:rPr>
          <w:rFonts w:ascii="Arial" w:hAnsi="Arial" w:cs="Arial"/>
          <w:b/>
          <w:sz w:val="20"/>
          <w:szCs w:val="20"/>
        </w:rPr>
        <w:t xml:space="preserve">- Tepelná izolace z polyuretanové tvrdé pěny (PIR) </w:t>
      </w:r>
      <w:r>
        <w:rPr>
          <w:rFonts w:ascii="Arial" w:hAnsi="Arial" w:cs="Arial"/>
          <w:sz w:val="20"/>
          <w:szCs w:val="20"/>
        </w:rPr>
        <w:t xml:space="preserve">bez obsahu freonů, pevnost v tlaku 150 </w:t>
      </w:r>
      <w:proofErr w:type="spellStart"/>
      <w:r>
        <w:rPr>
          <w:rFonts w:ascii="Arial" w:hAnsi="Arial" w:cs="Arial"/>
          <w:sz w:val="20"/>
          <w:szCs w:val="20"/>
        </w:rPr>
        <w:t>kPa</w:t>
      </w:r>
      <w:proofErr w:type="spellEnd"/>
      <w:r>
        <w:rPr>
          <w:rFonts w:ascii="Arial" w:hAnsi="Arial" w:cs="Arial"/>
          <w:sz w:val="20"/>
          <w:szCs w:val="20"/>
        </w:rPr>
        <w:t xml:space="preserve">, </w:t>
      </w:r>
      <w:proofErr w:type="spellStart"/>
      <w:r>
        <w:rPr>
          <w:rFonts w:ascii="Arial" w:hAnsi="Arial" w:cs="Arial"/>
          <w:sz w:val="20"/>
          <w:szCs w:val="20"/>
        </w:rPr>
        <w:t>λD</w:t>
      </w:r>
      <w:proofErr w:type="spellEnd"/>
      <w:r>
        <w:rPr>
          <w:rFonts w:ascii="Arial" w:hAnsi="Arial" w:cs="Arial"/>
          <w:sz w:val="20"/>
          <w:szCs w:val="20"/>
        </w:rPr>
        <w:t>=0,022W/</w:t>
      </w:r>
      <w:proofErr w:type="spellStart"/>
      <w:r>
        <w:rPr>
          <w:rFonts w:ascii="Arial" w:hAnsi="Arial" w:cs="Arial"/>
          <w:sz w:val="20"/>
          <w:szCs w:val="20"/>
        </w:rPr>
        <w:t>mK</w:t>
      </w:r>
      <w:proofErr w:type="spellEnd"/>
      <w:r>
        <w:rPr>
          <w:rFonts w:ascii="Arial" w:hAnsi="Arial" w:cs="Arial"/>
          <w:sz w:val="20"/>
          <w:szCs w:val="20"/>
        </w:rPr>
        <w:t xml:space="preserve">, </w:t>
      </w:r>
      <w:ins w:id="66" w:author="Michal Havlíček" w:date="2016-12-18T21:35:00Z">
        <w:r>
          <w:rPr>
            <w:rFonts w:ascii="Arial" w:hAnsi="Arial" w:cs="Arial"/>
            <w:sz w:val="20"/>
            <w:szCs w:val="20"/>
          </w:rPr>
          <w:t>stabilizovat lepením</w:t>
        </w:r>
      </w:ins>
      <w:r>
        <w:rPr>
          <w:rFonts w:ascii="Arial" w:hAnsi="Arial" w:cs="Arial"/>
          <w:sz w:val="20"/>
          <w:szCs w:val="20"/>
        </w:rPr>
        <w:t xml:space="preserve">. Tepelně izolační desky na bázi </w:t>
      </w:r>
      <w:proofErr w:type="spellStart"/>
      <w:r>
        <w:rPr>
          <w:rFonts w:ascii="Arial" w:hAnsi="Arial" w:cs="Arial"/>
          <w:sz w:val="20"/>
          <w:szCs w:val="20"/>
        </w:rPr>
        <w:t>polyisokyanurátu</w:t>
      </w:r>
      <w:proofErr w:type="spellEnd"/>
      <w:r>
        <w:rPr>
          <w:rFonts w:ascii="Arial" w:hAnsi="Arial" w:cs="Arial"/>
          <w:sz w:val="20"/>
          <w:szCs w:val="20"/>
        </w:rPr>
        <w:t xml:space="preserve"> (PIR) s povrchovou úpravou z hliníkové sendvičové folie určené pro ploché střechy. Pevnost v tlaku při 10 % deformaci ≥150 </w:t>
      </w:r>
      <w:proofErr w:type="spellStart"/>
      <w:r>
        <w:rPr>
          <w:rFonts w:ascii="Arial" w:hAnsi="Arial" w:cs="Arial"/>
          <w:sz w:val="20"/>
          <w:szCs w:val="20"/>
        </w:rPr>
        <w:t>kPa</w:t>
      </w:r>
      <w:proofErr w:type="spellEnd"/>
      <w:r>
        <w:rPr>
          <w:rFonts w:ascii="Arial" w:hAnsi="Arial" w:cs="Arial"/>
          <w:sz w:val="20"/>
          <w:szCs w:val="20"/>
        </w:rPr>
        <w:t xml:space="preserve"> (tloušťka ≤80 mm); ≥120 </w:t>
      </w:r>
      <w:proofErr w:type="spellStart"/>
      <w:r>
        <w:rPr>
          <w:rFonts w:ascii="Arial" w:hAnsi="Arial" w:cs="Arial"/>
          <w:sz w:val="20"/>
          <w:szCs w:val="20"/>
        </w:rPr>
        <w:t>kPa</w:t>
      </w:r>
      <w:proofErr w:type="spellEnd"/>
      <w:r>
        <w:rPr>
          <w:rFonts w:ascii="Arial" w:hAnsi="Arial" w:cs="Arial"/>
          <w:sz w:val="20"/>
          <w:szCs w:val="20"/>
        </w:rPr>
        <w:t xml:space="preserve"> (tloušťka &gt;80 mm). Deklarovaná hodnota součinitele tepelné vodivosti 0,022 W.m-1.K-1. Dlouhodobá teplotní odolnost -50 °C až +110 °C. Objemová hmotnost ≥30 kg.m-3. Třída reakce na oheň E (samotný výrobek), v aplikaci B-s2, d0. Úprava hran desek rovná hrana. </w:t>
      </w:r>
      <w:r>
        <w:rPr>
          <w:rFonts w:asciiTheme="minorHAnsi" w:hAnsiTheme="minorHAnsi" w:cs="Arial"/>
          <w:sz w:val="18"/>
          <w:szCs w:val="18"/>
        </w:rPr>
        <w:t xml:space="preserve"> </w:t>
      </w:r>
    </w:p>
    <w:p w14:paraId="4AC81367" w14:textId="77777777" w:rsidR="000C3340" w:rsidRDefault="005A711C">
      <w:pPr>
        <w:pStyle w:val="Nadpis31"/>
        <w:numPr>
          <w:ilvl w:val="2"/>
          <w:numId w:val="6"/>
        </w:numPr>
        <w:ind w:left="0" w:firstLine="0"/>
        <w:jc w:val="both"/>
        <w:rPr>
          <w:rFonts w:ascii="Arial" w:hAnsi="Arial" w:cs="Arial"/>
          <w:i/>
        </w:rPr>
      </w:pPr>
      <w:bookmarkStart w:id="67" w:name="_Toc505252059"/>
      <w:bookmarkStart w:id="68" w:name="_Toc176250417"/>
      <w:r>
        <w:rPr>
          <w:rFonts w:ascii="Arial" w:hAnsi="Arial" w:cs="Arial"/>
        </w:rPr>
        <w:t xml:space="preserve">Plochá střecha nad krčkem (šatnami) </w:t>
      </w:r>
      <w:r>
        <w:rPr>
          <w:rFonts w:ascii="Arial" w:hAnsi="Arial" w:cs="Arial"/>
          <w:b w:val="0"/>
          <w:i/>
        </w:rPr>
        <w:t>(viz</w:t>
      </w:r>
      <w:r>
        <w:rPr>
          <w:rFonts w:ascii="Arial" w:hAnsi="Arial" w:cs="Arial"/>
          <w:i/>
        </w:rPr>
        <w:t>. skladba S2</w:t>
      </w:r>
      <w:bookmarkEnd w:id="67"/>
      <w:r>
        <w:rPr>
          <w:rFonts w:ascii="Arial" w:hAnsi="Arial" w:cs="Arial"/>
          <w:b w:val="0"/>
          <w:i/>
        </w:rPr>
        <w:t>)</w:t>
      </w:r>
      <w:bookmarkEnd w:id="68"/>
    </w:p>
    <w:p w14:paraId="789D45AF" w14:textId="77777777" w:rsidR="000C3340" w:rsidRDefault="000C3340">
      <w:pPr>
        <w:pStyle w:val="Standard"/>
        <w:jc w:val="both"/>
      </w:pPr>
    </w:p>
    <w:p w14:paraId="448740A9" w14:textId="77777777" w:rsidR="000C3340" w:rsidRDefault="005A711C">
      <w:pPr>
        <w:pStyle w:val="Standard"/>
        <w:jc w:val="both"/>
        <w:rPr>
          <w:rFonts w:ascii="Arial" w:hAnsi="Arial" w:cs="Arial"/>
        </w:rPr>
      </w:pPr>
      <w:r>
        <w:rPr>
          <w:rFonts w:ascii="Arial" w:hAnsi="Arial" w:cs="Arial"/>
        </w:rPr>
        <w:t>Je navržena jako plochá se spádem 2%. Hlavní hydroizolační vrstvu tvoří folie z měkčeného PVC, krytá pohledovou a ochrannou vrstvou říčních oblázků (kačírku). Parotěsná zábrana je tvořena celoplošně nataveným SBS modifikovaným asfaltovým pásem. Tepelná izolace z expandovaného pěnového samozhášivého stabilizovaného polystyrenu EPS 150 tloušťky min. 200 mm, stabilizovat lepením.</w:t>
      </w:r>
    </w:p>
    <w:p w14:paraId="13C8776D" w14:textId="77777777" w:rsidR="000C3340" w:rsidRDefault="000C3340">
      <w:pPr>
        <w:pStyle w:val="Standard"/>
        <w:jc w:val="both"/>
        <w:rPr>
          <w:rFonts w:ascii="Arial" w:hAnsi="Arial" w:cs="Arial"/>
        </w:rPr>
      </w:pPr>
    </w:p>
    <w:p w14:paraId="0C9A56E2" w14:textId="77777777" w:rsidR="000C3340" w:rsidRDefault="005A711C">
      <w:pPr>
        <w:pStyle w:val="Standard"/>
        <w:jc w:val="both"/>
        <w:rPr>
          <w:rFonts w:ascii="Arial" w:hAnsi="Arial" w:cs="Arial"/>
        </w:rPr>
      </w:pPr>
      <w:r>
        <w:rPr>
          <w:rFonts w:ascii="Arial" w:hAnsi="Arial" w:cs="Arial"/>
        </w:rPr>
        <w:t xml:space="preserve">Kvalitativní požadavky na jednotlivé vrstvy: </w:t>
      </w:r>
    </w:p>
    <w:p w14:paraId="1803DE1E" w14:textId="77777777" w:rsidR="000C3340" w:rsidRDefault="000C3340">
      <w:pPr>
        <w:pStyle w:val="Standard"/>
        <w:jc w:val="both"/>
        <w:rPr>
          <w:rFonts w:ascii="Arial" w:hAnsi="Arial" w:cs="Arial"/>
        </w:rPr>
      </w:pPr>
    </w:p>
    <w:p w14:paraId="676CD959" w14:textId="77777777" w:rsidR="000C3340" w:rsidRDefault="005A711C">
      <w:pPr>
        <w:pStyle w:val="Standard"/>
        <w:jc w:val="both"/>
        <w:rPr>
          <w:rFonts w:ascii="Arial" w:hAnsi="Arial" w:cs="Arial"/>
        </w:rPr>
      </w:pPr>
      <w:r>
        <w:rPr>
          <w:rFonts w:ascii="Arial" w:hAnsi="Arial" w:cs="Arial"/>
        </w:rPr>
        <w:softHyphen/>
        <w:t xml:space="preserve">- Kačírek </w:t>
      </w:r>
      <w:del w:id="69" w:author="mhavlicek" w:date="2017-02-19T12:05:00Z">
        <w:r>
          <w:rPr>
            <w:rFonts w:ascii="Arial" w:hAnsi="Arial" w:cs="Arial"/>
          </w:rPr>
          <w:delText>–</w:delText>
        </w:r>
      </w:del>
      <w:r>
        <w:rPr>
          <w:rFonts w:ascii="Arial" w:hAnsi="Arial" w:cs="Arial"/>
        </w:rPr>
        <w:t xml:space="preserve">- Separační textilie </w:t>
      </w:r>
    </w:p>
    <w:p w14:paraId="55DB0ADD" w14:textId="77777777" w:rsidR="000C3340" w:rsidRDefault="005A711C">
      <w:pPr>
        <w:jc w:val="both"/>
        <w:rPr>
          <w:rFonts w:ascii="Arial" w:hAnsi="Arial" w:cs="Arial"/>
          <w:sz w:val="20"/>
          <w:szCs w:val="20"/>
        </w:rPr>
      </w:pPr>
      <w:r>
        <w:rPr>
          <w:rFonts w:ascii="Arial" w:hAnsi="Arial" w:cs="Arial"/>
          <w:sz w:val="20"/>
          <w:szCs w:val="20"/>
        </w:rPr>
        <w:t xml:space="preserve">- Hydroizolační fólie </w:t>
      </w:r>
    </w:p>
    <w:p w14:paraId="4F3CB0D4" w14:textId="77777777" w:rsidR="000C3340" w:rsidRDefault="005A711C">
      <w:pPr>
        <w:jc w:val="both"/>
        <w:rPr>
          <w:rFonts w:ascii="Arial" w:hAnsi="Arial" w:cs="Arial"/>
          <w:sz w:val="20"/>
          <w:szCs w:val="20"/>
        </w:rPr>
      </w:pPr>
      <w:r>
        <w:rPr>
          <w:rFonts w:ascii="Arial" w:hAnsi="Arial" w:cs="Arial"/>
          <w:sz w:val="20"/>
          <w:szCs w:val="20"/>
        </w:rPr>
        <w:t xml:space="preserve">- Obnažené části folie </w:t>
      </w:r>
    </w:p>
    <w:p w14:paraId="6658881C" w14:textId="77777777" w:rsidR="000C3340" w:rsidRDefault="005A711C">
      <w:pPr>
        <w:jc w:val="both"/>
        <w:rPr>
          <w:rFonts w:ascii="Arial" w:hAnsi="Arial" w:cs="Arial"/>
          <w:sz w:val="20"/>
          <w:szCs w:val="20"/>
        </w:rPr>
      </w:pPr>
      <w:r>
        <w:rPr>
          <w:rFonts w:ascii="Arial" w:hAnsi="Arial" w:cs="Arial"/>
          <w:sz w:val="20"/>
          <w:szCs w:val="20"/>
        </w:rPr>
        <w:t>- Folie pro detaily prostupů</w:t>
      </w:r>
    </w:p>
    <w:p w14:paraId="6D6A84DE" w14:textId="77777777" w:rsidR="000C3340" w:rsidRDefault="005A711C">
      <w:pPr>
        <w:jc w:val="both"/>
        <w:rPr>
          <w:rFonts w:ascii="Arial" w:hAnsi="Arial" w:cs="Arial"/>
          <w:sz w:val="20"/>
          <w:szCs w:val="20"/>
        </w:rPr>
      </w:pPr>
      <w:r>
        <w:rPr>
          <w:rFonts w:ascii="Arial" w:hAnsi="Arial" w:cs="Arial"/>
          <w:sz w:val="20"/>
          <w:szCs w:val="20"/>
        </w:rPr>
        <w:t xml:space="preserve">- Tepelná izolace </w:t>
      </w:r>
    </w:p>
    <w:p w14:paraId="2A782BAA" w14:textId="77777777" w:rsidR="000C3340" w:rsidRDefault="005A711C">
      <w:pPr>
        <w:jc w:val="both"/>
        <w:rPr>
          <w:rFonts w:ascii="Arial" w:hAnsi="Arial" w:cs="Arial"/>
          <w:sz w:val="20"/>
          <w:szCs w:val="20"/>
        </w:rPr>
      </w:pPr>
      <w:r>
        <w:rPr>
          <w:rFonts w:ascii="Arial" w:hAnsi="Arial" w:cs="Arial"/>
          <w:sz w:val="20"/>
          <w:szCs w:val="20"/>
        </w:rPr>
        <w:t xml:space="preserve">- 1x </w:t>
      </w:r>
      <w:ins w:id="70" w:author="mhavlicek" w:date="2017-02-19T17:54:00Z">
        <w:r>
          <w:rPr>
            <w:rFonts w:ascii="Arial" w:hAnsi="Arial" w:cs="Arial"/>
            <w:sz w:val="20"/>
            <w:szCs w:val="20"/>
          </w:rPr>
          <w:t xml:space="preserve">SBS </w:t>
        </w:r>
      </w:ins>
      <w:r>
        <w:rPr>
          <w:rFonts w:ascii="Arial" w:hAnsi="Arial" w:cs="Arial"/>
          <w:sz w:val="20"/>
          <w:szCs w:val="20"/>
        </w:rPr>
        <w:t xml:space="preserve">modifikovaný asfaltový pás </w:t>
      </w:r>
    </w:p>
    <w:p w14:paraId="5F2FEBB4" w14:textId="77777777" w:rsidR="000C3340" w:rsidRDefault="005A711C">
      <w:pPr>
        <w:jc w:val="both"/>
        <w:rPr>
          <w:rFonts w:ascii="Arial" w:hAnsi="Arial" w:cs="Arial"/>
          <w:b/>
          <w:sz w:val="20"/>
          <w:szCs w:val="20"/>
        </w:rPr>
      </w:pPr>
      <w:r>
        <w:rPr>
          <w:rFonts w:ascii="Arial" w:hAnsi="Arial" w:cs="Arial"/>
          <w:sz w:val="20"/>
          <w:szCs w:val="20"/>
        </w:rPr>
        <w:t>- Asfaltový penetrační nátěr</w:t>
      </w:r>
      <w:r>
        <w:rPr>
          <w:rFonts w:ascii="Arial" w:hAnsi="Arial" w:cs="Arial"/>
          <w:b/>
          <w:sz w:val="20"/>
          <w:szCs w:val="20"/>
        </w:rPr>
        <w:t xml:space="preserve"> </w:t>
      </w:r>
      <w:r>
        <w:rPr>
          <w:rFonts w:ascii="Arial" w:hAnsi="Arial" w:cs="Arial"/>
          <w:b/>
          <w:sz w:val="20"/>
          <w:szCs w:val="20"/>
        </w:rPr>
        <w:tab/>
      </w:r>
      <w:r>
        <w:rPr>
          <w:rFonts w:ascii="Arial" w:hAnsi="Arial" w:cs="Arial"/>
          <w:b/>
          <w:sz w:val="20"/>
          <w:szCs w:val="20"/>
        </w:rPr>
        <w:tab/>
      </w:r>
      <w:r>
        <w:rPr>
          <w:rFonts w:ascii="Arial" w:hAnsi="Arial" w:cs="Arial"/>
          <w:b/>
          <w:sz w:val="20"/>
          <w:szCs w:val="20"/>
        </w:rPr>
        <w:tab/>
        <w:t>- viz. 4.12.1. Plochá střecha nad tělocvičnou</w:t>
      </w:r>
    </w:p>
    <w:p w14:paraId="4C723527" w14:textId="77777777" w:rsidR="000C3340" w:rsidRDefault="005A711C">
      <w:pPr>
        <w:pStyle w:val="Nadpis31"/>
        <w:numPr>
          <w:ilvl w:val="2"/>
          <w:numId w:val="6"/>
        </w:numPr>
        <w:ind w:left="28" w:firstLine="0"/>
        <w:jc w:val="both"/>
        <w:rPr>
          <w:rFonts w:ascii="Arial" w:hAnsi="Arial" w:cs="Arial"/>
        </w:rPr>
      </w:pPr>
      <w:bookmarkStart w:id="71" w:name="_Toc505252060"/>
      <w:bookmarkStart w:id="72" w:name="_Toc176250418"/>
      <w:r>
        <w:rPr>
          <w:rFonts w:ascii="Arial" w:hAnsi="Arial" w:cs="Arial"/>
        </w:rPr>
        <w:t>Zádržný systém</w:t>
      </w:r>
      <w:bookmarkEnd w:id="71"/>
      <w:bookmarkEnd w:id="72"/>
      <w:r>
        <w:rPr>
          <w:rFonts w:ascii="Arial" w:hAnsi="Arial" w:cs="Arial"/>
        </w:rPr>
        <w:t xml:space="preserve"> </w:t>
      </w:r>
    </w:p>
    <w:p w14:paraId="546DEE10" w14:textId="77777777" w:rsidR="000C3340" w:rsidRDefault="005A711C">
      <w:pPr>
        <w:pStyle w:val="Standard"/>
        <w:jc w:val="both"/>
        <w:rPr>
          <w:rFonts w:ascii="Arial" w:hAnsi="Arial" w:cs="Arial"/>
        </w:rPr>
      </w:pPr>
      <w:r>
        <w:rPr>
          <w:rFonts w:ascii="Arial" w:hAnsi="Arial" w:cs="Arial"/>
        </w:rPr>
        <w:t>Zádržný systém je určen pro tyto účely:</w:t>
      </w:r>
    </w:p>
    <w:p w14:paraId="1852ADF0" w14:textId="77777777" w:rsidR="000C3340" w:rsidRDefault="000C3340">
      <w:pPr>
        <w:pStyle w:val="Standard"/>
        <w:jc w:val="both"/>
        <w:rPr>
          <w:rFonts w:ascii="Arial" w:hAnsi="Arial" w:cs="Arial"/>
        </w:rPr>
      </w:pPr>
    </w:p>
    <w:p w14:paraId="36E786A9" w14:textId="77777777" w:rsidR="000C3340" w:rsidRDefault="005A711C">
      <w:pPr>
        <w:pStyle w:val="Odstavecseseznamem1"/>
        <w:numPr>
          <w:ilvl w:val="0"/>
          <w:numId w:val="47"/>
        </w:numPr>
        <w:jc w:val="both"/>
        <w:rPr>
          <w:rStyle w:val="platne"/>
          <w:rFonts w:ascii="Arial" w:hAnsi="Arial" w:cs="Arial"/>
          <w:sz w:val="20"/>
          <w:szCs w:val="20"/>
        </w:rPr>
      </w:pPr>
      <w:r>
        <w:rPr>
          <w:rStyle w:val="platne"/>
          <w:rFonts w:ascii="Arial" w:hAnsi="Arial" w:cs="Arial"/>
          <w:sz w:val="20"/>
          <w:szCs w:val="20"/>
        </w:rPr>
        <w:t>Pohyb při nezabezpečeném okraji střešního pláště při údržbě a odstraňování sněhu.</w:t>
      </w:r>
    </w:p>
    <w:p w14:paraId="6B25DD41" w14:textId="77777777" w:rsidR="000C3340" w:rsidRDefault="005A711C">
      <w:pPr>
        <w:pStyle w:val="Odstavecseseznamem1"/>
        <w:numPr>
          <w:ilvl w:val="0"/>
          <w:numId w:val="47"/>
        </w:numPr>
        <w:jc w:val="both"/>
        <w:rPr>
          <w:rStyle w:val="platne"/>
          <w:rFonts w:ascii="Arial" w:hAnsi="Arial" w:cs="Arial"/>
          <w:sz w:val="20"/>
          <w:szCs w:val="20"/>
        </w:rPr>
      </w:pPr>
      <w:r>
        <w:rPr>
          <w:rStyle w:val="platne"/>
          <w:rFonts w:ascii="Arial" w:hAnsi="Arial" w:cs="Arial"/>
          <w:sz w:val="20"/>
          <w:szCs w:val="20"/>
        </w:rPr>
        <w:t>Pohyb při kontrole střešního pláště.</w:t>
      </w:r>
    </w:p>
    <w:p w14:paraId="26A5FAFB" w14:textId="77777777" w:rsidR="000C3340" w:rsidRDefault="005A711C">
      <w:pPr>
        <w:pStyle w:val="Odstavecseseznamem1"/>
        <w:numPr>
          <w:ilvl w:val="0"/>
          <w:numId w:val="47"/>
        </w:numPr>
        <w:jc w:val="both"/>
        <w:rPr>
          <w:rStyle w:val="platne"/>
          <w:rFonts w:ascii="Arial" w:hAnsi="Arial" w:cs="Arial"/>
          <w:sz w:val="20"/>
          <w:szCs w:val="20"/>
        </w:rPr>
      </w:pPr>
      <w:r>
        <w:rPr>
          <w:rStyle w:val="platne"/>
          <w:rFonts w:ascii="Arial" w:hAnsi="Arial" w:cs="Arial"/>
          <w:sz w:val="20"/>
          <w:szCs w:val="20"/>
        </w:rPr>
        <w:t>Revizní činnosti.</w:t>
      </w:r>
    </w:p>
    <w:p w14:paraId="489A261B" w14:textId="77777777" w:rsidR="000C3340" w:rsidRDefault="005A711C">
      <w:pPr>
        <w:pStyle w:val="Odstavecseseznamem1"/>
        <w:numPr>
          <w:ilvl w:val="0"/>
          <w:numId w:val="47"/>
        </w:numPr>
        <w:jc w:val="both"/>
        <w:rPr>
          <w:rStyle w:val="platne"/>
          <w:rFonts w:ascii="Arial" w:hAnsi="Arial" w:cs="Arial"/>
          <w:sz w:val="20"/>
          <w:szCs w:val="20"/>
        </w:rPr>
      </w:pPr>
      <w:r>
        <w:rPr>
          <w:rStyle w:val="platne"/>
          <w:rFonts w:ascii="Arial" w:hAnsi="Arial" w:cs="Arial"/>
          <w:sz w:val="20"/>
          <w:szCs w:val="20"/>
        </w:rPr>
        <w:t>Kontrola a údržba zařízení na ochranu před bleskem.</w:t>
      </w:r>
    </w:p>
    <w:p w14:paraId="5CB4B91E" w14:textId="77777777" w:rsidR="000C3340" w:rsidRDefault="005A711C">
      <w:pPr>
        <w:pStyle w:val="Odstavecseseznamem1"/>
        <w:numPr>
          <w:ilvl w:val="0"/>
          <w:numId w:val="47"/>
        </w:numPr>
        <w:jc w:val="both"/>
        <w:rPr>
          <w:rStyle w:val="platne"/>
          <w:rFonts w:ascii="Arial" w:hAnsi="Arial" w:cs="Arial"/>
          <w:sz w:val="20"/>
          <w:szCs w:val="20"/>
        </w:rPr>
      </w:pPr>
      <w:r>
        <w:rPr>
          <w:rStyle w:val="platne"/>
          <w:rFonts w:ascii="Arial" w:hAnsi="Arial" w:cs="Arial"/>
          <w:sz w:val="20"/>
          <w:szCs w:val="20"/>
        </w:rPr>
        <w:t>Činnosti při udržovacích pracích – viz nařízení vlády č.  591/2006Sb. o bližších minimálních požadavcích na bezpečnost a ochranu zdraví při práci na staveništích (dle stavebního zákona je místo, kde se provádí udržovací práce je staveništěm – viz § 3, odst. 3 stavebního zákona).</w:t>
      </w:r>
    </w:p>
    <w:p w14:paraId="1C2E8F8A" w14:textId="77777777" w:rsidR="000C3340" w:rsidRDefault="005A711C">
      <w:pPr>
        <w:pStyle w:val="Standard"/>
        <w:numPr>
          <w:ilvl w:val="0"/>
          <w:numId w:val="47"/>
        </w:numPr>
        <w:jc w:val="both"/>
        <w:rPr>
          <w:rStyle w:val="platne"/>
          <w:rFonts w:ascii="Arial" w:hAnsi="Arial" w:cs="Arial"/>
        </w:rPr>
      </w:pPr>
      <w:r>
        <w:rPr>
          <w:rStyle w:val="platne"/>
          <w:rFonts w:ascii="Arial" w:hAnsi="Arial" w:cs="Arial"/>
        </w:rPr>
        <w:t>Další aktivity na ploše s rizikem možného pádu – viz nařízení vlády č. 362/2005 Sb. o bližších požadavcích na bezpečnost a ochranu zdraví při práci na pracovištích s nebezpečím pádu z výšky</w:t>
      </w:r>
    </w:p>
    <w:p w14:paraId="41455A3A" w14:textId="77777777" w:rsidR="000C3340" w:rsidRDefault="000C3340">
      <w:pPr>
        <w:pStyle w:val="Standard"/>
        <w:jc w:val="both"/>
        <w:rPr>
          <w:rStyle w:val="platne"/>
          <w:rFonts w:ascii="Arial" w:hAnsi="Arial" w:cs="Arial"/>
        </w:rPr>
      </w:pPr>
    </w:p>
    <w:p w14:paraId="1CA34CA6" w14:textId="77777777" w:rsidR="000C3340" w:rsidRDefault="005A711C">
      <w:pPr>
        <w:spacing w:after="60"/>
        <w:jc w:val="both"/>
        <w:rPr>
          <w:rStyle w:val="platne"/>
          <w:rFonts w:ascii="Arial" w:hAnsi="Arial" w:cs="Arial"/>
          <w:b/>
          <w:sz w:val="20"/>
          <w:szCs w:val="20"/>
        </w:rPr>
      </w:pPr>
      <w:r>
        <w:rPr>
          <w:rFonts w:ascii="Arial" w:hAnsi="Arial" w:cs="Arial"/>
          <w:b/>
          <w:sz w:val="20"/>
          <w:szCs w:val="20"/>
        </w:rPr>
        <w:lastRenderedPageBreak/>
        <w:t>Zařízení</w:t>
      </w:r>
      <w:r>
        <w:rPr>
          <w:rStyle w:val="platne"/>
          <w:rFonts w:ascii="Arial" w:hAnsi="Arial" w:cs="Arial"/>
          <w:b/>
          <w:sz w:val="20"/>
          <w:szCs w:val="20"/>
        </w:rPr>
        <w:t xml:space="preserve"> je navrženo jako systém zachycení pádu – na řešené ploše může dojít k pádu, který bude bezpečně zachycen, případně na určených plochách jako systém zadržení pádu.</w:t>
      </w:r>
    </w:p>
    <w:p w14:paraId="3FC02D29" w14:textId="77777777" w:rsidR="000C3340" w:rsidRDefault="000C3340">
      <w:pPr>
        <w:spacing w:after="60"/>
        <w:jc w:val="both"/>
        <w:rPr>
          <w:rStyle w:val="platne"/>
          <w:rFonts w:ascii="Arial" w:hAnsi="Arial" w:cs="Arial"/>
          <w:b/>
          <w:sz w:val="20"/>
          <w:szCs w:val="20"/>
        </w:rPr>
      </w:pPr>
    </w:p>
    <w:p w14:paraId="4A9141DB" w14:textId="77777777" w:rsidR="000C3340" w:rsidRDefault="005A711C">
      <w:pPr>
        <w:spacing w:after="60"/>
        <w:jc w:val="both"/>
        <w:rPr>
          <w:rStyle w:val="platne"/>
          <w:rFonts w:ascii="Arial" w:hAnsi="Arial" w:cs="Arial"/>
          <w:sz w:val="20"/>
          <w:szCs w:val="20"/>
        </w:rPr>
      </w:pPr>
      <w:r>
        <w:rPr>
          <w:rStyle w:val="platne"/>
          <w:rFonts w:ascii="Arial" w:hAnsi="Arial" w:cs="Arial"/>
          <w:sz w:val="20"/>
          <w:szCs w:val="20"/>
        </w:rPr>
        <w:t>Řešení - v ploše střechy jsou osazeny kotvící bodové prvky, kotvené do stropu nad 2. resp. 3 NP. Mezi ko</w:t>
      </w:r>
      <w:r>
        <w:rPr>
          <w:rStyle w:val="platne"/>
          <w:rFonts w:ascii="Arial" w:hAnsi="Arial" w:cs="Arial"/>
          <w:sz w:val="20"/>
          <w:szCs w:val="20"/>
        </w:rPr>
        <w:t>t</w:t>
      </w:r>
      <w:r>
        <w:rPr>
          <w:rStyle w:val="platne"/>
          <w:rFonts w:ascii="Arial" w:hAnsi="Arial" w:cs="Arial"/>
          <w:sz w:val="20"/>
          <w:szCs w:val="20"/>
        </w:rPr>
        <w:t xml:space="preserve">vící prvky se při provádění prací instaluje textilní přenosné lano dle </w:t>
      </w:r>
      <w:r>
        <w:rPr>
          <w:rFonts w:ascii="Arial" w:hAnsi="Arial" w:cs="Arial"/>
          <w:sz w:val="20"/>
          <w:szCs w:val="20"/>
        </w:rPr>
        <w:t xml:space="preserve">ČSN P CEN/TS 16415 (83 2630) a s přihlédnutím k </w:t>
      </w:r>
      <w:r>
        <w:rPr>
          <w:rStyle w:val="platne"/>
          <w:rFonts w:ascii="Arial" w:hAnsi="Arial" w:cs="Arial"/>
          <w:sz w:val="20"/>
          <w:szCs w:val="20"/>
        </w:rPr>
        <w:t>ČSN EN 795 Prostředky ochrany osob proti pádu – Kotvící zařízení. Jednotlivé kotvící prvky lze v místě práce propojit poddajným vedením v provedení jako textilní systémové přenosné lano a to tak, že vždy musí být propojeny nejméně 2 kotvící prvky v místě práce.</w:t>
      </w:r>
    </w:p>
    <w:p w14:paraId="41983EBB" w14:textId="77777777" w:rsidR="000C3340" w:rsidRDefault="000C3340">
      <w:pPr>
        <w:spacing w:after="60"/>
        <w:jc w:val="both"/>
        <w:rPr>
          <w:rStyle w:val="platne"/>
          <w:rFonts w:ascii="Arial" w:hAnsi="Arial" w:cs="Arial"/>
          <w:sz w:val="20"/>
          <w:szCs w:val="20"/>
        </w:rPr>
      </w:pPr>
    </w:p>
    <w:p w14:paraId="08AB736A" w14:textId="77777777" w:rsidR="000C3340" w:rsidRDefault="005A711C">
      <w:pPr>
        <w:spacing w:after="120"/>
        <w:jc w:val="both"/>
        <w:rPr>
          <w:rFonts w:ascii="Arial" w:eastAsia="Arial" w:hAnsi="Arial" w:cs="Arial"/>
          <w:b/>
          <w:bCs/>
          <w:sz w:val="20"/>
          <w:szCs w:val="20"/>
        </w:rPr>
      </w:pPr>
      <w:r>
        <w:rPr>
          <w:rFonts w:ascii="Arial" w:eastAsia="Arial" w:hAnsi="Arial" w:cs="Arial"/>
          <w:b/>
          <w:bCs/>
          <w:sz w:val="20"/>
          <w:szCs w:val="20"/>
        </w:rPr>
        <w:t>Na plochách s rizikem pádu ve smyslu nařízení vlády č. 362/2005 Sb., o bližších požadavcích na be</w:t>
      </w:r>
      <w:r>
        <w:rPr>
          <w:rFonts w:ascii="Arial" w:eastAsia="Arial" w:hAnsi="Arial" w:cs="Arial"/>
          <w:b/>
          <w:bCs/>
          <w:sz w:val="20"/>
          <w:szCs w:val="20"/>
        </w:rPr>
        <w:t>z</w:t>
      </w:r>
      <w:r>
        <w:rPr>
          <w:rFonts w:ascii="Arial" w:eastAsia="Arial" w:hAnsi="Arial" w:cs="Arial"/>
          <w:b/>
          <w:bCs/>
          <w:sz w:val="20"/>
          <w:szCs w:val="20"/>
        </w:rPr>
        <w:t>pečnost a ochranu zdraví při práci na pracovištích s nebezpečím pádu z výšky nebo do hloubky je navržený systém zachycení pádu a zadržovací systém určený pro pohyb ve smyslu ČSN EN 363.</w:t>
      </w:r>
    </w:p>
    <w:p w14:paraId="34775711" w14:textId="77777777" w:rsidR="000C3340" w:rsidRDefault="000C3340">
      <w:pPr>
        <w:spacing w:after="120"/>
        <w:jc w:val="both"/>
        <w:rPr>
          <w:rFonts w:ascii="Arial" w:eastAsia="Arial" w:hAnsi="Arial" w:cs="Arial"/>
          <w:b/>
          <w:bCs/>
          <w:sz w:val="20"/>
          <w:szCs w:val="20"/>
        </w:rPr>
      </w:pPr>
    </w:p>
    <w:p w14:paraId="6153EB6F" w14:textId="77777777" w:rsidR="000C3340" w:rsidRDefault="005A711C">
      <w:pPr>
        <w:spacing w:after="120"/>
        <w:jc w:val="both"/>
        <w:rPr>
          <w:rFonts w:ascii="Arial" w:hAnsi="Arial" w:cs="Arial"/>
          <w:b/>
          <w:sz w:val="20"/>
          <w:szCs w:val="20"/>
        </w:rPr>
      </w:pPr>
      <w:r>
        <w:rPr>
          <w:rFonts w:ascii="Arial" w:eastAsia="Arial" w:hAnsi="Arial" w:cs="Arial"/>
          <w:b/>
          <w:bCs/>
          <w:sz w:val="20"/>
          <w:szCs w:val="20"/>
        </w:rPr>
        <w:t xml:space="preserve">Návrh je vypracován v souladu s požadavky </w:t>
      </w:r>
      <w:r>
        <w:rPr>
          <w:rFonts w:ascii="Arial" w:eastAsia="Arial" w:hAnsi="Arial" w:cs="Arial"/>
          <w:b/>
          <w:sz w:val="20"/>
          <w:szCs w:val="20"/>
        </w:rPr>
        <w:t>ČSN P CEN/TS 16415 (83 2630) Doporučení pro kotvicí zařízení v případě použití více než jednou osobou současně a s přihlédnutím k</w:t>
      </w:r>
      <w:r>
        <w:rPr>
          <w:rFonts w:ascii="Arial" w:eastAsia="Arial" w:hAnsi="Arial" w:cs="Arial"/>
          <w:b/>
          <w:bCs/>
          <w:sz w:val="20"/>
          <w:szCs w:val="20"/>
        </w:rPr>
        <w:t xml:space="preserve"> ČSN EN 795 </w:t>
      </w:r>
      <w:r>
        <w:rPr>
          <w:rStyle w:val="platne"/>
          <w:rFonts w:ascii="Arial" w:eastAsia="Arial" w:hAnsi="Arial" w:cs="Arial"/>
          <w:b/>
          <w:bCs/>
          <w:sz w:val="20"/>
          <w:szCs w:val="20"/>
        </w:rPr>
        <w:t>Prostře</w:t>
      </w:r>
      <w:r>
        <w:rPr>
          <w:rStyle w:val="platne"/>
          <w:rFonts w:ascii="Arial" w:eastAsia="Arial" w:hAnsi="Arial" w:cs="Arial"/>
          <w:b/>
          <w:bCs/>
          <w:sz w:val="20"/>
          <w:szCs w:val="20"/>
        </w:rPr>
        <w:t>d</w:t>
      </w:r>
      <w:r>
        <w:rPr>
          <w:rStyle w:val="platne"/>
          <w:rFonts w:ascii="Arial" w:eastAsia="Arial" w:hAnsi="Arial" w:cs="Arial"/>
          <w:b/>
          <w:bCs/>
          <w:sz w:val="20"/>
          <w:szCs w:val="20"/>
        </w:rPr>
        <w:t xml:space="preserve">ky ochrany osob proti pádu – Kotvicí zařízení a ve vztahu k </w:t>
      </w:r>
      <w:r>
        <w:rPr>
          <w:rFonts w:ascii="Arial" w:eastAsia="Arial" w:hAnsi="Arial" w:cs="Arial"/>
          <w:b/>
          <w:bCs/>
          <w:sz w:val="20"/>
          <w:szCs w:val="20"/>
        </w:rPr>
        <w:t xml:space="preserve">ČSN EN 363 Prostředky ochrany proti pádu – Systémy ochrany osob proti pádu </w:t>
      </w:r>
      <w:r>
        <w:rPr>
          <w:rFonts w:ascii="Arial" w:hAnsi="Arial" w:cs="Arial"/>
          <w:b/>
          <w:sz w:val="20"/>
          <w:szCs w:val="20"/>
        </w:rPr>
        <w:t>(návrh vychází i z ČSN 73 1901 Navrhování střech – Z</w:t>
      </w:r>
      <w:r>
        <w:rPr>
          <w:rFonts w:ascii="Arial" w:hAnsi="Arial" w:cs="Arial"/>
          <w:b/>
          <w:sz w:val="20"/>
          <w:szCs w:val="20"/>
        </w:rPr>
        <w:t>á</w:t>
      </w:r>
      <w:r>
        <w:rPr>
          <w:rFonts w:ascii="Arial" w:hAnsi="Arial" w:cs="Arial"/>
          <w:b/>
          <w:sz w:val="20"/>
          <w:szCs w:val="20"/>
        </w:rPr>
        <w:t>kladní ustanovení).</w:t>
      </w:r>
    </w:p>
    <w:p w14:paraId="6B7BED5E" w14:textId="77777777" w:rsidR="000C3340" w:rsidRDefault="005A711C">
      <w:pPr>
        <w:spacing w:after="60"/>
        <w:jc w:val="both"/>
        <w:rPr>
          <w:rStyle w:val="platne"/>
          <w:rFonts w:ascii="Arial" w:hAnsi="Arial" w:cs="Arial"/>
          <w:b/>
          <w:sz w:val="20"/>
          <w:szCs w:val="20"/>
        </w:rPr>
      </w:pPr>
      <w:r>
        <w:rPr>
          <w:rStyle w:val="platne"/>
          <w:rFonts w:ascii="Arial" w:hAnsi="Arial" w:cs="Arial"/>
          <w:b/>
          <w:sz w:val="20"/>
          <w:szCs w:val="20"/>
        </w:rPr>
        <w:t>Výkres obsahuje označení ploch s rizikem pádu ve smyslu § 3, odst. 4, písm. a) nařízení vlády ČR č. 362/2005 Sb. o bližších požadavcích na bezpečnost a ochranu zdraví při práci na pracovištích s n</w:t>
      </w:r>
      <w:r>
        <w:rPr>
          <w:rStyle w:val="platne"/>
          <w:rFonts w:ascii="Arial" w:hAnsi="Arial" w:cs="Arial"/>
          <w:b/>
          <w:sz w:val="20"/>
          <w:szCs w:val="20"/>
        </w:rPr>
        <w:t>e</w:t>
      </w:r>
      <w:r>
        <w:rPr>
          <w:rStyle w:val="platne"/>
          <w:rFonts w:ascii="Arial" w:hAnsi="Arial" w:cs="Arial"/>
          <w:b/>
          <w:sz w:val="20"/>
          <w:szCs w:val="20"/>
        </w:rPr>
        <w:t>bezpečím pádu z výšky nebo do hloubky.</w:t>
      </w:r>
    </w:p>
    <w:p w14:paraId="0C4E2C82" w14:textId="77777777" w:rsidR="000C3340" w:rsidRDefault="000C3340">
      <w:pPr>
        <w:spacing w:after="60"/>
        <w:jc w:val="both"/>
        <w:rPr>
          <w:rStyle w:val="platne"/>
          <w:rFonts w:ascii="Arial" w:hAnsi="Arial" w:cs="Arial"/>
          <w:b/>
          <w:sz w:val="20"/>
          <w:szCs w:val="20"/>
        </w:rPr>
      </w:pPr>
    </w:p>
    <w:p w14:paraId="2E0E265C" w14:textId="77777777" w:rsidR="000C3340" w:rsidRDefault="005A711C">
      <w:pPr>
        <w:spacing w:afterAutospacing="1"/>
        <w:jc w:val="both"/>
        <w:rPr>
          <w:rFonts w:ascii="Arial" w:hAnsi="Arial" w:cs="Arial"/>
          <w:sz w:val="20"/>
          <w:szCs w:val="20"/>
        </w:rPr>
      </w:pPr>
      <w:r>
        <w:rPr>
          <w:rFonts w:ascii="Arial" w:hAnsi="Arial" w:cs="Arial"/>
          <w:sz w:val="20"/>
          <w:szCs w:val="20"/>
        </w:rPr>
        <w:t xml:space="preserve">Návrh systému pro bezpečnou údržbu střechy a zařízení umístěných na střeše je vypracován pro zadavatele ve smyslu § 159 odst. 2) zákona č. 350/2012 Sb., kterým se mění zákon č. 183/2006 Sb. o územním plánu a stavebním řádu. </w:t>
      </w:r>
    </w:p>
    <w:p w14:paraId="6FE25490" w14:textId="77777777" w:rsidR="000C3340" w:rsidRDefault="005A711C">
      <w:pPr>
        <w:spacing w:afterAutospacing="1"/>
        <w:jc w:val="both"/>
        <w:rPr>
          <w:rFonts w:ascii="Arial" w:hAnsi="Arial" w:cs="Arial"/>
          <w:sz w:val="20"/>
          <w:szCs w:val="20"/>
        </w:rPr>
      </w:pPr>
      <w:r>
        <w:rPr>
          <w:rFonts w:ascii="Arial" w:hAnsi="Arial" w:cs="Arial"/>
          <w:sz w:val="20"/>
          <w:szCs w:val="20"/>
        </w:rPr>
        <w:t>Podle § 158 zákona č. 350/2012 Sb., kterým se mění zákon č. 183/2006 Sb. o územním plánu a stavebním řádu není vyžadováno oprávnění pro vypracování tohoto návrhu ve smyslu zákona č. 360/1992 Sb., o výk</w:t>
      </w:r>
      <w:r>
        <w:rPr>
          <w:rFonts w:ascii="Arial" w:hAnsi="Arial" w:cs="Arial"/>
          <w:sz w:val="20"/>
          <w:szCs w:val="20"/>
        </w:rPr>
        <w:t>o</w:t>
      </w:r>
      <w:r>
        <w:rPr>
          <w:rFonts w:ascii="Arial" w:hAnsi="Arial" w:cs="Arial"/>
          <w:sz w:val="20"/>
          <w:szCs w:val="20"/>
        </w:rPr>
        <w:t>nu povolání autorizovaných architektů a o výkonu povolání autorizovaných inženýrů a techniků činných ve výstavbě, ve znění pozdějších předpisů.</w:t>
      </w:r>
    </w:p>
    <w:p w14:paraId="58D2FA8B" w14:textId="77777777" w:rsidR="000C3340" w:rsidRDefault="005A711C">
      <w:pPr>
        <w:jc w:val="both"/>
        <w:rPr>
          <w:rFonts w:ascii="Arial" w:hAnsi="Arial" w:cs="Arial"/>
          <w:b/>
          <w:sz w:val="20"/>
          <w:szCs w:val="20"/>
        </w:rPr>
      </w:pPr>
      <w:r>
        <w:rPr>
          <w:rFonts w:ascii="Arial" w:hAnsi="Arial" w:cs="Arial"/>
          <w:b/>
          <w:sz w:val="20"/>
          <w:szCs w:val="20"/>
        </w:rPr>
        <w:t>a. Předpokládané pracovní aktivity na ploše s rizikem pádu</w:t>
      </w:r>
    </w:p>
    <w:p w14:paraId="30E2856E" w14:textId="77777777" w:rsidR="000C3340" w:rsidRDefault="005A711C">
      <w:pPr>
        <w:pStyle w:val="Odstavecseseznamem"/>
        <w:numPr>
          <w:ilvl w:val="0"/>
          <w:numId w:val="14"/>
        </w:numPr>
        <w:jc w:val="both"/>
        <w:rPr>
          <w:rFonts w:ascii="Arial" w:hAnsi="Arial" w:cs="Arial"/>
          <w:sz w:val="20"/>
          <w:szCs w:val="20"/>
        </w:rPr>
      </w:pPr>
      <w:r>
        <w:rPr>
          <w:rFonts w:ascii="Arial" w:hAnsi="Arial" w:cs="Arial"/>
          <w:sz w:val="20"/>
          <w:szCs w:val="20"/>
        </w:rPr>
        <w:t>Pohyb při nezabezpečeném okraji střešního pláště při provádění údržby/udržovacích prací.</w:t>
      </w:r>
    </w:p>
    <w:p w14:paraId="7D25AC1E" w14:textId="77777777" w:rsidR="000C3340" w:rsidRDefault="005A711C">
      <w:pPr>
        <w:pStyle w:val="Odstavecseseznamem"/>
        <w:numPr>
          <w:ilvl w:val="0"/>
          <w:numId w:val="14"/>
        </w:numPr>
        <w:jc w:val="both"/>
        <w:rPr>
          <w:rFonts w:ascii="Arial" w:hAnsi="Arial" w:cs="Arial"/>
          <w:sz w:val="20"/>
          <w:szCs w:val="20"/>
        </w:rPr>
      </w:pPr>
      <w:r>
        <w:rPr>
          <w:rFonts w:ascii="Arial" w:hAnsi="Arial" w:cs="Arial"/>
          <w:sz w:val="20"/>
          <w:szCs w:val="20"/>
        </w:rPr>
        <w:t>Pohyb při údržbě střešního pláště a zařízení na střeše umístěných.</w:t>
      </w:r>
    </w:p>
    <w:p w14:paraId="2948EEF7" w14:textId="77777777" w:rsidR="000C3340" w:rsidRDefault="005A711C">
      <w:pPr>
        <w:pStyle w:val="Odstavecseseznamem"/>
        <w:numPr>
          <w:ilvl w:val="0"/>
          <w:numId w:val="14"/>
        </w:numPr>
        <w:jc w:val="both"/>
        <w:rPr>
          <w:rFonts w:ascii="Arial" w:hAnsi="Arial" w:cs="Arial"/>
          <w:sz w:val="20"/>
          <w:szCs w:val="20"/>
        </w:rPr>
      </w:pPr>
      <w:r>
        <w:rPr>
          <w:rFonts w:ascii="Arial" w:hAnsi="Arial" w:cs="Arial"/>
          <w:sz w:val="20"/>
          <w:szCs w:val="20"/>
        </w:rPr>
        <w:t>Kontrola a údržba zařízení na ochranu před bleskem – viz čl. 5.6.7 ČSN 73 1901 Navrhování střech – Základní ustanovení.</w:t>
      </w:r>
    </w:p>
    <w:p w14:paraId="6E043B24" w14:textId="77777777" w:rsidR="000C3340" w:rsidRDefault="005A711C">
      <w:pPr>
        <w:pStyle w:val="Odstavecseseznamem"/>
        <w:numPr>
          <w:ilvl w:val="0"/>
          <w:numId w:val="14"/>
        </w:numPr>
        <w:jc w:val="both"/>
        <w:rPr>
          <w:rFonts w:ascii="Arial" w:hAnsi="Arial" w:cs="Arial"/>
          <w:sz w:val="20"/>
          <w:szCs w:val="20"/>
        </w:rPr>
      </w:pPr>
      <w:r>
        <w:rPr>
          <w:rFonts w:ascii="Arial" w:hAnsi="Arial" w:cs="Arial"/>
          <w:sz w:val="20"/>
          <w:szCs w:val="20"/>
        </w:rPr>
        <w:t>Činnosti při udržovacích pracích – viz nařízení vlády č.  591/2006Sb. o bližších minimálních pož</w:t>
      </w:r>
      <w:r>
        <w:rPr>
          <w:rFonts w:ascii="Arial" w:hAnsi="Arial" w:cs="Arial"/>
          <w:sz w:val="20"/>
          <w:szCs w:val="20"/>
        </w:rPr>
        <w:t>a</w:t>
      </w:r>
      <w:r>
        <w:rPr>
          <w:rFonts w:ascii="Arial" w:hAnsi="Arial" w:cs="Arial"/>
          <w:sz w:val="20"/>
          <w:szCs w:val="20"/>
        </w:rPr>
        <w:t>davcích na bezpečnost a ochranu zdraví při práci na staveništích (dle stavebního zákona je místo, kde se provádí udržovací práce je staveništěm – viz § 3, odst. 3 stavebního zákona).</w:t>
      </w:r>
    </w:p>
    <w:p w14:paraId="335DC3DF" w14:textId="77777777" w:rsidR="000C3340" w:rsidRDefault="005A711C">
      <w:pPr>
        <w:pStyle w:val="Odstavecseseznamem"/>
        <w:numPr>
          <w:ilvl w:val="0"/>
          <w:numId w:val="14"/>
        </w:numPr>
        <w:jc w:val="both"/>
        <w:rPr>
          <w:rFonts w:ascii="Arial" w:hAnsi="Arial" w:cs="Arial"/>
          <w:sz w:val="20"/>
          <w:szCs w:val="20"/>
        </w:rPr>
      </w:pPr>
      <w:r>
        <w:rPr>
          <w:rFonts w:ascii="Arial" w:hAnsi="Arial" w:cs="Arial"/>
          <w:sz w:val="20"/>
          <w:szCs w:val="20"/>
        </w:rPr>
        <w:t xml:space="preserve">Další aktivity na plochách s rizikem možného pádu – viz nařízení vlády č. 362/2005 Sb. o bližších požadavcích na bezpečnost a ochranu zdraví při práci na pracovištích s nebezpečím pádu z výšky nebo do hloubky a zák. č. 309/2006 Sb., kterým se upravují další </w:t>
      </w:r>
      <w:r>
        <w:rPr>
          <w:rFonts w:ascii="Arial" w:hAnsi="Arial" w:cs="Arial"/>
          <w:sz w:val="20"/>
          <w:szCs w:val="20"/>
        </w:rPr>
        <w:tab/>
        <w:t>požadavky bezpečnosti a ochrany zdraví při práci v pracovněprávních vztazích a o zajištění bezpečnosti a ochrany zdraví při činnosti nebo poskytování služeb mimo pracovněprávní vztahy, ve znění prováděcích předpisů.</w:t>
      </w:r>
    </w:p>
    <w:p w14:paraId="2F301C27" w14:textId="77777777" w:rsidR="000C3340" w:rsidRDefault="000C3340">
      <w:pPr>
        <w:jc w:val="both"/>
        <w:rPr>
          <w:rFonts w:ascii="Arial" w:hAnsi="Arial" w:cs="Arial"/>
          <w:sz w:val="20"/>
          <w:szCs w:val="20"/>
        </w:rPr>
      </w:pPr>
    </w:p>
    <w:p w14:paraId="63B4CB59" w14:textId="77777777" w:rsidR="000C3340" w:rsidRDefault="005A711C">
      <w:pPr>
        <w:spacing w:after="60"/>
        <w:jc w:val="both"/>
        <w:rPr>
          <w:rFonts w:ascii="Arial" w:hAnsi="Arial" w:cs="Arial"/>
          <w:b/>
          <w:sz w:val="20"/>
          <w:szCs w:val="20"/>
        </w:rPr>
      </w:pPr>
      <w:r>
        <w:rPr>
          <w:rFonts w:ascii="Arial" w:hAnsi="Arial" w:cs="Arial"/>
          <w:b/>
          <w:sz w:val="20"/>
          <w:szCs w:val="20"/>
        </w:rPr>
        <w:t>b. Navržený způsob řešení kotvícího zařízení</w:t>
      </w:r>
    </w:p>
    <w:p w14:paraId="29EA049A" w14:textId="77777777" w:rsidR="000C3340" w:rsidRDefault="005A711C">
      <w:pPr>
        <w:pStyle w:val="Odstavecseseznamem"/>
        <w:numPr>
          <w:ilvl w:val="0"/>
          <w:numId w:val="20"/>
        </w:numPr>
        <w:spacing w:after="60"/>
        <w:jc w:val="both"/>
        <w:rPr>
          <w:rFonts w:ascii="Arial" w:hAnsi="Arial" w:cs="Arial"/>
          <w:sz w:val="20"/>
          <w:szCs w:val="20"/>
        </w:rPr>
      </w:pPr>
      <w:r>
        <w:rPr>
          <w:rFonts w:ascii="Arial" w:hAnsi="Arial" w:cs="Arial"/>
          <w:sz w:val="20"/>
          <w:szCs w:val="20"/>
        </w:rPr>
        <w:t>Osazení kotvícího zařízení s permanentním poddajným kotvicím vedením v provedení nerezové l</w:t>
      </w:r>
      <w:r>
        <w:rPr>
          <w:rFonts w:ascii="Arial" w:hAnsi="Arial" w:cs="Arial"/>
          <w:sz w:val="20"/>
          <w:szCs w:val="20"/>
        </w:rPr>
        <w:t>a</w:t>
      </w:r>
      <w:r>
        <w:rPr>
          <w:rFonts w:ascii="Arial" w:hAnsi="Arial" w:cs="Arial"/>
          <w:sz w:val="20"/>
          <w:szCs w:val="20"/>
        </w:rPr>
        <w:t xml:space="preserve">no dle ČSN P CEN/TS 16415 (83 2630) a s přihlédnutím k ČSN EN 795 Prostředky ochrany osob proti pádu – Kotvící zařízení. </w:t>
      </w:r>
    </w:p>
    <w:p w14:paraId="11BF57AC" w14:textId="77777777" w:rsidR="000C3340" w:rsidRDefault="005A711C">
      <w:pPr>
        <w:pStyle w:val="Odstavecseseznamem"/>
        <w:numPr>
          <w:ilvl w:val="0"/>
          <w:numId w:val="20"/>
        </w:numPr>
        <w:spacing w:after="60"/>
        <w:jc w:val="both"/>
        <w:rPr>
          <w:rFonts w:ascii="Arial" w:hAnsi="Arial" w:cs="Arial"/>
          <w:sz w:val="20"/>
          <w:szCs w:val="20"/>
        </w:rPr>
      </w:pPr>
      <w:r>
        <w:rPr>
          <w:rFonts w:ascii="Arial" w:hAnsi="Arial" w:cs="Arial"/>
          <w:sz w:val="20"/>
          <w:szCs w:val="20"/>
        </w:rPr>
        <w:t>Systém umožňuje plynulý pohyb po celé délce osazeného nerezového lana. Systém tvoří jednotlivé kotvicí prvky, mezi prvky bude instalováno nerezové lano pro připojení spojovacího prostředku - osobních ochranných prostředků proti pádu osob z výšky (dále jen OOPP). Karabina spojovacího prostředku, umožňuje plynulý pohyb mezi jednotlivými kotvícími prvky, které nesou nerezové lano, v místě kotvícího prvku je nutné se převázat na další pole nerezového lana. Tato varianta s perm</w:t>
      </w:r>
      <w:r>
        <w:rPr>
          <w:rFonts w:ascii="Arial" w:hAnsi="Arial" w:cs="Arial"/>
          <w:sz w:val="20"/>
          <w:szCs w:val="20"/>
        </w:rPr>
        <w:t>a</w:t>
      </w:r>
      <w:r>
        <w:rPr>
          <w:rFonts w:ascii="Arial" w:hAnsi="Arial" w:cs="Arial"/>
          <w:sz w:val="20"/>
          <w:szCs w:val="20"/>
        </w:rPr>
        <w:t>nentním poddajným kotvicím vedením významně snižuje riziko.</w:t>
      </w:r>
    </w:p>
    <w:p w14:paraId="74931F26" w14:textId="77777777" w:rsidR="000C3340" w:rsidRDefault="000C3340">
      <w:pPr>
        <w:spacing w:after="60"/>
        <w:jc w:val="both"/>
        <w:rPr>
          <w:rStyle w:val="platne"/>
          <w:rFonts w:ascii="Arial" w:hAnsi="Arial" w:cs="Arial"/>
          <w:sz w:val="20"/>
          <w:szCs w:val="20"/>
        </w:rPr>
      </w:pPr>
    </w:p>
    <w:p w14:paraId="4B1EE173" w14:textId="77777777" w:rsidR="000C3340" w:rsidRDefault="005A711C">
      <w:pPr>
        <w:spacing w:after="60"/>
        <w:jc w:val="both"/>
        <w:rPr>
          <w:rStyle w:val="platne"/>
          <w:rFonts w:ascii="Arial" w:hAnsi="Arial" w:cs="Arial"/>
          <w:bCs/>
          <w:sz w:val="20"/>
          <w:szCs w:val="20"/>
        </w:rPr>
      </w:pPr>
      <w:r>
        <w:rPr>
          <w:rStyle w:val="platne"/>
          <w:rFonts w:ascii="Arial" w:hAnsi="Arial" w:cs="Arial"/>
          <w:b/>
          <w:bCs/>
          <w:sz w:val="20"/>
          <w:szCs w:val="20"/>
        </w:rPr>
        <w:lastRenderedPageBreak/>
        <w:t>c.</w:t>
      </w:r>
      <w:r>
        <w:rPr>
          <w:rStyle w:val="platne"/>
          <w:rFonts w:ascii="Arial" w:hAnsi="Arial" w:cs="Arial"/>
          <w:bCs/>
          <w:sz w:val="20"/>
          <w:szCs w:val="20"/>
        </w:rPr>
        <w:t xml:space="preserve"> </w:t>
      </w:r>
      <w:r>
        <w:rPr>
          <w:rStyle w:val="platne"/>
          <w:rFonts w:ascii="Arial" w:hAnsi="Arial" w:cs="Arial"/>
          <w:b/>
          <w:bCs/>
          <w:sz w:val="20"/>
          <w:szCs w:val="20"/>
        </w:rPr>
        <w:t>Určení typu výrobků a další požadavky a informace k navrženému kotvícímu zařízení</w:t>
      </w:r>
      <w:r>
        <w:rPr>
          <w:rStyle w:val="platne"/>
          <w:rFonts w:ascii="Arial" w:hAnsi="Arial" w:cs="Arial"/>
          <w:bCs/>
          <w:sz w:val="20"/>
          <w:szCs w:val="20"/>
        </w:rPr>
        <w:t xml:space="preserve"> (materiálové, technologické, konstrukční, vzhledové určení i provozní řešení střech v souladu s čl. 6.3 ČSN 73 1901 Nav</w:t>
      </w:r>
      <w:r>
        <w:rPr>
          <w:rStyle w:val="platne"/>
          <w:rFonts w:ascii="Arial" w:hAnsi="Arial" w:cs="Arial"/>
          <w:bCs/>
          <w:sz w:val="20"/>
          <w:szCs w:val="20"/>
        </w:rPr>
        <w:t>r</w:t>
      </w:r>
      <w:r>
        <w:rPr>
          <w:rStyle w:val="platne"/>
          <w:rFonts w:ascii="Arial" w:hAnsi="Arial" w:cs="Arial"/>
          <w:bCs/>
          <w:sz w:val="20"/>
          <w:szCs w:val="20"/>
        </w:rPr>
        <w:t>hování střech).</w:t>
      </w:r>
    </w:p>
    <w:p w14:paraId="7ABBE14D" w14:textId="77777777" w:rsidR="000C3340" w:rsidRDefault="000C3340">
      <w:pPr>
        <w:spacing w:after="60"/>
        <w:jc w:val="both"/>
        <w:rPr>
          <w:rStyle w:val="platne"/>
          <w:rFonts w:ascii="Arial" w:hAnsi="Arial" w:cs="Arial"/>
          <w:bCs/>
          <w:sz w:val="20"/>
          <w:szCs w:val="20"/>
        </w:rPr>
      </w:pPr>
    </w:p>
    <w:p w14:paraId="14BF2FBA" w14:textId="77777777" w:rsidR="000C3340" w:rsidRDefault="005A711C">
      <w:pPr>
        <w:pStyle w:val="Odstavecseseznamem"/>
        <w:numPr>
          <w:ilvl w:val="0"/>
          <w:numId w:val="15"/>
        </w:numPr>
        <w:spacing w:after="60"/>
        <w:jc w:val="both"/>
        <w:rPr>
          <w:rStyle w:val="platne"/>
          <w:rFonts w:ascii="Arial" w:hAnsi="Arial" w:cs="Arial"/>
          <w:bCs/>
          <w:sz w:val="20"/>
          <w:szCs w:val="20"/>
        </w:rPr>
      </w:pPr>
      <w:r>
        <w:rPr>
          <w:rStyle w:val="platne"/>
          <w:rFonts w:ascii="Arial" w:hAnsi="Arial" w:cs="Arial"/>
          <w:bCs/>
          <w:sz w:val="20"/>
          <w:szCs w:val="20"/>
        </w:rPr>
        <w:t>Kotvicí zařízení typu C, dle ČSN EN 795 včetně komponentů, poddajné kotvicí vedení - nerezové l</w:t>
      </w:r>
      <w:r>
        <w:rPr>
          <w:rStyle w:val="platne"/>
          <w:rFonts w:ascii="Arial" w:hAnsi="Arial" w:cs="Arial"/>
          <w:bCs/>
          <w:sz w:val="20"/>
          <w:szCs w:val="20"/>
        </w:rPr>
        <w:t>a</w:t>
      </w:r>
      <w:r>
        <w:rPr>
          <w:rStyle w:val="platne"/>
          <w:rFonts w:ascii="Arial" w:hAnsi="Arial" w:cs="Arial"/>
          <w:bCs/>
          <w:sz w:val="20"/>
          <w:szCs w:val="20"/>
        </w:rPr>
        <w:t xml:space="preserve">no 6 mm, případně přenosné poddajné kotvicí vedení v provedení textilní lano. </w:t>
      </w:r>
    </w:p>
    <w:p w14:paraId="0596A3A7" w14:textId="77777777" w:rsidR="000C3340" w:rsidRDefault="005A711C">
      <w:pPr>
        <w:pStyle w:val="Odstavecseseznamem"/>
        <w:numPr>
          <w:ilvl w:val="0"/>
          <w:numId w:val="15"/>
        </w:numPr>
        <w:spacing w:after="60"/>
        <w:jc w:val="both"/>
        <w:rPr>
          <w:rStyle w:val="platne"/>
          <w:rFonts w:ascii="Arial" w:hAnsi="Arial" w:cs="Arial"/>
          <w:bCs/>
          <w:sz w:val="20"/>
          <w:szCs w:val="20"/>
        </w:rPr>
      </w:pPr>
      <w:r>
        <w:rPr>
          <w:rStyle w:val="platne"/>
          <w:rFonts w:ascii="Arial" w:hAnsi="Arial" w:cs="Arial"/>
          <w:bCs/>
          <w:sz w:val="20"/>
          <w:szCs w:val="20"/>
        </w:rPr>
        <w:t>Instalační firma je povinna ověřit skladbu střešního pláště.</w:t>
      </w:r>
    </w:p>
    <w:p w14:paraId="7F10F02B" w14:textId="77777777" w:rsidR="000C3340" w:rsidRDefault="005A711C">
      <w:pPr>
        <w:pStyle w:val="Odstavecseseznamem"/>
        <w:numPr>
          <w:ilvl w:val="0"/>
          <w:numId w:val="15"/>
        </w:numPr>
        <w:spacing w:after="60"/>
        <w:jc w:val="both"/>
        <w:rPr>
          <w:rStyle w:val="platne"/>
          <w:rFonts w:ascii="Arial" w:hAnsi="Arial" w:cs="Arial"/>
          <w:bCs/>
          <w:sz w:val="20"/>
          <w:szCs w:val="20"/>
        </w:rPr>
      </w:pPr>
      <w:r>
        <w:rPr>
          <w:rStyle w:val="platne"/>
          <w:rFonts w:ascii="Arial" w:hAnsi="Arial" w:cs="Arial"/>
          <w:bCs/>
          <w:sz w:val="20"/>
          <w:szCs w:val="20"/>
        </w:rPr>
        <w:t>Výška kotvících prvků bude upřesněna s ohledem na skutečnou výšku střešního souvrství v místě osazení kotvicích prvků.</w:t>
      </w:r>
    </w:p>
    <w:p w14:paraId="47DA8BCB" w14:textId="77777777" w:rsidR="000C3340" w:rsidRDefault="005A711C">
      <w:pPr>
        <w:pStyle w:val="Odstavecseseznamem"/>
        <w:numPr>
          <w:ilvl w:val="0"/>
          <w:numId w:val="15"/>
        </w:numPr>
        <w:spacing w:after="60"/>
        <w:jc w:val="both"/>
        <w:rPr>
          <w:rStyle w:val="platne"/>
          <w:rFonts w:ascii="Arial" w:hAnsi="Arial" w:cs="Arial"/>
          <w:bCs/>
          <w:sz w:val="20"/>
          <w:szCs w:val="20"/>
        </w:rPr>
      </w:pPr>
      <w:r>
        <w:rPr>
          <w:rStyle w:val="platne"/>
          <w:rFonts w:ascii="Arial" w:hAnsi="Arial" w:cs="Arial"/>
          <w:bCs/>
          <w:sz w:val="20"/>
          <w:szCs w:val="20"/>
        </w:rPr>
        <w:t>Zhotovitel je povinen ověřit střešní skladby, zejména výšku střešního souvrství a případně upravit délky kotvicích prvků.</w:t>
      </w:r>
    </w:p>
    <w:p w14:paraId="2631D36C" w14:textId="77777777" w:rsidR="000C3340" w:rsidRDefault="005A711C">
      <w:pPr>
        <w:pStyle w:val="Odstavecseseznamem"/>
        <w:numPr>
          <w:ilvl w:val="0"/>
          <w:numId w:val="15"/>
        </w:numPr>
        <w:spacing w:after="60"/>
        <w:jc w:val="both"/>
        <w:rPr>
          <w:rStyle w:val="platne"/>
          <w:rFonts w:ascii="Arial" w:hAnsi="Arial" w:cs="Arial"/>
          <w:b/>
          <w:bCs/>
          <w:sz w:val="20"/>
          <w:szCs w:val="20"/>
        </w:rPr>
      </w:pPr>
      <w:r>
        <w:rPr>
          <w:rStyle w:val="platne"/>
          <w:rFonts w:ascii="Arial" w:hAnsi="Arial" w:cs="Arial"/>
          <w:bCs/>
          <w:sz w:val="20"/>
          <w:szCs w:val="20"/>
        </w:rPr>
        <w:t xml:space="preserve">Zpracovatel výrobně technické, montážní „dodavatelská“ dokumentace je povinen ověřit skutečnosti zde uvedené, zejména s ohledem na změny v dalších stupních a úpravách projektové dokumentace stavby. </w:t>
      </w:r>
      <w:r>
        <w:rPr>
          <w:rStyle w:val="platne"/>
          <w:rFonts w:ascii="Arial" w:hAnsi="Arial" w:cs="Arial"/>
          <w:b/>
          <w:bCs/>
          <w:sz w:val="20"/>
          <w:szCs w:val="20"/>
        </w:rPr>
        <w:t>Autor tohoto návrhu neručí za výrobně technickou, montážní „dodavatelskou“ dok</w:t>
      </w:r>
      <w:r>
        <w:rPr>
          <w:rStyle w:val="platne"/>
          <w:rFonts w:ascii="Arial" w:hAnsi="Arial" w:cs="Arial"/>
          <w:b/>
          <w:bCs/>
          <w:sz w:val="20"/>
          <w:szCs w:val="20"/>
        </w:rPr>
        <w:t>u</w:t>
      </w:r>
      <w:r>
        <w:rPr>
          <w:rStyle w:val="platne"/>
          <w:rFonts w:ascii="Arial" w:hAnsi="Arial" w:cs="Arial"/>
          <w:b/>
          <w:bCs/>
          <w:sz w:val="20"/>
          <w:szCs w:val="20"/>
        </w:rPr>
        <w:t>mentaci, kterou neodsouhlasil.</w:t>
      </w:r>
    </w:p>
    <w:p w14:paraId="6088A68E" w14:textId="77777777" w:rsidR="000C3340" w:rsidRDefault="005A711C">
      <w:pPr>
        <w:pStyle w:val="Odstavecseseznamem"/>
        <w:numPr>
          <w:ilvl w:val="0"/>
          <w:numId w:val="15"/>
        </w:numPr>
        <w:spacing w:after="60"/>
        <w:jc w:val="both"/>
        <w:rPr>
          <w:rStyle w:val="platne"/>
          <w:rFonts w:ascii="Arial" w:hAnsi="Arial" w:cs="Arial"/>
          <w:bCs/>
          <w:sz w:val="20"/>
          <w:szCs w:val="20"/>
        </w:rPr>
      </w:pPr>
      <w:r>
        <w:rPr>
          <w:rStyle w:val="platne"/>
          <w:rFonts w:ascii="Arial" w:hAnsi="Arial" w:cs="Arial"/>
          <w:bCs/>
          <w:sz w:val="20"/>
          <w:szCs w:val="20"/>
        </w:rPr>
        <w:t xml:space="preserve">Systém je navržen tak, aby v maximální míře vyloučil možnost pádu do spojovacího prostředku. </w:t>
      </w:r>
    </w:p>
    <w:p w14:paraId="756A8AFF" w14:textId="77777777" w:rsidR="000C3340" w:rsidRDefault="005A711C">
      <w:pPr>
        <w:pStyle w:val="Odstavecseseznamem"/>
        <w:numPr>
          <w:ilvl w:val="0"/>
          <w:numId w:val="15"/>
        </w:numPr>
        <w:spacing w:after="60"/>
        <w:jc w:val="both"/>
        <w:rPr>
          <w:rStyle w:val="platne"/>
          <w:rFonts w:ascii="Arial" w:hAnsi="Arial" w:cs="Arial"/>
          <w:bCs/>
          <w:sz w:val="20"/>
          <w:szCs w:val="20"/>
        </w:rPr>
      </w:pPr>
      <w:r>
        <w:rPr>
          <w:rStyle w:val="platne"/>
          <w:rFonts w:ascii="Arial" w:hAnsi="Arial" w:cs="Arial"/>
          <w:bCs/>
          <w:sz w:val="20"/>
          <w:szCs w:val="20"/>
        </w:rPr>
        <w:t>Kotvicí zařízení včetně poddajného kotvícího vedení je nutné chránit před případným vlivem seso</w:t>
      </w:r>
      <w:r>
        <w:rPr>
          <w:rStyle w:val="platne"/>
          <w:rFonts w:ascii="Arial" w:hAnsi="Arial" w:cs="Arial"/>
          <w:bCs/>
          <w:sz w:val="20"/>
          <w:szCs w:val="20"/>
        </w:rPr>
        <w:t>u</w:t>
      </w:r>
      <w:r>
        <w:rPr>
          <w:rStyle w:val="platne"/>
          <w:rFonts w:ascii="Arial" w:hAnsi="Arial" w:cs="Arial"/>
          <w:bCs/>
          <w:sz w:val="20"/>
          <w:szCs w:val="20"/>
        </w:rPr>
        <w:t>vajícího se sněhu, např. osazením sněhových zábran.</w:t>
      </w:r>
    </w:p>
    <w:p w14:paraId="13634AAE" w14:textId="77777777" w:rsidR="000C3340" w:rsidRDefault="005A711C">
      <w:pPr>
        <w:pStyle w:val="Odstavecseseznamem"/>
        <w:numPr>
          <w:ilvl w:val="0"/>
          <w:numId w:val="15"/>
        </w:numPr>
        <w:spacing w:after="60"/>
        <w:jc w:val="both"/>
        <w:rPr>
          <w:rStyle w:val="platne"/>
          <w:rFonts w:ascii="Arial" w:hAnsi="Arial" w:cs="Arial"/>
          <w:b/>
          <w:bCs/>
          <w:sz w:val="20"/>
          <w:szCs w:val="20"/>
        </w:rPr>
      </w:pPr>
      <w:r>
        <w:rPr>
          <w:rStyle w:val="platne"/>
          <w:rFonts w:ascii="Arial" w:hAnsi="Arial" w:cs="Arial"/>
          <w:b/>
          <w:bCs/>
          <w:sz w:val="20"/>
          <w:szCs w:val="20"/>
        </w:rPr>
        <w:t>V případě osazení poddajného kotvícího vedení – nerezového lana, je nutné zajistit napojení kotvícího zařízení na zařízení určené k ochraně před bleskem – viz ČSN EN 62 306, čl. 2.</w:t>
      </w:r>
    </w:p>
    <w:p w14:paraId="6334BA5E" w14:textId="77777777" w:rsidR="000C3340" w:rsidRDefault="000C3340">
      <w:pPr>
        <w:spacing w:after="60"/>
        <w:jc w:val="both"/>
        <w:rPr>
          <w:rStyle w:val="platne"/>
          <w:rFonts w:ascii="Arial" w:hAnsi="Arial" w:cs="Arial"/>
          <w:sz w:val="20"/>
          <w:szCs w:val="20"/>
        </w:rPr>
      </w:pPr>
    </w:p>
    <w:p w14:paraId="78DE9B16" w14:textId="77777777" w:rsidR="000C3340" w:rsidRDefault="005A711C">
      <w:pPr>
        <w:spacing w:after="60"/>
        <w:jc w:val="both"/>
        <w:rPr>
          <w:rStyle w:val="platne"/>
          <w:rFonts w:ascii="Arial" w:hAnsi="Arial" w:cs="Arial"/>
          <w:b/>
          <w:bCs/>
          <w:sz w:val="20"/>
          <w:szCs w:val="20"/>
        </w:rPr>
      </w:pPr>
      <w:r>
        <w:rPr>
          <w:rStyle w:val="platne"/>
          <w:rFonts w:ascii="Arial" w:hAnsi="Arial" w:cs="Arial"/>
          <w:b/>
          <w:bCs/>
          <w:sz w:val="20"/>
          <w:szCs w:val="20"/>
        </w:rPr>
        <w:t xml:space="preserve">d. Určení navrženého kotvícího zařízení a prvků pro veřejnou soutěž </w:t>
      </w:r>
    </w:p>
    <w:p w14:paraId="0EF08D43" w14:textId="77777777" w:rsidR="000C3340" w:rsidRDefault="005A711C">
      <w:pPr>
        <w:pStyle w:val="Odstavecseseznamem"/>
        <w:numPr>
          <w:ilvl w:val="0"/>
          <w:numId w:val="16"/>
        </w:numPr>
        <w:spacing w:after="60"/>
        <w:jc w:val="both"/>
        <w:rPr>
          <w:rStyle w:val="platne"/>
          <w:rFonts w:ascii="Arial" w:hAnsi="Arial" w:cs="Arial"/>
          <w:bCs/>
          <w:sz w:val="20"/>
          <w:szCs w:val="20"/>
        </w:rPr>
      </w:pPr>
      <w:r>
        <w:rPr>
          <w:rStyle w:val="platne"/>
          <w:rFonts w:ascii="Arial" w:hAnsi="Arial" w:cs="Arial"/>
          <w:bCs/>
          <w:sz w:val="20"/>
          <w:szCs w:val="20"/>
        </w:rPr>
        <w:t>Kotvicí zařízení a prvky typu C dle ČSN EN 795 Prostředky ochrany osob proti pádu - Kotvící zař</w:t>
      </w:r>
      <w:r>
        <w:rPr>
          <w:rStyle w:val="platne"/>
          <w:rFonts w:ascii="Arial" w:hAnsi="Arial" w:cs="Arial"/>
          <w:bCs/>
          <w:sz w:val="20"/>
          <w:szCs w:val="20"/>
        </w:rPr>
        <w:t>í</w:t>
      </w:r>
      <w:r>
        <w:rPr>
          <w:rStyle w:val="platne"/>
          <w:rFonts w:ascii="Arial" w:hAnsi="Arial" w:cs="Arial"/>
          <w:bCs/>
          <w:sz w:val="20"/>
          <w:szCs w:val="20"/>
        </w:rPr>
        <w:t>zení a dle ČSN P CEN/TS 16415 (83 2630) Prostředky ochrany osob proti pádu - Kotvicí zařízení - Doporučení pro kotvicí zařízení v případě použití více než jednou osobou současně určené k m</w:t>
      </w:r>
      <w:r>
        <w:rPr>
          <w:rStyle w:val="platne"/>
          <w:rFonts w:ascii="Arial" w:hAnsi="Arial" w:cs="Arial"/>
          <w:bCs/>
          <w:sz w:val="20"/>
          <w:szCs w:val="20"/>
        </w:rPr>
        <w:t>e</w:t>
      </w:r>
      <w:r>
        <w:rPr>
          <w:rStyle w:val="platne"/>
          <w:rFonts w:ascii="Arial" w:hAnsi="Arial" w:cs="Arial"/>
          <w:bCs/>
          <w:sz w:val="20"/>
          <w:szCs w:val="20"/>
        </w:rPr>
        <w:t>chanickému upevnění kotvícího zařízení na střešní nosnou ŽB desku.</w:t>
      </w:r>
    </w:p>
    <w:p w14:paraId="3D67F6F7" w14:textId="1AB69A33" w:rsidR="000C3340" w:rsidRPr="002C16C8" w:rsidRDefault="005A711C">
      <w:pPr>
        <w:pStyle w:val="Odstavecseseznamem"/>
        <w:spacing w:after="60"/>
        <w:jc w:val="both"/>
        <w:rPr>
          <w:rStyle w:val="platne"/>
          <w:rFonts w:ascii="Arial" w:hAnsi="Arial" w:cs="Arial"/>
          <w:bCs/>
          <w:sz w:val="20"/>
          <w:szCs w:val="20"/>
        </w:rPr>
      </w:pPr>
      <w:r w:rsidRPr="002C16C8">
        <w:rPr>
          <w:rStyle w:val="platne"/>
          <w:rFonts w:ascii="Arial" w:hAnsi="Arial" w:cs="Arial"/>
          <w:bCs/>
          <w:sz w:val="20"/>
          <w:szCs w:val="20"/>
        </w:rPr>
        <w:t>Například výrobky uvedené na trh pod obchodním názvem: CRYSTAL® 500/600A</w:t>
      </w:r>
      <w:r w:rsidR="002C16C8" w:rsidRPr="002C16C8">
        <w:rPr>
          <w:rStyle w:val="platne"/>
          <w:rFonts w:ascii="Arial" w:hAnsi="Arial" w:cs="Arial"/>
          <w:bCs/>
          <w:sz w:val="20"/>
          <w:szCs w:val="20"/>
        </w:rPr>
        <w:t xml:space="preserve"> </w:t>
      </w:r>
      <w:r w:rsidR="002C16C8" w:rsidRPr="002C16C8">
        <w:rPr>
          <w:rFonts w:ascii="Arial" w:hAnsi="Arial" w:cs="Arial"/>
          <w:bCs/>
          <w:color w:val="0070C0"/>
          <w:sz w:val="20"/>
          <w:szCs w:val="20"/>
        </w:rPr>
        <w:t>(pozn. 3</w:t>
      </w:r>
      <w:r w:rsidR="007C6C76">
        <w:rPr>
          <w:rFonts w:ascii="Arial" w:hAnsi="Arial" w:cs="Arial"/>
          <w:bCs/>
          <w:color w:val="0070C0"/>
          <w:sz w:val="20"/>
          <w:szCs w:val="20"/>
        </w:rPr>
        <w:t>2</w:t>
      </w:r>
      <w:r w:rsidR="002C16C8" w:rsidRPr="002C16C8">
        <w:rPr>
          <w:rFonts w:ascii="Arial" w:hAnsi="Arial" w:cs="Arial"/>
          <w:bCs/>
          <w:color w:val="0070C0"/>
          <w:sz w:val="20"/>
          <w:szCs w:val="20"/>
        </w:rPr>
        <w:t>*)</w:t>
      </w:r>
      <w:r w:rsidRPr="002C16C8">
        <w:rPr>
          <w:rStyle w:val="platne"/>
          <w:rFonts w:ascii="Arial" w:hAnsi="Arial" w:cs="Arial"/>
          <w:bCs/>
          <w:sz w:val="20"/>
          <w:szCs w:val="20"/>
        </w:rPr>
        <w:t xml:space="preserve">, které ve smyslu přílohy B ČSN 73 1901, čl. B. 1.16 nejsou vyrobeny z materiálů dobře vedoucích teplo. Systémové kotvicí zařízení typu C dle ČSN P CEN/TS 16415 (83 2630) a dle ČSN EN 795 vyrobené z nekorodující oceli třídy minimálně A2 jakosti 1.4301 ČSN 10088-1, které ve smyslu přílohy B ČSN 73 1901, čl. B. 1.16. nevytváří tepelné mosty, s možností osazení poddajného kotvícího vedení v provedení - nerezového lana 6 mm dle čl. 4.3.3 ČSN EN 795 a ČSN P CEN/TS 16415 (83 2630), případně propojení systémovým přenosným poddajným kotvicím vedením v provedení textilní lano. </w:t>
      </w:r>
    </w:p>
    <w:p w14:paraId="587A4156" w14:textId="77777777" w:rsidR="000C3340" w:rsidRDefault="005A711C">
      <w:pPr>
        <w:pStyle w:val="Odstavecseseznamem"/>
        <w:numPr>
          <w:ilvl w:val="0"/>
          <w:numId w:val="16"/>
        </w:numPr>
        <w:spacing w:after="60"/>
        <w:jc w:val="both"/>
        <w:rPr>
          <w:rStyle w:val="platne"/>
          <w:rFonts w:ascii="Arial" w:hAnsi="Arial" w:cs="Arial"/>
          <w:bCs/>
          <w:sz w:val="20"/>
          <w:szCs w:val="20"/>
        </w:rPr>
      </w:pPr>
      <w:r w:rsidRPr="002C16C8">
        <w:rPr>
          <w:rStyle w:val="platne"/>
          <w:rFonts w:ascii="Arial" w:hAnsi="Arial" w:cs="Arial"/>
          <w:bCs/>
          <w:sz w:val="20"/>
          <w:szCs w:val="20"/>
        </w:rPr>
        <w:t>Statická pevnost kotvícího zařízení ve směru předpokládaného</w:t>
      </w:r>
      <w:r>
        <w:rPr>
          <w:rStyle w:val="platne"/>
          <w:rFonts w:ascii="Arial" w:hAnsi="Arial" w:cs="Arial"/>
          <w:bCs/>
          <w:sz w:val="20"/>
          <w:szCs w:val="20"/>
        </w:rPr>
        <w:t xml:space="preserve"> pádu: samostatné/středové kotvicí prvky: 12 </w:t>
      </w:r>
      <w:proofErr w:type="spellStart"/>
      <w:r>
        <w:rPr>
          <w:rStyle w:val="platne"/>
          <w:rFonts w:ascii="Arial" w:hAnsi="Arial" w:cs="Arial"/>
          <w:bCs/>
          <w:sz w:val="20"/>
          <w:szCs w:val="20"/>
        </w:rPr>
        <w:t>kN</w:t>
      </w:r>
      <w:proofErr w:type="spellEnd"/>
      <w:r>
        <w:rPr>
          <w:rStyle w:val="platne"/>
          <w:rFonts w:ascii="Arial" w:hAnsi="Arial" w:cs="Arial"/>
          <w:bCs/>
          <w:sz w:val="20"/>
          <w:szCs w:val="20"/>
        </w:rPr>
        <w:t xml:space="preserve">, koncové prvky 13 </w:t>
      </w:r>
      <w:proofErr w:type="spellStart"/>
      <w:r>
        <w:rPr>
          <w:rStyle w:val="platne"/>
          <w:rFonts w:ascii="Arial" w:hAnsi="Arial" w:cs="Arial"/>
          <w:bCs/>
          <w:sz w:val="20"/>
          <w:szCs w:val="20"/>
        </w:rPr>
        <w:t>kN</w:t>
      </w:r>
      <w:proofErr w:type="spellEnd"/>
      <w:r>
        <w:rPr>
          <w:rStyle w:val="platne"/>
          <w:rFonts w:ascii="Arial" w:hAnsi="Arial" w:cs="Arial"/>
          <w:bCs/>
          <w:sz w:val="20"/>
          <w:szCs w:val="20"/>
        </w:rPr>
        <w:t>.</w:t>
      </w:r>
    </w:p>
    <w:p w14:paraId="652977C0" w14:textId="77777777" w:rsidR="000C3340" w:rsidRDefault="000C3340">
      <w:pPr>
        <w:spacing w:after="60"/>
        <w:jc w:val="both"/>
        <w:rPr>
          <w:rStyle w:val="platne"/>
          <w:rFonts w:ascii="Arial" w:hAnsi="Arial" w:cs="Arial"/>
          <w:sz w:val="20"/>
          <w:szCs w:val="20"/>
        </w:rPr>
      </w:pPr>
    </w:p>
    <w:p w14:paraId="02E3F617" w14:textId="77777777" w:rsidR="000C3340" w:rsidRDefault="005A711C">
      <w:pPr>
        <w:spacing w:after="60"/>
        <w:jc w:val="both"/>
        <w:rPr>
          <w:rStyle w:val="platne"/>
          <w:rFonts w:ascii="Arial" w:hAnsi="Arial" w:cs="Arial"/>
          <w:b/>
          <w:bCs/>
          <w:sz w:val="20"/>
          <w:szCs w:val="20"/>
        </w:rPr>
      </w:pPr>
      <w:r>
        <w:rPr>
          <w:rStyle w:val="platne"/>
          <w:rFonts w:ascii="Arial" w:hAnsi="Arial" w:cs="Arial"/>
          <w:b/>
          <w:bCs/>
          <w:sz w:val="20"/>
          <w:szCs w:val="20"/>
        </w:rPr>
        <w:t>e. Způsob použití kotvícího zařízení dle ČSN EN 363</w:t>
      </w:r>
    </w:p>
    <w:p w14:paraId="7E649510" w14:textId="77777777" w:rsidR="000C3340" w:rsidRDefault="005A711C">
      <w:pPr>
        <w:spacing w:after="60"/>
        <w:jc w:val="both"/>
        <w:rPr>
          <w:rStyle w:val="platne"/>
          <w:rFonts w:ascii="Arial" w:hAnsi="Arial" w:cs="Arial"/>
          <w:b/>
          <w:bCs/>
          <w:sz w:val="20"/>
          <w:szCs w:val="20"/>
        </w:rPr>
      </w:pPr>
      <w:r>
        <w:rPr>
          <w:rStyle w:val="platne"/>
          <w:rFonts w:ascii="Arial" w:hAnsi="Arial" w:cs="Arial"/>
          <w:b/>
          <w:bCs/>
          <w:sz w:val="20"/>
          <w:szCs w:val="20"/>
        </w:rPr>
        <w:t xml:space="preserve">e.1 Navržený systém je určen výlučně jako zachycovací a zadržovací </w:t>
      </w:r>
    </w:p>
    <w:p w14:paraId="73B7764E" w14:textId="77777777" w:rsidR="000C3340" w:rsidRDefault="005A711C">
      <w:pPr>
        <w:spacing w:after="60"/>
        <w:jc w:val="both"/>
        <w:rPr>
          <w:rStyle w:val="platne"/>
          <w:rFonts w:ascii="Arial" w:hAnsi="Arial" w:cs="Arial"/>
          <w:bCs/>
          <w:sz w:val="20"/>
          <w:szCs w:val="20"/>
        </w:rPr>
      </w:pPr>
      <w:r>
        <w:rPr>
          <w:rStyle w:val="platne"/>
          <w:rFonts w:ascii="Arial" w:hAnsi="Arial" w:cs="Arial"/>
          <w:b/>
          <w:bCs/>
          <w:sz w:val="20"/>
          <w:szCs w:val="20"/>
        </w:rPr>
        <w:t>e.2 Systém není určen jako pracovní polohovací systém a systém lanového přístupu</w:t>
      </w:r>
      <w:r>
        <w:rPr>
          <w:rStyle w:val="platne"/>
          <w:rFonts w:ascii="Arial" w:hAnsi="Arial" w:cs="Arial"/>
          <w:bCs/>
          <w:sz w:val="20"/>
          <w:szCs w:val="20"/>
        </w:rPr>
        <w:t>.</w:t>
      </w:r>
    </w:p>
    <w:p w14:paraId="60428A0A" w14:textId="77777777" w:rsidR="000C3340" w:rsidRDefault="000C3340">
      <w:pPr>
        <w:spacing w:after="60"/>
        <w:jc w:val="both"/>
        <w:rPr>
          <w:rStyle w:val="platne"/>
          <w:rFonts w:ascii="Arial" w:hAnsi="Arial" w:cs="Arial"/>
          <w:sz w:val="20"/>
          <w:szCs w:val="20"/>
        </w:rPr>
      </w:pPr>
    </w:p>
    <w:p w14:paraId="73B69DA3" w14:textId="77777777" w:rsidR="000C3340" w:rsidRDefault="005A711C">
      <w:pPr>
        <w:spacing w:after="60"/>
        <w:jc w:val="both"/>
        <w:rPr>
          <w:rStyle w:val="platne"/>
          <w:rFonts w:ascii="Arial" w:hAnsi="Arial" w:cs="Arial"/>
          <w:b/>
          <w:sz w:val="20"/>
          <w:szCs w:val="20"/>
        </w:rPr>
      </w:pPr>
      <w:r>
        <w:rPr>
          <w:rStyle w:val="platne"/>
          <w:rFonts w:ascii="Arial" w:hAnsi="Arial" w:cs="Arial"/>
          <w:b/>
          <w:sz w:val="20"/>
          <w:szCs w:val="20"/>
        </w:rPr>
        <w:t>f.</w:t>
      </w:r>
      <w:r>
        <w:rPr>
          <w:rStyle w:val="platne"/>
          <w:rFonts w:ascii="Arial" w:hAnsi="Arial" w:cs="Arial"/>
          <w:sz w:val="20"/>
          <w:szCs w:val="20"/>
        </w:rPr>
        <w:t xml:space="preserve"> </w:t>
      </w:r>
      <w:r>
        <w:rPr>
          <w:rStyle w:val="platne"/>
          <w:rFonts w:ascii="Arial" w:hAnsi="Arial" w:cs="Arial"/>
          <w:b/>
          <w:sz w:val="20"/>
          <w:szCs w:val="20"/>
        </w:rPr>
        <w:t>Požadavky a standardy navrženého řešení kotvícího zařízení</w:t>
      </w:r>
    </w:p>
    <w:p w14:paraId="3FCA67A8"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Kotvicí zařízení a prvky budou provedeny z oceli třídy min. A2 jakosti 1.4301, ČSN 10088-1.</w:t>
      </w:r>
    </w:p>
    <w:p w14:paraId="52F7722B"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 xml:space="preserve">Kotvicí prvky a zařízení budou certifikovány dle ČSN EN 795 Prostředky ochrany osob proti pádu – Kotvicí zřízení a ČSN P CEN/TS 16415 (83 2630) Doporučení pro kotvicí zařízení v případě použití více než jednou osobou současně a s přihlédnutím k ČSN EN 795 Prostředky ochrany osob proti pádu – Kotvicí zařízení. </w:t>
      </w:r>
    </w:p>
    <w:p w14:paraId="79E3C92A"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Výrobcem/dovozcem bude vydáno prohlášení o shodě dle zákona č. 102/2001 Sb. o obecné be</w:t>
      </w:r>
      <w:r>
        <w:rPr>
          <w:rStyle w:val="platne"/>
          <w:rFonts w:ascii="Arial" w:hAnsi="Arial" w:cs="Arial"/>
          <w:sz w:val="20"/>
          <w:szCs w:val="20"/>
        </w:rPr>
        <w:t>z</w:t>
      </w:r>
      <w:r>
        <w:rPr>
          <w:rStyle w:val="platne"/>
          <w:rFonts w:ascii="Arial" w:hAnsi="Arial" w:cs="Arial"/>
          <w:sz w:val="20"/>
          <w:szCs w:val="20"/>
        </w:rPr>
        <w:t>pečnosti výrobků a o změně některých zákonů (zákon o obecné bezpečnosti výrobků).</w:t>
      </w:r>
    </w:p>
    <w:p w14:paraId="32A93F87"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Ve smyslu přílohy B, čl. B1.16 ČSN 73 1901 budou pro prostup střením pláštěm vyloučeny materiály dobře vedoucí teplo.</w:t>
      </w:r>
    </w:p>
    <w:p w14:paraId="21F6EDD8"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Budou dodrženy technické požadavky dle zákona č. 22/1997 Sb., o technických požadavcích na v</w:t>
      </w:r>
      <w:r>
        <w:rPr>
          <w:rStyle w:val="platne"/>
          <w:rFonts w:ascii="Arial" w:hAnsi="Arial" w:cs="Arial"/>
          <w:sz w:val="20"/>
          <w:szCs w:val="20"/>
        </w:rPr>
        <w:t>ý</w:t>
      </w:r>
      <w:r>
        <w:rPr>
          <w:rStyle w:val="platne"/>
          <w:rFonts w:ascii="Arial" w:hAnsi="Arial" w:cs="Arial"/>
          <w:sz w:val="20"/>
          <w:szCs w:val="20"/>
        </w:rPr>
        <w:t>robky a o změně a doplnění některých zákonů.</w:t>
      </w:r>
    </w:p>
    <w:p w14:paraId="190F3C1B"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Způsob upevnění daného kotvícího prvku na nosnou konstrukci bude doložen zkouškami akredit</w:t>
      </w:r>
      <w:r>
        <w:rPr>
          <w:rStyle w:val="platne"/>
          <w:rFonts w:ascii="Arial" w:hAnsi="Arial" w:cs="Arial"/>
          <w:sz w:val="20"/>
          <w:szCs w:val="20"/>
        </w:rPr>
        <w:t>o</w:t>
      </w:r>
      <w:r>
        <w:rPr>
          <w:rStyle w:val="platne"/>
          <w:rFonts w:ascii="Arial" w:hAnsi="Arial" w:cs="Arial"/>
          <w:sz w:val="20"/>
          <w:szCs w:val="20"/>
        </w:rPr>
        <w:t>vané laboratoře, nebo bude doložen výpočet upevnění kotvícího prvku na nosnou konstrukci od kv</w:t>
      </w:r>
      <w:r>
        <w:rPr>
          <w:rStyle w:val="platne"/>
          <w:rFonts w:ascii="Arial" w:hAnsi="Arial" w:cs="Arial"/>
          <w:sz w:val="20"/>
          <w:szCs w:val="20"/>
        </w:rPr>
        <w:t>a</w:t>
      </w:r>
      <w:r>
        <w:rPr>
          <w:rStyle w:val="platne"/>
          <w:rFonts w:ascii="Arial" w:hAnsi="Arial" w:cs="Arial"/>
          <w:sz w:val="20"/>
          <w:szCs w:val="20"/>
        </w:rPr>
        <w:t>lifikovaného inženýra v souladu s požadavky ČSN EN 795 Prostředky ochrany osob proti pádu - Kotvicí zařízení.</w:t>
      </w:r>
    </w:p>
    <w:p w14:paraId="788199F8"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 xml:space="preserve">Budou stanoveny termíny (nejméně 1x ročně – viz čl. 4.4, písmeno b) ČSN EN 365) pro periodické prohlídky dle ČSN P CEN/TS 16415 (83 2630) Doporučení pro kotvicí zařízení v případě použití více </w:t>
      </w:r>
      <w:r>
        <w:rPr>
          <w:rStyle w:val="platne"/>
          <w:rFonts w:ascii="Arial" w:hAnsi="Arial" w:cs="Arial"/>
          <w:sz w:val="20"/>
          <w:szCs w:val="20"/>
        </w:rPr>
        <w:lastRenderedPageBreak/>
        <w:t>než jednou osobou současně a s přihlédnutím k ČSN EN 795 Prostředky ochrany osob proti pádu – Kotvicí zařízení a dle pokynů výrobce a dle ČSN EN 365.</w:t>
      </w:r>
    </w:p>
    <w:p w14:paraId="1EFCA7D9"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 xml:space="preserve">Bude dodržen požadavek § 3, odst. 4, písmeno a) </w:t>
      </w:r>
      <w:proofErr w:type="spellStart"/>
      <w:r>
        <w:rPr>
          <w:rStyle w:val="platne"/>
          <w:rFonts w:ascii="Arial" w:hAnsi="Arial" w:cs="Arial"/>
          <w:sz w:val="20"/>
          <w:szCs w:val="20"/>
        </w:rPr>
        <w:t>nař</w:t>
      </w:r>
      <w:proofErr w:type="spellEnd"/>
      <w:r>
        <w:rPr>
          <w:rStyle w:val="platne"/>
          <w:rFonts w:ascii="Arial" w:hAnsi="Arial" w:cs="Arial"/>
          <w:sz w:val="20"/>
          <w:szCs w:val="20"/>
        </w:rPr>
        <w:t xml:space="preserve">. </w:t>
      </w:r>
      <w:proofErr w:type="spellStart"/>
      <w:r>
        <w:rPr>
          <w:rStyle w:val="platne"/>
          <w:rFonts w:ascii="Arial" w:hAnsi="Arial" w:cs="Arial"/>
          <w:sz w:val="20"/>
          <w:szCs w:val="20"/>
        </w:rPr>
        <w:t>vl</w:t>
      </w:r>
      <w:proofErr w:type="spellEnd"/>
      <w:r>
        <w:rPr>
          <w:rStyle w:val="platne"/>
          <w:rFonts w:ascii="Arial" w:hAnsi="Arial" w:cs="Arial"/>
          <w:sz w:val="20"/>
          <w:szCs w:val="20"/>
        </w:rPr>
        <w:t>. č. 362/2005 Sb., tedy, že ochranu proti pádu není nutné provádět na souvislé ploše, jejíž sklon od vodorovné roviny nepřesahuje 10 stupňů, pokud pracoviště jsou vymezeny vhodnou ochranou proti pádu. Jako vymezení lze považovat linii kotvícího zařízení určeného k ochraně proti pádu – pokud je viditelné. V případě, že není viditelné, např. při vyšší sněhové pokrývky, než je výška kotvícího zařízení, je nutné řešit tento požadavek j</w:t>
      </w:r>
      <w:r>
        <w:rPr>
          <w:rStyle w:val="platne"/>
          <w:rFonts w:ascii="Arial" w:hAnsi="Arial" w:cs="Arial"/>
          <w:sz w:val="20"/>
          <w:szCs w:val="20"/>
        </w:rPr>
        <w:t>i</w:t>
      </w:r>
      <w:r>
        <w:rPr>
          <w:rStyle w:val="platne"/>
          <w:rFonts w:ascii="Arial" w:hAnsi="Arial" w:cs="Arial"/>
          <w:sz w:val="20"/>
          <w:szCs w:val="20"/>
        </w:rPr>
        <w:t>ným způsobem, nebo pohyb po ploše střechy vyloučit.</w:t>
      </w:r>
    </w:p>
    <w:p w14:paraId="5DBFE0E9"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Pravidla pro používání kotvícího zařízení a pro práci ve výšce budou zapracovány do Provozního řádu střechy – viz ČSN 73 1901 Navrhování střech – Základní ustanovení.</w:t>
      </w:r>
    </w:p>
    <w:p w14:paraId="25242383" w14:textId="77777777" w:rsidR="000C3340" w:rsidRDefault="005A711C">
      <w:pPr>
        <w:pStyle w:val="Odstavecseseznamem"/>
        <w:numPr>
          <w:ilvl w:val="0"/>
          <w:numId w:val="17"/>
        </w:numPr>
        <w:spacing w:after="60"/>
        <w:jc w:val="both"/>
        <w:rPr>
          <w:rStyle w:val="platne"/>
          <w:rFonts w:ascii="Arial" w:hAnsi="Arial" w:cs="Arial"/>
          <w:sz w:val="20"/>
          <w:szCs w:val="20"/>
        </w:rPr>
      </w:pPr>
      <w:r>
        <w:rPr>
          <w:rStyle w:val="platne"/>
          <w:rFonts w:ascii="Arial" w:hAnsi="Arial" w:cs="Arial"/>
          <w:sz w:val="20"/>
          <w:szCs w:val="20"/>
        </w:rPr>
        <w:t>Bude posouzena nutnost napojení na zařízení určené k ochraně před bleskem – viz ČSN EN 62305</w:t>
      </w:r>
    </w:p>
    <w:p w14:paraId="76731C66" w14:textId="77777777" w:rsidR="000C3340" w:rsidRDefault="000C3340">
      <w:pPr>
        <w:suppressAutoHyphens/>
        <w:spacing w:before="40"/>
        <w:jc w:val="both"/>
        <w:rPr>
          <w:rStyle w:val="platne"/>
          <w:rFonts w:ascii="Arial" w:hAnsi="Arial" w:cs="Arial"/>
          <w:sz w:val="20"/>
          <w:szCs w:val="20"/>
        </w:rPr>
      </w:pPr>
    </w:p>
    <w:p w14:paraId="39155DA8" w14:textId="77777777" w:rsidR="000C3340" w:rsidRDefault="005A711C">
      <w:pPr>
        <w:suppressAutoHyphens/>
        <w:spacing w:before="40"/>
        <w:ind w:firstLine="360"/>
        <w:jc w:val="both"/>
        <w:rPr>
          <w:rFonts w:ascii="Arial" w:hAnsi="Arial" w:cs="Arial"/>
          <w:b/>
          <w:sz w:val="20"/>
          <w:szCs w:val="20"/>
        </w:rPr>
      </w:pPr>
      <w:r>
        <w:rPr>
          <w:rStyle w:val="platne"/>
          <w:rFonts w:ascii="Arial" w:hAnsi="Arial" w:cs="Arial"/>
          <w:b/>
          <w:sz w:val="20"/>
          <w:szCs w:val="20"/>
        </w:rPr>
        <w:t>g.</w:t>
      </w:r>
      <w:r>
        <w:rPr>
          <w:rStyle w:val="platne"/>
          <w:rFonts w:ascii="Arial" w:hAnsi="Arial" w:cs="Arial"/>
          <w:sz w:val="20"/>
          <w:szCs w:val="20"/>
        </w:rPr>
        <w:t xml:space="preserve"> </w:t>
      </w:r>
      <w:r>
        <w:rPr>
          <w:rFonts w:ascii="Arial" w:hAnsi="Arial" w:cs="Arial"/>
          <w:b/>
          <w:sz w:val="20"/>
          <w:szCs w:val="20"/>
        </w:rPr>
        <w:t xml:space="preserve">Minimální požadovaný obsah instalační dokumentace - </w:t>
      </w:r>
      <w:r>
        <w:rPr>
          <w:rFonts w:ascii="Arial" w:hAnsi="Arial" w:cs="Arial"/>
          <w:sz w:val="20"/>
          <w:szCs w:val="20"/>
        </w:rPr>
        <w:t>viz</w:t>
      </w:r>
      <w:r>
        <w:rPr>
          <w:rFonts w:ascii="Arial" w:hAnsi="Arial" w:cs="Arial"/>
          <w:b/>
          <w:sz w:val="20"/>
          <w:szCs w:val="20"/>
        </w:rPr>
        <w:t xml:space="preserve"> </w:t>
      </w:r>
      <w:r>
        <w:rPr>
          <w:rFonts w:ascii="Arial" w:hAnsi="Arial" w:cs="Arial"/>
          <w:b/>
          <w:i/>
          <w:sz w:val="20"/>
          <w:szCs w:val="20"/>
        </w:rPr>
        <w:t xml:space="preserve">příloha a. 2 </w:t>
      </w:r>
      <w:proofErr w:type="spellStart"/>
      <w:r>
        <w:rPr>
          <w:rFonts w:ascii="Arial" w:hAnsi="Arial" w:cs="Arial"/>
          <w:b/>
          <w:i/>
          <w:sz w:val="20"/>
          <w:szCs w:val="20"/>
        </w:rPr>
        <w:t>čsn</w:t>
      </w:r>
      <w:proofErr w:type="spellEnd"/>
      <w:r>
        <w:rPr>
          <w:rFonts w:ascii="Arial" w:hAnsi="Arial" w:cs="Arial"/>
          <w:b/>
          <w:i/>
          <w:sz w:val="20"/>
          <w:szCs w:val="20"/>
        </w:rPr>
        <w:t xml:space="preserve"> en795</w:t>
      </w:r>
      <w:r>
        <w:rPr>
          <w:rFonts w:ascii="Arial" w:hAnsi="Arial" w:cs="Arial"/>
          <w:b/>
          <w:sz w:val="20"/>
          <w:szCs w:val="20"/>
        </w:rPr>
        <w:t xml:space="preserve"> </w:t>
      </w:r>
    </w:p>
    <w:p w14:paraId="03B6BF64"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Adresa a umístění instalace;</w:t>
      </w:r>
    </w:p>
    <w:p w14:paraId="14D90C23"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Název a dresu instalační společnosti;</w:t>
      </w:r>
    </w:p>
    <w:p w14:paraId="65B36604"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Jméno osoby, která se stará o instalaci;</w:t>
      </w:r>
    </w:p>
    <w:p w14:paraId="2E5D9659"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Identifikaci výrobku (výrobce kotvícího zařízení, typ, model/druh);</w:t>
      </w:r>
    </w:p>
    <w:p w14:paraId="575DA794"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Upevňovací zařízení (výrobce, výrobek, případně povolené napětí a smykové síly);</w:t>
      </w:r>
    </w:p>
    <w:p w14:paraId="3EF2AB0A"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Schématický plán instalace, např. střechy a významné uživatelské informace, jako umístění kotvicích bodů (např. významné v případě sněžení);</w:t>
      </w:r>
    </w:p>
    <w:p w14:paraId="7E98630A"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Podepsané prohlášení, že kotvicí zařízení:</w:t>
      </w:r>
    </w:p>
    <w:p w14:paraId="371C709E"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bylo instalováno podle instalačních instrukcí výrobce,</w:t>
      </w:r>
    </w:p>
    <w:p w14:paraId="59192C26"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bylo provedeno dle plánu, bylo připevněno k určenému podkladu,</w:t>
      </w:r>
    </w:p>
    <w:p w14:paraId="35BF83F9"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 xml:space="preserve">bylo připevněno, jak je uvedeno v instalačním návodu výrobce a bylo vybaveno </w:t>
      </w:r>
    </w:p>
    <w:p w14:paraId="0F36BCF4"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 xml:space="preserve">v souladu s informacemi výrobce, </w:t>
      </w:r>
    </w:p>
    <w:p w14:paraId="41FB99C8"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bylo dodáno s fotografickou dokumentací, kotvicí body budou na fotografiích označeny čísly.</w:t>
      </w:r>
    </w:p>
    <w:p w14:paraId="6C476FE3" w14:textId="77777777" w:rsidR="000C3340" w:rsidRDefault="005A711C">
      <w:pPr>
        <w:pStyle w:val="Odstavecseseznamem"/>
        <w:numPr>
          <w:ilvl w:val="0"/>
          <w:numId w:val="21"/>
        </w:numPr>
        <w:suppressAutoHyphens/>
        <w:spacing w:before="40"/>
        <w:jc w:val="both"/>
        <w:rPr>
          <w:rFonts w:ascii="Arial" w:hAnsi="Arial" w:cs="Arial"/>
          <w:sz w:val="20"/>
          <w:szCs w:val="20"/>
        </w:rPr>
      </w:pPr>
      <w:r>
        <w:rPr>
          <w:rFonts w:ascii="Arial" w:hAnsi="Arial" w:cs="Arial"/>
          <w:sz w:val="20"/>
          <w:szCs w:val="20"/>
        </w:rPr>
        <w:t>Pokyny pro údržbu a bezpečné používání kotvícího zařízení</w:t>
      </w:r>
    </w:p>
    <w:p w14:paraId="0B9C3654" w14:textId="77777777" w:rsidR="000C3340" w:rsidRDefault="000C3340">
      <w:pPr>
        <w:suppressAutoHyphens/>
        <w:spacing w:before="40"/>
        <w:ind w:left="360"/>
        <w:jc w:val="both"/>
        <w:rPr>
          <w:rFonts w:ascii="Arial" w:hAnsi="Arial" w:cs="Arial"/>
          <w:sz w:val="20"/>
          <w:szCs w:val="20"/>
        </w:rPr>
      </w:pPr>
    </w:p>
    <w:p w14:paraId="02DCE67F" w14:textId="77777777" w:rsidR="000C3340" w:rsidRDefault="005A711C">
      <w:pPr>
        <w:suppressAutoHyphens/>
        <w:spacing w:before="40"/>
        <w:ind w:left="360"/>
        <w:jc w:val="both"/>
        <w:rPr>
          <w:rFonts w:ascii="Arial" w:hAnsi="Arial" w:cs="Arial"/>
          <w:b/>
          <w:sz w:val="20"/>
          <w:szCs w:val="20"/>
        </w:rPr>
      </w:pPr>
      <w:r>
        <w:rPr>
          <w:rFonts w:ascii="Arial" w:hAnsi="Arial" w:cs="Arial"/>
          <w:b/>
          <w:sz w:val="20"/>
          <w:szCs w:val="20"/>
        </w:rPr>
        <w:t>h. Základní podmínky instalace navrženého systému zachycením pádu/systému zadržení pádu</w:t>
      </w:r>
    </w:p>
    <w:p w14:paraId="6F834F87"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V souladu se zněním nařízení vlády č. 362/2005 Sb., přílohy, odst. I, bod 3., musí být splněno: Uspořádání, montáž, demontáž, zajištění stability a únosnosti, používání a kontrola navrženého systému musí odpovídat této dokumentaci.</w:t>
      </w:r>
    </w:p>
    <w:p w14:paraId="1B8EF37F"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Instalace bude prováděna podle zpracovaného technologického postupu a pod dozorem tak, aby zaměstnanec konající práci mohl být v případě nouze neprodleně vyproštěn. Bude prováděna podle zpracovaného technologického postupu a pod dozorem tak, aby zaměstnanec konající práci mohl být v případě nouze neprodleně vyproštěn.</w:t>
      </w:r>
    </w:p>
    <w:p w14:paraId="56200682"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Instalace a používání kotvícího zařízení prvků je povoleno až poté, co si pracovníci provádějící instalaci a uživatelé přečetli originální návod k instalaci a používání.</w:t>
      </w:r>
    </w:p>
    <w:p w14:paraId="25A68BFC"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Instalační firma musí být řádně proškolená a oprávněná pro montáž daných kotvicích zařízení a prvků.</w:t>
      </w:r>
    </w:p>
    <w:p w14:paraId="01550576"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Montéři ověří vhodnost základních materiálů, na kterých jsou kotvicí prvky upevněny.</w:t>
      </w:r>
    </w:p>
    <w:p w14:paraId="35BF3B36"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Montéři, kteří provádějí instalaci, se v případě rizika pádu z výšky musí zabezpečit vhodným způsobem. Při instalaci prvního kotvícího prvku bude k zajištění montérů sloužit stávající konstrukce, při montáži následujících kotvicích prvků, lze tyto prvky používat pro případnou ochranu před pádem. Pokud to nebude technicky možné, použijí k zajištění stávající konstrukce, nebo si takové vytvoří.</w:t>
      </w:r>
    </w:p>
    <w:p w14:paraId="044F5B11"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Při nepříznivé povětrnostní situaci je zaměstnavatel povinen zajistit přerušení prací. Za nepříznivou povětrnostní situaci, která výrazně zvyšuje nebezpečí pádu nebo sklouznutí, se při pracích ve výškách považuje (viz nařízení vlády č. 362/2005 Sb.):</w:t>
      </w:r>
    </w:p>
    <w:p w14:paraId="73654EF3" w14:textId="77777777" w:rsidR="000C3340" w:rsidRDefault="005A711C">
      <w:pPr>
        <w:pStyle w:val="Odstavecseseznamem"/>
        <w:numPr>
          <w:ilvl w:val="0"/>
          <w:numId w:val="18"/>
        </w:numPr>
        <w:suppressAutoHyphens/>
        <w:spacing w:before="40"/>
        <w:jc w:val="both"/>
        <w:rPr>
          <w:rFonts w:ascii="Arial" w:hAnsi="Arial" w:cs="Arial"/>
          <w:sz w:val="20"/>
          <w:szCs w:val="20"/>
        </w:rPr>
      </w:pPr>
      <w:r>
        <w:rPr>
          <w:rFonts w:ascii="Arial" w:hAnsi="Arial" w:cs="Arial"/>
          <w:sz w:val="20"/>
          <w:szCs w:val="20"/>
        </w:rPr>
        <w:t xml:space="preserve">Bouře, déšť, sněžení nebo tvoření námrazy. Čerstvý vítr o rychlosti nad 8 m.s-1 (síla větru 5 stupňů </w:t>
      </w:r>
      <w:proofErr w:type="spellStart"/>
      <w:r>
        <w:rPr>
          <w:rFonts w:ascii="Arial" w:hAnsi="Arial" w:cs="Arial"/>
          <w:sz w:val="20"/>
          <w:szCs w:val="20"/>
        </w:rPr>
        <w:t>Bf</w:t>
      </w:r>
      <w:proofErr w:type="spellEnd"/>
      <w:r>
        <w:rPr>
          <w:rFonts w:ascii="Arial" w:hAnsi="Arial" w:cs="Arial"/>
          <w:sz w:val="20"/>
          <w:szCs w:val="20"/>
        </w:rPr>
        <w:t xml:space="preserve">) při práci na zavěšených pracovních plošinách, pojízdných lešeních, žebřících nad 5 m výšky práce a při použití závěsu na laně u pracovních polohovacích systémů; v ostatních případech silný vítr o rychlosti nad 11 m.s-1 (síla větru 6 stupňů </w:t>
      </w:r>
      <w:proofErr w:type="spellStart"/>
      <w:r>
        <w:rPr>
          <w:rFonts w:ascii="Arial" w:hAnsi="Arial" w:cs="Arial"/>
          <w:sz w:val="20"/>
          <w:szCs w:val="20"/>
        </w:rPr>
        <w:t>Bf</w:t>
      </w:r>
      <w:proofErr w:type="spellEnd"/>
      <w:r>
        <w:rPr>
          <w:rFonts w:ascii="Arial" w:hAnsi="Arial" w:cs="Arial"/>
          <w:sz w:val="20"/>
          <w:szCs w:val="20"/>
        </w:rPr>
        <w:t>). Dohlednost v místě práce menší než 30 m. Teplota prostředí během provádění prací nižší než -10°C.</w:t>
      </w:r>
    </w:p>
    <w:p w14:paraId="1092ADD3" w14:textId="77777777" w:rsidR="000C3340" w:rsidRDefault="000C3340">
      <w:pPr>
        <w:pStyle w:val="Odstavecseseznamem"/>
        <w:suppressAutoHyphens/>
        <w:spacing w:before="40"/>
        <w:ind w:left="1080"/>
        <w:jc w:val="both"/>
        <w:rPr>
          <w:rFonts w:ascii="Arial" w:hAnsi="Arial" w:cs="Arial"/>
          <w:sz w:val="20"/>
          <w:szCs w:val="20"/>
        </w:rPr>
      </w:pPr>
    </w:p>
    <w:p w14:paraId="662340B5" w14:textId="77777777" w:rsidR="000C3340" w:rsidRDefault="005A711C">
      <w:pPr>
        <w:suppressAutoHyphens/>
        <w:spacing w:before="40"/>
        <w:ind w:left="360"/>
        <w:jc w:val="both"/>
        <w:rPr>
          <w:rStyle w:val="platne"/>
          <w:rFonts w:ascii="Calibri" w:hAnsi="Calibri" w:cs="Arial"/>
          <w:b/>
        </w:rPr>
      </w:pPr>
      <w:r>
        <w:rPr>
          <w:rStyle w:val="platne"/>
          <w:rFonts w:ascii="Calibri" w:hAnsi="Calibri" w:cs="Arial"/>
          <w:b/>
        </w:rPr>
        <w:t>i. Přehled použitých technických předpisů</w:t>
      </w:r>
    </w:p>
    <w:p w14:paraId="71763D69"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P CEN/TS 16415 (83 2630) Prostředky ochrany osob proti pádu - Kotvící zařízení – Doporučení pro kotvicí zařízení v případě použití více než jednou osobou současně s přihlédnutím k ČSN EN 795 prostředky ochrany osob proti pádu – Kotvicí zařízení;</w:t>
      </w:r>
    </w:p>
    <w:p w14:paraId="601EE74B"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EN 362 Osobní ochranné prostředky proti pádům z výšky – Spojky;</w:t>
      </w:r>
    </w:p>
    <w:p w14:paraId="1C9C15B8"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EN 1497 Prostředky ochrany osob proti pádu – Záchranné postroje;</w:t>
      </w:r>
    </w:p>
    <w:p w14:paraId="2AF9F5C8"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lastRenderedPageBreak/>
        <w:t>ČSN EN 355 Osobní ochranné prostředky proti pádům z výšky – Tlumiče pádu;</w:t>
      </w:r>
    </w:p>
    <w:p w14:paraId="5256CD80"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EN 358 Osobní ochranné prostředky pro pracovní polohování a prevenci pádů z výšky – Pásy pro pracovní polohování a zadržení a pracovní polohovací a spojovací prostředky;</w:t>
      </w:r>
    </w:p>
    <w:p w14:paraId="67168B27"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EN 363 Prostředky ochrany osob proti pádu – Systémy ochrany osob proti pádu;</w:t>
      </w:r>
    </w:p>
    <w:p w14:paraId="66E54755"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73 1901 Navrhování střech – základní ustanovení;</w:t>
      </w:r>
    </w:p>
    <w:p w14:paraId="04EE84DD"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74 3282 Pevné žebříky pro stavby;</w:t>
      </w:r>
    </w:p>
    <w:p w14:paraId="4D6BC4DC" w14:textId="77777777" w:rsidR="000C3340" w:rsidRDefault="005A711C">
      <w:pPr>
        <w:pStyle w:val="Odstavecseseznamem"/>
        <w:numPr>
          <w:ilvl w:val="0"/>
          <w:numId w:val="23"/>
        </w:numPr>
        <w:suppressAutoHyphens/>
        <w:spacing w:before="40"/>
        <w:jc w:val="both"/>
        <w:rPr>
          <w:rStyle w:val="platne"/>
          <w:rFonts w:ascii="Arial" w:hAnsi="Arial" w:cs="Arial"/>
          <w:sz w:val="20"/>
          <w:szCs w:val="20"/>
        </w:rPr>
      </w:pPr>
      <w:r>
        <w:rPr>
          <w:rStyle w:val="platne"/>
          <w:rFonts w:ascii="Arial" w:hAnsi="Arial" w:cs="Arial"/>
          <w:sz w:val="20"/>
          <w:szCs w:val="20"/>
        </w:rPr>
        <w:t>ČSN EN 365 Osobní ochranné prostředky proti pádům z výšky – Všeobecné požadavky na návody k používání, údržbě, periodické prohlídce, opravě, značení a balení.</w:t>
      </w:r>
    </w:p>
    <w:p w14:paraId="3A6C1D10" w14:textId="77777777" w:rsidR="000C3340" w:rsidRDefault="000C3340">
      <w:pPr>
        <w:pStyle w:val="Odstavecseseznamem"/>
        <w:suppressAutoHyphens/>
        <w:spacing w:before="40"/>
        <w:ind w:left="1080"/>
        <w:jc w:val="both"/>
        <w:rPr>
          <w:rStyle w:val="platne"/>
          <w:rFonts w:ascii="Arial" w:hAnsi="Arial" w:cs="Arial"/>
          <w:sz w:val="20"/>
          <w:szCs w:val="20"/>
        </w:rPr>
      </w:pPr>
    </w:p>
    <w:p w14:paraId="60A3D34A" w14:textId="77777777" w:rsidR="000C3340" w:rsidRDefault="005A711C">
      <w:pPr>
        <w:suppressAutoHyphens/>
        <w:spacing w:before="40"/>
        <w:jc w:val="both"/>
        <w:rPr>
          <w:rStyle w:val="platne"/>
          <w:rFonts w:ascii="Arial" w:hAnsi="Arial" w:cs="Arial"/>
          <w:b/>
          <w:sz w:val="20"/>
          <w:szCs w:val="20"/>
        </w:rPr>
      </w:pPr>
      <w:r>
        <w:rPr>
          <w:rStyle w:val="platne"/>
          <w:rFonts w:ascii="Arial" w:hAnsi="Arial" w:cs="Arial"/>
          <w:b/>
          <w:sz w:val="20"/>
          <w:szCs w:val="20"/>
        </w:rPr>
        <w:t>j. Přehled použitých zákonných předpisů</w:t>
      </w:r>
    </w:p>
    <w:p w14:paraId="07EDADFB"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r>
        <w:rPr>
          <w:rStyle w:val="platne"/>
          <w:rFonts w:ascii="Arial" w:hAnsi="Arial" w:cs="Arial"/>
          <w:sz w:val="20"/>
          <w:szCs w:val="20"/>
        </w:rPr>
        <w:t>Nařízení Evropského parlamentu a Rady (EU) č. 305/2011, kterým se stanoví harmonizované podmínky pro uvádění stavebních výrobků na trh a kterým se zrušuje směrnice Rady 89/106/EHS,</w:t>
      </w:r>
    </w:p>
    <w:p w14:paraId="44381F78"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r>
        <w:rPr>
          <w:rStyle w:val="platne"/>
          <w:rFonts w:ascii="Arial" w:hAnsi="Arial" w:cs="Arial"/>
          <w:sz w:val="20"/>
          <w:szCs w:val="20"/>
        </w:rPr>
        <w:t>Zákon č. 183/2006 Sb. o územním plánu a stavebním řádu v platném znění,</w:t>
      </w:r>
    </w:p>
    <w:p w14:paraId="381C1BA8"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proofErr w:type="spellStart"/>
      <w:r>
        <w:rPr>
          <w:rStyle w:val="platne"/>
          <w:rFonts w:ascii="Arial" w:hAnsi="Arial" w:cs="Arial"/>
          <w:sz w:val="20"/>
          <w:szCs w:val="20"/>
        </w:rPr>
        <w:t>Vyhl</w:t>
      </w:r>
      <w:proofErr w:type="spellEnd"/>
      <w:r>
        <w:rPr>
          <w:rStyle w:val="platne"/>
          <w:rFonts w:ascii="Arial" w:hAnsi="Arial" w:cs="Arial"/>
          <w:sz w:val="20"/>
          <w:szCs w:val="20"/>
        </w:rPr>
        <w:t>. č. 268/2009 Sb., o technických požadavcích na stavby,</w:t>
      </w:r>
    </w:p>
    <w:p w14:paraId="295DC670"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r>
        <w:rPr>
          <w:rStyle w:val="platne"/>
          <w:rFonts w:ascii="Arial" w:hAnsi="Arial" w:cs="Arial"/>
          <w:sz w:val="20"/>
          <w:szCs w:val="20"/>
        </w:rPr>
        <w:t>Nařízení č. 10/2016 Sb. hl. m. Prahy, Nařízení, kterým se stanovují obecné požadavky na využívání území a technické požadavky na stavby v hlavním městě Praze,</w:t>
      </w:r>
    </w:p>
    <w:p w14:paraId="0D927854"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r>
        <w:rPr>
          <w:rStyle w:val="platne"/>
          <w:rFonts w:ascii="Arial" w:hAnsi="Arial" w:cs="Arial"/>
          <w:sz w:val="20"/>
          <w:szCs w:val="20"/>
        </w:rPr>
        <w:t xml:space="preserve">Vyhláška č. 499/2006 Sb. o dokumentaci staveb v platném znění, </w:t>
      </w:r>
    </w:p>
    <w:p w14:paraId="471EE67D"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proofErr w:type="spellStart"/>
      <w:r>
        <w:rPr>
          <w:rStyle w:val="platne"/>
          <w:rFonts w:ascii="Arial" w:hAnsi="Arial" w:cs="Arial"/>
          <w:sz w:val="20"/>
          <w:szCs w:val="20"/>
        </w:rPr>
        <w:t>Nař</w:t>
      </w:r>
      <w:proofErr w:type="spellEnd"/>
      <w:r>
        <w:rPr>
          <w:rStyle w:val="platne"/>
          <w:rFonts w:ascii="Arial" w:hAnsi="Arial" w:cs="Arial"/>
          <w:sz w:val="20"/>
          <w:szCs w:val="20"/>
        </w:rPr>
        <w:t xml:space="preserve">. </w:t>
      </w:r>
      <w:proofErr w:type="spellStart"/>
      <w:r>
        <w:rPr>
          <w:rStyle w:val="platne"/>
          <w:rFonts w:ascii="Arial" w:hAnsi="Arial" w:cs="Arial"/>
          <w:sz w:val="20"/>
          <w:szCs w:val="20"/>
        </w:rPr>
        <w:t>vl</w:t>
      </w:r>
      <w:proofErr w:type="spellEnd"/>
      <w:r>
        <w:rPr>
          <w:rStyle w:val="platne"/>
          <w:rFonts w:ascii="Arial" w:hAnsi="Arial" w:cs="Arial"/>
          <w:sz w:val="20"/>
          <w:szCs w:val="20"/>
        </w:rPr>
        <w:t>. č. 362/2005 Sb., o bližších požadavcích na bezpečnost a ochranu zdraví při práci na pracovištích s nebezpečím pádu z výšky nebo do hloubky,</w:t>
      </w:r>
    </w:p>
    <w:p w14:paraId="077D1731"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proofErr w:type="spellStart"/>
      <w:r>
        <w:rPr>
          <w:rStyle w:val="platne"/>
          <w:rFonts w:ascii="Arial" w:hAnsi="Arial" w:cs="Arial"/>
          <w:sz w:val="20"/>
          <w:szCs w:val="20"/>
        </w:rPr>
        <w:t>Nař</w:t>
      </w:r>
      <w:proofErr w:type="spellEnd"/>
      <w:r>
        <w:rPr>
          <w:rStyle w:val="platne"/>
          <w:rFonts w:ascii="Arial" w:hAnsi="Arial" w:cs="Arial"/>
          <w:sz w:val="20"/>
          <w:szCs w:val="20"/>
        </w:rPr>
        <w:t xml:space="preserve">. </w:t>
      </w:r>
      <w:proofErr w:type="spellStart"/>
      <w:r>
        <w:rPr>
          <w:rStyle w:val="platne"/>
          <w:rFonts w:ascii="Arial" w:hAnsi="Arial" w:cs="Arial"/>
          <w:sz w:val="20"/>
          <w:szCs w:val="20"/>
        </w:rPr>
        <w:t>vl</w:t>
      </w:r>
      <w:proofErr w:type="spellEnd"/>
      <w:r>
        <w:rPr>
          <w:rStyle w:val="platne"/>
          <w:rFonts w:ascii="Arial" w:hAnsi="Arial" w:cs="Arial"/>
          <w:sz w:val="20"/>
          <w:szCs w:val="20"/>
        </w:rPr>
        <w:t>. č. 21/2002 Sb., kterým se stanoví technické požadavky na osobní ochranné prostředky,</w:t>
      </w:r>
    </w:p>
    <w:p w14:paraId="64EF54BE"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r>
        <w:rPr>
          <w:rStyle w:val="platne"/>
          <w:rFonts w:ascii="Arial" w:hAnsi="Arial" w:cs="Arial"/>
          <w:sz w:val="20"/>
          <w:szCs w:val="20"/>
        </w:rPr>
        <w:t>Zákon č. 22/1997 Sb., o technických požadavcích na výrobky a o změně a doplnění některých zákonů,</w:t>
      </w:r>
    </w:p>
    <w:p w14:paraId="4C92E1BA" w14:textId="77777777" w:rsidR="000C3340" w:rsidRDefault="005A711C">
      <w:pPr>
        <w:pStyle w:val="Odstavecseseznamem"/>
        <w:numPr>
          <w:ilvl w:val="0"/>
          <w:numId w:val="22"/>
        </w:numPr>
        <w:suppressAutoHyphens/>
        <w:spacing w:before="40"/>
        <w:jc w:val="both"/>
        <w:rPr>
          <w:rStyle w:val="platne"/>
          <w:rFonts w:ascii="Arial" w:hAnsi="Arial" w:cs="Arial"/>
          <w:sz w:val="20"/>
          <w:szCs w:val="20"/>
        </w:rPr>
      </w:pPr>
      <w:r>
        <w:rPr>
          <w:rStyle w:val="platne"/>
          <w:rFonts w:ascii="Arial" w:hAnsi="Arial" w:cs="Arial"/>
          <w:sz w:val="20"/>
          <w:szCs w:val="20"/>
        </w:rPr>
        <w:t xml:space="preserve">Zákon č. 102/2001 Sb. o obecné bezpečnosti výrobků a o změně některých zákonů (zákon o obecné bezpečnosti výrobků), zejména § 156, odst. 1, v platném znění. </w:t>
      </w:r>
    </w:p>
    <w:p w14:paraId="39EA7B35" w14:textId="77777777" w:rsidR="000C3340" w:rsidRDefault="005A711C">
      <w:pPr>
        <w:spacing w:after="60"/>
        <w:jc w:val="both"/>
        <w:rPr>
          <w:rFonts w:ascii="Arial" w:hAnsi="Arial" w:cs="Arial"/>
          <w:b/>
          <w:bCs/>
          <w:sz w:val="20"/>
          <w:szCs w:val="20"/>
        </w:rPr>
      </w:pPr>
      <w:r>
        <w:rPr>
          <w:rFonts w:ascii="Arial" w:hAnsi="Arial" w:cs="Arial"/>
          <w:b/>
          <w:bCs/>
          <w:sz w:val="20"/>
          <w:szCs w:val="20"/>
        </w:rPr>
        <w:t>k. Všeobecná upozornění</w:t>
      </w:r>
    </w:p>
    <w:p w14:paraId="73856389" w14:textId="77777777" w:rsidR="000C3340" w:rsidRDefault="005A711C">
      <w:pPr>
        <w:pStyle w:val="Odstavecseseznamem"/>
        <w:numPr>
          <w:ilvl w:val="0"/>
          <w:numId w:val="19"/>
        </w:numPr>
        <w:spacing w:after="60"/>
        <w:jc w:val="both"/>
        <w:rPr>
          <w:rFonts w:ascii="Arial" w:hAnsi="Arial" w:cs="Arial"/>
          <w:bCs/>
          <w:sz w:val="20"/>
          <w:szCs w:val="20"/>
        </w:rPr>
      </w:pPr>
      <w:r>
        <w:rPr>
          <w:rFonts w:ascii="Arial" w:hAnsi="Arial" w:cs="Arial"/>
          <w:bCs/>
          <w:sz w:val="20"/>
          <w:szCs w:val="20"/>
        </w:rPr>
        <w:t>Odchylky od norem obecně nejsou přípustné, protože se jedná o základní požadavek na stavby – bezpečnost při užívání viz § 8 písm. e) a § 55, odst. 2 vyhlášky č. 268/2009 Sb. o technických pož</w:t>
      </w:r>
      <w:r>
        <w:rPr>
          <w:rFonts w:ascii="Arial" w:hAnsi="Arial" w:cs="Arial"/>
          <w:bCs/>
          <w:sz w:val="20"/>
          <w:szCs w:val="20"/>
        </w:rPr>
        <w:t>a</w:t>
      </w:r>
      <w:r>
        <w:rPr>
          <w:rFonts w:ascii="Arial" w:hAnsi="Arial" w:cs="Arial"/>
          <w:bCs/>
          <w:sz w:val="20"/>
          <w:szCs w:val="20"/>
        </w:rPr>
        <w:t>davcích na stavby;</w:t>
      </w:r>
    </w:p>
    <w:p w14:paraId="5F488351" w14:textId="77777777" w:rsidR="000C3340" w:rsidRDefault="005A711C">
      <w:pPr>
        <w:pStyle w:val="Odstavecseseznamem"/>
        <w:numPr>
          <w:ilvl w:val="0"/>
          <w:numId w:val="19"/>
        </w:numPr>
        <w:spacing w:after="60"/>
        <w:jc w:val="both"/>
        <w:rPr>
          <w:rFonts w:ascii="Arial" w:hAnsi="Arial" w:cs="Arial"/>
          <w:bCs/>
          <w:sz w:val="20"/>
          <w:szCs w:val="20"/>
        </w:rPr>
      </w:pPr>
      <w:r>
        <w:rPr>
          <w:rFonts w:ascii="Arial" w:hAnsi="Arial" w:cs="Arial"/>
          <w:bCs/>
          <w:sz w:val="20"/>
          <w:szCs w:val="20"/>
        </w:rPr>
        <w:t>Vzhledem k odpovědnosti za správnost, celistvost, úplnost a bezpečnost návrhu (viz § 159, odst. 2) zákona č. 350/2012 Sb., kterým se mění zákon č. 183/2006 Sb. o územním plánu a stavebním ř</w:t>
      </w:r>
      <w:r>
        <w:rPr>
          <w:rFonts w:ascii="Arial" w:hAnsi="Arial" w:cs="Arial"/>
          <w:bCs/>
          <w:sz w:val="20"/>
          <w:szCs w:val="20"/>
        </w:rPr>
        <w:t>á</w:t>
      </w:r>
      <w:r>
        <w:rPr>
          <w:rFonts w:ascii="Arial" w:hAnsi="Arial" w:cs="Arial"/>
          <w:bCs/>
          <w:sz w:val="20"/>
          <w:szCs w:val="20"/>
        </w:rPr>
        <w:t>du), je nezbytné všechny změny a úpravy konzultovat s autorem této dokumentace.</w:t>
      </w:r>
    </w:p>
    <w:p w14:paraId="7BE2A0B3" w14:textId="77777777" w:rsidR="000C3340" w:rsidRDefault="005A711C">
      <w:pPr>
        <w:pStyle w:val="Nadpis31"/>
        <w:numPr>
          <w:ilvl w:val="2"/>
          <w:numId w:val="6"/>
        </w:numPr>
        <w:ind w:left="28" w:firstLine="0"/>
        <w:jc w:val="both"/>
        <w:rPr>
          <w:rFonts w:ascii="Arial" w:hAnsi="Arial" w:cs="Arial"/>
          <w:u w:val="single"/>
        </w:rPr>
      </w:pPr>
      <w:bookmarkStart w:id="73" w:name="_Toc505252061"/>
      <w:bookmarkStart w:id="74" w:name="_Toc176250419"/>
      <w:bookmarkEnd w:id="73"/>
      <w:r>
        <w:rPr>
          <w:rFonts w:ascii="Arial" w:hAnsi="Arial" w:cs="Arial"/>
        </w:rPr>
        <w:t>Podmínky provedení povlakové hydroizolace:</w:t>
      </w:r>
      <w:bookmarkEnd w:id="74"/>
    </w:p>
    <w:p w14:paraId="403BF0E8" w14:textId="77777777" w:rsidR="000C3340" w:rsidRDefault="000C3340">
      <w:pPr>
        <w:pStyle w:val="Standard"/>
        <w:jc w:val="both"/>
        <w:rPr>
          <w:rFonts w:ascii="Arial" w:hAnsi="Arial" w:cs="Arial"/>
        </w:rPr>
      </w:pPr>
    </w:p>
    <w:p w14:paraId="5695D41D" w14:textId="77777777" w:rsidR="000C3340" w:rsidRDefault="005A711C">
      <w:pPr>
        <w:pStyle w:val="Styl1"/>
        <w:ind w:firstLine="0"/>
        <w:rPr>
          <w:rFonts w:ascii="Arial" w:hAnsi="Arial" w:cs="Arial"/>
        </w:rPr>
      </w:pPr>
      <w:r>
        <w:rPr>
          <w:rFonts w:ascii="Arial" w:hAnsi="Arial" w:cs="Arial"/>
        </w:rPr>
        <w:t>Veškeré technologické postupy nutno dodržet dle technologického předpisu příslušné firmy a platných ČSN. Pro aplikaci hydroizolací je nutné zajistit požadovanou kvalitu podkladu – vrchní líc podkladní konstrukce musí být kompaktní, soudržný, zbaven všech nečistot, skvrn od ropných produktů a organických rozpouštědel, musí být suchý apod. Dále je nutné zajistit rovinnost podkladu (5 mm/2 m délky latě bez ostrých prohlubních a hrotů) apod. Úpravy hran a koutů musí být provedeny dle požadavků a předpisů konkrétního výrobce. Každý roh a kout bude vyztužen tvarovkou. Hydroizolace bude vytažena na horní hranu atiky, kde bude ukončena na oplechování. Před předáním střechy musí být provedena zátopová zkouška a ověřena bezvadná těsnost hlavního hydroizolačního souvrství.</w:t>
      </w:r>
    </w:p>
    <w:p w14:paraId="4CF74296" w14:textId="77777777" w:rsidR="000C3340" w:rsidRDefault="000C3340">
      <w:pPr>
        <w:pStyle w:val="Styl1"/>
        <w:ind w:firstLine="0"/>
        <w:rPr>
          <w:rFonts w:ascii="Arial" w:hAnsi="Arial" w:cs="Arial"/>
        </w:rPr>
      </w:pPr>
    </w:p>
    <w:p w14:paraId="44C25D77" w14:textId="77777777" w:rsidR="000C3340" w:rsidRDefault="005A711C">
      <w:pPr>
        <w:spacing w:after="120"/>
        <w:jc w:val="both"/>
        <w:rPr>
          <w:rStyle w:val="platne"/>
          <w:rFonts w:ascii="Arial" w:hAnsi="Arial" w:cs="Arial"/>
          <w:sz w:val="20"/>
          <w:szCs w:val="20"/>
        </w:rPr>
      </w:pPr>
      <w:r>
        <w:rPr>
          <w:rFonts w:ascii="Arial" w:hAnsi="Arial" w:cs="Arial"/>
          <w:sz w:val="20"/>
          <w:szCs w:val="20"/>
        </w:rPr>
        <w:t>Veškeré materiály musí být použity dle technických a technologických listů výrobce a musí být určeny pro danou konstrukci či skladbu.</w:t>
      </w:r>
      <w:r>
        <w:rPr>
          <w:rStyle w:val="platne"/>
          <w:rFonts w:ascii="Arial" w:hAnsi="Arial" w:cs="Arial"/>
          <w:sz w:val="20"/>
          <w:szCs w:val="20"/>
        </w:rPr>
        <w:t xml:space="preserve">   </w:t>
      </w:r>
    </w:p>
    <w:p w14:paraId="6F888A6D" w14:textId="77777777" w:rsidR="000C3340" w:rsidRDefault="005A711C">
      <w:pPr>
        <w:spacing w:after="120"/>
        <w:jc w:val="both"/>
        <w:rPr>
          <w:rFonts w:ascii="Arial" w:hAnsi="Arial" w:cs="Arial"/>
          <w:sz w:val="20"/>
          <w:szCs w:val="20"/>
        </w:rPr>
      </w:pPr>
      <w:r>
        <w:rPr>
          <w:rFonts w:ascii="Arial" w:hAnsi="Arial" w:cs="Arial"/>
          <w:sz w:val="20"/>
          <w:szCs w:val="20"/>
        </w:rPr>
        <w:t xml:space="preserve">Podrobnosti skladby střech – viz příloha technické zprávy – </w:t>
      </w:r>
      <w:r>
        <w:rPr>
          <w:rFonts w:ascii="Arial" w:hAnsi="Arial" w:cs="Arial"/>
          <w:b/>
          <w:i/>
          <w:sz w:val="20"/>
          <w:szCs w:val="20"/>
        </w:rPr>
        <w:t>D.1.1.1.s. Skladby konstrukcí</w:t>
      </w:r>
    </w:p>
    <w:p w14:paraId="64335C86" w14:textId="77777777" w:rsidR="000C3340" w:rsidRDefault="005A711C">
      <w:pPr>
        <w:pStyle w:val="Nadpis21"/>
        <w:numPr>
          <w:ilvl w:val="1"/>
          <w:numId w:val="6"/>
        </w:numPr>
        <w:jc w:val="both"/>
        <w:rPr>
          <w:rFonts w:ascii="Arial" w:hAnsi="Arial" w:cs="Arial"/>
        </w:rPr>
      </w:pPr>
      <w:bookmarkStart w:id="75" w:name="_Toc505252062"/>
      <w:bookmarkStart w:id="76" w:name="_Toc176250420"/>
      <w:bookmarkEnd w:id="75"/>
      <w:r>
        <w:rPr>
          <w:rFonts w:ascii="Arial" w:hAnsi="Arial" w:cs="Arial"/>
        </w:rPr>
        <w:t>Příčky</w:t>
      </w:r>
      <w:bookmarkEnd w:id="76"/>
    </w:p>
    <w:p w14:paraId="2171744C" w14:textId="77777777" w:rsidR="000C3340" w:rsidRDefault="000C3340">
      <w:pPr>
        <w:pStyle w:val="Standard"/>
        <w:jc w:val="both"/>
        <w:rPr>
          <w:rFonts w:ascii="Arial" w:hAnsi="Arial" w:cs="Arial"/>
        </w:rPr>
      </w:pPr>
    </w:p>
    <w:p w14:paraId="18874581" w14:textId="29CAA969" w:rsidR="000C3340" w:rsidRPr="002C16C8" w:rsidRDefault="005A711C">
      <w:pPr>
        <w:pStyle w:val="Styl1"/>
        <w:ind w:firstLine="0"/>
        <w:rPr>
          <w:rFonts w:ascii="Arial" w:hAnsi="Arial" w:cs="Arial"/>
        </w:rPr>
      </w:pPr>
      <w:r w:rsidRPr="002C16C8">
        <w:rPr>
          <w:rFonts w:ascii="Arial" w:hAnsi="Arial" w:cs="Arial"/>
        </w:rPr>
        <w:t xml:space="preserve">Vnitřní příčky v 1.NP – 4.NP na výšku do 2800 mm jsou navrženy z cihelných příčkovek, standard </w:t>
      </w:r>
      <w:proofErr w:type="spellStart"/>
      <w:r w:rsidRPr="002C16C8">
        <w:rPr>
          <w:rFonts w:ascii="Arial" w:hAnsi="Arial" w:cs="Arial"/>
        </w:rPr>
        <w:t>Porotherm</w:t>
      </w:r>
      <w:proofErr w:type="spellEnd"/>
      <w:r w:rsidRPr="002C16C8">
        <w:rPr>
          <w:rFonts w:ascii="Arial" w:hAnsi="Arial" w:cs="Arial"/>
        </w:rPr>
        <w:t xml:space="preserve"> 11,5 P+D</w:t>
      </w:r>
      <w:r w:rsidR="002C16C8" w:rsidRPr="002C16C8">
        <w:rPr>
          <w:rFonts w:ascii="Arial" w:hAnsi="Arial" w:cs="Arial"/>
        </w:rPr>
        <w:t xml:space="preserve"> </w:t>
      </w:r>
      <w:r w:rsidR="002C16C8" w:rsidRPr="002C16C8">
        <w:rPr>
          <w:rFonts w:ascii="Arial" w:hAnsi="Arial" w:cs="Arial"/>
          <w:bCs/>
          <w:color w:val="0070C0"/>
        </w:rPr>
        <w:t>(pozn.3</w:t>
      </w:r>
      <w:r w:rsidR="007C6C76">
        <w:rPr>
          <w:rFonts w:ascii="Arial" w:hAnsi="Arial" w:cs="Arial"/>
          <w:bCs/>
          <w:color w:val="0070C0"/>
        </w:rPr>
        <w:t>3</w:t>
      </w:r>
      <w:r w:rsidR="002C16C8" w:rsidRPr="002C16C8">
        <w:rPr>
          <w:rFonts w:ascii="Arial" w:hAnsi="Arial" w:cs="Arial"/>
          <w:bCs/>
          <w:color w:val="0070C0"/>
        </w:rPr>
        <w:t>*)</w:t>
      </w:r>
      <w:r w:rsidRPr="002C16C8">
        <w:rPr>
          <w:rFonts w:ascii="Arial" w:hAnsi="Arial" w:cs="Arial"/>
        </w:rPr>
        <w:t xml:space="preserve">, pevnost P8, </w:t>
      </w:r>
      <w:bookmarkStart w:id="77" w:name="__DdeLink__1610_1717717905"/>
      <w:r w:rsidRPr="002C16C8">
        <w:rPr>
          <w:rFonts w:ascii="Arial" w:hAnsi="Arial" w:cs="Arial"/>
        </w:rPr>
        <w:t>vážená laboratorní neprůzvučnost R</w:t>
      </w:r>
      <w:r w:rsidRPr="002C16C8">
        <w:rPr>
          <w:rFonts w:ascii="Arial" w:hAnsi="Arial" w:cs="Arial"/>
          <w:vertAlign w:val="subscript"/>
        </w:rPr>
        <w:t xml:space="preserve">W </w:t>
      </w:r>
      <w:r w:rsidRPr="002C16C8">
        <w:rPr>
          <w:rFonts w:ascii="Arial" w:hAnsi="Arial" w:cs="Arial"/>
        </w:rPr>
        <w:t xml:space="preserve">= 44 dB při plošné hmotnosti zdiva včetně omítek </w:t>
      </w:r>
      <w:proofErr w:type="spellStart"/>
      <w:r w:rsidRPr="002C16C8">
        <w:rPr>
          <w:rFonts w:ascii="Arial" w:hAnsi="Arial" w:cs="Arial"/>
        </w:rPr>
        <w:t>tl</w:t>
      </w:r>
      <w:proofErr w:type="spellEnd"/>
      <w:r w:rsidRPr="002C16C8">
        <w:rPr>
          <w:rFonts w:ascii="Arial" w:hAnsi="Arial" w:cs="Arial"/>
        </w:rPr>
        <w:t>. 15 mm 161 kg/m</w:t>
      </w:r>
      <w:r w:rsidRPr="002C16C8">
        <w:rPr>
          <w:rFonts w:ascii="Arial" w:hAnsi="Arial" w:cs="Arial"/>
          <w:vertAlign w:val="superscript"/>
        </w:rPr>
        <w:t>2</w:t>
      </w:r>
      <w:bookmarkEnd w:id="77"/>
      <w:r w:rsidRPr="002C16C8">
        <w:rPr>
          <w:rFonts w:ascii="Arial" w:hAnsi="Arial" w:cs="Arial"/>
        </w:rPr>
        <w:t>.</w:t>
      </w:r>
    </w:p>
    <w:p w14:paraId="18821AB1" w14:textId="77777777" w:rsidR="000C3340" w:rsidRPr="002C16C8" w:rsidRDefault="000C3340">
      <w:pPr>
        <w:pStyle w:val="Styl1"/>
        <w:ind w:firstLine="0"/>
        <w:rPr>
          <w:rFonts w:ascii="Arial" w:hAnsi="Arial" w:cs="Arial"/>
        </w:rPr>
      </w:pPr>
    </w:p>
    <w:p w14:paraId="5246ADF3" w14:textId="7B336F33" w:rsidR="000C3340" w:rsidRDefault="005A711C">
      <w:pPr>
        <w:pStyle w:val="Styl1"/>
        <w:ind w:firstLine="0"/>
        <w:rPr>
          <w:rFonts w:ascii="Arial" w:hAnsi="Arial" w:cs="Arial"/>
        </w:rPr>
      </w:pPr>
      <w:r w:rsidRPr="002C16C8">
        <w:rPr>
          <w:rFonts w:ascii="Arial" w:hAnsi="Arial" w:cs="Arial"/>
        </w:rPr>
        <w:t xml:space="preserve">Okolo instalačních jader a v trase </w:t>
      </w:r>
      <w:proofErr w:type="spellStart"/>
      <w:r w:rsidRPr="002C16C8">
        <w:rPr>
          <w:rFonts w:ascii="Arial" w:hAnsi="Arial" w:cs="Arial"/>
        </w:rPr>
        <w:t>zdravotechnických</w:t>
      </w:r>
      <w:proofErr w:type="spellEnd"/>
      <w:r w:rsidRPr="002C16C8">
        <w:rPr>
          <w:rFonts w:ascii="Arial" w:hAnsi="Arial" w:cs="Arial"/>
        </w:rPr>
        <w:t xml:space="preserve"> a vzduchotechnických rozvodů provedeny </w:t>
      </w:r>
      <w:proofErr w:type="spellStart"/>
      <w:r w:rsidRPr="002C16C8">
        <w:rPr>
          <w:rFonts w:ascii="Arial" w:hAnsi="Arial" w:cs="Arial"/>
        </w:rPr>
        <w:t>předstěny</w:t>
      </w:r>
      <w:proofErr w:type="spellEnd"/>
      <w:r w:rsidRPr="002C16C8">
        <w:rPr>
          <w:rFonts w:ascii="Arial" w:hAnsi="Arial" w:cs="Arial"/>
        </w:rPr>
        <w:t xml:space="preserve"> sloužící k jejich zakrytí. </w:t>
      </w:r>
      <w:proofErr w:type="spellStart"/>
      <w:r w:rsidRPr="002C16C8">
        <w:rPr>
          <w:rFonts w:ascii="Arial" w:hAnsi="Arial" w:cs="Arial"/>
        </w:rPr>
        <w:t>Předstěny</w:t>
      </w:r>
      <w:proofErr w:type="spellEnd"/>
      <w:r w:rsidRPr="002C16C8">
        <w:rPr>
          <w:rFonts w:ascii="Arial" w:hAnsi="Arial" w:cs="Arial"/>
        </w:rPr>
        <w:t xml:space="preserve"> budou prováděny jako zděné a sádrokartonové, jejich součástí budou nosiče pro WC mísy včetně nádržek a umývadla. </w:t>
      </w:r>
      <w:proofErr w:type="spellStart"/>
      <w:r w:rsidRPr="002C16C8">
        <w:rPr>
          <w:rFonts w:ascii="Arial" w:hAnsi="Arial" w:cs="Arial"/>
        </w:rPr>
        <w:t>Předstěny</w:t>
      </w:r>
      <w:proofErr w:type="spellEnd"/>
      <w:r w:rsidRPr="002C16C8">
        <w:rPr>
          <w:rFonts w:ascii="Arial" w:hAnsi="Arial" w:cs="Arial"/>
        </w:rPr>
        <w:t xml:space="preserve"> navržené na celou výšku podlaží (stěny stoupacích jader) budou vyzděny z cihelných příčkovek, </w:t>
      </w:r>
      <w:proofErr w:type="spellStart"/>
      <w:r w:rsidRPr="002C16C8">
        <w:rPr>
          <w:rFonts w:ascii="Arial" w:hAnsi="Arial" w:cs="Arial"/>
        </w:rPr>
        <w:t>Porotherm</w:t>
      </w:r>
      <w:proofErr w:type="spellEnd"/>
      <w:r w:rsidRPr="002C16C8">
        <w:rPr>
          <w:rFonts w:ascii="Arial" w:hAnsi="Arial" w:cs="Arial"/>
        </w:rPr>
        <w:t xml:space="preserve"> 8, pevnost P8</w:t>
      </w:r>
      <w:r w:rsidR="002C16C8" w:rsidRPr="002C16C8">
        <w:rPr>
          <w:rFonts w:ascii="Arial" w:hAnsi="Arial" w:cs="Arial"/>
        </w:rPr>
        <w:t xml:space="preserve"> </w:t>
      </w:r>
      <w:r w:rsidR="002C16C8" w:rsidRPr="002C16C8">
        <w:rPr>
          <w:rFonts w:ascii="Arial" w:hAnsi="Arial" w:cs="Arial"/>
          <w:bCs/>
          <w:color w:val="0070C0"/>
        </w:rPr>
        <w:t>(pozn.3</w:t>
      </w:r>
      <w:r w:rsidR="007C6C76">
        <w:rPr>
          <w:rFonts w:ascii="Arial" w:hAnsi="Arial" w:cs="Arial"/>
          <w:bCs/>
          <w:color w:val="0070C0"/>
        </w:rPr>
        <w:t>4</w:t>
      </w:r>
      <w:r w:rsidR="002C16C8" w:rsidRPr="002C16C8">
        <w:rPr>
          <w:rFonts w:ascii="Arial" w:hAnsi="Arial" w:cs="Arial"/>
          <w:bCs/>
          <w:color w:val="0070C0"/>
        </w:rPr>
        <w:t>*)</w:t>
      </w:r>
      <w:r w:rsidRPr="002C16C8">
        <w:rPr>
          <w:rFonts w:ascii="Arial" w:hAnsi="Arial" w:cs="Arial"/>
        </w:rPr>
        <w:t xml:space="preserve">. </w:t>
      </w:r>
      <w:proofErr w:type="spellStart"/>
      <w:r w:rsidRPr="002C16C8">
        <w:rPr>
          <w:rFonts w:ascii="Arial" w:hAnsi="Arial" w:cs="Arial"/>
        </w:rPr>
        <w:t>Předstěny</w:t>
      </w:r>
      <w:proofErr w:type="spellEnd"/>
      <w:r w:rsidRPr="002C16C8">
        <w:rPr>
          <w:rFonts w:ascii="Arial" w:hAnsi="Arial" w:cs="Arial"/>
        </w:rPr>
        <w:t xml:space="preserve"> ve schodišťovém prostoru navržené na celou výšku pater budou </w:t>
      </w:r>
      <w:proofErr w:type="spellStart"/>
      <w:r w:rsidRPr="002C16C8">
        <w:rPr>
          <w:rFonts w:ascii="Arial" w:hAnsi="Arial" w:cs="Arial"/>
        </w:rPr>
        <w:t>opláštěny</w:t>
      </w:r>
      <w:proofErr w:type="spellEnd"/>
      <w:r w:rsidRPr="002C16C8">
        <w:rPr>
          <w:rFonts w:ascii="Arial" w:hAnsi="Arial" w:cs="Arial"/>
        </w:rPr>
        <w:t xml:space="preserve"> SDK 2x 12,5 mm.  </w:t>
      </w:r>
      <w:proofErr w:type="spellStart"/>
      <w:r w:rsidRPr="002C16C8">
        <w:rPr>
          <w:rFonts w:ascii="Arial" w:hAnsi="Arial" w:cs="Arial"/>
        </w:rPr>
        <w:t>Předstěny</w:t>
      </w:r>
      <w:proofErr w:type="spellEnd"/>
      <w:r w:rsidRPr="002C16C8">
        <w:rPr>
          <w:rFonts w:ascii="Arial" w:hAnsi="Arial" w:cs="Arial"/>
        </w:rPr>
        <w:t xml:space="preserve"> o výšce 1200 mm nad čistou podlahou budou </w:t>
      </w:r>
      <w:proofErr w:type="spellStart"/>
      <w:r w:rsidRPr="002C16C8">
        <w:rPr>
          <w:rFonts w:ascii="Arial" w:hAnsi="Arial" w:cs="Arial"/>
        </w:rPr>
        <w:t>opláštěny</w:t>
      </w:r>
      <w:proofErr w:type="spellEnd"/>
      <w:r w:rsidRPr="002C16C8">
        <w:rPr>
          <w:rFonts w:ascii="Arial" w:hAnsi="Arial" w:cs="Arial"/>
        </w:rPr>
        <w:t xml:space="preserve"> SDK 1x 12,5 mm. Ve sprchách a WC budou použity SDK desky v provedení do vlhka. Do </w:t>
      </w:r>
      <w:proofErr w:type="spellStart"/>
      <w:r w:rsidRPr="002C16C8">
        <w:rPr>
          <w:rFonts w:ascii="Arial" w:hAnsi="Arial" w:cs="Arial"/>
        </w:rPr>
        <w:t>předstěny</w:t>
      </w:r>
      <w:proofErr w:type="spellEnd"/>
      <w:r w:rsidRPr="002C16C8">
        <w:rPr>
          <w:rFonts w:ascii="Arial" w:hAnsi="Arial" w:cs="Arial"/>
        </w:rPr>
        <w:t xml:space="preserve"> ve schodišťovém prostoru budou osazeny v místě armatur a </w:t>
      </w:r>
      <w:r w:rsidRPr="002C16C8">
        <w:rPr>
          <w:rFonts w:ascii="Arial" w:hAnsi="Arial" w:cs="Arial"/>
        </w:rPr>
        <w:lastRenderedPageBreak/>
        <w:t>měření revizní dvířka. V obkladech instalačních jader a sprchových koutů budou revizní dvířka pro přístup k armaturám, měření, čistícím kusům, sifonu řešena v rámci obkladu pomocí nerez plechů s obkladem na magnetických úchytech.</w:t>
      </w:r>
      <w:r>
        <w:rPr>
          <w:rFonts w:ascii="Arial" w:hAnsi="Arial" w:cs="Arial"/>
        </w:rPr>
        <w:t xml:space="preserve"> </w:t>
      </w:r>
    </w:p>
    <w:p w14:paraId="7C8C1F36" w14:textId="77777777" w:rsidR="000C3340" w:rsidRDefault="000C3340">
      <w:pPr>
        <w:pStyle w:val="Styl1"/>
        <w:ind w:firstLine="0"/>
        <w:rPr>
          <w:rFonts w:ascii="Arial" w:hAnsi="Arial" w:cs="Arial"/>
        </w:rPr>
      </w:pPr>
    </w:p>
    <w:p w14:paraId="269655F3" w14:textId="77777777" w:rsidR="000C3340" w:rsidRDefault="005A711C">
      <w:pPr>
        <w:pStyle w:val="Styl1"/>
        <w:ind w:firstLine="0"/>
        <w:rPr>
          <w:rFonts w:ascii="Arial" w:hAnsi="Arial" w:cs="Arial"/>
        </w:rPr>
      </w:pPr>
      <w:r>
        <w:rPr>
          <w:rFonts w:ascii="Arial" w:hAnsi="Arial" w:cs="Arial"/>
        </w:rPr>
        <w:t xml:space="preserve">Příčky, nenosné stěny zděné i sádrokartonové budou od stropu odděleny pružně, dilatačně. Spára mezi stropem a zdivem cca 2 – 3 cm se vyplní pružnou vložkou z EPS 15 s bandáží a při omítání se u stropu prořízne a zatmelí trvale pružným tmelem. </w:t>
      </w:r>
    </w:p>
    <w:p w14:paraId="706C2484" w14:textId="77777777" w:rsidR="000C3340" w:rsidRDefault="000C3340">
      <w:pPr>
        <w:pStyle w:val="Styl1"/>
        <w:ind w:firstLine="0"/>
        <w:rPr>
          <w:rFonts w:ascii="Arial" w:hAnsi="Arial" w:cs="Arial"/>
        </w:rPr>
      </w:pPr>
    </w:p>
    <w:p w14:paraId="7FC1C29A" w14:textId="77777777" w:rsidR="000C3340" w:rsidRDefault="005A711C">
      <w:pPr>
        <w:pStyle w:val="Styl1"/>
        <w:ind w:firstLine="0"/>
        <w:rPr>
          <w:rFonts w:ascii="Arial" w:hAnsi="Arial" w:cs="Arial"/>
        </w:rPr>
      </w:pPr>
      <w:r>
        <w:rPr>
          <w:rFonts w:ascii="Arial" w:hAnsi="Arial" w:cs="Arial"/>
        </w:rPr>
        <w:t xml:space="preserve">Příčky mezi jednotlivými kójemi nových záchodů budou provedeny ze systémových příček provedených z kompaktních desek s povrchem z vysokotlakého (HPL) lamina, viz tabulka </w:t>
      </w:r>
      <w:r>
        <w:rPr>
          <w:rFonts w:ascii="Arial" w:hAnsi="Arial" w:cs="Arial"/>
          <w:b/>
          <w:i/>
        </w:rPr>
        <w:t>4.2.3. Ostatní výrobky</w:t>
      </w:r>
      <w:r>
        <w:rPr>
          <w:rFonts w:ascii="Arial" w:hAnsi="Arial" w:cs="Arial"/>
        </w:rPr>
        <w:t xml:space="preserve">.   </w:t>
      </w:r>
    </w:p>
    <w:p w14:paraId="47538874" w14:textId="77777777" w:rsidR="000C3340" w:rsidRDefault="005A711C">
      <w:pPr>
        <w:pStyle w:val="Nadpis21"/>
        <w:numPr>
          <w:ilvl w:val="1"/>
          <w:numId w:val="6"/>
        </w:numPr>
        <w:jc w:val="both"/>
        <w:rPr>
          <w:rFonts w:ascii="Arial" w:hAnsi="Arial" w:cs="Arial"/>
        </w:rPr>
      </w:pPr>
      <w:bookmarkStart w:id="78" w:name="_Toc505252063"/>
      <w:bookmarkStart w:id="79" w:name="_Toc176250421"/>
      <w:bookmarkEnd w:id="78"/>
      <w:r>
        <w:rPr>
          <w:rFonts w:ascii="Arial" w:hAnsi="Arial" w:cs="Arial"/>
        </w:rPr>
        <w:t>Izolace</w:t>
      </w:r>
      <w:bookmarkEnd w:id="79"/>
    </w:p>
    <w:p w14:paraId="6AA6A361" w14:textId="77777777" w:rsidR="000C3340" w:rsidRDefault="005A711C">
      <w:pPr>
        <w:pStyle w:val="Nadpis31"/>
        <w:numPr>
          <w:ilvl w:val="2"/>
          <w:numId w:val="6"/>
        </w:numPr>
        <w:ind w:left="28" w:firstLine="0"/>
        <w:jc w:val="both"/>
        <w:rPr>
          <w:rFonts w:ascii="Arial" w:hAnsi="Arial" w:cs="Arial"/>
        </w:rPr>
      </w:pPr>
      <w:r>
        <w:rPr>
          <w:rFonts w:ascii="Arial" w:hAnsi="Arial" w:cs="Arial"/>
        </w:rPr>
        <w:t xml:space="preserve"> </w:t>
      </w:r>
      <w:bookmarkStart w:id="80" w:name="_Toc505252064"/>
      <w:bookmarkStart w:id="81" w:name="_Toc176250422"/>
      <w:bookmarkEnd w:id="80"/>
      <w:r>
        <w:rPr>
          <w:rFonts w:ascii="Arial" w:hAnsi="Arial" w:cs="Arial"/>
        </w:rPr>
        <w:t>Hydroizolace spodní stavby</w:t>
      </w:r>
      <w:bookmarkEnd w:id="81"/>
    </w:p>
    <w:p w14:paraId="15D6A6E5" w14:textId="77777777" w:rsidR="000C3340" w:rsidRDefault="005A711C">
      <w:pPr>
        <w:jc w:val="both"/>
        <w:rPr>
          <w:rFonts w:ascii="Arial" w:hAnsi="Arial" w:cs="Arial"/>
          <w:sz w:val="20"/>
          <w:szCs w:val="20"/>
        </w:rPr>
      </w:pPr>
      <w:r>
        <w:rPr>
          <w:rFonts w:ascii="Arial" w:hAnsi="Arial" w:cs="Arial"/>
          <w:sz w:val="20"/>
          <w:szCs w:val="20"/>
        </w:rPr>
        <w:t>Hydroizolaci spodní stavby tvoří dvě vrstvy modifikovaného asfaltového pásu, plnoplošně nataveného k podkladnímu betonu nebo přizdívce z tvárnic ztraceného bednění. Vybrané místnosti s kuchyňskou tec</w:t>
      </w:r>
      <w:r>
        <w:rPr>
          <w:rFonts w:ascii="Arial" w:hAnsi="Arial" w:cs="Arial"/>
          <w:sz w:val="20"/>
          <w:szCs w:val="20"/>
        </w:rPr>
        <w:t>h</w:t>
      </w:r>
      <w:r>
        <w:rPr>
          <w:rFonts w:ascii="Arial" w:hAnsi="Arial" w:cs="Arial"/>
          <w:sz w:val="20"/>
          <w:szCs w:val="20"/>
        </w:rPr>
        <w:t>nologií jsou chráněny před zaplavením při povodni. Svislé i vodorovné konstrukce těchto prostorů, včetně konstrukcí vymezujících prostor jádra VZT, jsou navrženy z </w:t>
      </w:r>
      <w:proofErr w:type="spellStart"/>
      <w:r>
        <w:rPr>
          <w:rFonts w:ascii="Arial" w:hAnsi="Arial" w:cs="Arial"/>
          <w:sz w:val="20"/>
          <w:szCs w:val="20"/>
        </w:rPr>
        <w:t>vodostavebního</w:t>
      </w:r>
      <w:proofErr w:type="spellEnd"/>
      <w:r>
        <w:rPr>
          <w:rFonts w:ascii="Arial" w:hAnsi="Arial" w:cs="Arial"/>
          <w:sz w:val="20"/>
          <w:szCs w:val="20"/>
        </w:rPr>
        <w:t xml:space="preserve"> betonu (bílé vany).</w:t>
      </w:r>
    </w:p>
    <w:p w14:paraId="66CD4CD2" w14:textId="77777777" w:rsidR="000C3340" w:rsidRDefault="000C3340">
      <w:pPr>
        <w:jc w:val="both"/>
        <w:rPr>
          <w:rFonts w:ascii="Arial" w:hAnsi="Arial" w:cs="Arial"/>
          <w:sz w:val="20"/>
          <w:szCs w:val="20"/>
        </w:rPr>
      </w:pPr>
    </w:p>
    <w:p w14:paraId="6D0905E1" w14:textId="77777777" w:rsidR="000C3340" w:rsidRDefault="005A711C">
      <w:pPr>
        <w:jc w:val="both"/>
        <w:rPr>
          <w:rFonts w:ascii="Arial" w:hAnsi="Arial" w:cs="Arial"/>
          <w:b/>
          <w:sz w:val="20"/>
          <w:szCs w:val="20"/>
        </w:rPr>
      </w:pPr>
      <w:r>
        <w:rPr>
          <w:rFonts w:ascii="Arial" w:hAnsi="Arial" w:cs="Arial"/>
          <w:b/>
          <w:sz w:val="20"/>
          <w:szCs w:val="20"/>
        </w:rPr>
        <w:t>a. Zadání a požadavky na vnitřní prostředí stavby</w:t>
      </w:r>
    </w:p>
    <w:p w14:paraId="0E3370AB" w14:textId="77777777" w:rsidR="000C3340" w:rsidRDefault="000C3340">
      <w:pPr>
        <w:jc w:val="both"/>
        <w:rPr>
          <w:rFonts w:ascii="Arial" w:hAnsi="Arial" w:cs="Arial"/>
          <w:sz w:val="20"/>
          <w:szCs w:val="20"/>
        </w:rPr>
      </w:pPr>
    </w:p>
    <w:p w14:paraId="66760132" w14:textId="77777777" w:rsidR="000C3340" w:rsidRDefault="005A711C">
      <w:pPr>
        <w:jc w:val="both"/>
        <w:rPr>
          <w:rFonts w:ascii="Arial" w:hAnsi="Arial" w:cs="Arial"/>
          <w:sz w:val="20"/>
          <w:szCs w:val="20"/>
        </w:rPr>
      </w:pPr>
      <w:r>
        <w:rPr>
          <w:rFonts w:ascii="Arial" w:hAnsi="Arial" w:cs="Arial"/>
          <w:sz w:val="20"/>
          <w:szCs w:val="20"/>
        </w:rPr>
        <w:t>Chráněné prostory v 1.PP lze z hlediska požadavků na kvalitu vnitřního prostředí rozdělit do tří skupin.</w:t>
      </w:r>
    </w:p>
    <w:p w14:paraId="5818DA64" w14:textId="77777777" w:rsidR="000C3340" w:rsidRDefault="000C3340">
      <w:pPr>
        <w:jc w:val="both"/>
        <w:rPr>
          <w:rFonts w:ascii="Arial" w:hAnsi="Arial" w:cs="Arial"/>
          <w:sz w:val="20"/>
          <w:szCs w:val="20"/>
        </w:rPr>
      </w:pPr>
    </w:p>
    <w:p w14:paraId="4C7F1880" w14:textId="77777777" w:rsidR="000C3340" w:rsidRDefault="005A711C">
      <w:pPr>
        <w:jc w:val="both"/>
        <w:rPr>
          <w:rFonts w:ascii="Arial" w:hAnsi="Arial" w:cs="Arial"/>
          <w:sz w:val="20"/>
          <w:szCs w:val="20"/>
        </w:rPr>
      </w:pPr>
      <w:r>
        <w:rPr>
          <w:rFonts w:ascii="Arial" w:hAnsi="Arial" w:cs="Arial"/>
          <w:sz w:val="20"/>
          <w:szCs w:val="20"/>
        </w:rPr>
        <w:t>- Jídelna (</w:t>
      </w:r>
      <w:proofErr w:type="spellStart"/>
      <w:r>
        <w:rPr>
          <w:rFonts w:ascii="Arial" w:hAnsi="Arial" w:cs="Arial"/>
          <w:sz w:val="20"/>
          <w:szCs w:val="20"/>
        </w:rPr>
        <w:t>m.č</w:t>
      </w:r>
      <w:proofErr w:type="spellEnd"/>
      <w:r>
        <w:rPr>
          <w:rFonts w:ascii="Arial" w:hAnsi="Arial" w:cs="Arial"/>
          <w:sz w:val="20"/>
          <w:szCs w:val="20"/>
        </w:rPr>
        <w:t xml:space="preserve">. 078), komunikační prostory, prostory sociálního zázemí (WC, umývárny, úklidové komory) a prostory technických zařízení (LAPOL). Jedná se o prostory, do kterých nesmí vnikat voda. Vnitřní povrchy ohraničujících konstrukcí musí zůstat suché. </w:t>
      </w:r>
    </w:p>
    <w:p w14:paraId="42DBCF1A" w14:textId="77777777" w:rsidR="000C3340" w:rsidRDefault="000C3340">
      <w:pPr>
        <w:jc w:val="both"/>
        <w:rPr>
          <w:rFonts w:ascii="Arial" w:hAnsi="Arial" w:cs="Arial"/>
          <w:sz w:val="20"/>
          <w:szCs w:val="20"/>
        </w:rPr>
      </w:pPr>
    </w:p>
    <w:p w14:paraId="05A4E1CE" w14:textId="77777777" w:rsidR="000C3340" w:rsidRDefault="005A711C">
      <w:pPr>
        <w:jc w:val="both"/>
        <w:rPr>
          <w:rFonts w:ascii="Arial" w:hAnsi="Arial" w:cs="Arial"/>
          <w:sz w:val="20"/>
          <w:szCs w:val="20"/>
        </w:rPr>
      </w:pPr>
      <w:r>
        <w:rPr>
          <w:rFonts w:ascii="Arial" w:hAnsi="Arial" w:cs="Arial"/>
          <w:sz w:val="20"/>
          <w:szCs w:val="20"/>
        </w:rPr>
        <w:t>- Kuchyň (</w:t>
      </w:r>
      <w:proofErr w:type="spellStart"/>
      <w:r>
        <w:rPr>
          <w:rFonts w:ascii="Arial" w:hAnsi="Arial" w:cs="Arial"/>
          <w:sz w:val="20"/>
          <w:szCs w:val="20"/>
        </w:rPr>
        <w:t>m.č</w:t>
      </w:r>
      <w:proofErr w:type="spellEnd"/>
      <w:r>
        <w:rPr>
          <w:rFonts w:ascii="Arial" w:hAnsi="Arial" w:cs="Arial"/>
          <w:sz w:val="20"/>
          <w:szCs w:val="20"/>
        </w:rPr>
        <w:t xml:space="preserve">. 072) a navazující prostory s rozhodujícím </w:t>
      </w:r>
      <w:proofErr w:type="spellStart"/>
      <w:r>
        <w:rPr>
          <w:rFonts w:ascii="Arial" w:hAnsi="Arial" w:cs="Arial"/>
          <w:sz w:val="20"/>
          <w:szCs w:val="20"/>
        </w:rPr>
        <w:t>gastrotechnologickým</w:t>
      </w:r>
      <w:proofErr w:type="spellEnd"/>
      <w:r>
        <w:rPr>
          <w:rFonts w:ascii="Arial" w:hAnsi="Arial" w:cs="Arial"/>
          <w:sz w:val="20"/>
          <w:szCs w:val="20"/>
        </w:rPr>
        <w:t xml:space="preserve"> vybavením. Jedná se o pr</w:t>
      </w:r>
      <w:r>
        <w:rPr>
          <w:rFonts w:ascii="Arial" w:hAnsi="Arial" w:cs="Arial"/>
          <w:sz w:val="20"/>
          <w:szCs w:val="20"/>
        </w:rPr>
        <w:t>o</w:t>
      </w:r>
      <w:r>
        <w:rPr>
          <w:rFonts w:ascii="Arial" w:hAnsi="Arial" w:cs="Arial"/>
          <w:sz w:val="20"/>
          <w:szCs w:val="20"/>
        </w:rPr>
        <w:t>story, do kterých nesmí vnikat voda. Vnitřní povrchy ohraničujících konstrukcí musí zůstat suché. Prostory budou vybaveny cenným technologickým vybavením.</w:t>
      </w:r>
    </w:p>
    <w:p w14:paraId="217748A5" w14:textId="77777777" w:rsidR="000C3340" w:rsidRDefault="000C3340">
      <w:pPr>
        <w:jc w:val="both"/>
        <w:rPr>
          <w:rFonts w:ascii="Arial" w:hAnsi="Arial" w:cs="Arial"/>
          <w:sz w:val="20"/>
          <w:szCs w:val="20"/>
        </w:rPr>
      </w:pPr>
    </w:p>
    <w:p w14:paraId="782AAD3E" w14:textId="77777777" w:rsidR="000C3340" w:rsidRDefault="005A711C">
      <w:pPr>
        <w:jc w:val="both"/>
        <w:rPr>
          <w:rFonts w:ascii="Arial" w:hAnsi="Arial" w:cs="Arial"/>
          <w:sz w:val="20"/>
          <w:szCs w:val="20"/>
        </w:rPr>
      </w:pPr>
      <w:r>
        <w:rPr>
          <w:rFonts w:ascii="Arial" w:hAnsi="Arial" w:cs="Arial"/>
          <w:sz w:val="20"/>
          <w:szCs w:val="20"/>
        </w:rPr>
        <w:t>- Kancelář (</w:t>
      </w:r>
      <w:proofErr w:type="spellStart"/>
      <w:r>
        <w:rPr>
          <w:rFonts w:ascii="Arial" w:hAnsi="Arial" w:cs="Arial"/>
          <w:sz w:val="20"/>
          <w:szCs w:val="20"/>
        </w:rPr>
        <w:t>m.č</w:t>
      </w:r>
      <w:proofErr w:type="spellEnd"/>
      <w:r>
        <w:rPr>
          <w:rFonts w:ascii="Arial" w:hAnsi="Arial" w:cs="Arial"/>
          <w:sz w:val="20"/>
          <w:szCs w:val="20"/>
        </w:rPr>
        <w:t>. 062), sklady a sociální prostory kuchyně. Jedná se o prostory, do kterých nesmí vnikat v</w:t>
      </w:r>
      <w:r>
        <w:rPr>
          <w:rFonts w:ascii="Arial" w:hAnsi="Arial" w:cs="Arial"/>
          <w:sz w:val="20"/>
          <w:szCs w:val="20"/>
        </w:rPr>
        <w:t>o</w:t>
      </w:r>
      <w:r>
        <w:rPr>
          <w:rFonts w:ascii="Arial" w:hAnsi="Arial" w:cs="Arial"/>
          <w:sz w:val="20"/>
          <w:szCs w:val="20"/>
        </w:rPr>
        <w:t>da. Vnitřní povrchy ohraničujících konstrukcí musí zůstat suché.</w:t>
      </w:r>
    </w:p>
    <w:p w14:paraId="1845126C" w14:textId="77777777" w:rsidR="000C3340" w:rsidRDefault="000C3340">
      <w:pPr>
        <w:jc w:val="both"/>
        <w:rPr>
          <w:rFonts w:ascii="Arial" w:hAnsi="Arial" w:cs="Arial"/>
          <w:sz w:val="20"/>
          <w:szCs w:val="20"/>
        </w:rPr>
      </w:pPr>
    </w:p>
    <w:p w14:paraId="2CE0661E" w14:textId="77777777" w:rsidR="000C3340" w:rsidRDefault="005A711C">
      <w:pPr>
        <w:jc w:val="both"/>
        <w:rPr>
          <w:rFonts w:ascii="Arial" w:hAnsi="Arial" w:cs="Arial"/>
          <w:b/>
          <w:sz w:val="20"/>
          <w:szCs w:val="20"/>
        </w:rPr>
      </w:pPr>
      <w:r>
        <w:rPr>
          <w:rFonts w:ascii="Arial" w:hAnsi="Arial" w:cs="Arial"/>
          <w:b/>
          <w:sz w:val="20"/>
          <w:szCs w:val="20"/>
        </w:rPr>
        <w:t>b. Výsledky provedených průzkumů – návrhové namáhání vodou</w:t>
      </w:r>
    </w:p>
    <w:p w14:paraId="37BA5F2C" w14:textId="77777777" w:rsidR="000C3340" w:rsidRDefault="000C3340">
      <w:pPr>
        <w:jc w:val="both"/>
        <w:rPr>
          <w:rFonts w:ascii="Arial" w:hAnsi="Arial" w:cs="Arial"/>
          <w:b/>
          <w:sz w:val="20"/>
          <w:szCs w:val="20"/>
        </w:rPr>
      </w:pPr>
    </w:p>
    <w:p w14:paraId="03E1DF66" w14:textId="77777777" w:rsidR="000C3340" w:rsidRDefault="005A711C">
      <w:pPr>
        <w:jc w:val="both"/>
        <w:rPr>
          <w:rFonts w:ascii="Arial" w:hAnsi="Arial" w:cs="Arial"/>
          <w:sz w:val="20"/>
          <w:szCs w:val="20"/>
        </w:rPr>
      </w:pPr>
      <w:r>
        <w:rPr>
          <w:rFonts w:ascii="Arial" w:hAnsi="Arial" w:cs="Arial"/>
          <w:sz w:val="20"/>
          <w:szCs w:val="20"/>
        </w:rPr>
        <w:t>V rámci projektové přípravy byl proveden</w:t>
      </w:r>
      <w:r>
        <w:t xml:space="preserve"> </w:t>
      </w:r>
      <w:r>
        <w:rPr>
          <w:rFonts w:ascii="Arial" w:hAnsi="Arial" w:cs="Arial"/>
          <w:sz w:val="20"/>
          <w:szCs w:val="20"/>
        </w:rPr>
        <w:t xml:space="preserve">Inženýrskogeologický a geotechnický průzkum, RNDr. Tomáš Heřt, </w:t>
      </w:r>
      <w:proofErr w:type="spellStart"/>
      <w:r>
        <w:rPr>
          <w:rFonts w:ascii="Arial" w:hAnsi="Arial" w:cs="Arial"/>
          <w:sz w:val="20"/>
          <w:szCs w:val="20"/>
        </w:rPr>
        <w:t>Geo</w:t>
      </w:r>
      <w:proofErr w:type="spellEnd"/>
      <w:r>
        <w:rPr>
          <w:rFonts w:ascii="Arial" w:hAnsi="Arial" w:cs="Arial"/>
          <w:sz w:val="20"/>
          <w:szCs w:val="20"/>
        </w:rPr>
        <w:t xml:space="preserve"> </w:t>
      </w:r>
      <w:proofErr w:type="spellStart"/>
      <w:r>
        <w:rPr>
          <w:rFonts w:ascii="Arial" w:hAnsi="Arial" w:cs="Arial"/>
          <w:sz w:val="20"/>
          <w:szCs w:val="20"/>
        </w:rPr>
        <w:t>LuCa</w:t>
      </w:r>
      <w:proofErr w:type="spellEnd"/>
      <w:r>
        <w:rPr>
          <w:rFonts w:ascii="Arial" w:hAnsi="Arial" w:cs="Arial"/>
          <w:sz w:val="20"/>
          <w:szCs w:val="20"/>
        </w:rPr>
        <w:t>, 12 2016.</w:t>
      </w:r>
      <w:r>
        <w:t xml:space="preserve"> </w:t>
      </w:r>
      <w:r>
        <w:rPr>
          <w:rFonts w:ascii="Arial" w:hAnsi="Arial" w:cs="Arial"/>
          <w:sz w:val="20"/>
          <w:szCs w:val="20"/>
        </w:rPr>
        <w:t>Pro hydrogeologické poměry v zájmovém území je charakteristické, že se souvi</w:t>
      </w:r>
      <w:r>
        <w:rPr>
          <w:rFonts w:ascii="Arial" w:hAnsi="Arial" w:cs="Arial"/>
          <w:sz w:val="20"/>
          <w:szCs w:val="20"/>
        </w:rPr>
        <w:t>s</w:t>
      </w:r>
      <w:r>
        <w:rPr>
          <w:rFonts w:ascii="Arial" w:hAnsi="Arial" w:cs="Arial"/>
          <w:sz w:val="20"/>
          <w:szCs w:val="20"/>
        </w:rPr>
        <w:t xml:space="preserve">lá hladina podzemní vody nachází trvale zakleslá poměrně hluboko pod povrchem terénu na bázi terasových uloženin. Z údajů hydrogeologické mapy Praha 6–1 se úroveň trvalé hladiny podzemní vody nachází v hloubce cca 6 - 8 metrů pod povrchem terénu, v hydrogeologické mapě je znázorněna v úrovni </w:t>
      </w:r>
      <w:r>
        <w:rPr>
          <w:rFonts w:ascii="Arial" w:hAnsi="Arial" w:cs="Arial"/>
          <w:b/>
          <w:sz w:val="20"/>
          <w:szCs w:val="20"/>
        </w:rPr>
        <w:t xml:space="preserve">181,0 m </w:t>
      </w:r>
      <w:proofErr w:type="gramStart"/>
      <w:r>
        <w:rPr>
          <w:rFonts w:ascii="Arial" w:hAnsi="Arial" w:cs="Arial"/>
          <w:b/>
          <w:sz w:val="20"/>
          <w:szCs w:val="20"/>
        </w:rPr>
        <w:t>n.m</w:t>
      </w:r>
      <w:r>
        <w:rPr>
          <w:rFonts w:ascii="Arial" w:hAnsi="Arial" w:cs="Arial"/>
          <w:sz w:val="20"/>
          <w:szCs w:val="20"/>
        </w:rPr>
        <w:t>.</w:t>
      </w:r>
      <w:proofErr w:type="gramEnd"/>
      <w:r>
        <w:rPr>
          <w:rFonts w:ascii="Arial" w:hAnsi="Arial" w:cs="Arial"/>
          <w:sz w:val="20"/>
          <w:szCs w:val="20"/>
        </w:rPr>
        <w:t xml:space="preserve"> V nově provedených sondách </w:t>
      </w:r>
      <w:proofErr w:type="spellStart"/>
      <w:r>
        <w:rPr>
          <w:rFonts w:ascii="Arial" w:hAnsi="Arial" w:cs="Arial"/>
          <w:sz w:val="20"/>
          <w:szCs w:val="20"/>
        </w:rPr>
        <w:t>sondách</w:t>
      </w:r>
      <w:proofErr w:type="spellEnd"/>
      <w:r>
        <w:rPr>
          <w:rFonts w:ascii="Arial" w:hAnsi="Arial" w:cs="Arial"/>
          <w:sz w:val="20"/>
          <w:szCs w:val="20"/>
        </w:rPr>
        <w:t xml:space="preserve"> nebyla hladina podzemní vody zastižena do úrovně - 7,0 m pod povrchem terénu (</w:t>
      </w:r>
      <w:proofErr w:type="gramStart"/>
      <w:r>
        <w:rPr>
          <w:rFonts w:ascii="Arial" w:hAnsi="Arial" w:cs="Arial"/>
          <w:sz w:val="20"/>
          <w:szCs w:val="20"/>
        </w:rPr>
        <w:t>t.j.</w:t>
      </w:r>
      <w:proofErr w:type="gramEnd"/>
      <w:r>
        <w:rPr>
          <w:rFonts w:ascii="Arial" w:hAnsi="Arial" w:cs="Arial"/>
          <w:sz w:val="20"/>
          <w:szCs w:val="20"/>
        </w:rPr>
        <w:t xml:space="preserve"> cca </w:t>
      </w:r>
      <w:r>
        <w:rPr>
          <w:rFonts w:ascii="Arial" w:hAnsi="Arial" w:cs="Arial"/>
          <w:b/>
          <w:sz w:val="20"/>
          <w:szCs w:val="20"/>
        </w:rPr>
        <w:t>179,50 m n.m.</w:t>
      </w:r>
      <w:r>
        <w:rPr>
          <w:rFonts w:ascii="Arial" w:hAnsi="Arial" w:cs="Arial"/>
          <w:sz w:val="20"/>
          <w:szCs w:val="20"/>
        </w:rPr>
        <w:t>). Byla dokumentována pouze zvýšená vlhkost u dna sond. Hladina podzemní vody je díky poměrně dobré propustnosti terasových sedimentů v přímé závislosti na úrovni hlad</w:t>
      </w:r>
      <w:r>
        <w:rPr>
          <w:rFonts w:ascii="Arial" w:hAnsi="Arial" w:cs="Arial"/>
          <w:sz w:val="20"/>
          <w:szCs w:val="20"/>
        </w:rPr>
        <w:t>i</w:t>
      </w:r>
      <w:r>
        <w:rPr>
          <w:rFonts w:ascii="Arial" w:hAnsi="Arial" w:cs="Arial"/>
          <w:sz w:val="20"/>
          <w:szCs w:val="20"/>
        </w:rPr>
        <w:t>ny v řece a kolísá v závislosti na její úrovni.</w:t>
      </w:r>
    </w:p>
    <w:p w14:paraId="0B43F951" w14:textId="77777777" w:rsidR="000C3340" w:rsidRDefault="000C3340">
      <w:pPr>
        <w:jc w:val="both"/>
        <w:rPr>
          <w:rFonts w:ascii="Arial" w:hAnsi="Arial" w:cs="Arial"/>
          <w:sz w:val="20"/>
          <w:szCs w:val="20"/>
        </w:rPr>
      </w:pPr>
    </w:p>
    <w:p w14:paraId="49C040D0" w14:textId="77777777" w:rsidR="000C3340" w:rsidRDefault="005A711C">
      <w:pPr>
        <w:jc w:val="both"/>
        <w:rPr>
          <w:rFonts w:ascii="Arial" w:hAnsi="Arial" w:cs="Arial"/>
          <w:b/>
          <w:sz w:val="20"/>
          <w:szCs w:val="20"/>
        </w:rPr>
      </w:pPr>
      <w:r>
        <w:rPr>
          <w:rFonts w:ascii="Arial" w:hAnsi="Arial" w:cs="Arial"/>
          <w:sz w:val="20"/>
          <w:szCs w:val="20"/>
        </w:rPr>
        <w:t xml:space="preserve">Úroveň podlahy </w:t>
      </w:r>
      <w:r>
        <w:rPr>
          <w:rFonts w:ascii="Arial" w:hAnsi="Arial" w:cs="Arial"/>
          <w:b/>
          <w:sz w:val="20"/>
          <w:szCs w:val="20"/>
        </w:rPr>
        <w:t>1.PP</w:t>
      </w:r>
      <w:r>
        <w:rPr>
          <w:rFonts w:ascii="Arial" w:hAnsi="Arial" w:cs="Arial"/>
          <w:sz w:val="20"/>
          <w:szCs w:val="20"/>
        </w:rPr>
        <w:t xml:space="preserve"> se nachází v relativní výšce – 4,16 m, která odpovídá </w:t>
      </w:r>
      <w:r>
        <w:rPr>
          <w:rFonts w:ascii="Arial" w:hAnsi="Arial" w:cs="Arial"/>
          <w:b/>
          <w:sz w:val="20"/>
          <w:szCs w:val="20"/>
        </w:rPr>
        <w:t>184,07 m n.m.</w:t>
      </w:r>
      <w:r>
        <w:rPr>
          <w:rFonts w:ascii="Arial" w:hAnsi="Arial" w:cs="Arial"/>
          <w:sz w:val="20"/>
          <w:szCs w:val="20"/>
        </w:rPr>
        <w:t xml:space="preserve"> </w:t>
      </w:r>
      <w:r>
        <w:rPr>
          <w:rFonts w:ascii="Arial" w:hAnsi="Arial" w:cs="Arial"/>
          <w:b/>
          <w:sz w:val="20"/>
          <w:szCs w:val="20"/>
        </w:rPr>
        <w:t>Navržený hy</w:t>
      </w:r>
      <w:r>
        <w:rPr>
          <w:rFonts w:ascii="Arial" w:hAnsi="Arial" w:cs="Arial"/>
          <w:b/>
          <w:sz w:val="20"/>
          <w:szCs w:val="20"/>
        </w:rPr>
        <w:t>d</w:t>
      </w:r>
      <w:r>
        <w:rPr>
          <w:rFonts w:ascii="Arial" w:hAnsi="Arial" w:cs="Arial"/>
          <w:b/>
          <w:sz w:val="20"/>
          <w:szCs w:val="20"/>
        </w:rPr>
        <w:t>roizolační systém musí zamezit pronikání vody prosakující propustnou zeminou k podzemní ko</w:t>
      </w:r>
      <w:r>
        <w:rPr>
          <w:rFonts w:ascii="Arial" w:hAnsi="Arial" w:cs="Arial"/>
          <w:b/>
          <w:sz w:val="20"/>
          <w:szCs w:val="20"/>
        </w:rPr>
        <w:t>n</w:t>
      </w:r>
      <w:r>
        <w:rPr>
          <w:rFonts w:ascii="Arial" w:hAnsi="Arial" w:cs="Arial"/>
          <w:b/>
          <w:sz w:val="20"/>
          <w:szCs w:val="20"/>
        </w:rPr>
        <w:t>strukci nad hladinou podzemní vody.</w:t>
      </w:r>
    </w:p>
    <w:p w14:paraId="6F8341BA" w14:textId="77777777" w:rsidR="000C3340" w:rsidRDefault="000C3340">
      <w:pPr>
        <w:jc w:val="both"/>
        <w:rPr>
          <w:rFonts w:ascii="Arial" w:hAnsi="Arial" w:cs="Arial"/>
          <w:sz w:val="20"/>
          <w:szCs w:val="20"/>
        </w:rPr>
      </w:pPr>
    </w:p>
    <w:p w14:paraId="197D786E" w14:textId="77777777" w:rsidR="000C3340" w:rsidRDefault="005A711C">
      <w:pPr>
        <w:jc w:val="both"/>
        <w:rPr>
          <w:rFonts w:ascii="Arial" w:hAnsi="Arial" w:cs="Arial"/>
          <w:b/>
          <w:sz w:val="20"/>
          <w:szCs w:val="20"/>
        </w:rPr>
      </w:pPr>
      <w:r>
        <w:rPr>
          <w:rFonts w:ascii="Arial" w:hAnsi="Arial" w:cs="Arial"/>
          <w:b/>
          <w:sz w:val="20"/>
          <w:szCs w:val="20"/>
        </w:rPr>
        <w:t>c. Požadavky na odolnost vůči různému sedání částí stavby</w:t>
      </w:r>
    </w:p>
    <w:p w14:paraId="7D81D12D" w14:textId="77777777" w:rsidR="000C3340" w:rsidRDefault="000C3340">
      <w:pPr>
        <w:jc w:val="both"/>
        <w:rPr>
          <w:rFonts w:ascii="Arial" w:hAnsi="Arial" w:cs="Arial"/>
          <w:sz w:val="20"/>
          <w:szCs w:val="20"/>
        </w:rPr>
      </w:pPr>
    </w:p>
    <w:p w14:paraId="7842948B" w14:textId="77777777" w:rsidR="000C3340" w:rsidRDefault="005A711C">
      <w:pPr>
        <w:jc w:val="both"/>
        <w:rPr>
          <w:rFonts w:ascii="Arial" w:hAnsi="Arial" w:cs="Arial"/>
          <w:sz w:val="20"/>
          <w:szCs w:val="20"/>
        </w:rPr>
      </w:pPr>
      <w:r>
        <w:rPr>
          <w:rFonts w:ascii="Arial" w:hAnsi="Arial" w:cs="Arial"/>
          <w:sz w:val="20"/>
          <w:szCs w:val="20"/>
        </w:rPr>
        <w:t>Přístavba je navržena tak, aby hydroizolace nových částí nebyla vystavena různému sedání. Hydroizolace bude provedena natavením na podkladní beton a přizdívku z prolévaných tvárnic ztraceného bednění tlouš</w:t>
      </w:r>
      <w:r>
        <w:rPr>
          <w:rFonts w:ascii="Arial" w:hAnsi="Arial" w:cs="Arial"/>
          <w:sz w:val="20"/>
          <w:szCs w:val="20"/>
        </w:rPr>
        <w:t>ť</w:t>
      </w:r>
      <w:r>
        <w:rPr>
          <w:rFonts w:ascii="Arial" w:hAnsi="Arial" w:cs="Arial"/>
          <w:sz w:val="20"/>
          <w:szCs w:val="20"/>
        </w:rPr>
        <w:t>ky 150 mm provedenou před záporovou stěnou (vertikální ocelové profily vetknuté do betonových pilot). Přizdívka bude založena na zesíleném podkladním betonu. Přizdívku je nezbytné provést tak, aby se n</w:t>
      </w:r>
      <w:r>
        <w:rPr>
          <w:rFonts w:ascii="Arial" w:hAnsi="Arial" w:cs="Arial"/>
          <w:sz w:val="20"/>
          <w:szCs w:val="20"/>
        </w:rPr>
        <w:t>á</w:t>
      </w:r>
      <w:r>
        <w:rPr>
          <w:rFonts w:ascii="Arial" w:hAnsi="Arial" w:cs="Arial"/>
          <w:sz w:val="20"/>
          <w:szCs w:val="20"/>
        </w:rPr>
        <w:t>sledně neopřela o hlavy pilot – například vložením XPS nad hlavy pilot při provádění přizdívky. Rozdíl sedání pažící stěny a přístavby bude podle statického modelu, při dané kvalitě horniny v základové spáře, v interv</w:t>
      </w:r>
      <w:r>
        <w:rPr>
          <w:rFonts w:ascii="Arial" w:hAnsi="Arial" w:cs="Arial"/>
          <w:sz w:val="20"/>
          <w:szCs w:val="20"/>
        </w:rPr>
        <w:t>a</w:t>
      </w:r>
      <w:r>
        <w:rPr>
          <w:rFonts w:ascii="Arial" w:hAnsi="Arial" w:cs="Arial"/>
          <w:sz w:val="20"/>
          <w:szCs w:val="20"/>
        </w:rPr>
        <w:t xml:space="preserve">lu 15 – 25 mm v závislosti na zatížení dané části.    </w:t>
      </w:r>
    </w:p>
    <w:p w14:paraId="2D499999" w14:textId="77777777" w:rsidR="000C3340" w:rsidRDefault="000C3340">
      <w:pPr>
        <w:jc w:val="both"/>
        <w:rPr>
          <w:rFonts w:ascii="Arial" w:hAnsi="Arial" w:cs="Arial"/>
          <w:sz w:val="20"/>
          <w:szCs w:val="20"/>
        </w:rPr>
      </w:pPr>
    </w:p>
    <w:p w14:paraId="7B965B38" w14:textId="77777777" w:rsidR="000C3340" w:rsidRDefault="005A711C">
      <w:pPr>
        <w:jc w:val="both"/>
        <w:rPr>
          <w:rFonts w:ascii="Arial" w:hAnsi="Arial" w:cs="Arial"/>
          <w:b/>
        </w:rPr>
      </w:pPr>
      <w:r>
        <w:rPr>
          <w:rFonts w:ascii="Arial" w:hAnsi="Arial" w:cs="Arial"/>
          <w:b/>
        </w:rPr>
        <w:t>Na základě provedených statických výpočtů je nezbytné očekávat rozdíl sedání st</w:t>
      </w:r>
      <w:r>
        <w:rPr>
          <w:rFonts w:ascii="Arial" w:hAnsi="Arial" w:cs="Arial"/>
          <w:b/>
        </w:rPr>
        <w:t>á</w:t>
      </w:r>
      <w:r>
        <w:rPr>
          <w:rFonts w:ascii="Arial" w:hAnsi="Arial" w:cs="Arial"/>
          <w:b/>
        </w:rPr>
        <w:t>vající budovy a přístavby ve shodném rozsahu, tj. 15 až 25 mm.</w:t>
      </w:r>
    </w:p>
    <w:p w14:paraId="52366EFA" w14:textId="77777777" w:rsidR="000C3340" w:rsidRDefault="000C3340">
      <w:pPr>
        <w:jc w:val="both"/>
        <w:rPr>
          <w:rFonts w:ascii="Arial" w:hAnsi="Arial" w:cs="Arial"/>
          <w:sz w:val="20"/>
          <w:szCs w:val="20"/>
        </w:rPr>
      </w:pPr>
    </w:p>
    <w:p w14:paraId="0D4C3B93" w14:textId="77777777" w:rsidR="000C3340" w:rsidRDefault="005A711C">
      <w:pPr>
        <w:jc w:val="both"/>
        <w:rPr>
          <w:rFonts w:ascii="Arial" w:hAnsi="Arial" w:cs="Arial"/>
          <w:b/>
          <w:sz w:val="20"/>
          <w:szCs w:val="20"/>
        </w:rPr>
      </w:pPr>
      <w:r>
        <w:rPr>
          <w:rFonts w:ascii="Arial" w:hAnsi="Arial" w:cs="Arial"/>
          <w:b/>
          <w:sz w:val="20"/>
          <w:szCs w:val="20"/>
        </w:rPr>
        <w:t>d. Navrhované řešení</w:t>
      </w:r>
    </w:p>
    <w:p w14:paraId="40962635" w14:textId="77777777" w:rsidR="000C3340" w:rsidRDefault="000C3340">
      <w:pPr>
        <w:jc w:val="both"/>
        <w:rPr>
          <w:rFonts w:ascii="Arial" w:hAnsi="Arial" w:cs="Arial"/>
          <w:sz w:val="20"/>
          <w:szCs w:val="20"/>
        </w:rPr>
      </w:pPr>
    </w:p>
    <w:p w14:paraId="5B4494BF" w14:textId="77777777" w:rsidR="000C3340" w:rsidRDefault="005A711C">
      <w:pPr>
        <w:jc w:val="both"/>
        <w:rPr>
          <w:rFonts w:ascii="Arial" w:hAnsi="Arial" w:cs="Arial"/>
          <w:sz w:val="20"/>
          <w:szCs w:val="20"/>
        </w:rPr>
      </w:pPr>
      <w:r>
        <w:rPr>
          <w:rFonts w:ascii="Arial" w:hAnsi="Arial" w:cs="Arial"/>
          <w:sz w:val="20"/>
          <w:szCs w:val="20"/>
        </w:rPr>
        <w:t>Vodorovná živičná hydroizolace bude provedena ze dvou asfaltových pásů na podkladním betonu vyztuž</w:t>
      </w:r>
      <w:r>
        <w:rPr>
          <w:rFonts w:ascii="Arial" w:hAnsi="Arial" w:cs="Arial"/>
          <w:sz w:val="20"/>
          <w:szCs w:val="20"/>
        </w:rPr>
        <w:t>e</w:t>
      </w:r>
      <w:r>
        <w:rPr>
          <w:rFonts w:ascii="Arial" w:hAnsi="Arial" w:cs="Arial"/>
          <w:sz w:val="20"/>
          <w:szCs w:val="20"/>
        </w:rPr>
        <w:t>ném kari sítí, jehož povrch bude zpevněn asfaltovým penetračním nátěr. Oba asfaltové pásy budou k po</w:t>
      </w:r>
      <w:r>
        <w:rPr>
          <w:rFonts w:ascii="Arial" w:hAnsi="Arial" w:cs="Arial"/>
          <w:sz w:val="20"/>
          <w:szCs w:val="20"/>
        </w:rPr>
        <w:t>d</w:t>
      </w:r>
      <w:r>
        <w:rPr>
          <w:rFonts w:ascii="Arial" w:hAnsi="Arial" w:cs="Arial"/>
          <w:sz w:val="20"/>
          <w:szCs w:val="20"/>
        </w:rPr>
        <w:t xml:space="preserve">kladu celoplošně nataveny.   </w:t>
      </w:r>
    </w:p>
    <w:p w14:paraId="710B46E4" w14:textId="77777777" w:rsidR="000C3340" w:rsidRDefault="000C3340">
      <w:pPr>
        <w:jc w:val="both"/>
        <w:rPr>
          <w:rFonts w:ascii="Arial" w:hAnsi="Arial" w:cs="Arial"/>
          <w:sz w:val="20"/>
          <w:szCs w:val="20"/>
        </w:rPr>
      </w:pPr>
    </w:p>
    <w:p w14:paraId="58AB7B0F" w14:textId="77777777" w:rsidR="000C3340" w:rsidRDefault="005A711C">
      <w:pPr>
        <w:jc w:val="both"/>
        <w:rPr>
          <w:rFonts w:ascii="Arial" w:hAnsi="Arial" w:cs="Arial"/>
          <w:sz w:val="20"/>
          <w:szCs w:val="20"/>
        </w:rPr>
      </w:pPr>
      <w:r>
        <w:rPr>
          <w:rFonts w:ascii="Arial" w:hAnsi="Arial" w:cs="Arial"/>
          <w:sz w:val="20"/>
          <w:szCs w:val="20"/>
        </w:rPr>
        <w:t xml:space="preserve">Shodnou skladbu bude mít hydroizolační vrstva šachet. </w:t>
      </w:r>
    </w:p>
    <w:p w14:paraId="459CCD62" w14:textId="77777777" w:rsidR="000C3340" w:rsidRDefault="005A711C">
      <w:pPr>
        <w:jc w:val="both"/>
        <w:rPr>
          <w:rFonts w:ascii="Arial" w:hAnsi="Arial" w:cs="Arial"/>
          <w:sz w:val="20"/>
          <w:szCs w:val="20"/>
        </w:rPr>
      </w:pPr>
      <w:r>
        <w:rPr>
          <w:rFonts w:ascii="Arial" w:hAnsi="Arial" w:cs="Arial"/>
          <w:sz w:val="20"/>
          <w:szCs w:val="20"/>
        </w:rPr>
        <w:t>Vodorovná část hydroizolace bude bezprostředně po realizaci ochráněna vrstvou betonové mazaniny tlouš</w:t>
      </w:r>
      <w:r>
        <w:rPr>
          <w:rFonts w:ascii="Arial" w:hAnsi="Arial" w:cs="Arial"/>
          <w:sz w:val="20"/>
          <w:szCs w:val="20"/>
        </w:rPr>
        <w:t>ť</w:t>
      </w:r>
      <w:r>
        <w:rPr>
          <w:rFonts w:ascii="Arial" w:hAnsi="Arial" w:cs="Arial"/>
          <w:sz w:val="20"/>
          <w:szCs w:val="20"/>
        </w:rPr>
        <w:t xml:space="preserve">ky 50 mm. Tvrdá ochrana bude provedena na hydroizolaci ochráněnou </w:t>
      </w:r>
      <w:proofErr w:type="spellStart"/>
      <w:r>
        <w:rPr>
          <w:rFonts w:ascii="Arial" w:hAnsi="Arial" w:cs="Arial"/>
          <w:sz w:val="20"/>
          <w:szCs w:val="20"/>
        </w:rPr>
        <w:t>geotextilií</w:t>
      </w:r>
      <w:proofErr w:type="spellEnd"/>
      <w:r>
        <w:rPr>
          <w:rFonts w:ascii="Arial" w:hAnsi="Arial" w:cs="Arial"/>
          <w:sz w:val="20"/>
          <w:szCs w:val="20"/>
        </w:rPr>
        <w:t xml:space="preserve"> 500 g/m² a kluznou PE folií. </w:t>
      </w:r>
    </w:p>
    <w:p w14:paraId="2B8007C3" w14:textId="77777777" w:rsidR="000C3340" w:rsidRDefault="000C3340">
      <w:pPr>
        <w:jc w:val="both"/>
        <w:rPr>
          <w:rFonts w:ascii="Arial" w:hAnsi="Arial" w:cs="Arial"/>
          <w:sz w:val="20"/>
          <w:szCs w:val="20"/>
        </w:rPr>
      </w:pPr>
    </w:p>
    <w:p w14:paraId="69B6918A" w14:textId="77777777" w:rsidR="000C3340" w:rsidRDefault="005A711C">
      <w:pPr>
        <w:jc w:val="both"/>
        <w:rPr>
          <w:rFonts w:ascii="Arial" w:hAnsi="Arial" w:cs="Arial"/>
          <w:sz w:val="20"/>
          <w:szCs w:val="20"/>
        </w:rPr>
      </w:pPr>
      <w:r>
        <w:rPr>
          <w:rFonts w:ascii="Arial" w:hAnsi="Arial" w:cs="Arial"/>
          <w:sz w:val="20"/>
          <w:szCs w:val="20"/>
        </w:rPr>
        <w:t>Svislá živičná hydroizolace bude provedena ze dvou asfaltových pásů na přizdívce z tvárnic ztraceného bednění. Tvárnice budou v celém objemu armovány a vyplněny betonovou směsí. Podrobnosti viz</w:t>
      </w:r>
      <w:r>
        <w:rPr>
          <w:rFonts w:ascii="Arial" w:hAnsi="Arial" w:cs="Arial"/>
          <w:b/>
          <w:i/>
          <w:sz w:val="20"/>
          <w:szCs w:val="20"/>
        </w:rPr>
        <w:t xml:space="preserve"> </w:t>
      </w:r>
      <w:r>
        <w:rPr>
          <w:rFonts w:ascii="Arial" w:hAnsi="Arial" w:cs="Arial"/>
          <w:b/>
          <w:sz w:val="20"/>
          <w:szCs w:val="20"/>
        </w:rPr>
        <w:t>D.1.2. Stavebně konstrukční řešení</w:t>
      </w:r>
      <w:r>
        <w:rPr>
          <w:rFonts w:ascii="Arial" w:hAnsi="Arial" w:cs="Arial"/>
          <w:sz w:val="20"/>
          <w:szCs w:val="20"/>
        </w:rPr>
        <w:t xml:space="preserve">. Povrch přizdívky bude zpevněn asfaltovým penetračním nátěr. Všechny asfaltové pásy budou k podkladu a navzájem celoplošně nataveny. </w:t>
      </w:r>
    </w:p>
    <w:p w14:paraId="1BFA42D6" w14:textId="77777777" w:rsidR="000C3340" w:rsidRDefault="000C3340">
      <w:pPr>
        <w:jc w:val="both"/>
        <w:rPr>
          <w:rFonts w:ascii="Arial" w:hAnsi="Arial" w:cs="Arial"/>
          <w:sz w:val="20"/>
          <w:szCs w:val="20"/>
        </w:rPr>
      </w:pPr>
    </w:p>
    <w:p w14:paraId="6AE2CE34" w14:textId="77777777" w:rsidR="000C3340" w:rsidRDefault="005A711C">
      <w:pPr>
        <w:jc w:val="both"/>
        <w:rPr>
          <w:rFonts w:ascii="Arial" w:hAnsi="Arial" w:cs="Arial"/>
          <w:sz w:val="20"/>
          <w:szCs w:val="20"/>
        </w:rPr>
      </w:pPr>
      <w:r>
        <w:rPr>
          <w:rFonts w:ascii="Arial" w:hAnsi="Arial" w:cs="Arial"/>
          <w:sz w:val="20"/>
          <w:szCs w:val="20"/>
        </w:rPr>
        <w:t>Přechod svislé a vodorovné části hydroizolace bude proveden jako etapový spoj s náběhovými klíny z min</w:t>
      </w:r>
      <w:r>
        <w:rPr>
          <w:rFonts w:ascii="Arial" w:hAnsi="Arial" w:cs="Arial"/>
          <w:sz w:val="20"/>
          <w:szCs w:val="20"/>
        </w:rPr>
        <w:t>e</w:t>
      </w:r>
      <w:r>
        <w:rPr>
          <w:rFonts w:ascii="Arial" w:hAnsi="Arial" w:cs="Arial"/>
          <w:sz w:val="20"/>
          <w:szCs w:val="20"/>
        </w:rPr>
        <w:t>rálních vláken.</w:t>
      </w:r>
    </w:p>
    <w:p w14:paraId="1A0D7F27" w14:textId="77777777" w:rsidR="000C3340" w:rsidRDefault="000C3340">
      <w:pPr>
        <w:jc w:val="both"/>
        <w:rPr>
          <w:rFonts w:ascii="Arial" w:hAnsi="Arial" w:cs="Arial"/>
          <w:sz w:val="20"/>
          <w:szCs w:val="20"/>
        </w:rPr>
      </w:pPr>
    </w:p>
    <w:p w14:paraId="12D3C221" w14:textId="77777777" w:rsidR="000C3340" w:rsidRDefault="005A711C">
      <w:pPr>
        <w:jc w:val="both"/>
        <w:rPr>
          <w:rFonts w:ascii="Arial" w:hAnsi="Arial" w:cs="Arial"/>
          <w:sz w:val="20"/>
          <w:szCs w:val="20"/>
        </w:rPr>
      </w:pPr>
      <w:r>
        <w:rPr>
          <w:rFonts w:ascii="Arial" w:hAnsi="Arial" w:cs="Arial"/>
          <w:sz w:val="20"/>
          <w:szCs w:val="20"/>
        </w:rPr>
        <w:t xml:space="preserve">V horní části bude svislá hydroizolace tvořená třemi pásy ukončena zpětným spojem na podkladním betonu s kari sítí tloušťky 150 mm a šířky 500 mm nad ukončením přizdívky z prolévaných tvárnic a záporové stěny.  </w:t>
      </w:r>
    </w:p>
    <w:p w14:paraId="60CB1FFD" w14:textId="77777777" w:rsidR="000C3340" w:rsidRDefault="000C3340">
      <w:pPr>
        <w:jc w:val="both"/>
        <w:rPr>
          <w:rFonts w:ascii="Arial" w:hAnsi="Arial" w:cs="Arial"/>
          <w:sz w:val="20"/>
          <w:szCs w:val="20"/>
        </w:rPr>
      </w:pPr>
    </w:p>
    <w:p w14:paraId="6B9708FF" w14:textId="77777777" w:rsidR="000C3340" w:rsidRDefault="005A711C">
      <w:pPr>
        <w:jc w:val="both"/>
        <w:rPr>
          <w:rFonts w:ascii="Arial" w:hAnsi="Arial" w:cs="Arial"/>
          <w:sz w:val="20"/>
          <w:szCs w:val="20"/>
        </w:rPr>
      </w:pPr>
      <w:r>
        <w:rPr>
          <w:rFonts w:ascii="Arial" w:hAnsi="Arial" w:cs="Arial"/>
          <w:sz w:val="20"/>
          <w:szCs w:val="20"/>
        </w:rPr>
        <w:t xml:space="preserve">Od zpětného spoje do výšky 300 mm nad přilehlým upraveným terénem bude hydroizolace tvořena dvěma celoplošně natavenými asfaltovými pásy.     </w:t>
      </w:r>
    </w:p>
    <w:p w14:paraId="1C41018B" w14:textId="77777777" w:rsidR="000C3340" w:rsidRDefault="000C3340">
      <w:pPr>
        <w:jc w:val="both"/>
        <w:rPr>
          <w:rFonts w:ascii="Arial" w:hAnsi="Arial" w:cs="Arial"/>
          <w:sz w:val="20"/>
          <w:szCs w:val="20"/>
        </w:rPr>
      </w:pPr>
    </w:p>
    <w:p w14:paraId="04E50259" w14:textId="77777777" w:rsidR="000C3340" w:rsidRDefault="005A711C">
      <w:pPr>
        <w:jc w:val="both"/>
        <w:rPr>
          <w:rFonts w:ascii="Arial" w:hAnsi="Arial" w:cs="Arial"/>
          <w:sz w:val="20"/>
          <w:szCs w:val="20"/>
        </w:rPr>
      </w:pPr>
      <w:r>
        <w:rPr>
          <w:rFonts w:ascii="Arial" w:hAnsi="Arial" w:cs="Arial"/>
          <w:sz w:val="20"/>
          <w:szCs w:val="20"/>
        </w:rPr>
        <w:t xml:space="preserve">Horní okraj asfaltové izolace bude po celém obvodu ochráněn lištou z pozinkovaného pásu 50/2 mm. Viz </w:t>
      </w:r>
      <w:r>
        <w:rPr>
          <w:rFonts w:ascii="Arial" w:hAnsi="Arial" w:cs="Arial"/>
          <w:b/>
          <w:i/>
          <w:sz w:val="20"/>
          <w:szCs w:val="20"/>
        </w:rPr>
        <w:t>část D.1.1.29</w:t>
      </w:r>
      <w:r>
        <w:rPr>
          <w:rFonts w:ascii="Arial" w:hAnsi="Arial" w:cs="Arial"/>
          <w:sz w:val="20"/>
          <w:szCs w:val="20"/>
        </w:rPr>
        <w:t xml:space="preserve"> - Tabulky výrobků, </w:t>
      </w:r>
      <w:proofErr w:type="spellStart"/>
      <w:r>
        <w:rPr>
          <w:rFonts w:ascii="Arial" w:hAnsi="Arial" w:cs="Arial"/>
          <w:sz w:val="20"/>
          <w:szCs w:val="20"/>
        </w:rPr>
        <w:t>pol.č</w:t>
      </w:r>
      <w:proofErr w:type="spellEnd"/>
      <w:r>
        <w:rPr>
          <w:rFonts w:ascii="Arial" w:hAnsi="Arial" w:cs="Arial"/>
          <w:sz w:val="20"/>
          <w:szCs w:val="20"/>
        </w:rPr>
        <w:t xml:space="preserve">. </w:t>
      </w:r>
      <w:r>
        <w:rPr>
          <w:rFonts w:ascii="Arial" w:hAnsi="Arial" w:cs="Arial"/>
          <w:b/>
          <w:i/>
          <w:sz w:val="20"/>
          <w:szCs w:val="20"/>
        </w:rPr>
        <w:t>Z38</w:t>
      </w:r>
      <w:r>
        <w:rPr>
          <w:rFonts w:ascii="Arial" w:hAnsi="Arial" w:cs="Arial"/>
          <w:sz w:val="20"/>
          <w:szCs w:val="20"/>
        </w:rPr>
        <w:t xml:space="preserve">.  </w:t>
      </w:r>
    </w:p>
    <w:p w14:paraId="6097C36E" w14:textId="77777777" w:rsidR="000C3340" w:rsidRDefault="000C3340">
      <w:pPr>
        <w:jc w:val="both"/>
        <w:rPr>
          <w:rFonts w:ascii="Arial" w:hAnsi="Arial" w:cs="Arial"/>
          <w:sz w:val="20"/>
          <w:szCs w:val="20"/>
        </w:rPr>
      </w:pPr>
    </w:p>
    <w:p w14:paraId="39314E85" w14:textId="77777777" w:rsidR="000C3340" w:rsidRDefault="005A711C">
      <w:pPr>
        <w:jc w:val="both"/>
        <w:rPr>
          <w:rFonts w:ascii="Arial" w:hAnsi="Arial" w:cs="Arial"/>
          <w:sz w:val="20"/>
          <w:szCs w:val="20"/>
        </w:rPr>
      </w:pPr>
      <w:r>
        <w:rPr>
          <w:rFonts w:ascii="Arial" w:hAnsi="Arial" w:cs="Arial"/>
          <w:b/>
          <w:sz w:val="20"/>
          <w:szCs w:val="20"/>
        </w:rPr>
        <w:t>Geometrické tvary</w:t>
      </w:r>
      <w:r>
        <w:rPr>
          <w:rFonts w:ascii="Arial" w:hAnsi="Arial" w:cs="Arial"/>
          <w:sz w:val="20"/>
          <w:szCs w:val="20"/>
        </w:rPr>
        <w:t xml:space="preserve"> řeší výkresová dokumentace. Případné malé výškové rozdíly by měly být řešeny svah</w:t>
      </w:r>
      <w:r>
        <w:rPr>
          <w:rFonts w:ascii="Arial" w:hAnsi="Arial" w:cs="Arial"/>
          <w:sz w:val="20"/>
          <w:szCs w:val="20"/>
        </w:rPr>
        <w:t>o</w:t>
      </w:r>
      <w:r>
        <w:rPr>
          <w:rFonts w:ascii="Arial" w:hAnsi="Arial" w:cs="Arial"/>
          <w:sz w:val="20"/>
          <w:szCs w:val="20"/>
        </w:rPr>
        <w:t xml:space="preserve">váním podkladní konstrukce ve sklonu cca 40°. Podkladní beton bude v místě přechodů vyztužen a rozšířen tak, aby bylo zabráněno jeho </w:t>
      </w:r>
      <w:proofErr w:type="spellStart"/>
      <w:r>
        <w:rPr>
          <w:rFonts w:ascii="Arial" w:hAnsi="Arial" w:cs="Arial"/>
          <w:sz w:val="20"/>
          <w:szCs w:val="20"/>
        </w:rPr>
        <w:t>usmyknutí</w:t>
      </w:r>
      <w:proofErr w:type="spellEnd"/>
      <w:r>
        <w:rPr>
          <w:rFonts w:ascii="Arial" w:hAnsi="Arial" w:cs="Arial"/>
          <w:sz w:val="20"/>
          <w:szCs w:val="20"/>
        </w:rPr>
        <w:t>.</w:t>
      </w:r>
    </w:p>
    <w:p w14:paraId="339E0BF3" w14:textId="77777777" w:rsidR="000C3340" w:rsidRDefault="005A711C">
      <w:pPr>
        <w:ind w:right="567"/>
        <w:jc w:val="both"/>
      </w:pPr>
      <w:r>
        <w:rPr>
          <w:b/>
          <w:bCs/>
        </w:rPr>
        <w:t xml:space="preserve">      </w:t>
      </w:r>
    </w:p>
    <w:p w14:paraId="513D35A1" w14:textId="77777777" w:rsidR="000C3340" w:rsidRPr="00C63BDF" w:rsidRDefault="005A711C">
      <w:pPr>
        <w:jc w:val="both"/>
        <w:rPr>
          <w:rFonts w:ascii="Arial" w:hAnsi="Arial" w:cs="Arial"/>
          <w:b/>
          <w:bCs/>
          <w:sz w:val="20"/>
          <w:szCs w:val="20"/>
        </w:rPr>
      </w:pPr>
      <w:r w:rsidRPr="00C63BDF">
        <w:rPr>
          <w:rFonts w:ascii="Arial" w:hAnsi="Arial" w:cs="Arial"/>
          <w:b/>
          <w:sz w:val="20"/>
          <w:szCs w:val="20"/>
        </w:rPr>
        <w:t xml:space="preserve">e. </w:t>
      </w:r>
      <w:r w:rsidRPr="00C63BDF">
        <w:rPr>
          <w:rFonts w:ascii="Arial" w:hAnsi="Arial" w:cs="Arial"/>
          <w:b/>
          <w:bCs/>
          <w:sz w:val="20"/>
          <w:szCs w:val="20"/>
        </w:rPr>
        <w:t xml:space="preserve">Pojistný injektážní systém – napojení nové hydroizolace na stávající objekt </w:t>
      </w:r>
    </w:p>
    <w:p w14:paraId="343F3EDA" w14:textId="77777777" w:rsidR="000C3340" w:rsidRPr="00C63BDF" w:rsidRDefault="000C3340">
      <w:pPr>
        <w:jc w:val="both"/>
        <w:rPr>
          <w:rFonts w:ascii="Arial" w:hAnsi="Arial" w:cs="Arial"/>
          <w:sz w:val="20"/>
          <w:szCs w:val="20"/>
        </w:rPr>
      </w:pPr>
    </w:p>
    <w:p w14:paraId="795AF11B" w14:textId="42A778C1" w:rsidR="000C3340" w:rsidRPr="00C63BDF" w:rsidRDefault="005A711C">
      <w:pPr>
        <w:jc w:val="both"/>
        <w:rPr>
          <w:rFonts w:ascii="Arial" w:hAnsi="Arial" w:cs="Arial"/>
          <w:sz w:val="20"/>
          <w:szCs w:val="20"/>
        </w:rPr>
      </w:pPr>
      <w:r w:rsidRPr="00C63BDF">
        <w:rPr>
          <w:rFonts w:ascii="Arial" w:hAnsi="Arial" w:cs="Arial"/>
          <w:sz w:val="20"/>
          <w:szCs w:val="20"/>
        </w:rPr>
        <w:t xml:space="preserve">Kritický detail napojení nové hydroizolace stávající objekt a přístavba bude opatřen pojistným injektážím systémem, který bude v případě průsaku sloužit k dodatečnému těsnění oblasti. Pata bude rozdělena na sektory pomocí sektorových profilovaných pásů z materiálu snášenlivého s asfalty (např. typu </w:t>
      </w:r>
      <w:proofErr w:type="spellStart"/>
      <w:r w:rsidRPr="00C63BDF">
        <w:rPr>
          <w:rFonts w:ascii="Arial" w:hAnsi="Arial" w:cs="Arial"/>
          <w:sz w:val="20"/>
          <w:szCs w:val="20"/>
        </w:rPr>
        <w:t>Tricosal</w:t>
      </w:r>
      <w:proofErr w:type="spellEnd"/>
      <w:r w:rsidR="00C63BDF" w:rsidRPr="00C63BDF">
        <w:rPr>
          <w:rFonts w:ascii="Arial" w:hAnsi="Arial" w:cs="Arial"/>
          <w:bCs/>
          <w:color w:val="0070C0"/>
          <w:sz w:val="20"/>
          <w:szCs w:val="20"/>
        </w:rPr>
        <w:t>, pozn.3</w:t>
      </w:r>
      <w:r w:rsidR="007C6C76">
        <w:rPr>
          <w:rFonts w:ascii="Arial" w:hAnsi="Arial" w:cs="Arial"/>
          <w:bCs/>
          <w:color w:val="0070C0"/>
          <w:sz w:val="20"/>
          <w:szCs w:val="20"/>
        </w:rPr>
        <w:t>5</w:t>
      </w:r>
      <w:r w:rsidR="00C63BDF" w:rsidRPr="00C63BDF">
        <w:rPr>
          <w:rFonts w:ascii="Arial" w:hAnsi="Arial" w:cs="Arial"/>
          <w:bCs/>
          <w:color w:val="0070C0"/>
          <w:sz w:val="20"/>
          <w:szCs w:val="20"/>
        </w:rPr>
        <w:t>*</w:t>
      </w:r>
      <w:r w:rsidRPr="00C63BDF">
        <w:rPr>
          <w:rFonts w:ascii="Arial" w:hAnsi="Arial" w:cs="Arial"/>
          <w:sz w:val="20"/>
          <w:szCs w:val="20"/>
        </w:rPr>
        <w:t>). Ve vodorovné a svislé části budou realizovány dva podélné profilované pásy (cca 0,5 m od dilat</w:t>
      </w:r>
      <w:r w:rsidRPr="00C63BDF">
        <w:rPr>
          <w:rFonts w:ascii="Arial" w:hAnsi="Arial" w:cs="Arial"/>
          <w:sz w:val="20"/>
          <w:szCs w:val="20"/>
        </w:rPr>
        <w:t>a</w:t>
      </w:r>
      <w:r w:rsidRPr="00C63BDF">
        <w:rPr>
          <w:rFonts w:ascii="Arial" w:hAnsi="Arial" w:cs="Arial"/>
          <w:sz w:val="20"/>
          <w:szCs w:val="20"/>
        </w:rPr>
        <w:t>ce v obou směrech) a vždy po cca 15 ti metrech bude sektor uzavřen příčným profilovaným pásem, napoj</w:t>
      </w:r>
      <w:r w:rsidRPr="00C63BDF">
        <w:rPr>
          <w:rFonts w:ascii="Arial" w:hAnsi="Arial" w:cs="Arial"/>
          <w:sz w:val="20"/>
          <w:szCs w:val="20"/>
        </w:rPr>
        <w:t>e</w:t>
      </w:r>
      <w:r w:rsidRPr="00C63BDF">
        <w:rPr>
          <w:rFonts w:ascii="Arial" w:hAnsi="Arial" w:cs="Arial"/>
          <w:sz w:val="20"/>
          <w:szCs w:val="20"/>
        </w:rPr>
        <w:t xml:space="preserve">ným na pásy podélné (dle doporučení výrobce). </w:t>
      </w:r>
    </w:p>
    <w:p w14:paraId="30E096B0" w14:textId="77777777" w:rsidR="000C3340" w:rsidRPr="00C63BDF" w:rsidRDefault="000C3340">
      <w:pPr>
        <w:jc w:val="both"/>
        <w:rPr>
          <w:rFonts w:ascii="Arial" w:hAnsi="Arial" w:cs="Arial"/>
          <w:sz w:val="20"/>
          <w:szCs w:val="20"/>
        </w:rPr>
      </w:pPr>
    </w:p>
    <w:p w14:paraId="3301BDC6" w14:textId="77777777" w:rsidR="000C3340" w:rsidRPr="00C63BDF" w:rsidRDefault="005A711C">
      <w:pPr>
        <w:jc w:val="both"/>
        <w:rPr>
          <w:rFonts w:ascii="Arial" w:hAnsi="Arial" w:cs="Arial"/>
          <w:sz w:val="20"/>
          <w:szCs w:val="20"/>
        </w:rPr>
      </w:pPr>
      <w:r w:rsidRPr="00C63BDF">
        <w:rPr>
          <w:rFonts w:ascii="Arial" w:hAnsi="Arial" w:cs="Arial"/>
          <w:sz w:val="20"/>
          <w:szCs w:val="20"/>
        </w:rPr>
        <w:t>Každý sektor bude dále vybaven dvěma podélnými injektážními hadičkami umístěnými na vodorovné a svi</w:t>
      </w:r>
      <w:r w:rsidRPr="00C63BDF">
        <w:rPr>
          <w:rFonts w:ascii="Arial" w:hAnsi="Arial" w:cs="Arial"/>
          <w:sz w:val="20"/>
          <w:szCs w:val="20"/>
        </w:rPr>
        <w:t>s</w:t>
      </w:r>
      <w:r w:rsidRPr="00C63BDF">
        <w:rPr>
          <w:rFonts w:ascii="Arial" w:hAnsi="Arial" w:cs="Arial"/>
          <w:sz w:val="20"/>
          <w:szCs w:val="20"/>
        </w:rPr>
        <w:t>lé části sektoru. Injektážní hadičky budou s kónickou perforací, Ø 6 mm, s oběma konci vyvedenými do i</w:t>
      </w:r>
      <w:r w:rsidRPr="00C63BDF">
        <w:rPr>
          <w:rFonts w:ascii="Arial" w:hAnsi="Arial" w:cs="Arial"/>
          <w:sz w:val="20"/>
          <w:szCs w:val="20"/>
        </w:rPr>
        <w:t>n</w:t>
      </w:r>
      <w:r w:rsidRPr="00C63BDF">
        <w:rPr>
          <w:rFonts w:ascii="Arial" w:hAnsi="Arial" w:cs="Arial"/>
          <w:sz w:val="20"/>
          <w:szCs w:val="20"/>
        </w:rPr>
        <w:t xml:space="preserve">spekčních krabiček ve svislé konstrukci a řádně označenými. V případě injektáže se hadička na jednom z konců uzavře, naplní se injektážní látkou a k otevření perforovaných otvorů dojde současně pod daným tlakem. Bude také osazena perforovaná hadička pro odvod případné vniklé vlhkosti, která bude jednostranně vyvedena do jedné z navazujících revizních krabiček. </w:t>
      </w:r>
    </w:p>
    <w:p w14:paraId="64DA149E" w14:textId="77777777" w:rsidR="000C3340" w:rsidRPr="00C63BDF" w:rsidRDefault="005A711C">
      <w:pPr>
        <w:jc w:val="both"/>
      </w:pPr>
      <w:r w:rsidRPr="00C63BDF">
        <w:t> </w:t>
      </w:r>
    </w:p>
    <w:p w14:paraId="1D55DA60" w14:textId="77777777" w:rsidR="000C3340" w:rsidRPr="00C63BDF" w:rsidRDefault="005A711C">
      <w:pPr>
        <w:jc w:val="both"/>
        <w:rPr>
          <w:rFonts w:ascii="Arial" w:hAnsi="Arial" w:cs="Arial"/>
          <w:b/>
          <w:sz w:val="20"/>
          <w:szCs w:val="20"/>
        </w:rPr>
      </w:pPr>
      <w:r w:rsidRPr="00C63BDF">
        <w:rPr>
          <w:rFonts w:ascii="Arial" w:hAnsi="Arial" w:cs="Arial"/>
          <w:b/>
          <w:sz w:val="20"/>
          <w:szCs w:val="20"/>
        </w:rPr>
        <w:t>f. Hydroizolační vrstva</w:t>
      </w:r>
    </w:p>
    <w:p w14:paraId="01A75AB6" w14:textId="77777777" w:rsidR="000C3340" w:rsidRPr="00C63BDF" w:rsidRDefault="000C3340">
      <w:pPr>
        <w:jc w:val="both"/>
        <w:rPr>
          <w:rFonts w:ascii="Arial" w:hAnsi="Arial" w:cs="Arial"/>
          <w:sz w:val="20"/>
          <w:szCs w:val="20"/>
        </w:rPr>
      </w:pPr>
    </w:p>
    <w:p w14:paraId="0C4FB6B0"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Obě celoplošně natavené vrstvy: </w:t>
      </w:r>
    </w:p>
    <w:p w14:paraId="692024C0" w14:textId="77777777" w:rsidR="000C3340" w:rsidRPr="00C63BDF" w:rsidRDefault="000C3340">
      <w:pPr>
        <w:jc w:val="both"/>
        <w:rPr>
          <w:rFonts w:ascii="Arial" w:hAnsi="Arial" w:cs="Arial"/>
          <w:sz w:val="20"/>
          <w:szCs w:val="20"/>
        </w:rPr>
      </w:pPr>
    </w:p>
    <w:p w14:paraId="112EC28A" w14:textId="21BDEF8A" w:rsidR="000C3340" w:rsidRPr="00C63BDF" w:rsidRDefault="005A711C">
      <w:pPr>
        <w:jc w:val="both"/>
        <w:rPr>
          <w:rFonts w:ascii="Arial" w:hAnsi="Arial" w:cs="Arial"/>
          <w:b/>
          <w:sz w:val="20"/>
          <w:szCs w:val="20"/>
        </w:rPr>
      </w:pPr>
      <w:r w:rsidRPr="00C63BDF">
        <w:rPr>
          <w:rFonts w:ascii="Arial" w:hAnsi="Arial" w:cs="Arial"/>
          <w:b/>
          <w:sz w:val="20"/>
          <w:szCs w:val="20"/>
        </w:rPr>
        <w:t>Hydroizolační pás z SBS modifikovaného asfaltu s nosnou vložkou z polyesterové rohože (referenční výrobek ELASTEK</w:t>
      </w:r>
      <w:r w:rsidR="007717F5">
        <w:rPr>
          <w:rFonts w:ascii="Arial" w:hAnsi="Arial" w:cs="Arial"/>
          <w:bCs/>
          <w:color w:val="0070C0"/>
          <w:sz w:val="20"/>
          <w:szCs w:val="20"/>
        </w:rPr>
        <w:t xml:space="preserve">, </w:t>
      </w:r>
      <w:r w:rsidR="007717F5" w:rsidRPr="00C63BDF">
        <w:rPr>
          <w:rFonts w:ascii="Arial" w:hAnsi="Arial" w:cs="Arial"/>
          <w:bCs/>
          <w:color w:val="0070C0"/>
          <w:sz w:val="20"/>
          <w:szCs w:val="20"/>
        </w:rPr>
        <w:t>pozn.3</w:t>
      </w:r>
      <w:r w:rsidR="007717F5">
        <w:rPr>
          <w:rFonts w:ascii="Arial" w:hAnsi="Arial" w:cs="Arial"/>
          <w:bCs/>
          <w:color w:val="0070C0"/>
          <w:sz w:val="20"/>
          <w:szCs w:val="20"/>
        </w:rPr>
        <w:t>6</w:t>
      </w:r>
      <w:r w:rsidR="007717F5" w:rsidRPr="00C63BDF">
        <w:rPr>
          <w:rFonts w:ascii="Arial" w:hAnsi="Arial" w:cs="Arial"/>
          <w:bCs/>
          <w:color w:val="0070C0"/>
          <w:sz w:val="20"/>
          <w:szCs w:val="20"/>
        </w:rPr>
        <w:t>*</w:t>
      </w:r>
      <w:r w:rsidRPr="00C63BDF">
        <w:rPr>
          <w:rFonts w:ascii="Arial" w:hAnsi="Arial" w:cs="Arial"/>
          <w:b/>
          <w:sz w:val="20"/>
          <w:szCs w:val="20"/>
        </w:rPr>
        <w:t>)</w:t>
      </w:r>
    </w:p>
    <w:p w14:paraId="49E9EFC4" w14:textId="77777777" w:rsidR="000C3340" w:rsidRPr="00C63BDF" w:rsidRDefault="005A711C">
      <w:pPr>
        <w:jc w:val="both"/>
        <w:rPr>
          <w:rFonts w:ascii="Arial" w:hAnsi="Arial" w:cs="Arial"/>
          <w:sz w:val="20"/>
          <w:szCs w:val="20"/>
        </w:rPr>
      </w:pPr>
      <w:r w:rsidRPr="00C63BDF">
        <w:rPr>
          <w:rFonts w:ascii="Arial" w:hAnsi="Arial" w:cs="Arial"/>
          <w:sz w:val="20"/>
          <w:szCs w:val="20"/>
        </w:rPr>
        <w:t>- nosná vložka je polyesterová rohož plošné hmotnosti 200 g/m</w:t>
      </w:r>
      <w:r w:rsidRPr="00C63BDF">
        <w:rPr>
          <w:rFonts w:ascii="Arial" w:hAnsi="Arial" w:cs="Arial"/>
          <w:sz w:val="20"/>
          <w:szCs w:val="20"/>
          <w:vertAlign w:val="superscript"/>
        </w:rPr>
        <w:t>2</w:t>
      </w:r>
      <w:r w:rsidRPr="00C63BDF">
        <w:rPr>
          <w:rFonts w:ascii="Arial" w:hAnsi="Arial" w:cs="Arial"/>
          <w:sz w:val="20"/>
          <w:szCs w:val="20"/>
        </w:rPr>
        <w:t>. Pás je na horním povrchu opatřen jemným separačním posypem. Na spodním povrchu je opatřen separační PE fólií.</w:t>
      </w:r>
    </w:p>
    <w:p w14:paraId="14D5C47D" w14:textId="77777777" w:rsidR="001C394A" w:rsidRPr="00C63BDF" w:rsidRDefault="001C394A">
      <w:pPr>
        <w:jc w:val="both"/>
        <w:rPr>
          <w:rFonts w:ascii="Arial" w:hAnsi="Arial" w:cs="Arial"/>
          <w:sz w:val="20"/>
          <w:szCs w:val="20"/>
        </w:rPr>
      </w:pPr>
    </w:p>
    <w:tbl>
      <w:tblPr>
        <w:tblStyle w:val="Mkatabulky"/>
        <w:tblW w:w="7964" w:type="dxa"/>
        <w:tblLook w:val="04A0" w:firstRow="1" w:lastRow="0" w:firstColumn="1" w:lastColumn="0" w:noHBand="0" w:noVBand="1"/>
      </w:tblPr>
      <w:tblGrid>
        <w:gridCol w:w="3641"/>
        <w:gridCol w:w="1283"/>
        <w:gridCol w:w="3040"/>
      </w:tblGrid>
      <w:tr w:rsidR="000C3340" w:rsidRPr="00C63BDF" w14:paraId="22F22408" w14:textId="77777777">
        <w:tc>
          <w:tcPr>
            <w:tcW w:w="3641" w:type="dxa"/>
            <w:shd w:val="clear" w:color="auto" w:fill="auto"/>
            <w:tcMar>
              <w:left w:w="108" w:type="dxa"/>
            </w:tcMar>
          </w:tcPr>
          <w:p w14:paraId="4414AC31" w14:textId="77777777" w:rsidR="000C3340" w:rsidRPr="00C63BDF" w:rsidRDefault="005A711C">
            <w:pPr>
              <w:jc w:val="both"/>
              <w:rPr>
                <w:rFonts w:ascii="Arial" w:hAnsi="Arial" w:cs="Arial"/>
                <w:sz w:val="20"/>
                <w:szCs w:val="20"/>
              </w:rPr>
            </w:pPr>
            <w:r w:rsidRPr="00C63BDF">
              <w:rPr>
                <w:rFonts w:ascii="Arial" w:hAnsi="Arial" w:cs="Arial"/>
                <w:sz w:val="20"/>
                <w:szCs w:val="20"/>
              </w:rPr>
              <w:t>tloušťka</w:t>
            </w:r>
          </w:p>
        </w:tc>
        <w:tc>
          <w:tcPr>
            <w:tcW w:w="1283" w:type="dxa"/>
            <w:shd w:val="clear" w:color="auto" w:fill="auto"/>
            <w:tcMar>
              <w:left w:w="108" w:type="dxa"/>
            </w:tcMar>
          </w:tcPr>
          <w:p w14:paraId="681EAB51" w14:textId="77777777" w:rsidR="000C3340" w:rsidRPr="00C63BDF" w:rsidRDefault="005A711C">
            <w:pPr>
              <w:jc w:val="both"/>
              <w:rPr>
                <w:rFonts w:ascii="Arial" w:hAnsi="Arial" w:cs="Arial"/>
                <w:b/>
                <w:sz w:val="20"/>
                <w:szCs w:val="20"/>
              </w:rPr>
            </w:pPr>
            <w:r w:rsidRPr="00C63BDF">
              <w:rPr>
                <w:rFonts w:ascii="Arial" w:hAnsi="Arial" w:cs="Arial"/>
                <w:sz w:val="20"/>
                <w:szCs w:val="20"/>
              </w:rPr>
              <w:t>EN 1849-1</w:t>
            </w:r>
          </w:p>
        </w:tc>
        <w:tc>
          <w:tcPr>
            <w:tcW w:w="3040" w:type="dxa"/>
            <w:shd w:val="clear" w:color="auto" w:fill="auto"/>
            <w:tcMar>
              <w:left w:w="108" w:type="dxa"/>
            </w:tcMar>
          </w:tcPr>
          <w:p w14:paraId="7B9F2241" w14:textId="77777777" w:rsidR="000C3340" w:rsidRPr="00C63BDF" w:rsidRDefault="005A711C">
            <w:pPr>
              <w:jc w:val="both"/>
              <w:rPr>
                <w:rFonts w:ascii="Arial" w:hAnsi="Arial" w:cs="Arial"/>
                <w:b/>
                <w:sz w:val="20"/>
                <w:szCs w:val="20"/>
              </w:rPr>
            </w:pPr>
            <w:r w:rsidRPr="00C63BDF">
              <w:rPr>
                <w:rFonts w:ascii="Arial" w:hAnsi="Arial" w:cs="Arial"/>
                <w:sz w:val="20"/>
                <w:szCs w:val="20"/>
              </w:rPr>
              <w:t>4,0 (± 0,2) mm</w:t>
            </w:r>
          </w:p>
        </w:tc>
      </w:tr>
      <w:tr w:rsidR="000C3340" w:rsidRPr="00C63BDF" w14:paraId="493098E1" w14:textId="77777777">
        <w:tc>
          <w:tcPr>
            <w:tcW w:w="3641" w:type="dxa"/>
            <w:shd w:val="clear" w:color="auto" w:fill="auto"/>
            <w:tcMar>
              <w:left w:w="108" w:type="dxa"/>
            </w:tcMar>
          </w:tcPr>
          <w:p w14:paraId="3E5D09AB" w14:textId="77777777" w:rsidR="000C3340" w:rsidRPr="00C63BDF" w:rsidRDefault="005A711C">
            <w:pPr>
              <w:jc w:val="both"/>
              <w:rPr>
                <w:rFonts w:ascii="Arial" w:hAnsi="Arial" w:cs="Arial"/>
                <w:sz w:val="20"/>
                <w:szCs w:val="20"/>
              </w:rPr>
            </w:pPr>
            <w:r w:rsidRPr="00C63BDF">
              <w:rPr>
                <w:rFonts w:ascii="Arial" w:hAnsi="Arial" w:cs="Arial"/>
                <w:sz w:val="20"/>
                <w:szCs w:val="20"/>
              </w:rPr>
              <w:t>plošná hmotnost</w:t>
            </w:r>
          </w:p>
        </w:tc>
        <w:tc>
          <w:tcPr>
            <w:tcW w:w="1283" w:type="dxa"/>
            <w:shd w:val="clear" w:color="auto" w:fill="auto"/>
            <w:tcMar>
              <w:left w:w="108" w:type="dxa"/>
            </w:tcMar>
          </w:tcPr>
          <w:p w14:paraId="1248B8E5" w14:textId="77777777" w:rsidR="000C3340" w:rsidRPr="00C63BDF" w:rsidRDefault="005A711C">
            <w:pPr>
              <w:jc w:val="both"/>
              <w:rPr>
                <w:rFonts w:ascii="Arial" w:hAnsi="Arial" w:cs="Arial"/>
                <w:sz w:val="20"/>
                <w:szCs w:val="20"/>
              </w:rPr>
            </w:pPr>
            <w:r w:rsidRPr="00C63BDF">
              <w:rPr>
                <w:rFonts w:ascii="Arial" w:hAnsi="Arial" w:cs="Arial"/>
                <w:sz w:val="20"/>
                <w:szCs w:val="20"/>
              </w:rPr>
              <w:t>EN 1849-1</w:t>
            </w:r>
          </w:p>
        </w:tc>
        <w:tc>
          <w:tcPr>
            <w:tcW w:w="3040" w:type="dxa"/>
            <w:shd w:val="clear" w:color="auto" w:fill="auto"/>
            <w:tcMar>
              <w:left w:w="108" w:type="dxa"/>
            </w:tcMar>
          </w:tcPr>
          <w:p w14:paraId="0AE9DF85"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4,4 (± 0,225) kg/m</w:t>
            </w:r>
            <w:r w:rsidRPr="00C63BDF">
              <w:rPr>
                <w:rFonts w:ascii="Arial" w:eastAsia="Times New Roman" w:hAnsi="Arial" w:cs="Arial"/>
                <w:sz w:val="20"/>
                <w:szCs w:val="20"/>
                <w:vertAlign w:val="superscript"/>
              </w:rPr>
              <w:t>2</w:t>
            </w:r>
          </w:p>
        </w:tc>
      </w:tr>
      <w:tr w:rsidR="000C3340" w:rsidRPr="00C63BDF" w14:paraId="5C52C1C2" w14:textId="77777777">
        <w:tc>
          <w:tcPr>
            <w:tcW w:w="3641" w:type="dxa"/>
            <w:shd w:val="clear" w:color="auto" w:fill="auto"/>
            <w:tcMar>
              <w:left w:w="108" w:type="dxa"/>
            </w:tcMar>
          </w:tcPr>
          <w:p w14:paraId="6865C5FB" w14:textId="77777777" w:rsidR="000C3340" w:rsidRPr="00C63BDF" w:rsidRDefault="005A711C">
            <w:pPr>
              <w:jc w:val="both"/>
              <w:rPr>
                <w:rFonts w:ascii="Arial" w:hAnsi="Arial" w:cs="Arial"/>
                <w:sz w:val="20"/>
                <w:szCs w:val="20"/>
              </w:rPr>
            </w:pPr>
            <w:r w:rsidRPr="00C63BDF">
              <w:rPr>
                <w:rFonts w:ascii="Arial" w:hAnsi="Arial" w:cs="Arial"/>
                <w:sz w:val="20"/>
                <w:szCs w:val="20"/>
              </w:rPr>
              <w:t>reakce na oheň</w:t>
            </w:r>
          </w:p>
        </w:tc>
        <w:tc>
          <w:tcPr>
            <w:tcW w:w="1283" w:type="dxa"/>
            <w:shd w:val="clear" w:color="auto" w:fill="auto"/>
            <w:tcMar>
              <w:left w:w="108" w:type="dxa"/>
            </w:tcMar>
          </w:tcPr>
          <w:p w14:paraId="23690AA6" w14:textId="77777777" w:rsidR="000C3340" w:rsidRPr="00C63BDF" w:rsidRDefault="005A711C">
            <w:pPr>
              <w:jc w:val="both"/>
              <w:rPr>
                <w:rFonts w:ascii="Arial" w:hAnsi="Arial" w:cs="Arial"/>
                <w:sz w:val="20"/>
                <w:szCs w:val="20"/>
              </w:rPr>
            </w:pPr>
            <w:r w:rsidRPr="00C63BDF">
              <w:rPr>
                <w:rFonts w:ascii="Arial" w:hAnsi="Arial" w:cs="Arial"/>
                <w:sz w:val="20"/>
                <w:szCs w:val="20"/>
              </w:rPr>
              <w:t>EN 13501-1</w:t>
            </w:r>
          </w:p>
        </w:tc>
        <w:tc>
          <w:tcPr>
            <w:tcW w:w="3040" w:type="dxa"/>
            <w:shd w:val="clear" w:color="auto" w:fill="auto"/>
            <w:tcMar>
              <w:left w:w="108" w:type="dxa"/>
            </w:tcMar>
          </w:tcPr>
          <w:p w14:paraId="0FCA3B54" w14:textId="77777777" w:rsidR="000C3340" w:rsidRPr="00C63BDF" w:rsidRDefault="005A711C">
            <w:pPr>
              <w:jc w:val="both"/>
              <w:rPr>
                <w:rFonts w:ascii="Arial" w:hAnsi="Arial" w:cs="Arial"/>
                <w:sz w:val="20"/>
                <w:szCs w:val="20"/>
              </w:rPr>
            </w:pPr>
            <w:r w:rsidRPr="00C63BDF">
              <w:rPr>
                <w:rFonts w:ascii="Arial" w:hAnsi="Arial" w:cs="Arial"/>
                <w:sz w:val="20"/>
                <w:szCs w:val="20"/>
              </w:rPr>
              <w:t>třída E</w:t>
            </w:r>
          </w:p>
        </w:tc>
      </w:tr>
      <w:tr w:rsidR="000C3340" w:rsidRPr="00C63BDF" w14:paraId="3E93B5FB" w14:textId="77777777">
        <w:tc>
          <w:tcPr>
            <w:tcW w:w="3641" w:type="dxa"/>
            <w:shd w:val="clear" w:color="auto" w:fill="auto"/>
            <w:tcMar>
              <w:left w:w="108" w:type="dxa"/>
            </w:tcMar>
          </w:tcPr>
          <w:p w14:paraId="6DE00AD0" w14:textId="77777777" w:rsidR="000C3340" w:rsidRPr="00C63BDF" w:rsidRDefault="005A711C">
            <w:pPr>
              <w:jc w:val="both"/>
              <w:rPr>
                <w:rFonts w:ascii="Arial" w:hAnsi="Arial" w:cs="Arial"/>
                <w:sz w:val="20"/>
                <w:szCs w:val="20"/>
              </w:rPr>
            </w:pPr>
            <w:r w:rsidRPr="00C63BDF">
              <w:rPr>
                <w:rFonts w:ascii="Arial" w:hAnsi="Arial" w:cs="Arial"/>
                <w:sz w:val="20"/>
                <w:szCs w:val="20"/>
              </w:rPr>
              <w:lastRenderedPageBreak/>
              <w:t>vodotěsnost</w:t>
            </w:r>
          </w:p>
        </w:tc>
        <w:tc>
          <w:tcPr>
            <w:tcW w:w="1283" w:type="dxa"/>
            <w:shd w:val="clear" w:color="auto" w:fill="auto"/>
            <w:tcMar>
              <w:left w:w="108" w:type="dxa"/>
            </w:tcMar>
          </w:tcPr>
          <w:p w14:paraId="470BB783" w14:textId="77777777" w:rsidR="000C3340" w:rsidRPr="00C63BDF" w:rsidRDefault="005A711C">
            <w:pPr>
              <w:jc w:val="both"/>
              <w:rPr>
                <w:rFonts w:ascii="Arial" w:hAnsi="Arial" w:cs="Arial"/>
                <w:sz w:val="20"/>
                <w:szCs w:val="20"/>
              </w:rPr>
            </w:pPr>
            <w:r w:rsidRPr="00C63BDF">
              <w:rPr>
                <w:rFonts w:ascii="Arial" w:hAnsi="Arial" w:cs="Arial"/>
                <w:sz w:val="20"/>
                <w:szCs w:val="20"/>
              </w:rPr>
              <w:t>EN 1928</w:t>
            </w:r>
          </w:p>
        </w:tc>
        <w:tc>
          <w:tcPr>
            <w:tcW w:w="3040" w:type="dxa"/>
            <w:shd w:val="clear" w:color="auto" w:fill="auto"/>
            <w:tcMar>
              <w:left w:w="108" w:type="dxa"/>
            </w:tcMar>
          </w:tcPr>
          <w:p w14:paraId="278BF070" w14:textId="77777777" w:rsidR="000C3340" w:rsidRPr="00C63BDF" w:rsidRDefault="005A711C">
            <w:pPr>
              <w:jc w:val="both"/>
              <w:rPr>
                <w:rFonts w:ascii="Arial" w:eastAsia="Times New Roman" w:hAnsi="Arial" w:cs="Arial"/>
                <w:sz w:val="20"/>
                <w:szCs w:val="20"/>
              </w:rPr>
            </w:pPr>
            <w:r w:rsidRPr="00C63BDF">
              <w:rPr>
                <w:rFonts w:ascii="Symbol" w:eastAsia="Symbol" w:hAnsi="Symbol" w:cs="Symbol"/>
                <w:sz w:val="20"/>
                <w:szCs w:val="20"/>
              </w:rPr>
              <w:t></w:t>
            </w:r>
            <w:r w:rsidRPr="00C63BDF">
              <w:rPr>
                <w:rFonts w:ascii="Arial" w:eastAsia="Times New Roman" w:hAnsi="Arial" w:cs="Arial"/>
                <w:sz w:val="20"/>
                <w:szCs w:val="20"/>
              </w:rPr>
              <w:t xml:space="preserve"> 100 </w:t>
            </w:r>
            <w:proofErr w:type="spellStart"/>
            <w:r w:rsidRPr="00C63BDF">
              <w:rPr>
                <w:rFonts w:ascii="Arial" w:eastAsia="Times New Roman" w:hAnsi="Arial" w:cs="Arial"/>
                <w:sz w:val="20"/>
                <w:szCs w:val="20"/>
              </w:rPr>
              <w:t>kPa</w:t>
            </w:r>
            <w:proofErr w:type="spellEnd"/>
          </w:p>
        </w:tc>
      </w:tr>
      <w:tr w:rsidR="000C3340" w:rsidRPr="00C63BDF" w14:paraId="29970C53" w14:textId="77777777">
        <w:tc>
          <w:tcPr>
            <w:tcW w:w="3641" w:type="dxa"/>
            <w:shd w:val="clear" w:color="auto" w:fill="auto"/>
            <w:tcMar>
              <w:left w:w="108" w:type="dxa"/>
            </w:tcMar>
          </w:tcPr>
          <w:p w14:paraId="43B927FD"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 xml:space="preserve">tahové vlastnosti – největší tahová síla   </w:t>
            </w:r>
          </w:p>
        </w:tc>
        <w:tc>
          <w:tcPr>
            <w:tcW w:w="1283" w:type="dxa"/>
            <w:shd w:val="clear" w:color="auto" w:fill="auto"/>
            <w:tcMar>
              <w:left w:w="108" w:type="dxa"/>
            </w:tcMar>
          </w:tcPr>
          <w:p w14:paraId="313FEB87"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EN 12311-1</w:t>
            </w:r>
          </w:p>
          <w:p w14:paraId="7C3B72FB" w14:textId="77777777" w:rsidR="000C3340" w:rsidRPr="00C63BDF" w:rsidRDefault="000C3340">
            <w:pPr>
              <w:jc w:val="both"/>
              <w:rPr>
                <w:rFonts w:ascii="Arial" w:hAnsi="Arial" w:cs="Arial"/>
                <w:sz w:val="20"/>
                <w:szCs w:val="20"/>
              </w:rPr>
            </w:pPr>
          </w:p>
        </w:tc>
        <w:tc>
          <w:tcPr>
            <w:tcW w:w="3040" w:type="dxa"/>
            <w:shd w:val="clear" w:color="auto" w:fill="auto"/>
            <w:tcMar>
              <w:left w:w="108" w:type="dxa"/>
            </w:tcMar>
          </w:tcPr>
          <w:p w14:paraId="0FB6F854"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podélně 1 100 (± 250) N/50 mm</w:t>
            </w:r>
          </w:p>
          <w:p w14:paraId="79616CC7"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příčně 800 (± 250) N/50 mm</w:t>
            </w:r>
          </w:p>
        </w:tc>
      </w:tr>
      <w:tr w:rsidR="000C3340" w:rsidRPr="00C63BDF" w14:paraId="52C863FB" w14:textId="77777777">
        <w:tc>
          <w:tcPr>
            <w:tcW w:w="3641" w:type="dxa"/>
            <w:shd w:val="clear" w:color="auto" w:fill="auto"/>
            <w:tcMar>
              <w:left w:w="108" w:type="dxa"/>
            </w:tcMar>
          </w:tcPr>
          <w:p w14:paraId="22C093B6" w14:textId="77777777" w:rsidR="000C3340" w:rsidRPr="00C63BDF" w:rsidRDefault="005A711C">
            <w:pPr>
              <w:jc w:val="both"/>
              <w:rPr>
                <w:rFonts w:ascii="Arial" w:hAnsi="Arial" w:cs="Arial"/>
                <w:sz w:val="20"/>
                <w:szCs w:val="20"/>
              </w:rPr>
            </w:pPr>
            <w:r w:rsidRPr="00C63BDF">
              <w:rPr>
                <w:rFonts w:ascii="Arial" w:hAnsi="Arial" w:cs="Arial"/>
                <w:sz w:val="20"/>
                <w:szCs w:val="20"/>
              </w:rPr>
              <w:t>tahové vlastnosti – tažnost</w:t>
            </w:r>
          </w:p>
        </w:tc>
        <w:tc>
          <w:tcPr>
            <w:tcW w:w="1283" w:type="dxa"/>
            <w:shd w:val="clear" w:color="auto" w:fill="auto"/>
            <w:tcMar>
              <w:left w:w="108" w:type="dxa"/>
            </w:tcMar>
          </w:tcPr>
          <w:p w14:paraId="50EF7280"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EN 12311-1</w:t>
            </w:r>
          </w:p>
          <w:p w14:paraId="0D0879FC" w14:textId="77777777" w:rsidR="000C3340" w:rsidRPr="00C63BDF" w:rsidRDefault="000C3340">
            <w:pPr>
              <w:jc w:val="both"/>
              <w:rPr>
                <w:rFonts w:ascii="Arial" w:hAnsi="Arial" w:cs="Arial"/>
                <w:sz w:val="20"/>
                <w:szCs w:val="20"/>
              </w:rPr>
            </w:pPr>
          </w:p>
        </w:tc>
        <w:tc>
          <w:tcPr>
            <w:tcW w:w="3040" w:type="dxa"/>
            <w:shd w:val="clear" w:color="auto" w:fill="auto"/>
            <w:tcMar>
              <w:left w:w="108" w:type="dxa"/>
            </w:tcMar>
          </w:tcPr>
          <w:p w14:paraId="193C7817"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podélně 50 (± 10) %</w:t>
            </w:r>
          </w:p>
          <w:p w14:paraId="3FD7BF08"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příčně 50 (± 10) %</w:t>
            </w:r>
          </w:p>
        </w:tc>
      </w:tr>
      <w:tr w:rsidR="000C3340" w:rsidRPr="00C63BDF" w14:paraId="09A94DB4" w14:textId="77777777">
        <w:tc>
          <w:tcPr>
            <w:tcW w:w="3641" w:type="dxa"/>
            <w:shd w:val="clear" w:color="auto" w:fill="auto"/>
            <w:tcMar>
              <w:left w:w="108" w:type="dxa"/>
            </w:tcMar>
          </w:tcPr>
          <w:p w14:paraId="6CB0785C" w14:textId="77777777" w:rsidR="000C3340" w:rsidRPr="00C63BDF" w:rsidRDefault="005A711C">
            <w:pPr>
              <w:jc w:val="both"/>
              <w:rPr>
                <w:rFonts w:ascii="Arial" w:hAnsi="Arial" w:cs="Arial"/>
                <w:sz w:val="20"/>
                <w:szCs w:val="20"/>
              </w:rPr>
            </w:pPr>
            <w:r w:rsidRPr="00C63BDF">
              <w:rPr>
                <w:rFonts w:ascii="Arial" w:hAnsi="Arial" w:cs="Arial"/>
                <w:sz w:val="20"/>
                <w:szCs w:val="20"/>
              </w:rPr>
              <w:t>množství asfaltové hmoty</w:t>
            </w:r>
          </w:p>
        </w:tc>
        <w:tc>
          <w:tcPr>
            <w:tcW w:w="1283" w:type="dxa"/>
            <w:shd w:val="clear" w:color="auto" w:fill="auto"/>
            <w:tcMar>
              <w:left w:w="108" w:type="dxa"/>
            </w:tcMar>
          </w:tcPr>
          <w:p w14:paraId="49065C01" w14:textId="77777777" w:rsidR="000C3340" w:rsidRPr="00C63BDF" w:rsidRDefault="000C3340">
            <w:pPr>
              <w:jc w:val="both"/>
              <w:rPr>
                <w:rFonts w:ascii="Arial" w:hAnsi="Arial" w:cs="Arial"/>
                <w:sz w:val="20"/>
                <w:szCs w:val="20"/>
              </w:rPr>
            </w:pPr>
          </w:p>
        </w:tc>
        <w:tc>
          <w:tcPr>
            <w:tcW w:w="3040" w:type="dxa"/>
            <w:shd w:val="clear" w:color="auto" w:fill="auto"/>
            <w:tcMar>
              <w:left w:w="108" w:type="dxa"/>
            </w:tcMar>
          </w:tcPr>
          <w:p w14:paraId="14047280" w14:textId="77777777" w:rsidR="000C3340" w:rsidRPr="00C63BDF" w:rsidRDefault="005A711C">
            <w:pPr>
              <w:jc w:val="both"/>
              <w:rPr>
                <w:rFonts w:ascii="Arial" w:eastAsia="Times New Roman" w:hAnsi="Arial" w:cs="Arial"/>
                <w:sz w:val="20"/>
                <w:szCs w:val="20"/>
              </w:rPr>
            </w:pPr>
            <w:r w:rsidRPr="00C63BDF">
              <w:rPr>
                <w:rFonts w:ascii="Arial" w:eastAsia="Times New Roman" w:hAnsi="Arial" w:cs="Arial"/>
                <w:sz w:val="20"/>
                <w:szCs w:val="20"/>
              </w:rPr>
              <w:t>3000 g/m</w:t>
            </w:r>
            <w:r w:rsidRPr="00C63BDF">
              <w:rPr>
                <w:rFonts w:ascii="Arial" w:eastAsia="Times New Roman" w:hAnsi="Arial" w:cs="Arial"/>
                <w:sz w:val="20"/>
                <w:szCs w:val="20"/>
                <w:vertAlign w:val="superscript"/>
              </w:rPr>
              <w:t>2</w:t>
            </w:r>
          </w:p>
        </w:tc>
      </w:tr>
      <w:tr w:rsidR="000C3340" w:rsidRPr="00C63BDF" w14:paraId="25D0454A" w14:textId="77777777">
        <w:tc>
          <w:tcPr>
            <w:tcW w:w="3641" w:type="dxa"/>
            <w:shd w:val="clear" w:color="auto" w:fill="auto"/>
            <w:tcMar>
              <w:left w:w="108" w:type="dxa"/>
            </w:tcMar>
          </w:tcPr>
          <w:p w14:paraId="3F16A485" w14:textId="77777777" w:rsidR="000C3340" w:rsidRPr="00C63BDF" w:rsidRDefault="000C3340">
            <w:pPr>
              <w:jc w:val="both"/>
              <w:rPr>
                <w:rFonts w:ascii="Arial" w:hAnsi="Arial" w:cs="Arial"/>
                <w:sz w:val="20"/>
                <w:szCs w:val="20"/>
              </w:rPr>
            </w:pPr>
          </w:p>
        </w:tc>
        <w:tc>
          <w:tcPr>
            <w:tcW w:w="1283" w:type="dxa"/>
            <w:shd w:val="clear" w:color="auto" w:fill="auto"/>
            <w:tcMar>
              <w:left w:w="108" w:type="dxa"/>
            </w:tcMar>
          </w:tcPr>
          <w:p w14:paraId="62B249A5" w14:textId="77777777" w:rsidR="000C3340" w:rsidRPr="00C63BDF" w:rsidRDefault="000C3340">
            <w:pPr>
              <w:jc w:val="both"/>
              <w:rPr>
                <w:rFonts w:ascii="Arial" w:hAnsi="Arial" w:cs="Arial"/>
                <w:sz w:val="20"/>
                <w:szCs w:val="20"/>
              </w:rPr>
            </w:pPr>
          </w:p>
        </w:tc>
        <w:tc>
          <w:tcPr>
            <w:tcW w:w="3040" w:type="dxa"/>
            <w:shd w:val="clear" w:color="auto" w:fill="auto"/>
            <w:tcMar>
              <w:left w:w="108" w:type="dxa"/>
            </w:tcMar>
          </w:tcPr>
          <w:p w14:paraId="6CC03C25" w14:textId="77777777" w:rsidR="000C3340" w:rsidRPr="00C63BDF" w:rsidRDefault="000C3340">
            <w:pPr>
              <w:jc w:val="both"/>
              <w:rPr>
                <w:rFonts w:ascii="Arial" w:eastAsia="Times New Roman" w:hAnsi="Arial" w:cs="Arial"/>
                <w:sz w:val="20"/>
                <w:szCs w:val="20"/>
              </w:rPr>
            </w:pPr>
          </w:p>
        </w:tc>
      </w:tr>
    </w:tbl>
    <w:p w14:paraId="41FEE673" w14:textId="77777777" w:rsidR="000C3340" w:rsidRPr="00C63BDF" w:rsidRDefault="000C3340">
      <w:pPr>
        <w:jc w:val="both"/>
        <w:rPr>
          <w:rFonts w:ascii="Arial" w:hAnsi="Arial" w:cs="Arial"/>
          <w:sz w:val="20"/>
          <w:szCs w:val="20"/>
        </w:rPr>
      </w:pPr>
    </w:p>
    <w:p w14:paraId="6ADB96F4"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Požadavky na kvalitu </w:t>
      </w:r>
      <w:proofErr w:type="spellStart"/>
      <w:r w:rsidRPr="00C63BDF">
        <w:rPr>
          <w:rFonts w:ascii="Arial" w:hAnsi="Arial" w:cs="Arial"/>
          <w:sz w:val="20"/>
          <w:szCs w:val="20"/>
        </w:rPr>
        <w:t>vodostavebního</w:t>
      </w:r>
      <w:proofErr w:type="spellEnd"/>
      <w:r w:rsidRPr="00C63BDF">
        <w:rPr>
          <w:rFonts w:ascii="Arial" w:hAnsi="Arial" w:cs="Arial"/>
          <w:sz w:val="20"/>
          <w:szCs w:val="20"/>
        </w:rPr>
        <w:t xml:space="preserve"> betonu viz. část </w:t>
      </w:r>
      <w:r w:rsidRPr="00C63BDF">
        <w:rPr>
          <w:rFonts w:ascii="Arial" w:hAnsi="Arial" w:cs="Arial"/>
          <w:b/>
          <w:sz w:val="20"/>
          <w:szCs w:val="20"/>
        </w:rPr>
        <w:t>D.1.2. – Stavebně konstrukční řešení</w:t>
      </w:r>
    </w:p>
    <w:p w14:paraId="053AEBEE" w14:textId="77777777" w:rsidR="000C3340" w:rsidRPr="00C63BDF" w:rsidRDefault="000C3340">
      <w:pPr>
        <w:jc w:val="both"/>
        <w:rPr>
          <w:rFonts w:ascii="Arial" w:hAnsi="Arial" w:cs="Arial"/>
          <w:sz w:val="20"/>
          <w:szCs w:val="20"/>
        </w:rPr>
      </w:pPr>
    </w:p>
    <w:p w14:paraId="4079C27B" w14:textId="77777777" w:rsidR="000C3340" w:rsidRPr="00C63BDF" w:rsidRDefault="005A711C">
      <w:pPr>
        <w:jc w:val="both"/>
        <w:rPr>
          <w:rFonts w:ascii="Arial" w:hAnsi="Arial" w:cs="Arial"/>
          <w:b/>
          <w:sz w:val="20"/>
          <w:szCs w:val="20"/>
        </w:rPr>
      </w:pPr>
      <w:r w:rsidRPr="00C63BDF">
        <w:rPr>
          <w:rFonts w:ascii="Arial" w:hAnsi="Arial" w:cs="Arial"/>
          <w:b/>
          <w:sz w:val="20"/>
          <w:szCs w:val="20"/>
        </w:rPr>
        <w:t>g. Prostupy hydroizolací</w:t>
      </w:r>
    </w:p>
    <w:p w14:paraId="1A26CB4B" w14:textId="77777777" w:rsidR="000C3340" w:rsidRPr="00C63BDF" w:rsidRDefault="000C3340">
      <w:pPr>
        <w:jc w:val="both"/>
        <w:rPr>
          <w:rFonts w:ascii="Arial" w:hAnsi="Arial" w:cs="Arial"/>
          <w:b/>
          <w:sz w:val="20"/>
          <w:szCs w:val="20"/>
        </w:rPr>
      </w:pPr>
    </w:p>
    <w:p w14:paraId="5D51B138" w14:textId="78121EBB" w:rsidR="000C3340" w:rsidRPr="00C63BDF" w:rsidRDefault="005A711C">
      <w:pPr>
        <w:jc w:val="both"/>
        <w:rPr>
          <w:rFonts w:ascii="Arial" w:hAnsi="Arial" w:cs="Arial"/>
          <w:sz w:val="20"/>
          <w:szCs w:val="20"/>
        </w:rPr>
      </w:pPr>
      <w:r w:rsidRPr="00C63BDF">
        <w:rPr>
          <w:rFonts w:ascii="Arial" w:hAnsi="Arial" w:cs="Arial"/>
          <w:sz w:val="20"/>
          <w:szCs w:val="20"/>
        </w:rPr>
        <w:t>Prostupy instalací (přípojek) zdivem, resp. svislou izolací je třeba opatřit průchodkami a utěsnit je (např. sy</w:t>
      </w:r>
      <w:r w:rsidRPr="00C63BDF">
        <w:rPr>
          <w:rFonts w:ascii="Arial" w:hAnsi="Arial" w:cs="Arial"/>
          <w:sz w:val="20"/>
          <w:szCs w:val="20"/>
        </w:rPr>
        <w:t>s</w:t>
      </w:r>
      <w:r w:rsidRPr="00C63BDF">
        <w:rPr>
          <w:rFonts w:ascii="Arial" w:hAnsi="Arial" w:cs="Arial"/>
          <w:sz w:val="20"/>
          <w:szCs w:val="20"/>
        </w:rPr>
        <w:t xml:space="preserve">tém </w:t>
      </w:r>
      <w:proofErr w:type="spellStart"/>
      <w:r w:rsidRPr="00C63BDF">
        <w:rPr>
          <w:rFonts w:ascii="Arial" w:hAnsi="Arial" w:cs="Arial"/>
          <w:sz w:val="20"/>
          <w:szCs w:val="20"/>
        </w:rPr>
        <w:t>Hauff</w:t>
      </w:r>
      <w:proofErr w:type="spellEnd"/>
      <w:r w:rsidRPr="00C63BDF">
        <w:rPr>
          <w:rFonts w:ascii="Arial" w:hAnsi="Arial" w:cs="Arial"/>
          <w:sz w:val="20"/>
          <w:szCs w:val="20"/>
        </w:rPr>
        <w:t xml:space="preserve"> technik, dodává </w:t>
      </w:r>
      <w:proofErr w:type="spellStart"/>
      <w:r w:rsidRPr="00C63BDF">
        <w:rPr>
          <w:rFonts w:ascii="Arial" w:hAnsi="Arial" w:cs="Arial"/>
          <w:sz w:val="20"/>
          <w:szCs w:val="20"/>
        </w:rPr>
        <w:t>fi</w:t>
      </w:r>
      <w:proofErr w:type="spellEnd"/>
      <w:r w:rsidRPr="00C63BDF">
        <w:rPr>
          <w:rFonts w:ascii="Arial" w:hAnsi="Arial" w:cs="Arial"/>
          <w:sz w:val="20"/>
          <w:szCs w:val="20"/>
        </w:rPr>
        <w:t xml:space="preserve"> </w:t>
      </w:r>
      <w:proofErr w:type="spellStart"/>
      <w:r w:rsidRPr="00C63BDF">
        <w:rPr>
          <w:rFonts w:ascii="Arial" w:hAnsi="Arial" w:cs="Arial"/>
          <w:sz w:val="20"/>
          <w:szCs w:val="20"/>
        </w:rPr>
        <w:t>Bettra</w:t>
      </w:r>
      <w:proofErr w:type="spellEnd"/>
      <w:r w:rsidR="00C63BDF" w:rsidRPr="00C63BDF">
        <w:rPr>
          <w:rFonts w:ascii="Arial" w:hAnsi="Arial" w:cs="Arial"/>
          <w:bCs/>
          <w:color w:val="0070C0"/>
          <w:sz w:val="20"/>
          <w:szCs w:val="20"/>
        </w:rPr>
        <w:t>, pozn.3</w:t>
      </w:r>
      <w:r w:rsidR="007717F5">
        <w:rPr>
          <w:rFonts w:ascii="Arial" w:hAnsi="Arial" w:cs="Arial"/>
          <w:bCs/>
          <w:color w:val="0070C0"/>
          <w:sz w:val="20"/>
          <w:szCs w:val="20"/>
        </w:rPr>
        <w:t>7</w:t>
      </w:r>
      <w:r w:rsidR="00C63BDF" w:rsidRPr="00C63BDF">
        <w:rPr>
          <w:rFonts w:ascii="Arial" w:hAnsi="Arial" w:cs="Arial"/>
          <w:bCs/>
          <w:color w:val="0070C0"/>
          <w:sz w:val="20"/>
          <w:szCs w:val="20"/>
        </w:rPr>
        <w:t>*</w:t>
      </w:r>
      <w:r w:rsidRPr="00C63BDF">
        <w:rPr>
          <w:rFonts w:ascii="Arial" w:hAnsi="Arial" w:cs="Arial"/>
          <w:sz w:val="20"/>
          <w:szCs w:val="20"/>
        </w:rPr>
        <w:t>). Průchodky je nutné použít s pevnou a volnou přírubou, m</w:t>
      </w:r>
      <w:r w:rsidRPr="00C63BDF">
        <w:rPr>
          <w:rFonts w:ascii="Arial" w:hAnsi="Arial" w:cs="Arial"/>
          <w:sz w:val="20"/>
          <w:szCs w:val="20"/>
        </w:rPr>
        <w:t>e</w:t>
      </w:r>
      <w:r w:rsidRPr="00C63BDF">
        <w:rPr>
          <w:rFonts w:ascii="Arial" w:hAnsi="Arial" w:cs="Arial"/>
          <w:sz w:val="20"/>
          <w:szCs w:val="20"/>
        </w:rPr>
        <w:t>zi něž se sevře izolace. Potrubí se proti průchodce utěsní trubním těsněním z ocelových desek s pryžovou podložkou, provedení proti tlakové vodě. Vzhledem k šíři sortimentu je vhodné, aby druh průchodky a těsn</w:t>
      </w:r>
      <w:r w:rsidRPr="00C63BDF">
        <w:rPr>
          <w:rFonts w:ascii="Arial" w:hAnsi="Arial" w:cs="Arial"/>
          <w:sz w:val="20"/>
          <w:szCs w:val="20"/>
        </w:rPr>
        <w:t>ě</w:t>
      </w:r>
      <w:r w:rsidRPr="00C63BDF">
        <w:rPr>
          <w:rFonts w:ascii="Arial" w:hAnsi="Arial" w:cs="Arial"/>
          <w:sz w:val="20"/>
          <w:szCs w:val="20"/>
        </w:rPr>
        <w:t>ní určil dle konkrétních potrubí aplikační technik dodavatele. Další podmínky pro dotěsnění prostupů musí být specifikovány příslušnými profesemi (TZB, elektro, vzduchotechnika).</w:t>
      </w:r>
    </w:p>
    <w:p w14:paraId="22089B4B" w14:textId="77777777" w:rsidR="000C3340" w:rsidRPr="00C63BDF" w:rsidRDefault="000C3340">
      <w:pPr>
        <w:jc w:val="both"/>
        <w:rPr>
          <w:rFonts w:ascii="Arial" w:hAnsi="Arial" w:cs="Arial"/>
          <w:sz w:val="20"/>
          <w:szCs w:val="20"/>
        </w:rPr>
      </w:pPr>
    </w:p>
    <w:p w14:paraId="3F3A5FF1"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Budou ve všech případech řešeny systémovou prostupem tvořeným masivní ocelovou pažnicí se zinkovou antikorozní úpravou, která tlakově sevře živičnou hydroizolaci vně bílé nebo černé vany. Prostup konkrétní instalace pažnicí bude utěsněn systémovým gumovým EPDM těsněním. Jde o položky </w:t>
      </w:r>
      <w:r w:rsidRPr="00C63BDF">
        <w:rPr>
          <w:rFonts w:ascii="Arial" w:hAnsi="Arial" w:cs="Arial"/>
          <w:b/>
          <w:sz w:val="20"/>
          <w:szCs w:val="20"/>
        </w:rPr>
        <w:t>OV 34, 37, 40, 43 a 44</w:t>
      </w:r>
      <w:r w:rsidRPr="00C63BDF">
        <w:rPr>
          <w:rFonts w:ascii="Arial" w:hAnsi="Arial" w:cs="Arial"/>
          <w:sz w:val="20"/>
          <w:szCs w:val="20"/>
        </w:rPr>
        <w:t xml:space="preserve">, </w:t>
      </w:r>
      <w:r w:rsidRPr="00C63BDF">
        <w:rPr>
          <w:rFonts w:ascii="Arial" w:hAnsi="Arial" w:cs="Arial"/>
          <w:b/>
          <w:sz w:val="20"/>
          <w:szCs w:val="20"/>
        </w:rPr>
        <w:t xml:space="preserve">57, 58, 59 a 60 </w:t>
      </w:r>
      <w:r w:rsidRPr="00C63BDF">
        <w:rPr>
          <w:rFonts w:ascii="Arial" w:hAnsi="Arial" w:cs="Arial"/>
          <w:sz w:val="20"/>
          <w:szCs w:val="20"/>
        </w:rPr>
        <w:t xml:space="preserve">viz. </w:t>
      </w:r>
      <w:r w:rsidRPr="00C63BDF">
        <w:rPr>
          <w:rFonts w:ascii="Arial" w:hAnsi="Arial" w:cs="Arial"/>
          <w:b/>
          <w:i/>
          <w:sz w:val="20"/>
          <w:szCs w:val="20"/>
        </w:rPr>
        <w:t>Tabulka ostatních výrobků</w:t>
      </w:r>
      <w:r w:rsidRPr="00C63BDF">
        <w:rPr>
          <w:rFonts w:ascii="Arial" w:hAnsi="Arial" w:cs="Arial"/>
          <w:sz w:val="20"/>
          <w:szCs w:val="20"/>
        </w:rPr>
        <w:t>.</w:t>
      </w:r>
    </w:p>
    <w:p w14:paraId="3D7F7645" w14:textId="77777777" w:rsidR="000C3340" w:rsidRPr="00C63BDF" w:rsidRDefault="000C3340">
      <w:pPr>
        <w:jc w:val="both"/>
        <w:rPr>
          <w:rFonts w:ascii="Arial" w:hAnsi="Arial" w:cs="Arial"/>
          <w:sz w:val="20"/>
          <w:szCs w:val="20"/>
        </w:rPr>
      </w:pPr>
    </w:p>
    <w:p w14:paraId="5DE9071D" w14:textId="77777777" w:rsidR="000C3340" w:rsidRPr="00C63BDF" w:rsidRDefault="005A711C">
      <w:pPr>
        <w:jc w:val="both"/>
        <w:rPr>
          <w:rFonts w:ascii="Arial" w:hAnsi="Arial" w:cs="Arial"/>
          <w:sz w:val="20"/>
          <w:szCs w:val="20"/>
        </w:rPr>
      </w:pPr>
      <w:r w:rsidRPr="00C63BDF">
        <w:rPr>
          <w:rFonts w:ascii="Arial" w:hAnsi="Arial" w:cs="Arial"/>
          <w:sz w:val="20"/>
          <w:szCs w:val="20"/>
        </w:rPr>
        <w:t>Obdobným způsobem budou řešeny prostupy bílou vanou do prostoru chráněného před povodní. Jde o p</w:t>
      </w:r>
      <w:r w:rsidRPr="00C63BDF">
        <w:rPr>
          <w:rFonts w:ascii="Arial" w:hAnsi="Arial" w:cs="Arial"/>
          <w:sz w:val="20"/>
          <w:szCs w:val="20"/>
        </w:rPr>
        <w:t>o</w:t>
      </w:r>
      <w:r w:rsidRPr="00C63BDF">
        <w:rPr>
          <w:rFonts w:ascii="Arial" w:hAnsi="Arial" w:cs="Arial"/>
          <w:sz w:val="20"/>
          <w:szCs w:val="20"/>
        </w:rPr>
        <w:t xml:space="preserve">ložky </w:t>
      </w:r>
      <w:r w:rsidRPr="00C63BDF">
        <w:rPr>
          <w:rFonts w:ascii="Arial" w:hAnsi="Arial" w:cs="Arial"/>
          <w:b/>
          <w:sz w:val="20"/>
          <w:szCs w:val="20"/>
        </w:rPr>
        <w:t>OV 35, 36, 38, 38 a, 39, 41, 42 a 44a</w:t>
      </w:r>
      <w:r w:rsidRPr="00C63BDF">
        <w:rPr>
          <w:rFonts w:ascii="Arial" w:hAnsi="Arial" w:cs="Arial"/>
          <w:sz w:val="20"/>
          <w:szCs w:val="20"/>
        </w:rPr>
        <w:t xml:space="preserve">, </w:t>
      </w:r>
      <w:proofErr w:type="gramStart"/>
      <w:r w:rsidRPr="00C63BDF">
        <w:rPr>
          <w:rFonts w:ascii="Arial" w:hAnsi="Arial" w:cs="Arial"/>
          <w:sz w:val="20"/>
          <w:szCs w:val="20"/>
        </w:rPr>
        <w:t>viz.</w:t>
      </w:r>
      <w:proofErr w:type="gramEnd"/>
      <w:r w:rsidRPr="00C63BDF">
        <w:rPr>
          <w:rFonts w:ascii="Arial" w:hAnsi="Arial" w:cs="Arial"/>
          <w:sz w:val="20"/>
          <w:szCs w:val="20"/>
        </w:rPr>
        <w:t xml:space="preserve"> Tabulka ostatních výrobků.</w:t>
      </w:r>
    </w:p>
    <w:p w14:paraId="4FC2B967" w14:textId="77777777" w:rsidR="000C3340" w:rsidRPr="00C63BDF" w:rsidRDefault="000C3340">
      <w:pPr>
        <w:jc w:val="both"/>
        <w:rPr>
          <w:rFonts w:ascii="Arial" w:hAnsi="Arial" w:cs="Arial"/>
          <w:sz w:val="20"/>
          <w:szCs w:val="20"/>
        </w:rPr>
      </w:pPr>
    </w:p>
    <w:p w14:paraId="7C4F8466" w14:textId="77777777" w:rsidR="000C3340" w:rsidRPr="00C63BDF" w:rsidRDefault="005A711C">
      <w:pPr>
        <w:tabs>
          <w:tab w:val="left" w:pos="567"/>
          <w:tab w:val="left" w:pos="3969"/>
          <w:tab w:val="left" w:pos="6096"/>
        </w:tabs>
        <w:jc w:val="both"/>
        <w:rPr>
          <w:rFonts w:ascii="Arial" w:hAnsi="Arial" w:cs="Arial"/>
          <w:b/>
          <w:sz w:val="20"/>
          <w:szCs w:val="20"/>
        </w:rPr>
      </w:pPr>
      <w:r w:rsidRPr="00C63BDF">
        <w:rPr>
          <w:rFonts w:ascii="Arial" w:hAnsi="Arial" w:cs="Arial"/>
          <w:b/>
          <w:sz w:val="20"/>
          <w:szCs w:val="20"/>
        </w:rPr>
        <w:t>Popis jednotlivých produktů:</w:t>
      </w:r>
    </w:p>
    <w:p w14:paraId="1197310C" w14:textId="77777777" w:rsidR="000C3340" w:rsidRPr="00C63BDF" w:rsidRDefault="000C3340">
      <w:pPr>
        <w:tabs>
          <w:tab w:val="left" w:pos="567"/>
          <w:tab w:val="left" w:pos="3969"/>
          <w:tab w:val="left" w:pos="6096"/>
        </w:tabs>
        <w:jc w:val="both"/>
        <w:rPr>
          <w:rFonts w:ascii="Arial" w:hAnsi="Arial" w:cs="Arial"/>
          <w:b/>
          <w:sz w:val="20"/>
          <w:szCs w:val="20"/>
        </w:rPr>
      </w:pPr>
    </w:p>
    <w:p w14:paraId="704153BA" w14:textId="77777777" w:rsidR="000C3340" w:rsidRPr="00C63BDF" w:rsidRDefault="005A711C">
      <w:pPr>
        <w:tabs>
          <w:tab w:val="left" w:pos="567"/>
          <w:tab w:val="left" w:pos="3969"/>
          <w:tab w:val="left" w:pos="6096"/>
        </w:tabs>
        <w:jc w:val="both"/>
        <w:rPr>
          <w:rFonts w:ascii="Arial" w:hAnsi="Arial" w:cs="Arial"/>
          <w:b/>
          <w:sz w:val="20"/>
          <w:szCs w:val="20"/>
        </w:rPr>
      </w:pPr>
      <w:r w:rsidRPr="00C63BDF">
        <w:rPr>
          <w:rFonts w:ascii="Arial" w:hAnsi="Arial" w:cs="Arial"/>
          <w:b/>
          <w:sz w:val="20"/>
          <w:szCs w:val="20"/>
        </w:rPr>
        <w:t>Pažnice – železné</w:t>
      </w:r>
    </w:p>
    <w:p w14:paraId="1535F385" w14:textId="77777777" w:rsidR="000C3340" w:rsidRPr="00C63BDF" w:rsidRDefault="005A711C">
      <w:pPr>
        <w:tabs>
          <w:tab w:val="left" w:pos="567"/>
          <w:tab w:val="left" w:pos="3969"/>
          <w:tab w:val="left" w:pos="6096"/>
        </w:tabs>
        <w:jc w:val="both"/>
        <w:rPr>
          <w:rFonts w:ascii="Arial" w:hAnsi="Arial" w:cs="Arial"/>
          <w:sz w:val="20"/>
          <w:szCs w:val="20"/>
        </w:rPr>
      </w:pPr>
      <w:r w:rsidRPr="00C63BDF">
        <w:rPr>
          <w:rFonts w:ascii="Arial" w:hAnsi="Arial" w:cs="Arial"/>
          <w:sz w:val="20"/>
          <w:szCs w:val="20"/>
        </w:rPr>
        <w:t xml:space="preserve">Ocelová pažnice opatřená metalízou </w:t>
      </w:r>
      <w:proofErr w:type="spellStart"/>
      <w:r w:rsidRPr="00C63BDF">
        <w:rPr>
          <w:rFonts w:ascii="Arial" w:hAnsi="Arial" w:cs="Arial"/>
          <w:sz w:val="20"/>
          <w:szCs w:val="20"/>
        </w:rPr>
        <w:t>AlZn</w:t>
      </w:r>
      <w:proofErr w:type="spellEnd"/>
      <w:r w:rsidRPr="00C63BDF">
        <w:rPr>
          <w:rFonts w:ascii="Arial" w:hAnsi="Arial" w:cs="Arial"/>
          <w:sz w:val="20"/>
          <w:szCs w:val="20"/>
        </w:rPr>
        <w:t>. Součástí pažnice bude pevná a volná příruba, mezi které bude sevřena hydroizolace. Pažnice je určená k dodatečné montáži na stěnu nebo podkladní beton, který je opa</w:t>
      </w:r>
      <w:r w:rsidRPr="00C63BDF">
        <w:rPr>
          <w:rFonts w:ascii="Arial" w:hAnsi="Arial" w:cs="Arial"/>
          <w:sz w:val="20"/>
          <w:szCs w:val="20"/>
        </w:rPr>
        <w:t>t</w:t>
      </w:r>
      <w:r w:rsidRPr="00C63BDF">
        <w:rPr>
          <w:rFonts w:ascii="Arial" w:hAnsi="Arial" w:cs="Arial"/>
          <w:sz w:val="20"/>
          <w:szCs w:val="20"/>
        </w:rPr>
        <w:t>řený vnější hydroizolací. Pažnice (pevná příruba) budou přišroubovány k přizdívce z tvárnic ztraceného be</w:t>
      </w:r>
      <w:r w:rsidRPr="00C63BDF">
        <w:rPr>
          <w:rFonts w:ascii="Arial" w:hAnsi="Arial" w:cs="Arial"/>
          <w:sz w:val="20"/>
          <w:szCs w:val="20"/>
        </w:rPr>
        <w:t>d</w:t>
      </w:r>
      <w:r w:rsidRPr="00C63BDF">
        <w:rPr>
          <w:rFonts w:ascii="Arial" w:hAnsi="Arial" w:cs="Arial"/>
          <w:sz w:val="20"/>
          <w:szCs w:val="20"/>
        </w:rPr>
        <w:t xml:space="preserve">nění. Volná příruba prostupující bedněním bude před betonáží obalena minerální rohoží </w:t>
      </w:r>
      <w:proofErr w:type="spellStart"/>
      <w:r w:rsidRPr="00C63BDF">
        <w:rPr>
          <w:rFonts w:ascii="Arial" w:hAnsi="Arial" w:cs="Arial"/>
          <w:sz w:val="20"/>
          <w:szCs w:val="20"/>
        </w:rPr>
        <w:t>tl</w:t>
      </w:r>
      <w:proofErr w:type="spellEnd"/>
      <w:r w:rsidRPr="00C63BDF">
        <w:rPr>
          <w:rFonts w:ascii="Arial" w:hAnsi="Arial" w:cs="Arial"/>
          <w:sz w:val="20"/>
          <w:szCs w:val="20"/>
        </w:rPr>
        <w:t>. 20 mm, ochrán</w:t>
      </w:r>
      <w:r w:rsidRPr="00C63BDF">
        <w:rPr>
          <w:rFonts w:ascii="Arial" w:hAnsi="Arial" w:cs="Arial"/>
          <w:sz w:val="20"/>
          <w:szCs w:val="20"/>
        </w:rPr>
        <w:t>ě</w:t>
      </w:r>
      <w:r w:rsidRPr="00C63BDF">
        <w:rPr>
          <w:rFonts w:ascii="Arial" w:hAnsi="Arial" w:cs="Arial"/>
          <w:sz w:val="20"/>
          <w:szCs w:val="20"/>
        </w:rPr>
        <w:t xml:space="preserve">nou proti zatékání betonové směsi PE folií.  </w:t>
      </w:r>
    </w:p>
    <w:p w14:paraId="51CBECFD" w14:textId="77777777" w:rsidR="000C3340" w:rsidRPr="00C63BDF" w:rsidRDefault="000C3340">
      <w:pPr>
        <w:tabs>
          <w:tab w:val="left" w:pos="567"/>
          <w:tab w:val="left" w:pos="3969"/>
          <w:tab w:val="left" w:pos="6096"/>
        </w:tabs>
        <w:jc w:val="both"/>
        <w:rPr>
          <w:rFonts w:ascii="Arial" w:hAnsi="Arial" w:cs="Arial"/>
          <w:b/>
          <w:sz w:val="20"/>
          <w:szCs w:val="20"/>
        </w:rPr>
      </w:pPr>
    </w:p>
    <w:p w14:paraId="174F7E2E" w14:textId="77777777" w:rsidR="000C3340" w:rsidRPr="00C63BDF" w:rsidRDefault="005A711C">
      <w:pPr>
        <w:tabs>
          <w:tab w:val="left" w:pos="567"/>
          <w:tab w:val="left" w:pos="3969"/>
          <w:tab w:val="left" w:pos="6096"/>
        </w:tabs>
        <w:jc w:val="both"/>
        <w:rPr>
          <w:rFonts w:ascii="Arial" w:hAnsi="Arial" w:cs="Arial"/>
          <w:b/>
          <w:sz w:val="20"/>
          <w:szCs w:val="20"/>
        </w:rPr>
      </w:pPr>
      <w:r w:rsidRPr="00C63BDF">
        <w:rPr>
          <w:rFonts w:ascii="Arial" w:hAnsi="Arial" w:cs="Arial"/>
          <w:b/>
          <w:sz w:val="20"/>
          <w:szCs w:val="20"/>
        </w:rPr>
        <w:t>Pažnice – plastové – pro prostup bílou vanou</w:t>
      </w:r>
    </w:p>
    <w:p w14:paraId="5FA85D23" w14:textId="77777777" w:rsidR="000C3340" w:rsidRPr="00C63BDF" w:rsidRDefault="005A711C">
      <w:pPr>
        <w:tabs>
          <w:tab w:val="left" w:pos="567"/>
          <w:tab w:val="left" w:pos="3969"/>
          <w:tab w:val="left" w:pos="6096"/>
        </w:tabs>
        <w:jc w:val="both"/>
        <w:rPr>
          <w:rFonts w:ascii="Arial" w:hAnsi="Arial" w:cs="Arial"/>
          <w:sz w:val="20"/>
          <w:szCs w:val="20"/>
        </w:rPr>
      </w:pPr>
      <w:r w:rsidRPr="00C63BDF">
        <w:rPr>
          <w:rFonts w:ascii="Arial" w:hAnsi="Arial" w:cs="Arial"/>
          <w:sz w:val="20"/>
          <w:szCs w:val="20"/>
        </w:rPr>
        <w:t>Platové pažnice budou opatřeny cementovým povrhem po celém svém povrchu a tím dojde ke spolehlivému spojení s okolním betonem bílé vany.</w:t>
      </w:r>
    </w:p>
    <w:p w14:paraId="5909EAEB" w14:textId="77777777" w:rsidR="000C3340" w:rsidRPr="00C63BDF" w:rsidRDefault="000C3340">
      <w:pPr>
        <w:tabs>
          <w:tab w:val="left" w:pos="567"/>
          <w:tab w:val="left" w:pos="3969"/>
          <w:tab w:val="left" w:pos="6096"/>
        </w:tabs>
        <w:jc w:val="both"/>
        <w:rPr>
          <w:rFonts w:ascii="Arial" w:hAnsi="Arial" w:cs="Arial"/>
          <w:b/>
          <w:sz w:val="20"/>
          <w:szCs w:val="20"/>
        </w:rPr>
      </w:pPr>
    </w:p>
    <w:p w14:paraId="6C862617" w14:textId="77777777" w:rsidR="000C3340" w:rsidRPr="00C63BDF" w:rsidRDefault="005A711C">
      <w:pPr>
        <w:tabs>
          <w:tab w:val="left" w:pos="2268"/>
          <w:tab w:val="left" w:pos="3969"/>
          <w:tab w:val="left" w:pos="6237"/>
        </w:tabs>
        <w:jc w:val="both"/>
        <w:rPr>
          <w:rFonts w:ascii="Arial" w:hAnsi="Arial" w:cs="Arial"/>
          <w:b/>
          <w:sz w:val="20"/>
          <w:szCs w:val="20"/>
        </w:rPr>
      </w:pPr>
      <w:r w:rsidRPr="00C63BDF">
        <w:rPr>
          <w:rFonts w:ascii="Arial" w:hAnsi="Arial" w:cs="Arial"/>
          <w:b/>
          <w:sz w:val="20"/>
          <w:szCs w:val="20"/>
        </w:rPr>
        <w:t>Těsnění – pro jednotlivé potrubí nebo kabel</w:t>
      </w:r>
    </w:p>
    <w:p w14:paraId="71702FB2" w14:textId="77777777" w:rsidR="000C3340" w:rsidRPr="00C63BDF" w:rsidRDefault="005A711C">
      <w:pPr>
        <w:tabs>
          <w:tab w:val="left" w:pos="2268"/>
          <w:tab w:val="left" w:pos="3969"/>
          <w:tab w:val="left" w:pos="6237"/>
        </w:tabs>
        <w:jc w:val="both"/>
        <w:rPr>
          <w:rFonts w:ascii="Arial" w:hAnsi="Arial" w:cs="Arial"/>
          <w:sz w:val="20"/>
          <w:szCs w:val="20"/>
        </w:rPr>
      </w:pPr>
      <w:r w:rsidRPr="00C63BDF">
        <w:rPr>
          <w:rFonts w:ascii="Arial" w:hAnsi="Arial" w:cs="Arial"/>
          <w:sz w:val="20"/>
          <w:szCs w:val="20"/>
        </w:rPr>
        <w:t>Universální dělené těsnění z nerezu a gumy EPDM. Těsnění bude opatřeno kontrolou správnosti utažení a jednotlivé segmentové prstence budou opatřeny označením pro jaký vnější průměr potrubí nebo kabelu je vhodné. Minimální těsnost těsnění je 2,5 baru.</w:t>
      </w:r>
    </w:p>
    <w:p w14:paraId="77E2BCDE" w14:textId="77777777" w:rsidR="000C3340" w:rsidRPr="00C63BDF" w:rsidRDefault="000C3340">
      <w:pPr>
        <w:tabs>
          <w:tab w:val="left" w:pos="567"/>
          <w:tab w:val="left" w:pos="3969"/>
          <w:tab w:val="left" w:pos="6096"/>
        </w:tabs>
        <w:jc w:val="both"/>
        <w:rPr>
          <w:rFonts w:ascii="Arial" w:hAnsi="Arial" w:cs="Arial"/>
          <w:b/>
          <w:sz w:val="20"/>
          <w:szCs w:val="20"/>
        </w:rPr>
      </w:pPr>
    </w:p>
    <w:p w14:paraId="50747E91" w14:textId="77777777" w:rsidR="000C3340" w:rsidRPr="00C63BDF" w:rsidRDefault="005A711C">
      <w:pPr>
        <w:tabs>
          <w:tab w:val="left" w:pos="2268"/>
          <w:tab w:val="left" w:pos="3969"/>
          <w:tab w:val="left" w:pos="6237"/>
        </w:tabs>
        <w:jc w:val="both"/>
        <w:rPr>
          <w:rFonts w:ascii="Arial" w:hAnsi="Arial" w:cs="Arial"/>
          <w:b/>
          <w:sz w:val="20"/>
          <w:szCs w:val="20"/>
        </w:rPr>
      </w:pPr>
      <w:r w:rsidRPr="00C63BDF">
        <w:rPr>
          <w:rFonts w:ascii="Arial" w:hAnsi="Arial" w:cs="Arial"/>
          <w:b/>
          <w:sz w:val="20"/>
          <w:szCs w:val="20"/>
        </w:rPr>
        <w:t>Těsnění – pro několik potrubí nebo kabelů</w:t>
      </w:r>
    </w:p>
    <w:p w14:paraId="20286C80" w14:textId="77777777" w:rsidR="000C3340" w:rsidRPr="00C63BDF" w:rsidRDefault="005A711C">
      <w:pPr>
        <w:tabs>
          <w:tab w:val="left" w:pos="2268"/>
          <w:tab w:val="left" w:pos="3969"/>
          <w:tab w:val="left" w:pos="6237"/>
        </w:tabs>
        <w:jc w:val="both"/>
        <w:rPr>
          <w:rFonts w:ascii="Arial" w:hAnsi="Arial" w:cs="Arial"/>
          <w:sz w:val="20"/>
          <w:szCs w:val="20"/>
        </w:rPr>
      </w:pPr>
      <w:r w:rsidRPr="00C63BDF">
        <w:rPr>
          <w:rFonts w:ascii="Arial" w:hAnsi="Arial" w:cs="Arial"/>
          <w:sz w:val="20"/>
          <w:szCs w:val="20"/>
        </w:rPr>
        <w:t>Universální dělené těsnění z nerezu a gumy EPDM. Těsnění bude opatřeno segmenty, kterými se přizpůs</w:t>
      </w:r>
      <w:r w:rsidRPr="00C63BDF">
        <w:rPr>
          <w:rFonts w:ascii="Arial" w:hAnsi="Arial" w:cs="Arial"/>
          <w:sz w:val="20"/>
          <w:szCs w:val="20"/>
        </w:rPr>
        <w:t>o</w:t>
      </w:r>
      <w:r w:rsidRPr="00C63BDF">
        <w:rPr>
          <w:rFonts w:ascii="Arial" w:hAnsi="Arial" w:cs="Arial"/>
          <w:sz w:val="20"/>
          <w:szCs w:val="20"/>
        </w:rPr>
        <w:t>bí vnějším průměrů procházejících kabelů nebo potrubí. Minimální těsnost těsnění je 2,5 baru.</w:t>
      </w:r>
    </w:p>
    <w:p w14:paraId="49D72C96" w14:textId="77777777" w:rsidR="000C3340" w:rsidRPr="00C63BDF" w:rsidRDefault="000C3340">
      <w:pPr>
        <w:jc w:val="both"/>
        <w:rPr>
          <w:rFonts w:ascii="Arial" w:hAnsi="Arial" w:cs="Arial"/>
          <w:sz w:val="20"/>
          <w:szCs w:val="20"/>
        </w:rPr>
      </w:pPr>
    </w:p>
    <w:p w14:paraId="5ED65846" w14:textId="77777777" w:rsidR="000C3340" w:rsidRPr="00C63BDF" w:rsidRDefault="005A711C">
      <w:pPr>
        <w:jc w:val="both"/>
        <w:rPr>
          <w:rFonts w:ascii="Arial" w:hAnsi="Arial" w:cs="Arial"/>
          <w:b/>
          <w:sz w:val="20"/>
          <w:szCs w:val="20"/>
        </w:rPr>
      </w:pPr>
      <w:r w:rsidRPr="00C63BDF">
        <w:rPr>
          <w:rFonts w:ascii="Arial" w:hAnsi="Arial" w:cs="Arial"/>
          <w:b/>
          <w:sz w:val="20"/>
          <w:szCs w:val="20"/>
        </w:rPr>
        <w:t>h. Ochrana proti radonu</w:t>
      </w:r>
    </w:p>
    <w:p w14:paraId="600550D7" w14:textId="77777777" w:rsidR="000C3340" w:rsidRPr="00C63BDF" w:rsidRDefault="000C3340">
      <w:pPr>
        <w:jc w:val="both"/>
        <w:rPr>
          <w:rFonts w:ascii="Arial" w:hAnsi="Arial" w:cs="Arial"/>
          <w:b/>
          <w:sz w:val="20"/>
          <w:szCs w:val="20"/>
        </w:rPr>
      </w:pPr>
    </w:p>
    <w:p w14:paraId="46FB3906" w14:textId="77777777" w:rsidR="000C3340" w:rsidRPr="00C63BDF" w:rsidRDefault="005A711C">
      <w:pPr>
        <w:jc w:val="both"/>
        <w:rPr>
          <w:rFonts w:ascii="Arial" w:hAnsi="Arial" w:cs="Arial"/>
          <w:sz w:val="20"/>
          <w:szCs w:val="20"/>
        </w:rPr>
      </w:pPr>
      <w:r w:rsidRPr="00C63BDF">
        <w:rPr>
          <w:rFonts w:ascii="Arial" w:hAnsi="Arial" w:cs="Arial"/>
          <w:sz w:val="20"/>
          <w:szCs w:val="20"/>
        </w:rPr>
        <w:t>Navržená opatření se opírají o Odborný posudek – stanovení radonového indexu, který pro daný záměr zpracovala Radon v.o.s., Ing. Matěj Neznal – červen 2016. Závěr posudku:</w:t>
      </w:r>
    </w:p>
    <w:p w14:paraId="2EC76AC1" w14:textId="77777777" w:rsidR="000C3340" w:rsidRPr="00C63BDF" w:rsidRDefault="000C3340">
      <w:pPr>
        <w:jc w:val="both"/>
        <w:rPr>
          <w:rFonts w:ascii="Arial" w:hAnsi="Arial" w:cs="Arial"/>
          <w:sz w:val="20"/>
          <w:szCs w:val="20"/>
        </w:rPr>
      </w:pPr>
    </w:p>
    <w:p w14:paraId="33574435"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Hodnota třetího </w:t>
      </w:r>
      <w:proofErr w:type="spellStart"/>
      <w:r w:rsidRPr="00C63BDF">
        <w:rPr>
          <w:rFonts w:ascii="Arial" w:hAnsi="Arial" w:cs="Arial"/>
          <w:sz w:val="20"/>
          <w:szCs w:val="20"/>
        </w:rPr>
        <w:t>kvartilu</w:t>
      </w:r>
      <w:proofErr w:type="spellEnd"/>
      <w:r w:rsidRPr="00C63BDF">
        <w:rPr>
          <w:rFonts w:ascii="Arial" w:hAnsi="Arial" w:cs="Arial"/>
          <w:sz w:val="20"/>
          <w:szCs w:val="20"/>
        </w:rPr>
        <w:t xml:space="preserve"> celého souboru hodnot </w:t>
      </w:r>
      <w:r w:rsidRPr="00C63BDF">
        <w:rPr>
          <w:rFonts w:ascii="Arial" w:hAnsi="Arial" w:cs="Arial"/>
          <w:b/>
          <w:bCs/>
          <w:sz w:val="20"/>
          <w:szCs w:val="20"/>
        </w:rPr>
        <w:t>cA75 = 12,6 kBq.m</w:t>
      </w:r>
      <w:r w:rsidRPr="00C63BDF">
        <w:rPr>
          <w:rFonts w:ascii="Arial" w:hAnsi="Arial" w:cs="Arial"/>
          <w:b/>
          <w:bCs/>
          <w:sz w:val="20"/>
          <w:szCs w:val="20"/>
          <w:vertAlign w:val="superscript"/>
        </w:rPr>
        <w:t>-3</w:t>
      </w:r>
      <w:r w:rsidRPr="00C63BDF">
        <w:rPr>
          <w:rFonts w:ascii="Arial" w:hAnsi="Arial" w:cs="Arial"/>
          <w:b/>
          <w:bCs/>
          <w:sz w:val="20"/>
          <w:szCs w:val="20"/>
        </w:rPr>
        <w:t xml:space="preserve"> </w:t>
      </w:r>
      <w:r w:rsidRPr="00C63BDF">
        <w:rPr>
          <w:rFonts w:ascii="Arial" w:hAnsi="Arial" w:cs="Arial"/>
          <w:sz w:val="20"/>
          <w:szCs w:val="20"/>
        </w:rPr>
        <w:t>odpovídá intervalu 10 – 30 kBq.m</w:t>
      </w:r>
      <w:r w:rsidRPr="00C63BDF">
        <w:rPr>
          <w:rFonts w:ascii="Arial" w:hAnsi="Arial" w:cs="Arial"/>
          <w:sz w:val="20"/>
          <w:szCs w:val="20"/>
          <w:vertAlign w:val="superscript"/>
        </w:rPr>
        <w:t>-3</w:t>
      </w:r>
      <w:r w:rsidRPr="00C63BDF">
        <w:rPr>
          <w:rFonts w:ascii="Arial" w:hAnsi="Arial" w:cs="Arial"/>
          <w:sz w:val="20"/>
          <w:szCs w:val="20"/>
        </w:rPr>
        <w:t xml:space="preserve"> (interval příslušející střednímu radonovému indexu pozemku při uvážení vysoce </w:t>
      </w:r>
      <w:proofErr w:type="spellStart"/>
      <w:r w:rsidRPr="00C63BDF">
        <w:rPr>
          <w:rFonts w:ascii="Arial" w:hAnsi="Arial" w:cs="Arial"/>
          <w:sz w:val="20"/>
          <w:szCs w:val="20"/>
        </w:rPr>
        <w:t>plynopropustného</w:t>
      </w:r>
      <w:proofErr w:type="spellEnd"/>
      <w:r w:rsidRPr="00C63BDF">
        <w:rPr>
          <w:rFonts w:ascii="Arial" w:hAnsi="Arial" w:cs="Arial"/>
          <w:sz w:val="20"/>
          <w:szCs w:val="20"/>
        </w:rPr>
        <w:t xml:space="preserve"> prostř</w:t>
      </w:r>
      <w:r w:rsidRPr="00C63BDF">
        <w:rPr>
          <w:rFonts w:ascii="Arial" w:hAnsi="Arial" w:cs="Arial"/>
          <w:sz w:val="20"/>
          <w:szCs w:val="20"/>
        </w:rPr>
        <w:t>e</w:t>
      </w:r>
      <w:r w:rsidRPr="00C63BDF">
        <w:rPr>
          <w:rFonts w:ascii="Arial" w:hAnsi="Arial" w:cs="Arial"/>
          <w:sz w:val="20"/>
          <w:szCs w:val="20"/>
        </w:rPr>
        <w:t xml:space="preserve">dí). Jak vyplývá z výše uvedených údajů, z informací týkajících se </w:t>
      </w:r>
      <w:proofErr w:type="spellStart"/>
      <w:r w:rsidRPr="00C63BDF">
        <w:rPr>
          <w:rFonts w:ascii="Arial" w:hAnsi="Arial" w:cs="Arial"/>
          <w:sz w:val="20"/>
          <w:szCs w:val="20"/>
        </w:rPr>
        <w:t>plynopropustnosti</w:t>
      </w:r>
      <w:proofErr w:type="spellEnd"/>
      <w:r w:rsidRPr="00C63BDF">
        <w:rPr>
          <w:rFonts w:ascii="Arial" w:hAnsi="Arial" w:cs="Arial"/>
          <w:sz w:val="20"/>
          <w:szCs w:val="20"/>
        </w:rPr>
        <w:t xml:space="preserve"> prostředí a ze statisti</w:t>
      </w:r>
      <w:r w:rsidRPr="00C63BDF">
        <w:rPr>
          <w:rFonts w:ascii="Arial" w:hAnsi="Arial" w:cs="Arial"/>
          <w:sz w:val="20"/>
          <w:szCs w:val="20"/>
        </w:rPr>
        <w:t>c</w:t>
      </w:r>
      <w:r w:rsidRPr="00C63BDF">
        <w:rPr>
          <w:rFonts w:ascii="Arial" w:hAnsi="Arial" w:cs="Arial"/>
          <w:sz w:val="20"/>
          <w:szCs w:val="20"/>
        </w:rPr>
        <w:t xml:space="preserve">kého vyhodnocení, pozemek pro akci: </w:t>
      </w:r>
      <w:r w:rsidRPr="00C63BDF">
        <w:rPr>
          <w:rFonts w:ascii="Arial" w:hAnsi="Arial" w:cs="Arial"/>
          <w:bCs/>
          <w:sz w:val="20"/>
          <w:szCs w:val="20"/>
        </w:rPr>
        <w:t>P</w:t>
      </w:r>
      <w:r w:rsidRPr="00C63BDF">
        <w:rPr>
          <w:rFonts w:ascii="Arial,Bold" w:eastAsia="Arial,Bold" w:hAnsi="Arial,Bold" w:cs="Arial,Bold"/>
          <w:bCs/>
          <w:sz w:val="20"/>
          <w:szCs w:val="20"/>
        </w:rPr>
        <w:t>ř</w:t>
      </w:r>
      <w:r w:rsidRPr="00C63BDF">
        <w:rPr>
          <w:rFonts w:ascii="Arial" w:hAnsi="Arial" w:cs="Arial"/>
          <w:bCs/>
          <w:sz w:val="20"/>
          <w:szCs w:val="20"/>
        </w:rPr>
        <w:t>ístavba t</w:t>
      </w:r>
      <w:r w:rsidRPr="00C63BDF">
        <w:rPr>
          <w:rFonts w:ascii="Arial,Bold" w:eastAsia="Arial,Bold" w:hAnsi="Arial,Bold" w:cs="Arial,Bold"/>
          <w:bCs/>
          <w:sz w:val="20"/>
          <w:szCs w:val="20"/>
        </w:rPr>
        <w:t>ě</w:t>
      </w:r>
      <w:r w:rsidRPr="00C63BDF">
        <w:rPr>
          <w:rFonts w:ascii="Arial" w:hAnsi="Arial" w:cs="Arial"/>
          <w:bCs/>
          <w:sz w:val="20"/>
          <w:szCs w:val="20"/>
        </w:rPr>
        <w:t>locvi</w:t>
      </w:r>
      <w:r w:rsidRPr="00C63BDF">
        <w:rPr>
          <w:rFonts w:ascii="Arial,Bold" w:eastAsia="Arial,Bold" w:hAnsi="Arial,Bold" w:cs="Arial,Bold"/>
          <w:bCs/>
          <w:sz w:val="20"/>
          <w:szCs w:val="20"/>
        </w:rPr>
        <w:t>č</w:t>
      </w:r>
      <w:r w:rsidRPr="00C63BDF">
        <w:rPr>
          <w:rFonts w:ascii="Arial" w:hAnsi="Arial" w:cs="Arial"/>
          <w:bCs/>
          <w:sz w:val="20"/>
          <w:szCs w:val="20"/>
        </w:rPr>
        <w:t>ny,</w:t>
      </w:r>
      <w:r w:rsidRPr="00C63BDF">
        <w:rPr>
          <w:rFonts w:ascii="Arial" w:hAnsi="Arial" w:cs="Arial"/>
          <w:sz w:val="20"/>
          <w:szCs w:val="20"/>
        </w:rPr>
        <w:t xml:space="preserve"> </w:t>
      </w:r>
      <w:r w:rsidRPr="00C63BDF">
        <w:rPr>
          <w:rFonts w:ascii="Arial" w:hAnsi="Arial" w:cs="Arial"/>
          <w:bCs/>
          <w:sz w:val="20"/>
          <w:szCs w:val="20"/>
        </w:rPr>
        <w:t>školní jídelny a kuchyn</w:t>
      </w:r>
      <w:r w:rsidRPr="00C63BDF">
        <w:rPr>
          <w:rFonts w:ascii="Arial,Bold" w:eastAsia="Arial,Bold" w:hAnsi="Arial,Bold" w:cs="Arial,Bold"/>
          <w:bCs/>
          <w:sz w:val="20"/>
          <w:szCs w:val="20"/>
        </w:rPr>
        <w:t>ě</w:t>
      </w:r>
      <w:r w:rsidRPr="00C63BDF">
        <w:rPr>
          <w:rFonts w:ascii="Arial" w:hAnsi="Arial" w:cs="Arial"/>
          <w:bCs/>
          <w:sz w:val="20"/>
          <w:szCs w:val="20"/>
        </w:rPr>
        <w:t>, ZŠ Ly</w:t>
      </w:r>
      <w:r w:rsidRPr="00C63BDF">
        <w:rPr>
          <w:rFonts w:ascii="Arial,Bold" w:eastAsia="Arial,Bold" w:hAnsi="Arial,Bold" w:cs="Arial,Bold"/>
          <w:bCs/>
          <w:sz w:val="20"/>
          <w:szCs w:val="20"/>
        </w:rPr>
        <w:t>č</w:t>
      </w:r>
      <w:r w:rsidRPr="00C63BDF">
        <w:rPr>
          <w:rFonts w:ascii="Arial" w:hAnsi="Arial" w:cs="Arial"/>
          <w:bCs/>
          <w:sz w:val="20"/>
          <w:szCs w:val="20"/>
        </w:rPr>
        <w:t>kovo nám</w:t>
      </w:r>
      <w:r w:rsidRPr="00C63BDF">
        <w:rPr>
          <w:rFonts w:ascii="Arial,Bold" w:eastAsia="Arial,Bold" w:hAnsi="Arial,Bold" w:cs="Arial,Bold"/>
          <w:bCs/>
          <w:sz w:val="20"/>
          <w:szCs w:val="20"/>
        </w:rPr>
        <w:t>ě</w:t>
      </w:r>
      <w:r w:rsidRPr="00C63BDF">
        <w:rPr>
          <w:rFonts w:ascii="Arial" w:hAnsi="Arial" w:cs="Arial"/>
          <w:bCs/>
          <w:sz w:val="20"/>
          <w:szCs w:val="20"/>
        </w:rPr>
        <w:t xml:space="preserve">stí 6/460, Praha 8 – Karlín – </w:t>
      </w:r>
      <w:r w:rsidRPr="00C63BDF">
        <w:rPr>
          <w:rFonts w:ascii="Arial" w:hAnsi="Arial" w:cs="Arial"/>
          <w:sz w:val="20"/>
          <w:szCs w:val="20"/>
        </w:rPr>
        <w:t xml:space="preserve">je z hlediska rizika vnikání radonu z podloží do budov pozemkem se </w:t>
      </w:r>
      <w:r w:rsidRPr="00C63BDF">
        <w:rPr>
          <w:rFonts w:ascii="Arial" w:hAnsi="Arial" w:cs="Arial"/>
          <w:b/>
          <w:bCs/>
          <w:sz w:val="20"/>
          <w:szCs w:val="20"/>
        </w:rPr>
        <w:t>st</w:t>
      </w:r>
      <w:r w:rsidRPr="00C63BDF">
        <w:rPr>
          <w:rFonts w:ascii="Arial,Bold" w:eastAsia="Arial,Bold" w:hAnsi="Arial,Bold" w:cs="Arial,Bold"/>
          <w:b/>
          <w:bCs/>
          <w:sz w:val="20"/>
          <w:szCs w:val="20"/>
        </w:rPr>
        <w:t>ř</w:t>
      </w:r>
      <w:r w:rsidRPr="00C63BDF">
        <w:rPr>
          <w:rFonts w:ascii="Arial" w:hAnsi="Arial" w:cs="Arial"/>
          <w:b/>
          <w:bCs/>
          <w:sz w:val="20"/>
          <w:szCs w:val="20"/>
        </w:rPr>
        <w:t>edním radonovým indexem</w:t>
      </w:r>
      <w:r w:rsidRPr="00C63BDF">
        <w:rPr>
          <w:rFonts w:ascii="Arial" w:hAnsi="Arial" w:cs="Arial"/>
          <w:sz w:val="20"/>
          <w:szCs w:val="20"/>
        </w:rPr>
        <w:t>.</w:t>
      </w:r>
    </w:p>
    <w:p w14:paraId="35E073C8" w14:textId="77777777" w:rsidR="000C3340" w:rsidRPr="00C63BDF" w:rsidRDefault="000C3340">
      <w:pPr>
        <w:jc w:val="both"/>
        <w:rPr>
          <w:rFonts w:ascii="Arial" w:hAnsi="Arial" w:cs="Arial"/>
          <w:sz w:val="20"/>
          <w:szCs w:val="20"/>
        </w:rPr>
      </w:pPr>
    </w:p>
    <w:p w14:paraId="7EC680EA"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Za dostatečné protiradonové opatření se dle normy v případě středního radonového indexu stavby považuje provedení všech kontaktních konstrukcí v </w:t>
      </w:r>
      <w:r w:rsidRPr="00C63BDF">
        <w:rPr>
          <w:rFonts w:ascii="Arial" w:hAnsi="Arial" w:cs="Arial"/>
          <w:b/>
          <w:sz w:val="20"/>
          <w:szCs w:val="20"/>
        </w:rPr>
        <w:t>1. kategorii těsnosti</w:t>
      </w:r>
      <w:r w:rsidRPr="00C63BDF">
        <w:rPr>
          <w:rFonts w:ascii="Arial" w:hAnsi="Arial" w:cs="Arial"/>
          <w:sz w:val="20"/>
          <w:szCs w:val="20"/>
        </w:rPr>
        <w:t xml:space="preserve">, tj. pomocí celistvé protiradonové izolace s plynotěsně provedenými spoji a prostupy. Navržená hydroizolace musí splňovat nároky ČSN 73 06 01 Ochrana proti radonu z podloží. </w:t>
      </w:r>
    </w:p>
    <w:p w14:paraId="359F289A"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Pod místnostmi vytápěnými podlahovým topením (O76 – 078) drenážní vrstva štěrku frakce 16/32 mm se sběrným potrubím zaústěným do dvou odvodních průduchů vyvedených nad atiku přístavby. </w:t>
      </w:r>
    </w:p>
    <w:p w14:paraId="35E57051" w14:textId="77777777" w:rsidR="000C3340" w:rsidRPr="00C63BDF" w:rsidRDefault="000C3340">
      <w:pPr>
        <w:jc w:val="both"/>
        <w:rPr>
          <w:rFonts w:ascii="Arial" w:hAnsi="Arial" w:cs="Arial"/>
          <w:sz w:val="20"/>
          <w:szCs w:val="20"/>
        </w:rPr>
      </w:pPr>
    </w:p>
    <w:p w14:paraId="3E129B22" w14:textId="77777777" w:rsidR="000C3340" w:rsidRPr="00C63BDF" w:rsidRDefault="005A711C">
      <w:pPr>
        <w:jc w:val="both"/>
        <w:rPr>
          <w:rFonts w:ascii="Arial" w:hAnsi="Arial" w:cs="Arial"/>
          <w:sz w:val="20"/>
          <w:szCs w:val="20"/>
        </w:rPr>
      </w:pPr>
      <w:r w:rsidRPr="00C63BDF">
        <w:rPr>
          <w:rFonts w:ascii="Arial" w:hAnsi="Arial" w:cs="Arial"/>
          <w:sz w:val="20"/>
          <w:szCs w:val="20"/>
        </w:rPr>
        <w:t>Sběrné potrubí z děrované plastové drenážní trubky Ø 80 mm.</w:t>
      </w:r>
    </w:p>
    <w:p w14:paraId="6AD63AAB" w14:textId="77777777" w:rsidR="000C3340" w:rsidRPr="00C63BDF" w:rsidRDefault="000C3340">
      <w:pPr>
        <w:jc w:val="both"/>
        <w:rPr>
          <w:rFonts w:ascii="Arial" w:hAnsi="Arial" w:cs="Arial"/>
          <w:sz w:val="20"/>
          <w:szCs w:val="20"/>
        </w:rPr>
      </w:pPr>
    </w:p>
    <w:p w14:paraId="3795B1BA" w14:textId="1711D9EA" w:rsidR="000C3340" w:rsidRPr="00C63BDF" w:rsidRDefault="005A711C">
      <w:pPr>
        <w:jc w:val="both"/>
        <w:rPr>
          <w:rFonts w:ascii="Arial" w:hAnsi="Arial" w:cs="Arial"/>
          <w:sz w:val="20"/>
          <w:szCs w:val="20"/>
        </w:rPr>
      </w:pPr>
      <w:r w:rsidRPr="00C63BDF">
        <w:rPr>
          <w:rFonts w:ascii="Arial" w:hAnsi="Arial" w:cs="Arial"/>
          <w:sz w:val="20"/>
          <w:szCs w:val="20"/>
        </w:rPr>
        <w:t xml:space="preserve">Vertikální odvětrávací potrubí z šedé PVC trubky Ø 125 mm. Nástřešní ventilátor – referenční typ TH 500/160 – střešní </w:t>
      </w:r>
      <w:proofErr w:type="spellStart"/>
      <w:r w:rsidRPr="00C63BDF">
        <w:rPr>
          <w:rFonts w:ascii="Arial" w:hAnsi="Arial" w:cs="Arial"/>
          <w:sz w:val="20"/>
          <w:szCs w:val="20"/>
        </w:rPr>
        <w:t>dvouotáčkový</w:t>
      </w:r>
      <w:proofErr w:type="spellEnd"/>
      <w:r w:rsidRPr="00C63BDF">
        <w:rPr>
          <w:rFonts w:ascii="Arial" w:hAnsi="Arial" w:cs="Arial"/>
          <w:sz w:val="20"/>
          <w:szCs w:val="20"/>
        </w:rPr>
        <w:t xml:space="preserve"> ventilátor (katalog </w:t>
      </w:r>
      <w:proofErr w:type="spellStart"/>
      <w:r w:rsidRPr="00C63BDF">
        <w:rPr>
          <w:rFonts w:ascii="Arial" w:hAnsi="Arial" w:cs="Arial"/>
          <w:sz w:val="20"/>
          <w:szCs w:val="20"/>
        </w:rPr>
        <w:t>Elektrodesign</w:t>
      </w:r>
      <w:proofErr w:type="spellEnd"/>
      <w:r w:rsidR="00C63BDF" w:rsidRPr="00C63BDF">
        <w:rPr>
          <w:rFonts w:ascii="Arial" w:hAnsi="Arial" w:cs="Arial"/>
          <w:sz w:val="20"/>
          <w:szCs w:val="20"/>
        </w:rPr>
        <w:t xml:space="preserve">, </w:t>
      </w:r>
      <w:r w:rsidR="00C63BDF" w:rsidRPr="00C63BDF">
        <w:rPr>
          <w:rFonts w:ascii="Arial" w:hAnsi="Arial" w:cs="Arial"/>
          <w:bCs/>
          <w:color w:val="0070C0"/>
          <w:sz w:val="20"/>
          <w:szCs w:val="20"/>
        </w:rPr>
        <w:t>pozn.3</w:t>
      </w:r>
      <w:r w:rsidR="007717F5">
        <w:rPr>
          <w:rFonts w:ascii="Arial" w:hAnsi="Arial" w:cs="Arial"/>
          <w:bCs/>
          <w:color w:val="0070C0"/>
          <w:sz w:val="20"/>
          <w:szCs w:val="20"/>
        </w:rPr>
        <w:t>8</w:t>
      </w:r>
      <w:r w:rsidR="00C63BDF" w:rsidRPr="00C63BDF">
        <w:rPr>
          <w:rFonts w:ascii="Arial" w:hAnsi="Arial" w:cs="Arial"/>
          <w:bCs/>
          <w:color w:val="0070C0"/>
          <w:sz w:val="20"/>
          <w:szCs w:val="20"/>
        </w:rPr>
        <w:t>*</w:t>
      </w:r>
      <w:r w:rsidRPr="00C63BDF">
        <w:rPr>
          <w:rFonts w:ascii="Arial" w:hAnsi="Arial" w:cs="Arial"/>
          <w:sz w:val="20"/>
          <w:szCs w:val="20"/>
        </w:rPr>
        <w:t>). Osazeny budou 3 ventilátory.</w:t>
      </w:r>
    </w:p>
    <w:p w14:paraId="04CFECF0" w14:textId="77777777" w:rsidR="000C3340" w:rsidRPr="00C63BDF" w:rsidRDefault="000C3340">
      <w:pPr>
        <w:jc w:val="both"/>
        <w:rPr>
          <w:rFonts w:ascii="Arial" w:hAnsi="Arial" w:cs="Arial"/>
          <w:sz w:val="20"/>
          <w:szCs w:val="20"/>
        </w:rPr>
      </w:pPr>
    </w:p>
    <w:p w14:paraId="37C167CA"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Průduchy ze zóny 1 a 2 budou vyvedeny nad atiku. Prostup foliovou krytinou řešen systémovou manžetou. </w:t>
      </w:r>
    </w:p>
    <w:p w14:paraId="11B7777E" w14:textId="77777777" w:rsidR="000C3340" w:rsidRPr="00C63BDF" w:rsidRDefault="000C3340">
      <w:pPr>
        <w:jc w:val="both"/>
        <w:rPr>
          <w:rFonts w:ascii="Arial" w:hAnsi="Arial" w:cs="Arial"/>
          <w:sz w:val="20"/>
          <w:szCs w:val="20"/>
        </w:rPr>
      </w:pPr>
    </w:p>
    <w:p w14:paraId="466FDEB6" w14:textId="77777777" w:rsidR="000C3340" w:rsidRPr="00C63BDF" w:rsidRDefault="005A711C">
      <w:pPr>
        <w:jc w:val="both"/>
        <w:rPr>
          <w:rFonts w:ascii="Arial" w:hAnsi="Arial" w:cs="Arial"/>
          <w:sz w:val="20"/>
          <w:szCs w:val="20"/>
        </w:rPr>
      </w:pPr>
      <w:r w:rsidRPr="00C63BDF">
        <w:rPr>
          <w:rFonts w:ascii="Arial" w:hAnsi="Arial" w:cs="Arial"/>
          <w:sz w:val="20"/>
          <w:szCs w:val="20"/>
        </w:rPr>
        <w:t xml:space="preserve">Ventilátory a připojení viz. části </w:t>
      </w:r>
      <w:r w:rsidRPr="00C63BDF">
        <w:rPr>
          <w:rFonts w:ascii="Arial" w:hAnsi="Arial" w:cs="Arial"/>
          <w:b/>
          <w:i/>
          <w:sz w:val="20"/>
          <w:szCs w:val="20"/>
        </w:rPr>
        <w:t>D. 1.1.29 Tabulky výrobků</w:t>
      </w:r>
      <w:r w:rsidRPr="00C63BDF">
        <w:rPr>
          <w:rFonts w:ascii="Arial" w:hAnsi="Arial" w:cs="Arial"/>
          <w:sz w:val="20"/>
          <w:szCs w:val="20"/>
        </w:rPr>
        <w:t xml:space="preserve">, pol. č. </w:t>
      </w:r>
      <w:r w:rsidRPr="00C63BDF">
        <w:rPr>
          <w:rFonts w:ascii="Arial" w:hAnsi="Arial" w:cs="Arial"/>
          <w:b/>
          <w:i/>
          <w:sz w:val="20"/>
          <w:szCs w:val="20"/>
        </w:rPr>
        <w:t>OV65</w:t>
      </w:r>
      <w:r w:rsidRPr="00C63BDF">
        <w:rPr>
          <w:rFonts w:ascii="Arial" w:hAnsi="Arial" w:cs="Arial"/>
          <w:sz w:val="20"/>
          <w:szCs w:val="20"/>
        </w:rPr>
        <w:t xml:space="preserve">, a </w:t>
      </w:r>
      <w:r w:rsidRPr="00C63BDF">
        <w:rPr>
          <w:rFonts w:ascii="Arial" w:hAnsi="Arial" w:cs="Arial"/>
          <w:b/>
          <w:i/>
          <w:sz w:val="20"/>
          <w:szCs w:val="20"/>
        </w:rPr>
        <w:t>D.1.4.5 Silnoproud</w:t>
      </w:r>
      <w:r w:rsidRPr="00C63BDF">
        <w:rPr>
          <w:rFonts w:ascii="Arial" w:hAnsi="Arial" w:cs="Arial"/>
          <w:sz w:val="20"/>
          <w:szCs w:val="20"/>
        </w:rPr>
        <w:t>.</w:t>
      </w:r>
    </w:p>
    <w:p w14:paraId="4CBFBFF6" w14:textId="77777777" w:rsidR="000C3340" w:rsidRPr="00C63BDF" w:rsidRDefault="000C3340">
      <w:pPr>
        <w:jc w:val="both"/>
        <w:rPr>
          <w:rFonts w:ascii="Arial" w:hAnsi="Arial" w:cs="Arial"/>
          <w:sz w:val="20"/>
          <w:szCs w:val="20"/>
        </w:rPr>
      </w:pPr>
    </w:p>
    <w:p w14:paraId="73342405" w14:textId="77777777" w:rsidR="000C3340" w:rsidRPr="00C63BDF" w:rsidRDefault="005A711C">
      <w:pPr>
        <w:jc w:val="both"/>
        <w:rPr>
          <w:rFonts w:ascii="Arial" w:hAnsi="Arial" w:cs="Arial"/>
          <w:b/>
          <w:sz w:val="20"/>
          <w:szCs w:val="20"/>
        </w:rPr>
      </w:pPr>
      <w:r w:rsidRPr="00C63BDF">
        <w:rPr>
          <w:rFonts w:ascii="Arial" w:hAnsi="Arial" w:cs="Arial"/>
          <w:b/>
          <w:sz w:val="20"/>
          <w:szCs w:val="20"/>
        </w:rPr>
        <w:t>i. Drenážní systém</w:t>
      </w:r>
    </w:p>
    <w:p w14:paraId="3256C3FC" w14:textId="77777777" w:rsidR="000C3340" w:rsidRPr="00C63BDF" w:rsidRDefault="000C3340">
      <w:pPr>
        <w:jc w:val="both"/>
        <w:rPr>
          <w:rFonts w:ascii="Arial" w:hAnsi="Arial" w:cs="Arial"/>
          <w:sz w:val="20"/>
          <w:szCs w:val="20"/>
        </w:rPr>
      </w:pPr>
    </w:p>
    <w:p w14:paraId="45A9713D" w14:textId="77777777" w:rsidR="000C3340" w:rsidRDefault="005A711C">
      <w:pPr>
        <w:jc w:val="both"/>
        <w:rPr>
          <w:rFonts w:ascii="Arial" w:hAnsi="Arial" w:cs="Arial"/>
          <w:sz w:val="20"/>
          <w:szCs w:val="20"/>
        </w:rPr>
      </w:pPr>
      <w:r w:rsidRPr="00C63BDF">
        <w:rPr>
          <w:rFonts w:ascii="Arial" w:hAnsi="Arial" w:cs="Arial"/>
          <w:sz w:val="20"/>
          <w:szCs w:val="20"/>
        </w:rPr>
        <w:t>Drenážní systém není navržen.</w:t>
      </w:r>
    </w:p>
    <w:p w14:paraId="106A1112" w14:textId="77777777" w:rsidR="000C3340" w:rsidRDefault="000C3340">
      <w:pPr>
        <w:jc w:val="both"/>
        <w:rPr>
          <w:rFonts w:ascii="Arial" w:hAnsi="Arial" w:cs="Arial"/>
          <w:sz w:val="20"/>
          <w:szCs w:val="20"/>
        </w:rPr>
      </w:pPr>
    </w:p>
    <w:p w14:paraId="501DA632" w14:textId="77777777" w:rsidR="000C3340" w:rsidRDefault="005A711C">
      <w:pPr>
        <w:jc w:val="both"/>
        <w:rPr>
          <w:rFonts w:ascii="Arial" w:hAnsi="Arial" w:cs="Arial"/>
          <w:b/>
          <w:sz w:val="20"/>
          <w:szCs w:val="20"/>
        </w:rPr>
      </w:pPr>
      <w:r>
        <w:rPr>
          <w:rFonts w:ascii="Arial" w:hAnsi="Arial" w:cs="Arial"/>
          <w:b/>
          <w:sz w:val="20"/>
          <w:szCs w:val="20"/>
        </w:rPr>
        <w:t>j. Dodavatelská dokumentace</w:t>
      </w:r>
    </w:p>
    <w:p w14:paraId="1C7DB105" w14:textId="77777777" w:rsidR="000C3340" w:rsidRDefault="000C3340">
      <w:pPr>
        <w:jc w:val="both"/>
        <w:rPr>
          <w:rFonts w:ascii="Arial" w:hAnsi="Arial" w:cs="Arial"/>
          <w:sz w:val="20"/>
          <w:szCs w:val="20"/>
        </w:rPr>
      </w:pPr>
    </w:p>
    <w:p w14:paraId="1CFCD307" w14:textId="77777777" w:rsidR="000C3340" w:rsidRDefault="005A711C">
      <w:pPr>
        <w:jc w:val="both"/>
        <w:rPr>
          <w:rFonts w:ascii="Arial" w:hAnsi="Arial" w:cs="Arial"/>
          <w:sz w:val="20"/>
          <w:szCs w:val="20"/>
        </w:rPr>
      </w:pPr>
      <w:r>
        <w:rPr>
          <w:rFonts w:ascii="Arial" w:hAnsi="Arial" w:cs="Arial"/>
          <w:sz w:val="20"/>
          <w:szCs w:val="20"/>
        </w:rPr>
        <w:t>S přihlédnutím ke konkrétním materiálům a výrobkům – zejména asfaltovým pásům, těsnícím prvkům a dil</w:t>
      </w:r>
      <w:r>
        <w:rPr>
          <w:rFonts w:ascii="Arial" w:hAnsi="Arial" w:cs="Arial"/>
          <w:sz w:val="20"/>
          <w:szCs w:val="20"/>
        </w:rPr>
        <w:t>a</w:t>
      </w:r>
      <w:r>
        <w:rPr>
          <w:rFonts w:ascii="Arial" w:hAnsi="Arial" w:cs="Arial"/>
          <w:sz w:val="20"/>
          <w:szCs w:val="20"/>
        </w:rPr>
        <w:t>tačním spojům stanoví:</w:t>
      </w:r>
    </w:p>
    <w:p w14:paraId="2A386E97" w14:textId="77777777" w:rsidR="000C3340" w:rsidRDefault="000C3340">
      <w:pPr>
        <w:jc w:val="both"/>
        <w:rPr>
          <w:rFonts w:ascii="Arial" w:hAnsi="Arial" w:cs="Arial"/>
          <w:sz w:val="20"/>
          <w:szCs w:val="20"/>
        </w:rPr>
      </w:pPr>
    </w:p>
    <w:p w14:paraId="51F74F6D" w14:textId="77777777" w:rsidR="000C3340" w:rsidRDefault="005A711C">
      <w:pPr>
        <w:pStyle w:val="Odstavecseseznamem"/>
        <w:numPr>
          <w:ilvl w:val="0"/>
          <w:numId w:val="48"/>
        </w:numPr>
        <w:jc w:val="both"/>
        <w:rPr>
          <w:rFonts w:ascii="Arial" w:hAnsi="Arial" w:cs="Arial"/>
          <w:sz w:val="20"/>
          <w:szCs w:val="20"/>
        </w:rPr>
      </w:pPr>
      <w:r>
        <w:rPr>
          <w:rFonts w:ascii="Arial" w:hAnsi="Arial" w:cs="Arial"/>
          <w:sz w:val="20"/>
          <w:szCs w:val="20"/>
        </w:rPr>
        <w:t>způsob a postup provádění a přejímky,</w:t>
      </w:r>
    </w:p>
    <w:p w14:paraId="17AEE7C2" w14:textId="77777777" w:rsidR="000C3340" w:rsidRDefault="005A711C">
      <w:pPr>
        <w:pStyle w:val="Odstavecseseznamem"/>
        <w:numPr>
          <w:ilvl w:val="0"/>
          <w:numId w:val="48"/>
        </w:numPr>
        <w:jc w:val="both"/>
        <w:rPr>
          <w:rFonts w:ascii="Arial" w:hAnsi="Arial" w:cs="Arial"/>
          <w:sz w:val="20"/>
          <w:szCs w:val="20"/>
        </w:rPr>
      </w:pPr>
      <w:r>
        <w:rPr>
          <w:rFonts w:ascii="Arial" w:hAnsi="Arial" w:cs="Arial"/>
          <w:sz w:val="20"/>
          <w:szCs w:val="20"/>
        </w:rPr>
        <w:t>nutné přesahy v podélných a příčných spojích,</w:t>
      </w:r>
    </w:p>
    <w:p w14:paraId="2BFDCB2E" w14:textId="77777777" w:rsidR="000C3340" w:rsidRDefault="005A711C">
      <w:pPr>
        <w:pStyle w:val="Odstavecseseznamem"/>
        <w:numPr>
          <w:ilvl w:val="0"/>
          <w:numId w:val="48"/>
        </w:numPr>
        <w:jc w:val="both"/>
        <w:rPr>
          <w:rFonts w:ascii="Arial" w:hAnsi="Arial" w:cs="Arial"/>
          <w:sz w:val="20"/>
          <w:szCs w:val="20"/>
        </w:rPr>
      </w:pPr>
      <w:r>
        <w:rPr>
          <w:rFonts w:ascii="Arial" w:hAnsi="Arial" w:cs="Arial"/>
          <w:sz w:val="20"/>
          <w:szCs w:val="20"/>
        </w:rPr>
        <w:t>způsob provedení tvarově náročných detailů,</w:t>
      </w:r>
    </w:p>
    <w:p w14:paraId="4268650C" w14:textId="77777777" w:rsidR="000C3340" w:rsidRDefault="005A711C">
      <w:pPr>
        <w:pStyle w:val="Odstavecseseznamem"/>
        <w:numPr>
          <w:ilvl w:val="0"/>
          <w:numId w:val="48"/>
        </w:numPr>
        <w:jc w:val="both"/>
        <w:rPr>
          <w:rFonts w:ascii="Arial" w:hAnsi="Arial" w:cs="Arial"/>
          <w:sz w:val="20"/>
          <w:szCs w:val="20"/>
        </w:rPr>
      </w:pPr>
      <w:r>
        <w:rPr>
          <w:rFonts w:ascii="Arial" w:hAnsi="Arial" w:cs="Arial"/>
          <w:sz w:val="20"/>
          <w:szCs w:val="20"/>
        </w:rPr>
        <w:t xml:space="preserve">pojistný sektor s injektážním systémem navržený na základě podmínek zjištěných po odhalení paty stávající budovy, </w:t>
      </w:r>
    </w:p>
    <w:p w14:paraId="39F9662F" w14:textId="77777777" w:rsidR="000C3340" w:rsidRDefault="005A711C">
      <w:pPr>
        <w:pStyle w:val="Odstavecseseznamem"/>
        <w:numPr>
          <w:ilvl w:val="0"/>
          <w:numId w:val="48"/>
        </w:numPr>
        <w:jc w:val="both"/>
        <w:rPr>
          <w:rFonts w:ascii="Arial" w:hAnsi="Arial" w:cs="Arial"/>
          <w:sz w:val="20"/>
          <w:szCs w:val="20"/>
        </w:rPr>
      </w:pPr>
      <w:r>
        <w:rPr>
          <w:rFonts w:ascii="Arial" w:hAnsi="Arial" w:cs="Arial"/>
          <w:sz w:val="20"/>
          <w:szCs w:val="20"/>
        </w:rPr>
        <w:t>provádění prostupů,</w:t>
      </w:r>
    </w:p>
    <w:p w14:paraId="2FD1F756" w14:textId="77777777" w:rsidR="000C3340" w:rsidRDefault="005A711C">
      <w:pPr>
        <w:pStyle w:val="Odstavecseseznamem"/>
        <w:numPr>
          <w:ilvl w:val="0"/>
          <w:numId w:val="48"/>
        </w:numPr>
        <w:jc w:val="both"/>
        <w:rPr>
          <w:rFonts w:ascii="Arial" w:hAnsi="Arial" w:cs="Arial"/>
          <w:sz w:val="20"/>
          <w:szCs w:val="20"/>
        </w:rPr>
      </w:pPr>
      <w:r>
        <w:rPr>
          <w:rFonts w:ascii="Arial" w:hAnsi="Arial" w:cs="Arial"/>
          <w:sz w:val="20"/>
          <w:szCs w:val="20"/>
        </w:rPr>
        <w:t xml:space="preserve">způsob osazení dilatačních lišt, </w:t>
      </w:r>
    </w:p>
    <w:p w14:paraId="250A650D" w14:textId="77777777" w:rsidR="000C3340" w:rsidRDefault="005A711C">
      <w:pPr>
        <w:pStyle w:val="Odstavecseseznamem"/>
        <w:numPr>
          <w:ilvl w:val="0"/>
          <w:numId w:val="48"/>
        </w:numPr>
        <w:jc w:val="both"/>
        <w:rPr>
          <w:rFonts w:ascii="Arial" w:hAnsi="Arial" w:cs="Arial"/>
          <w:sz w:val="20"/>
          <w:szCs w:val="20"/>
        </w:rPr>
      </w:pPr>
      <w:r>
        <w:rPr>
          <w:rFonts w:ascii="Arial" w:hAnsi="Arial" w:cs="Arial"/>
          <w:sz w:val="20"/>
          <w:szCs w:val="20"/>
        </w:rPr>
        <w:t xml:space="preserve">postup provádění ochrany provedených částí. </w:t>
      </w:r>
    </w:p>
    <w:p w14:paraId="1AD37027" w14:textId="77777777" w:rsidR="000C3340" w:rsidRDefault="005A711C">
      <w:pPr>
        <w:jc w:val="both"/>
        <w:rPr>
          <w:rFonts w:ascii="Arial" w:hAnsi="Arial" w:cs="Arial"/>
          <w:sz w:val="20"/>
          <w:szCs w:val="20"/>
        </w:rPr>
      </w:pPr>
      <w:r>
        <w:rPr>
          <w:rFonts w:ascii="Arial" w:hAnsi="Arial" w:cs="Arial"/>
          <w:sz w:val="20"/>
          <w:szCs w:val="20"/>
        </w:rPr>
        <w:t xml:space="preserve"> </w:t>
      </w:r>
    </w:p>
    <w:p w14:paraId="3C824622" w14:textId="77777777" w:rsidR="000C3340" w:rsidRDefault="005A711C">
      <w:pPr>
        <w:jc w:val="both"/>
        <w:rPr>
          <w:rFonts w:ascii="Arial" w:hAnsi="Arial" w:cs="Arial"/>
          <w:b/>
          <w:sz w:val="20"/>
          <w:szCs w:val="20"/>
        </w:rPr>
      </w:pPr>
      <w:r>
        <w:rPr>
          <w:rFonts w:ascii="Arial" w:hAnsi="Arial" w:cs="Arial"/>
          <w:b/>
          <w:sz w:val="20"/>
          <w:szCs w:val="20"/>
        </w:rPr>
        <w:t>k. Podmínky provádění</w:t>
      </w:r>
    </w:p>
    <w:p w14:paraId="6CC96881" w14:textId="77777777" w:rsidR="000C3340" w:rsidRDefault="000C3340">
      <w:pPr>
        <w:jc w:val="both"/>
        <w:rPr>
          <w:rFonts w:ascii="Arial" w:hAnsi="Arial" w:cs="Arial"/>
          <w:sz w:val="20"/>
          <w:szCs w:val="20"/>
        </w:rPr>
      </w:pPr>
    </w:p>
    <w:p w14:paraId="05BB1B1F" w14:textId="77777777" w:rsidR="000C3340" w:rsidRDefault="005A711C">
      <w:pPr>
        <w:jc w:val="both"/>
        <w:rPr>
          <w:rFonts w:ascii="Arial" w:hAnsi="Arial" w:cs="Arial"/>
          <w:sz w:val="20"/>
          <w:szCs w:val="20"/>
        </w:rPr>
      </w:pPr>
      <w:r>
        <w:rPr>
          <w:rFonts w:ascii="Arial" w:hAnsi="Arial" w:cs="Arial"/>
          <w:sz w:val="20"/>
          <w:szCs w:val="20"/>
        </w:rPr>
        <w:t>Způsob provádění a jeho kontrola musí odpovídat nárokům na účinnost hydroizolačního systému - vnitřní povrchy ohraničujících konstrukcí musí zůstat suché, prostory budou vybaveny cenným technologickým vybavením – a skutečnosti, že možnost následných oprav není reálná.</w:t>
      </w:r>
    </w:p>
    <w:p w14:paraId="760C2A48" w14:textId="77777777" w:rsidR="000C3340" w:rsidRDefault="000C3340">
      <w:pPr>
        <w:jc w:val="both"/>
        <w:rPr>
          <w:rFonts w:ascii="Arial" w:hAnsi="Arial" w:cs="Arial"/>
          <w:sz w:val="20"/>
          <w:szCs w:val="20"/>
        </w:rPr>
      </w:pPr>
    </w:p>
    <w:p w14:paraId="4BBF0AEF" w14:textId="77777777" w:rsidR="000C3340" w:rsidRDefault="005A711C">
      <w:pPr>
        <w:jc w:val="both"/>
        <w:rPr>
          <w:rFonts w:ascii="Arial" w:hAnsi="Arial" w:cs="Arial"/>
          <w:sz w:val="20"/>
          <w:szCs w:val="20"/>
        </w:rPr>
      </w:pPr>
      <w:r>
        <w:rPr>
          <w:rFonts w:ascii="Arial" w:hAnsi="Arial" w:cs="Arial"/>
          <w:sz w:val="20"/>
          <w:szCs w:val="20"/>
        </w:rPr>
        <w:t>SBS modifikované pásy se standardně aplikují bez dalších dodatečných opatření za suchého počasí při teplotách vyšších než 0°C. Při teplotách nižších je nutno zvýšit počet pracovních přestávek. Při teplotách nižších než -5°C je nutno SBS modifikované pásy skladovat v temperovaném skladu nebo minimálně ¼ -1 hod před aplikací nechat aklimatizovat rozbalený pás v temperovaném prostředí a při teplotách pod -10°C je nutno zpracovávat tyto pásy v tzv. vytápěných stanech.  Při nízkých teplotách je nutno dbát zvýšenou měrou na kvalitu podkladu, který je nutno vyčistit především od sněhu, zmrazků a dobře vysušit.</w:t>
      </w:r>
    </w:p>
    <w:p w14:paraId="7B13598C" w14:textId="77777777" w:rsidR="000C3340" w:rsidRDefault="000C3340">
      <w:pPr>
        <w:jc w:val="both"/>
        <w:rPr>
          <w:rFonts w:ascii="Arial" w:hAnsi="Arial" w:cs="Arial"/>
          <w:sz w:val="20"/>
          <w:szCs w:val="20"/>
        </w:rPr>
      </w:pPr>
    </w:p>
    <w:p w14:paraId="305F5130" w14:textId="77777777" w:rsidR="000C3340" w:rsidRDefault="005A711C">
      <w:pPr>
        <w:jc w:val="both"/>
        <w:rPr>
          <w:rFonts w:ascii="Arial" w:hAnsi="Arial" w:cs="Arial"/>
          <w:sz w:val="20"/>
          <w:szCs w:val="20"/>
        </w:rPr>
      </w:pPr>
      <w:r>
        <w:rPr>
          <w:rFonts w:ascii="Arial" w:hAnsi="Arial" w:cs="Arial"/>
          <w:sz w:val="20"/>
          <w:szCs w:val="20"/>
        </w:rPr>
        <w:t>Při vysokých teplotách hrozí riziko zabudování nedovoleného napětí do asfaltového pásu z důvodu délkové teplotní roztažnosti. Proto se doporučuje pokládat pásy jen do povrchové teploty asi + 50°C (tj. při venkovní teplotě asi + 25°C ve stínu).</w:t>
      </w:r>
    </w:p>
    <w:p w14:paraId="53BA65B2" w14:textId="77777777" w:rsidR="000C3340" w:rsidRDefault="000C3340">
      <w:pPr>
        <w:jc w:val="both"/>
        <w:rPr>
          <w:rFonts w:ascii="Arial" w:hAnsi="Arial" w:cs="Arial"/>
          <w:sz w:val="20"/>
          <w:szCs w:val="20"/>
        </w:rPr>
      </w:pPr>
    </w:p>
    <w:p w14:paraId="30DC2D8A" w14:textId="77777777" w:rsidR="000C3340" w:rsidRDefault="005A711C">
      <w:pPr>
        <w:jc w:val="both"/>
        <w:rPr>
          <w:rFonts w:ascii="Arial" w:hAnsi="Arial" w:cs="Arial"/>
          <w:sz w:val="20"/>
          <w:szCs w:val="20"/>
        </w:rPr>
      </w:pPr>
      <w:r>
        <w:rPr>
          <w:rFonts w:ascii="Arial" w:hAnsi="Arial" w:cs="Arial"/>
          <w:sz w:val="20"/>
          <w:szCs w:val="20"/>
        </w:rPr>
        <w:t>Vrchní líc podkladní konstrukce musí být kompaktní, soudržný, zbaven všech nečistot, cementového mléka, skvrn od ropných produktů a organických rozpouštědel, suchý, bez sněhu a námrazy. Pokládka vyžaduje hladký povrch (max. odchylka rovinnosti max. 5 mm na 2 m lati) bez ostrých prohlubní (hloubka ostré pr</w:t>
      </w:r>
      <w:r>
        <w:rPr>
          <w:rFonts w:ascii="Arial" w:hAnsi="Arial" w:cs="Arial"/>
          <w:sz w:val="20"/>
          <w:szCs w:val="20"/>
        </w:rPr>
        <w:t>o</w:t>
      </w:r>
      <w:r>
        <w:rPr>
          <w:rFonts w:ascii="Arial" w:hAnsi="Arial" w:cs="Arial"/>
          <w:sz w:val="20"/>
          <w:szCs w:val="20"/>
        </w:rPr>
        <w:t>hlubně max. 3 mm) a hrotů (výška ostrého hrotu max. 1,5 mm). Úpravy hran a koutů musí být provedeny podle předpisů výrobce použitých pásů.</w:t>
      </w:r>
    </w:p>
    <w:p w14:paraId="09CBD2BD" w14:textId="77777777" w:rsidR="000C3340" w:rsidRDefault="000C3340">
      <w:pPr>
        <w:jc w:val="both"/>
        <w:rPr>
          <w:rFonts w:ascii="Arial" w:hAnsi="Arial" w:cs="Arial"/>
          <w:sz w:val="20"/>
          <w:szCs w:val="20"/>
        </w:rPr>
      </w:pPr>
    </w:p>
    <w:p w14:paraId="6B605AB3" w14:textId="77777777" w:rsidR="000C3340" w:rsidRDefault="005A711C">
      <w:pPr>
        <w:jc w:val="both"/>
        <w:rPr>
          <w:rFonts w:ascii="Arial" w:hAnsi="Arial" w:cs="Arial"/>
          <w:sz w:val="20"/>
          <w:szCs w:val="20"/>
        </w:rPr>
      </w:pPr>
      <w:r>
        <w:rPr>
          <w:rFonts w:ascii="Arial" w:hAnsi="Arial" w:cs="Arial"/>
          <w:sz w:val="20"/>
          <w:szCs w:val="20"/>
        </w:rPr>
        <w:t>Na připravený podklad se pokládají a natavují jednotlivé vrstvy vodotěsného systému s přesahy danými v</w:t>
      </w:r>
      <w:r>
        <w:rPr>
          <w:rFonts w:ascii="Arial" w:hAnsi="Arial" w:cs="Arial"/>
          <w:sz w:val="20"/>
          <w:szCs w:val="20"/>
        </w:rPr>
        <w:t>ý</w:t>
      </w:r>
      <w:r>
        <w:rPr>
          <w:rFonts w:ascii="Arial" w:hAnsi="Arial" w:cs="Arial"/>
          <w:sz w:val="20"/>
          <w:szCs w:val="20"/>
        </w:rPr>
        <w:t>robcem. Není-li specifikováno jinak, volí se zpravidla podélné přesahy 100 mm, příčné pak 150 mm. Pásy se natavují s tzv. vystřídanými spoji, tj. nemělo by docházet ke styku 4 spojů v jednom místě.</w:t>
      </w:r>
    </w:p>
    <w:p w14:paraId="6A846E26" w14:textId="77777777" w:rsidR="000C3340" w:rsidRDefault="000C3340">
      <w:pPr>
        <w:jc w:val="both"/>
        <w:rPr>
          <w:rFonts w:ascii="Arial" w:hAnsi="Arial" w:cs="Arial"/>
          <w:sz w:val="20"/>
          <w:szCs w:val="20"/>
        </w:rPr>
      </w:pPr>
    </w:p>
    <w:p w14:paraId="7582A203" w14:textId="77777777" w:rsidR="000C3340" w:rsidRDefault="005A711C">
      <w:pPr>
        <w:jc w:val="both"/>
        <w:rPr>
          <w:rFonts w:ascii="Arial" w:hAnsi="Arial" w:cs="Arial"/>
          <w:sz w:val="20"/>
          <w:szCs w:val="20"/>
        </w:rPr>
      </w:pPr>
      <w:r>
        <w:rPr>
          <w:rFonts w:ascii="Arial" w:hAnsi="Arial" w:cs="Arial"/>
          <w:sz w:val="20"/>
          <w:szCs w:val="20"/>
        </w:rPr>
        <w:lastRenderedPageBreak/>
        <w:t>Na svislé konstrukce se pásy vytahují podle předpisu výrobce, buď kolmo přes výztužné výrobky k tomu určené, nebo přes tzv. kluzné klíny. Systém vodotěsné izolace se na svislých konstrukcích ukončuje mech</w:t>
      </w:r>
      <w:r>
        <w:rPr>
          <w:rFonts w:ascii="Arial" w:hAnsi="Arial" w:cs="Arial"/>
          <w:sz w:val="20"/>
          <w:szCs w:val="20"/>
        </w:rPr>
        <w:t>a</w:t>
      </w:r>
      <w:r>
        <w:rPr>
          <w:rFonts w:ascii="Arial" w:hAnsi="Arial" w:cs="Arial"/>
          <w:sz w:val="20"/>
          <w:szCs w:val="20"/>
        </w:rPr>
        <w:t>nicky pomocí systémových přítlačných lišt – kotvících lišt. Vytažení vodotěsné izolace spodní stavby na svi</w:t>
      </w:r>
      <w:r>
        <w:rPr>
          <w:rFonts w:ascii="Arial" w:hAnsi="Arial" w:cs="Arial"/>
          <w:sz w:val="20"/>
          <w:szCs w:val="20"/>
        </w:rPr>
        <w:t>s</w:t>
      </w:r>
      <w:r>
        <w:rPr>
          <w:rFonts w:ascii="Arial" w:hAnsi="Arial" w:cs="Arial"/>
          <w:sz w:val="20"/>
          <w:szCs w:val="20"/>
        </w:rPr>
        <w:t>lou konstrukci musí být optimálně 300 mm nad plánovaný upravený terén.</w:t>
      </w:r>
    </w:p>
    <w:p w14:paraId="2F8E30BF" w14:textId="77777777" w:rsidR="000C3340" w:rsidRDefault="000C3340">
      <w:pPr>
        <w:jc w:val="both"/>
        <w:rPr>
          <w:rFonts w:ascii="Arial" w:hAnsi="Arial" w:cs="Arial"/>
          <w:sz w:val="20"/>
          <w:szCs w:val="20"/>
        </w:rPr>
      </w:pPr>
    </w:p>
    <w:p w14:paraId="7CF0D956" w14:textId="77777777" w:rsidR="000C3340" w:rsidRDefault="005A711C">
      <w:pPr>
        <w:jc w:val="both"/>
        <w:rPr>
          <w:rFonts w:ascii="Arial" w:hAnsi="Arial" w:cs="Arial"/>
          <w:b/>
          <w:sz w:val="20"/>
          <w:szCs w:val="20"/>
        </w:rPr>
      </w:pPr>
      <w:r>
        <w:rPr>
          <w:rFonts w:ascii="Arial" w:hAnsi="Arial" w:cs="Arial"/>
          <w:b/>
          <w:sz w:val="20"/>
          <w:szCs w:val="20"/>
        </w:rPr>
        <w:t>l. Přehled požitých technických předpisů</w:t>
      </w:r>
    </w:p>
    <w:p w14:paraId="09227405" w14:textId="77777777" w:rsidR="001C394A" w:rsidRDefault="001C394A">
      <w:pPr>
        <w:jc w:val="both"/>
        <w:rPr>
          <w:rFonts w:ascii="Arial" w:hAnsi="Arial" w:cs="Arial"/>
          <w:b/>
          <w:sz w:val="20"/>
          <w:szCs w:val="20"/>
        </w:rPr>
      </w:pPr>
    </w:p>
    <w:p w14:paraId="1D21CCBF" w14:textId="67DFA0A3" w:rsidR="000C3340" w:rsidRDefault="005A711C">
      <w:pPr>
        <w:jc w:val="both"/>
        <w:rPr>
          <w:rFonts w:ascii="Arial" w:hAnsi="Arial" w:cs="Arial"/>
          <w:sz w:val="20"/>
          <w:szCs w:val="20"/>
        </w:rPr>
      </w:pPr>
      <w:r>
        <w:rPr>
          <w:rFonts w:ascii="Arial" w:eastAsia="Arial,Bold" w:hAnsi="Arial" w:cs="Arial"/>
          <w:bCs/>
          <w:sz w:val="20"/>
          <w:szCs w:val="20"/>
        </w:rPr>
        <w:t>ČSN 73 0540-1 Tepelná ochrana budov – termíny a definice</w:t>
      </w:r>
    </w:p>
    <w:p w14:paraId="34B86E7D" w14:textId="77777777" w:rsidR="000C3340" w:rsidRDefault="005A711C">
      <w:pPr>
        <w:jc w:val="both"/>
        <w:rPr>
          <w:rFonts w:ascii="Arial" w:hAnsi="Arial" w:cs="Arial"/>
          <w:sz w:val="20"/>
          <w:szCs w:val="20"/>
        </w:rPr>
      </w:pPr>
      <w:r>
        <w:rPr>
          <w:rFonts w:ascii="Arial" w:eastAsia="Arial,Bold" w:hAnsi="Arial" w:cs="Arial"/>
          <w:bCs/>
          <w:sz w:val="20"/>
          <w:szCs w:val="20"/>
        </w:rPr>
        <w:t xml:space="preserve">ČSN 73 0540-2 Tepelná ochrana budov – požadavky </w:t>
      </w:r>
    </w:p>
    <w:p w14:paraId="2273869B" w14:textId="77777777" w:rsidR="000C3340" w:rsidRDefault="000C3340">
      <w:pPr>
        <w:jc w:val="both"/>
        <w:rPr>
          <w:rFonts w:ascii="Arial" w:hAnsi="Arial" w:cs="Arial"/>
          <w:sz w:val="20"/>
          <w:szCs w:val="20"/>
        </w:rPr>
      </w:pPr>
    </w:p>
    <w:p w14:paraId="44FFAFF1" w14:textId="77777777" w:rsidR="000C3340" w:rsidRDefault="005A711C">
      <w:pPr>
        <w:jc w:val="both"/>
        <w:rPr>
          <w:rFonts w:ascii="Arial" w:hAnsi="Arial" w:cs="Arial"/>
          <w:sz w:val="20"/>
          <w:szCs w:val="20"/>
        </w:rPr>
      </w:pPr>
      <w:r>
        <w:rPr>
          <w:rFonts w:ascii="Arial" w:hAnsi="Arial" w:cs="Arial"/>
          <w:sz w:val="20"/>
          <w:szCs w:val="20"/>
        </w:rPr>
        <w:t>ČSN P 73 0600 Hydroizolace staveb – Základní ustanovení</w:t>
      </w:r>
    </w:p>
    <w:p w14:paraId="200D7CE8" w14:textId="77777777" w:rsidR="000C3340" w:rsidRDefault="005A711C">
      <w:pPr>
        <w:jc w:val="both"/>
        <w:rPr>
          <w:rFonts w:ascii="Arial" w:hAnsi="Arial" w:cs="Arial"/>
          <w:sz w:val="20"/>
          <w:szCs w:val="20"/>
        </w:rPr>
      </w:pPr>
      <w:r>
        <w:rPr>
          <w:rFonts w:ascii="Arial" w:hAnsi="Arial" w:cs="Arial"/>
          <w:sz w:val="20"/>
          <w:szCs w:val="20"/>
        </w:rPr>
        <w:t>ČSN P 73 0606 Hydroizolace staveb – Povlakové hydroizolace – Základní ustanovení</w:t>
      </w:r>
    </w:p>
    <w:p w14:paraId="407D8747" w14:textId="77777777" w:rsidR="000C3340" w:rsidRDefault="000C3340">
      <w:pPr>
        <w:jc w:val="both"/>
        <w:rPr>
          <w:rFonts w:ascii="Arial" w:hAnsi="Arial" w:cs="Arial"/>
          <w:sz w:val="20"/>
          <w:szCs w:val="20"/>
        </w:rPr>
      </w:pPr>
    </w:p>
    <w:p w14:paraId="2ABB9512" w14:textId="77777777" w:rsidR="000C3340" w:rsidRDefault="005A711C">
      <w:pPr>
        <w:jc w:val="both"/>
        <w:rPr>
          <w:rFonts w:ascii="Arial" w:hAnsi="Arial" w:cs="Arial"/>
          <w:sz w:val="20"/>
          <w:szCs w:val="20"/>
        </w:rPr>
      </w:pPr>
      <w:r>
        <w:rPr>
          <w:rFonts w:ascii="Arial" w:hAnsi="Arial" w:cs="Arial"/>
          <w:sz w:val="20"/>
          <w:szCs w:val="20"/>
        </w:rPr>
        <w:t xml:space="preserve">ČSN 73 06 01 Ochrana proti radonu z podloží </w:t>
      </w:r>
    </w:p>
    <w:p w14:paraId="7952AB0D" w14:textId="77777777" w:rsidR="000C3340" w:rsidRDefault="005A711C">
      <w:pPr>
        <w:pStyle w:val="Nadpis31"/>
        <w:numPr>
          <w:ilvl w:val="2"/>
          <w:numId w:val="6"/>
        </w:numPr>
        <w:ind w:left="28" w:firstLine="0"/>
        <w:jc w:val="both"/>
        <w:rPr>
          <w:rFonts w:ascii="Arial" w:hAnsi="Arial" w:cs="Arial"/>
        </w:rPr>
      </w:pPr>
      <w:bookmarkStart w:id="82" w:name="_Toc505252065"/>
      <w:bookmarkStart w:id="83" w:name="_Toc176250423"/>
      <w:bookmarkEnd w:id="82"/>
      <w:r>
        <w:rPr>
          <w:rFonts w:ascii="Arial" w:hAnsi="Arial" w:cs="Arial"/>
        </w:rPr>
        <w:t>Injektované hydroizolační clony</w:t>
      </w:r>
      <w:bookmarkEnd w:id="83"/>
    </w:p>
    <w:p w14:paraId="737917EB" w14:textId="77777777" w:rsidR="000C3340" w:rsidRDefault="000C3340">
      <w:pPr>
        <w:pStyle w:val="Standard"/>
        <w:jc w:val="both"/>
      </w:pPr>
    </w:p>
    <w:p w14:paraId="07977881" w14:textId="77777777" w:rsidR="000C3340" w:rsidRDefault="005A711C">
      <w:pPr>
        <w:jc w:val="both"/>
        <w:rPr>
          <w:rFonts w:ascii="Arial" w:hAnsi="Arial" w:cs="Arial"/>
          <w:sz w:val="20"/>
          <w:szCs w:val="20"/>
        </w:rPr>
      </w:pPr>
      <w:r>
        <w:rPr>
          <w:rFonts w:ascii="Arial" w:hAnsi="Arial" w:cs="Arial"/>
          <w:sz w:val="20"/>
          <w:szCs w:val="20"/>
        </w:rPr>
        <w:t>Pro vytvoření dodatečné horizontálních (vertikálních) clon proti vzlínající a pronikající vlhkosti ve stěnách bude v rozsahu určeném výkresovou dokumentací provedena nízkotlaká injektáž impregnačním křemičitým roztokem, který zúžením kapilár a hydrofobizací přeruší nasákavost kapilár zdiva.</w:t>
      </w:r>
    </w:p>
    <w:p w14:paraId="58F69027" w14:textId="77777777" w:rsidR="000C3340" w:rsidRDefault="000C3340">
      <w:pPr>
        <w:jc w:val="both"/>
        <w:rPr>
          <w:rFonts w:ascii="Arial" w:hAnsi="Arial" w:cs="Arial"/>
          <w:sz w:val="20"/>
          <w:szCs w:val="20"/>
        </w:rPr>
      </w:pPr>
    </w:p>
    <w:p w14:paraId="06051737" w14:textId="77777777" w:rsidR="000C3340" w:rsidRDefault="005A711C">
      <w:pPr>
        <w:jc w:val="both"/>
        <w:rPr>
          <w:rFonts w:ascii="Arial" w:hAnsi="Arial" w:cs="Arial"/>
          <w:sz w:val="20"/>
          <w:szCs w:val="20"/>
        </w:rPr>
      </w:pPr>
      <w:r>
        <w:rPr>
          <w:rFonts w:ascii="Arial" w:hAnsi="Arial" w:cs="Arial"/>
          <w:sz w:val="20"/>
          <w:szCs w:val="20"/>
        </w:rPr>
        <w:t xml:space="preserve">Provedení </w:t>
      </w:r>
      <w:r>
        <w:rPr>
          <w:rFonts w:ascii="Arial" w:hAnsi="Arial" w:cs="Arial"/>
          <w:b/>
          <w:sz w:val="20"/>
          <w:szCs w:val="20"/>
        </w:rPr>
        <w:t>injektovaných hydroizolačních clon</w:t>
      </w:r>
      <w:r>
        <w:rPr>
          <w:rFonts w:ascii="Arial" w:hAnsi="Arial" w:cs="Arial"/>
          <w:sz w:val="20"/>
          <w:szCs w:val="20"/>
        </w:rPr>
        <w:t xml:space="preserve"> impregnačním roztokem. Clony budou provedeny dvěma způsoby s cílem vytvořit nepřerušenou linii a zabránit </w:t>
      </w:r>
      <w:proofErr w:type="spellStart"/>
      <w:r>
        <w:rPr>
          <w:rFonts w:ascii="Arial" w:hAnsi="Arial" w:cs="Arial"/>
          <w:sz w:val="20"/>
          <w:szCs w:val="20"/>
        </w:rPr>
        <w:t>vzlínaní</w:t>
      </w:r>
      <w:proofErr w:type="spellEnd"/>
      <w:r>
        <w:rPr>
          <w:rFonts w:ascii="Arial" w:hAnsi="Arial" w:cs="Arial"/>
          <w:sz w:val="20"/>
          <w:szCs w:val="20"/>
        </w:rPr>
        <w:t xml:space="preserve"> vlhkosti směrem vzhůru:</w:t>
      </w:r>
    </w:p>
    <w:p w14:paraId="0C5853CD" w14:textId="77777777" w:rsidR="000C3340" w:rsidRDefault="005A711C">
      <w:pPr>
        <w:jc w:val="both"/>
        <w:rPr>
          <w:rFonts w:ascii="Arial" w:hAnsi="Arial" w:cs="Arial"/>
          <w:sz w:val="20"/>
          <w:szCs w:val="20"/>
        </w:rPr>
      </w:pPr>
      <w:r>
        <w:rPr>
          <w:rFonts w:ascii="Arial" w:hAnsi="Arial" w:cs="Arial"/>
          <w:sz w:val="20"/>
          <w:szCs w:val="20"/>
        </w:rPr>
        <w:t>- horizontální clony u paty obvodových stěn v místech, kde na vnější straně vznikne odvětraná mezera,</w:t>
      </w:r>
    </w:p>
    <w:p w14:paraId="3393A981" w14:textId="77777777" w:rsidR="000C3340" w:rsidRDefault="005A711C">
      <w:pPr>
        <w:pStyle w:val="Standard"/>
        <w:jc w:val="both"/>
        <w:rPr>
          <w:rFonts w:ascii="Arial" w:hAnsi="Arial" w:cs="Arial"/>
        </w:rPr>
      </w:pPr>
      <w:r>
        <w:rPr>
          <w:rFonts w:ascii="Arial" w:hAnsi="Arial" w:cs="Arial"/>
        </w:rPr>
        <w:t>- horizontální clony pod stropní konstrukcí suterénu v místech, kde se za stěnou nachází nepřístupný prostor vyplněný zeminou</w:t>
      </w:r>
    </w:p>
    <w:p w14:paraId="42DA7F06" w14:textId="77777777" w:rsidR="000C3340" w:rsidRDefault="000C3340">
      <w:pPr>
        <w:jc w:val="both"/>
        <w:rPr>
          <w:rFonts w:ascii="Arial" w:hAnsi="Arial" w:cs="Arial"/>
          <w:sz w:val="20"/>
          <w:szCs w:val="20"/>
        </w:rPr>
      </w:pPr>
    </w:p>
    <w:p w14:paraId="5347D5C1" w14:textId="77777777" w:rsidR="000C3340" w:rsidRDefault="005A711C">
      <w:pPr>
        <w:jc w:val="both"/>
        <w:rPr>
          <w:rFonts w:ascii="Arial" w:hAnsi="Arial" w:cs="Arial"/>
          <w:sz w:val="20"/>
          <w:szCs w:val="20"/>
        </w:rPr>
      </w:pPr>
      <w:r>
        <w:rPr>
          <w:rFonts w:ascii="Arial" w:hAnsi="Arial" w:cs="Arial"/>
          <w:sz w:val="20"/>
          <w:szCs w:val="20"/>
        </w:rPr>
        <w:t>Referenční výrobek AQUAFIN-F nebo jiný shodných parametrů. Aplikovaná technologie a účinné látky musí odpovídat směrnicím WTA nebo jiné renomované mezinárodní organizace stanovující pravidla při sanaci staveb.</w:t>
      </w:r>
    </w:p>
    <w:p w14:paraId="05E03F62" w14:textId="77777777" w:rsidR="000C3340" w:rsidRDefault="000C3340">
      <w:pPr>
        <w:jc w:val="both"/>
        <w:rPr>
          <w:rFonts w:ascii="Arial" w:hAnsi="Arial" w:cs="Arial"/>
          <w:sz w:val="20"/>
          <w:szCs w:val="20"/>
        </w:rPr>
      </w:pPr>
    </w:p>
    <w:p w14:paraId="06EC4628" w14:textId="211DD96E" w:rsidR="000C3340" w:rsidRPr="00C265FF" w:rsidRDefault="005A711C">
      <w:pPr>
        <w:jc w:val="both"/>
        <w:rPr>
          <w:rFonts w:ascii="Arial" w:hAnsi="Arial" w:cs="Arial"/>
          <w:sz w:val="20"/>
          <w:szCs w:val="20"/>
        </w:rPr>
      </w:pPr>
      <w:r w:rsidRPr="00C265FF">
        <w:rPr>
          <w:rFonts w:ascii="Arial" w:hAnsi="Arial" w:cs="Arial"/>
          <w:sz w:val="20"/>
          <w:szCs w:val="20"/>
        </w:rPr>
        <w:t xml:space="preserve">Injektáž bude provedena z vnitřní strany stěn, šikmými vrty vedenými pod úhlem 30-45° tak, aby procházely minimálně dvěma vodorovnými ložnými spárami. </w:t>
      </w:r>
      <w:r w:rsidRPr="00C265FF">
        <w:rPr>
          <w:rFonts w:ascii="Arial" w:hAnsi="Arial" w:cs="Arial"/>
          <w:b/>
          <w:sz w:val="20"/>
          <w:szCs w:val="20"/>
        </w:rPr>
        <w:t>Rozteč vrtů bude taková, aby zabezpečila potřebné hydroizolační vlastnosti v celém průřezu stěny</w:t>
      </w:r>
      <w:r w:rsidRPr="00C265FF">
        <w:rPr>
          <w:rFonts w:ascii="Arial" w:hAnsi="Arial" w:cs="Arial"/>
          <w:sz w:val="20"/>
          <w:szCs w:val="20"/>
        </w:rPr>
        <w:t>. Zpravidla je rozteč v rozmezí 100 až 125 mm. Vrty budou ukončeny cca 50 mm před protějším povrchem zdiva tak, aby nedocházelo k vyplavování roztoku na opačné straně. Se stejným cílem, zabránit úniku roztoku, bude pruh zdiva výšky cca na opačném povrchu 200 mm ošetřen jednosložkovou minerální hydroizolací (referenční výrobek AQAFIN-1K</w:t>
      </w:r>
      <w:r w:rsidR="00C63BDF" w:rsidRPr="00C265FF">
        <w:rPr>
          <w:rFonts w:ascii="Arial" w:hAnsi="Arial" w:cs="Arial"/>
          <w:sz w:val="20"/>
          <w:szCs w:val="20"/>
        </w:rPr>
        <w:t xml:space="preserve">, </w:t>
      </w:r>
      <w:r w:rsidR="00C63BDF" w:rsidRPr="00C265FF">
        <w:rPr>
          <w:rFonts w:ascii="Arial" w:hAnsi="Arial" w:cs="Arial"/>
          <w:bCs/>
          <w:color w:val="0070C0"/>
          <w:sz w:val="20"/>
          <w:szCs w:val="20"/>
        </w:rPr>
        <w:t>pozn.3</w:t>
      </w:r>
      <w:r w:rsidR="007717F5">
        <w:rPr>
          <w:rFonts w:ascii="Arial" w:hAnsi="Arial" w:cs="Arial"/>
          <w:bCs/>
          <w:color w:val="0070C0"/>
          <w:sz w:val="20"/>
          <w:szCs w:val="20"/>
        </w:rPr>
        <w:t>9</w:t>
      </w:r>
      <w:r w:rsidR="00C63BDF" w:rsidRPr="00C265FF">
        <w:rPr>
          <w:rFonts w:ascii="Arial" w:hAnsi="Arial" w:cs="Arial"/>
          <w:bCs/>
          <w:color w:val="0070C0"/>
          <w:sz w:val="20"/>
          <w:szCs w:val="20"/>
        </w:rPr>
        <w:t xml:space="preserve">*, </w:t>
      </w:r>
      <w:proofErr w:type="spellStart"/>
      <w:r w:rsidRPr="00C265FF">
        <w:rPr>
          <w:rFonts w:ascii="Arial" w:hAnsi="Arial" w:cs="Arial"/>
          <w:sz w:val="20"/>
          <w:szCs w:val="20"/>
        </w:rPr>
        <w:t>aplikováný</w:t>
      </w:r>
      <w:proofErr w:type="spellEnd"/>
      <w:r w:rsidRPr="00C265FF">
        <w:rPr>
          <w:rFonts w:ascii="Arial" w:hAnsi="Arial" w:cs="Arial"/>
          <w:sz w:val="20"/>
          <w:szCs w:val="20"/>
        </w:rPr>
        <w:t xml:space="preserve"> na v</w:t>
      </w:r>
      <w:r w:rsidRPr="00C265FF">
        <w:rPr>
          <w:rFonts w:ascii="Arial" w:hAnsi="Arial" w:cs="Arial"/>
          <w:sz w:val="20"/>
          <w:szCs w:val="20"/>
        </w:rPr>
        <w:t>y</w:t>
      </w:r>
      <w:r w:rsidRPr="00C265FF">
        <w:rPr>
          <w:rFonts w:ascii="Arial" w:hAnsi="Arial" w:cs="Arial"/>
          <w:sz w:val="20"/>
          <w:szCs w:val="20"/>
        </w:rPr>
        <w:t xml:space="preserve">rovnávací </w:t>
      </w:r>
      <w:proofErr w:type="spellStart"/>
      <w:r w:rsidRPr="00C265FF">
        <w:rPr>
          <w:rFonts w:ascii="Arial" w:hAnsi="Arial" w:cs="Arial"/>
          <w:sz w:val="20"/>
          <w:szCs w:val="20"/>
        </w:rPr>
        <w:t>rozštětkovanou</w:t>
      </w:r>
      <w:proofErr w:type="spellEnd"/>
      <w:r w:rsidRPr="00C265FF">
        <w:rPr>
          <w:rFonts w:ascii="Arial" w:hAnsi="Arial" w:cs="Arial"/>
          <w:sz w:val="20"/>
          <w:szCs w:val="20"/>
        </w:rPr>
        <w:t xml:space="preserve"> VC omítku s přísadou AZOPLAST MZ</w:t>
      </w:r>
      <w:r w:rsidR="00C63BDF" w:rsidRPr="00C265FF">
        <w:rPr>
          <w:rFonts w:ascii="Arial" w:hAnsi="Arial" w:cs="Arial"/>
          <w:sz w:val="20"/>
          <w:szCs w:val="20"/>
        </w:rPr>
        <w:t xml:space="preserve">, </w:t>
      </w:r>
      <w:r w:rsidR="007717F5">
        <w:rPr>
          <w:rFonts w:ascii="Arial" w:hAnsi="Arial" w:cs="Arial"/>
          <w:bCs/>
          <w:color w:val="0070C0"/>
          <w:sz w:val="20"/>
          <w:szCs w:val="20"/>
        </w:rPr>
        <w:t>pozn.40</w:t>
      </w:r>
      <w:r w:rsidR="00C63BDF" w:rsidRPr="00C265FF">
        <w:rPr>
          <w:rFonts w:ascii="Arial" w:hAnsi="Arial" w:cs="Arial"/>
          <w:bCs/>
          <w:color w:val="0070C0"/>
          <w:sz w:val="20"/>
          <w:szCs w:val="20"/>
        </w:rPr>
        <w:t>*</w:t>
      </w:r>
      <w:r w:rsidRPr="00C265FF">
        <w:rPr>
          <w:rFonts w:ascii="Arial" w:hAnsi="Arial" w:cs="Arial"/>
          <w:sz w:val="20"/>
          <w:szCs w:val="20"/>
        </w:rPr>
        <w:t xml:space="preserve">, nebo obdobnou.). Konkrétní množství injektovaného roztoku musí být před realizací upřesněno zkušebními vrty. Na základě zkušebního vrtu bude dále upřesněn tlak (obvykle 10 bar) a délka injektáže (obvykle 24 hodin). </w:t>
      </w:r>
      <w:r w:rsidRPr="00C265FF">
        <w:rPr>
          <w:rFonts w:ascii="Arial" w:hAnsi="Arial" w:cs="Arial"/>
          <w:b/>
          <w:sz w:val="20"/>
          <w:szCs w:val="20"/>
        </w:rPr>
        <w:t>Po provedení injektáže je nutné vrty uzavřít způsobem předepsaným výrobcem přípravku</w:t>
      </w:r>
      <w:r w:rsidRPr="00C265FF">
        <w:rPr>
          <w:rFonts w:ascii="Arial" w:hAnsi="Arial" w:cs="Arial"/>
          <w:sz w:val="20"/>
          <w:szCs w:val="20"/>
        </w:rPr>
        <w:t xml:space="preserve">.  </w:t>
      </w:r>
    </w:p>
    <w:p w14:paraId="314C1ECF" w14:textId="77777777" w:rsidR="000C3340" w:rsidRPr="00C265FF" w:rsidRDefault="000C3340">
      <w:pPr>
        <w:jc w:val="both"/>
        <w:rPr>
          <w:rFonts w:ascii="Arial" w:hAnsi="Arial" w:cs="Arial"/>
          <w:sz w:val="20"/>
          <w:szCs w:val="20"/>
        </w:rPr>
      </w:pPr>
    </w:p>
    <w:p w14:paraId="5046C078" w14:textId="77777777" w:rsidR="000C3340" w:rsidRPr="00C265FF" w:rsidRDefault="005A711C">
      <w:pPr>
        <w:jc w:val="both"/>
        <w:rPr>
          <w:rFonts w:ascii="Arial" w:hAnsi="Arial" w:cs="Arial"/>
          <w:sz w:val="20"/>
          <w:szCs w:val="20"/>
        </w:rPr>
      </w:pPr>
      <w:r w:rsidRPr="00C265FF">
        <w:rPr>
          <w:rFonts w:ascii="Arial" w:hAnsi="Arial" w:cs="Arial"/>
          <w:sz w:val="20"/>
          <w:szCs w:val="20"/>
        </w:rPr>
        <w:t>Skutečný rozsah injektáže bude upřesněn po odhalení konstrukcí.</w:t>
      </w:r>
    </w:p>
    <w:p w14:paraId="45528A32" w14:textId="2D506BEC" w:rsidR="000C3340" w:rsidRPr="00C265FF" w:rsidRDefault="005A711C">
      <w:pPr>
        <w:pStyle w:val="Nadpis31"/>
        <w:numPr>
          <w:ilvl w:val="2"/>
          <w:numId w:val="6"/>
        </w:numPr>
        <w:ind w:left="28" w:firstLine="0"/>
        <w:jc w:val="both"/>
        <w:rPr>
          <w:rFonts w:ascii="Arial" w:hAnsi="Arial" w:cs="Arial"/>
        </w:rPr>
      </w:pPr>
      <w:bookmarkStart w:id="84" w:name="_Toc505252066"/>
      <w:bookmarkStart w:id="85" w:name="_Toc176250424"/>
      <w:bookmarkEnd w:id="84"/>
      <w:r w:rsidRPr="00C265FF">
        <w:rPr>
          <w:rFonts w:ascii="Arial" w:hAnsi="Arial" w:cs="Arial"/>
        </w:rPr>
        <w:t>Odvětraná podlaha (systém tvarovek ztraceného bednění „Iglú“</w:t>
      </w:r>
      <w:r w:rsidR="00C265FF" w:rsidRPr="00C265FF">
        <w:rPr>
          <w:rFonts w:ascii="Arial" w:hAnsi="Arial" w:cs="Arial"/>
        </w:rPr>
        <w:t xml:space="preserve">, </w:t>
      </w:r>
      <w:r w:rsidR="00C265FF" w:rsidRPr="00C265FF">
        <w:rPr>
          <w:rFonts w:ascii="Arial" w:hAnsi="Arial" w:cs="Arial"/>
          <w:bCs/>
          <w:color w:val="0070C0"/>
        </w:rPr>
        <w:t>pozn.</w:t>
      </w:r>
      <w:r w:rsidR="007717F5">
        <w:rPr>
          <w:rFonts w:ascii="Arial" w:hAnsi="Arial" w:cs="Arial"/>
          <w:bCs/>
          <w:color w:val="0070C0"/>
        </w:rPr>
        <w:t>41</w:t>
      </w:r>
      <w:r w:rsidR="00C265FF" w:rsidRPr="00C265FF">
        <w:rPr>
          <w:rFonts w:ascii="Arial" w:hAnsi="Arial" w:cs="Arial"/>
          <w:bCs/>
          <w:color w:val="0070C0"/>
        </w:rPr>
        <w:t>*</w:t>
      </w:r>
      <w:r w:rsidRPr="00C265FF">
        <w:rPr>
          <w:rFonts w:ascii="Arial" w:hAnsi="Arial" w:cs="Arial"/>
        </w:rPr>
        <w:t>)</w:t>
      </w:r>
      <w:bookmarkEnd w:id="85"/>
    </w:p>
    <w:p w14:paraId="0A8C6866" w14:textId="77777777" w:rsidR="000C3340" w:rsidRPr="00C265FF" w:rsidRDefault="000C3340">
      <w:pPr>
        <w:pStyle w:val="Standard"/>
        <w:jc w:val="both"/>
      </w:pPr>
    </w:p>
    <w:p w14:paraId="478DC86D" w14:textId="77777777" w:rsidR="000C3340" w:rsidRPr="00C265FF" w:rsidRDefault="005A711C">
      <w:pPr>
        <w:pStyle w:val="Standard"/>
        <w:jc w:val="both"/>
        <w:rPr>
          <w:rFonts w:ascii="Arial" w:hAnsi="Arial" w:cs="Arial"/>
        </w:rPr>
      </w:pPr>
      <w:r w:rsidRPr="00C265FF">
        <w:rPr>
          <w:rFonts w:ascii="Arial" w:hAnsi="Arial" w:cs="Arial"/>
        </w:rPr>
        <w:t>Nově prováděné podlahy v 1.PP stávající budovy budou v rozsahu určeném výkresovou dokumentací provedeny na systémovém bednění „</w:t>
      </w:r>
      <w:proofErr w:type="spellStart"/>
      <w:r w:rsidRPr="00C265FF">
        <w:rPr>
          <w:rFonts w:ascii="Arial" w:hAnsi="Arial" w:cs="Arial"/>
        </w:rPr>
        <w:t>Iglů</w:t>
      </w:r>
      <w:proofErr w:type="spellEnd"/>
      <w:r w:rsidRPr="00C265FF">
        <w:rPr>
          <w:rFonts w:ascii="Arial" w:hAnsi="Arial" w:cs="Arial"/>
        </w:rPr>
        <w:t xml:space="preserve">“. Vzniklá odvětraná mezera bude </w:t>
      </w:r>
      <w:proofErr w:type="spellStart"/>
      <w:r w:rsidRPr="00C265FF">
        <w:rPr>
          <w:rFonts w:ascii="Arial" w:hAnsi="Arial" w:cs="Arial"/>
        </w:rPr>
        <w:t>přivětrána</w:t>
      </w:r>
      <w:proofErr w:type="spellEnd"/>
      <w:r w:rsidRPr="00C265FF">
        <w:rPr>
          <w:rFonts w:ascii="Arial" w:hAnsi="Arial" w:cs="Arial"/>
        </w:rPr>
        <w:t xml:space="preserve"> potrubím z prostoru nad podlahou dvora. Vzduch bude vyveden nad střechu stávající budovy tak, aby vznikl rozdíl tlaků potřebný pro samotížnou cirkulaci. Opatření sleduje omezení vlhkosti a rizika průniku radonu. Skladba pod podlahovou konstrukcí:</w:t>
      </w:r>
    </w:p>
    <w:p w14:paraId="254EE05B" w14:textId="77777777" w:rsidR="000C3340" w:rsidRPr="00C265FF" w:rsidRDefault="000C3340">
      <w:pPr>
        <w:pStyle w:val="Standard"/>
        <w:jc w:val="both"/>
        <w:rPr>
          <w:rFonts w:ascii="Arial" w:hAnsi="Arial" w:cs="Arial"/>
        </w:rPr>
      </w:pPr>
    </w:p>
    <w:p w14:paraId="5E01C5F8" w14:textId="77777777" w:rsidR="000C3340" w:rsidRPr="00C265FF" w:rsidRDefault="005A711C">
      <w:pPr>
        <w:pStyle w:val="Standard"/>
        <w:jc w:val="both"/>
        <w:rPr>
          <w:rFonts w:ascii="Arial" w:hAnsi="Arial" w:cs="Arial"/>
        </w:rPr>
      </w:pPr>
      <w:ins w:id="86" w:author="jhavel" w:date="2017-03-17T16:24:00Z">
        <w:r w:rsidRPr="00C265FF">
          <w:rPr>
            <w:rFonts w:ascii="Arial" w:hAnsi="Arial" w:cs="Arial"/>
          </w:rPr>
          <w:t>Železobetonová deska</w:t>
        </w:r>
      </w:ins>
      <w:r w:rsidRPr="00C265FF">
        <w:rPr>
          <w:rFonts w:ascii="Arial" w:hAnsi="Arial" w:cs="Arial"/>
        </w:rPr>
        <w:tab/>
      </w:r>
      <w:r w:rsidRPr="00C265FF">
        <w:rPr>
          <w:rFonts w:ascii="Arial" w:hAnsi="Arial" w:cs="Arial"/>
        </w:rPr>
        <w:tab/>
      </w:r>
      <w:r w:rsidRPr="00C265FF">
        <w:rPr>
          <w:rFonts w:ascii="Arial" w:hAnsi="Arial" w:cs="Arial"/>
        </w:rPr>
        <w:tab/>
      </w:r>
      <w:r w:rsidRPr="00C265FF">
        <w:rPr>
          <w:rFonts w:ascii="Arial" w:hAnsi="Arial" w:cs="Arial"/>
        </w:rPr>
        <w:tab/>
      </w:r>
      <w:r w:rsidRPr="00C265FF">
        <w:rPr>
          <w:rFonts w:ascii="Arial" w:hAnsi="Arial" w:cs="Arial"/>
        </w:rPr>
        <w:tab/>
        <w:t>100 mm</w:t>
      </w:r>
    </w:p>
    <w:p w14:paraId="05149CCE" w14:textId="77777777" w:rsidR="000C3340" w:rsidRPr="00C265FF" w:rsidRDefault="005A711C">
      <w:pPr>
        <w:pStyle w:val="Standard"/>
        <w:jc w:val="both"/>
        <w:rPr>
          <w:rFonts w:ascii="Arial" w:hAnsi="Arial" w:cs="Arial"/>
        </w:rPr>
      </w:pPr>
      <w:r w:rsidRPr="00C265FF">
        <w:rPr>
          <w:rFonts w:ascii="Arial" w:hAnsi="Arial" w:cs="Arial"/>
        </w:rPr>
        <w:t xml:space="preserve">Vrstva plastových tvarovek Iglú </w:t>
      </w:r>
      <w:r w:rsidRPr="00C265FF">
        <w:rPr>
          <w:rFonts w:ascii="Arial" w:hAnsi="Arial" w:cs="Arial"/>
        </w:rPr>
        <w:tab/>
      </w:r>
      <w:r w:rsidRPr="00C265FF">
        <w:rPr>
          <w:rFonts w:ascii="Arial" w:hAnsi="Arial" w:cs="Arial"/>
        </w:rPr>
        <w:tab/>
      </w:r>
      <w:r w:rsidRPr="00C265FF">
        <w:rPr>
          <w:rFonts w:ascii="Arial" w:hAnsi="Arial" w:cs="Arial"/>
        </w:rPr>
        <w:tab/>
      </w:r>
      <w:r w:rsidRPr="00C265FF">
        <w:rPr>
          <w:rFonts w:ascii="Arial" w:hAnsi="Arial" w:cs="Arial"/>
        </w:rPr>
        <w:tab/>
        <w:t>200 mm</w:t>
      </w:r>
    </w:p>
    <w:p w14:paraId="02D038EC" w14:textId="77777777" w:rsidR="000C3340" w:rsidRPr="00C265FF" w:rsidRDefault="005A711C">
      <w:pPr>
        <w:pStyle w:val="Standard"/>
        <w:jc w:val="both"/>
        <w:rPr>
          <w:rFonts w:ascii="Arial" w:hAnsi="Arial" w:cs="Arial"/>
          <w:u w:val="single"/>
        </w:rPr>
      </w:pPr>
      <w:r w:rsidRPr="00C265FF">
        <w:rPr>
          <w:rFonts w:ascii="Arial" w:hAnsi="Arial" w:cs="Arial"/>
          <w:u w:val="single"/>
        </w:rPr>
        <w:t>Podkladní štěrk frakce 8 – 16 hutněný po 20 mm</w:t>
      </w:r>
      <w:r w:rsidRPr="00C265FF">
        <w:rPr>
          <w:rFonts w:ascii="Arial" w:hAnsi="Arial" w:cs="Arial"/>
          <w:u w:val="single"/>
        </w:rPr>
        <w:tab/>
        <w:t>100 mm</w:t>
      </w:r>
    </w:p>
    <w:p w14:paraId="09245E0D" w14:textId="77777777" w:rsidR="000C3340" w:rsidRPr="00C265FF" w:rsidRDefault="005A711C">
      <w:pPr>
        <w:pStyle w:val="Standard"/>
        <w:jc w:val="both"/>
        <w:rPr>
          <w:rFonts w:ascii="Arial" w:hAnsi="Arial" w:cs="Arial"/>
        </w:rPr>
      </w:pPr>
      <w:ins w:id="87" w:author="jhavel" w:date="2017-03-17T16:24:00Z">
        <w:r w:rsidRPr="00C265FF">
          <w:rPr>
            <w:rFonts w:ascii="Arial" w:hAnsi="Arial" w:cs="Arial"/>
          </w:rPr>
          <w:t>Rostlý terén</w:t>
        </w:r>
      </w:ins>
    </w:p>
    <w:p w14:paraId="5338C18F" w14:textId="77777777" w:rsidR="000C3340" w:rsidRPr="00C265FF" w:rsidRDefault="005A711C">
      <w:pPr>
        <w:pStyle w:val="Standard"/>
        <w:jc w:val="both"/>
        <w:rPr>
          <w:rFonts w:ascii="Arial" w:hAnsi="Arial" w:cs="Arial"/>
        </w:rPr>
      </w:pPr>
      <w:r w:rsidRPr="00C265FF">
        <w:rPr>
          <w:rFonts w:ascii="Arial" w:hAnsi="Arial" w:cs="Arial"/>
        </w:rPr>
        <w:t>Celkem</w:t>
      </w:r>
      <w:r w:rsidRPr="00C265FF">
        <w:rPr>
          <w:rFonts w:ascii="Arial" w:hAnsi="Arial" w:cs="Arial"/>
        </w:rPr>
        <w:tab/>
      </w:r>
      <w:r w:rsidRPr="00C265FF">
        <w:rPr>
          <w:rFonts w:ascii="Arial" w:hAnsi="Arial" w:cs="Arial"/>
        </w:rPr>
        <w:tab/>
      </w:r>
      <w:r w:rsidRPr="00C265FF">
        <w:rPr>
          <w:rFonts w:ascii="Arial" w:hAnsi="Arial" w:cs="Arial"/>
        </w:rPr>
        <w:tab/>
      </w:r>
      <w:r w:rsidRPr="00C265FF">
        <w:rPr>
          <w:rFonts w:ascii="Arial" w:hAnsi="Arial" w:cs="Arial"/>
        </w:rPr>
        <w:tab/>
      </w:r>
      <w:r w:rsidRPr="00C265FF">
        <w:rPr>
          <w:rFonts w:ascii="Arial" w:hAnsi="Arial" w:cs="Arial"/>
        </w:rPr>
        <w:tab/>
      </w:r>
      <w:r w:rsidRPr="00C265FF">
        <w:rPr>
          <w:rFonts w:ascii="Arial" w:hAnsi="Arial" w:cs="Arial"/>
        </w:rPr>
        <w:tab/>
      </w:r>
      <w:r w:rsidRPr="00C265FF">
        <w:rPr>
          <w:rFonts w:ascii="Arial" w:hAnsi="Arial" w:cs="Arial"/>
        </w:rPr>
        <w:tab/>
        <w:t>400 mm</w:t>
      </w:r>
    </w:p>
    <w:p w14:paraId="43667B8F" w14:textId="77777777" w:rsidR="000C3340" w:rsidRPr="00C265FF" w:rsidRDefault="005A711C">
      <w:pPr>
        <w:pStyle w:val="Nadpis31"/>
        <w:numPr>
          <w:ilvl w:val="2"/>
          <w:numId w:val="6"/>
        </w:numPr>
        <w:ind w:left="28" w:firstLine="0"/>
        <w:jc w:val="both"/>
        <w:rPr>
          <w:rFonts w:ascii="Arial" w:hAnsi="Arial" w:cs="Arial"/>
        </w:rPr>
      </w:pPr>
      <w:bookmarkStart w:id="88" w:name="_Toc505252067"/>
      <w:bookmarkStart w:id="89" w:name="_Toc176250425"/>
      <w:bookmarkEnd w:id="88"/>
      <w:r w:rsidRPr="00C265FF">
        <w:rPr>
          <w:rFonts w:ascii="Arial" w:hAnsi="Arial" w:cs="Arial"/>
        </w:rPr>
        <w:t>Tepelná izolace</w:t>
      </w:r>
      <w:bookmarkEnd w:id="89"/>
    </w:p>
    <w:p w14:paraId="4D9EE7BA" w14:textId="77777777" w:rsidR="000C3340" w:rsidRPr="00C265FF" w:rsidRDefault="000C3340">
      <w:pPr>
        <w:pStyle w:val="Standard"/>
        <w:jc w:val="both"/>
        <w:rPr>
          <w:rFonts w:ascii="Arial" w:hAnsi="Arial" w:cs="Arial"/>
        </w:rPr>
      </w:pPr>
    </w:p>
    <w:p w14:paraId="642CAF0C" w14:textId="77777777" w:rsidR="000C3340" w:rsidRPr="00C265FF" w:rsidRDefault="005A711C">
      <w:pPr>
        <w:pStyle w:val="Standard"/>
        <w:jc w:val="both"/>
        <w:rPr>
          <w:rFonts w:ascii="Arial" w:hAnsi="Arial" w:cs="Arial"/>
        </w:rPr>
      </w:pPr>
      <w:r w:rsidRPr="00C265FF">
        <w:rPr>
          <w:rFonts w:ascii="Arial" w:hAnsi="Arial" w:cs="Arial"/>
        </w:rPr>
        <w:lastRenderedPageBreak/>
        <w:t xml:space="preserve">Tepelnou izolaci plochých střech tvoří desky expandovaného pěnového samozhášivého stabilizovaného polystyrenu EPS 150 tloušťky min. 200 mm. Pevnost v tlaku 100kPa, </w:t>
      </w:r>
      <w:proofErr w:type="spellStart"/>
      <w:r w:rsidRPr="00C265FF">
        <w:rPr>
          <w:rFonts w:ascii="Arial" w:hAnsi="Arial" w:cs="Arial"/>
        </w:rPr>
        <w:t>λ</w:t>
      </w:r>
      <w:r w:rsidRPr="00C265FF">
        <w:rPr>
          <w:rFonts w:ascii="Arial" w:hAnsi="Arial" w:cs="Arial"/>
          <w:vertAlign w:val="subscript"/>
        </w:rPr>
        <w:t>D</w:t>
      </w:r>
      <w:proofErr w:type="spellEnd"/>
      <w:r w:rsidRPr="00C265FF">
        <w:rPr>
          <w:rFonts w:ascii="Arial" w:hAnsi="Arial" w:cs="Arial"/>
        </w:rPr>
        <w:t>=0,037W/</w:t>
      </w:r>
      <w:proofErr w:type="spellStart"/>
      <w:r w:rsidRPr="00C265FF">
        <w:rPr>
          <w:rFonts w:ascii="Arial" w:hAnsi="Arial" w:cs="Arial"/>
        </w:rPr>
        <w:t>mK</w:t>
      </w:r>
      <w:proofErr w:type="spellEnd"/>
      <w:r w:rsidRPr="00C265FF">
        <w:rPr>
          <w:rFonts w:ascii="Arial" w:hAnsi="Arial" w:cs="Arial"/>
        </w:rPr>
        <w:t xml:space="preserve">, mechanické kotvení (např. </w:t>
      </w:r>
      <w:proofErr w:type="spellStart"/>
      <w:r w:rsidRPr="00C265FF">
        <w:rPr>
          <w:rFonts w:ascii="Arial" w:hAnsi="Arial" w:cs="Arial"/>
        </w:rPr>
        <w:t>Isover</w:t>
      </w:r>
      <w:proofErr w:type="spellEnd"/>
      <w:r w:rsidRPr="00C265FF">
        <w:rPr>
          <w:rFonts w:ascii="Arial" w:hAnsi="Arial" w:cs="Arial"/>
        </w:rPr>
        <w:t xml:space="preserve"> EPS 100S.)  </w:t>
      </w:r>
    </w:p>
    <w:p w14:paraId="21444F74" w14:textId="77777777" w:rsidR="000C3340" w:rsidRPr="00C265FF" w:rsidRDefault="000C3340">
      <w:pPr>
        <w:pStyle w:val="Standard"/>
        <w:jc w:val="both"/>
        <w:rPr>
          <w:rFonts w:ascii="Arial" w:hAnsi="Arial" w:cs="Arial"/>
        </w:rPr>
      </w:pPr>
    </w:p>
    <w:p w14:paraId="54A8E4CA" w14:textId="77777777" w:rsidR="000C3340" w:rsidRPr="00C265FF" w:rsidRDefault="005A711C">
      <w:pPr>
        <w:jc w:val="both"/>
        <w:rPr>
          <w:rFonts w:asciiTheme="minorHAnsi" w:hAnsiTheme="minorHAnsi" w:cs="Arial"/>
          <w:sz w:val="18"/>
          <w:szCs w:val="18"/>
        </w:rPr>
      </w:pPr>
      <w:r w:rsidRPr="00C265FF">
        <w:rPr>
          <w:rFonts w:ascii="Arial" w:hAnsi="Arial" w:cs="Arial"/>
          <w:sz w:val="20"/>
          <w:szCs w:val="20"/>
        </w:rPr>
        <w:t xml:space="preserve">Nad zásobovacím dvorem je z prostorových důvodů použita tepelná izolace z polyuretanové tvrdé pěny (PIR) bez obsahu freonů, pevnost v tlaku 150 </w:t>
      </w:r>
      <w:proofErr w:type="spellStart"/>
      <w:r w:rsidRPr="00C265FF">
        <w:rPr>
          <w:rFonts w:ascii="Arial" w:hAnsi="Arial" w:cs="Arial"/>
          <w:sz w:val="20"/>
          <w:szCs w:val="20"/>
        </w:rPr>
        <w:t>kPa</w:t>
      </w:r>
      <w:proofErr w:type="spellEnd"/>
      <w:r w:rsidRPr="00C265FF">
        <w:rPr>
          <w:rFonts w:ascii="Arial" w:hAnsi="Arial" w:cs="Arial"/>
          <w:sz w:val="20"/>
          <w:szCs w:val="20"/>
        </w:rPr>
        <w:t xml:space="preserve">, </w:t>
      </w:r>
      <w:proofErr w:type="spellStart"/>
      <w:r w:rsidRPr="00C265FF">
        <w:rPr>
          <w:rFonts w:ascii="Arial" w:hAnsi="Arial" w:cs="Arial"/>
          <w:sz w:val="20"/>
          <w:szCs w:val="20"/>
        </w:rPr>
        <w:t>λD</w:t>
      </w:r>
      <w:proofErr w:type="spellEnd"/>
      <w:r w:rsidRPr="00C265FF">
        <w:rPr>
          <w:rFonts w:ascii="Arial" w:hAnsi="Arial" w:cs="Arial"/>
          <w:sz w:val="20"/>
          <w:szCs w:val="20"/>
        </w:rPr>
        <w:t>=0,022W/</w:t>
      </w:r>
      <w:proofErr w:type="spellStart"/>
      <w:r w:rsidRPr="00C265FF">
        <w:rPr>
          <w:rFonts w:ascii="Arial" w:hAnsi="Arial" w:cs="Arial"/>
          <w:sz w:val="20"/>
          <w:szCs w:val="20"/>
        </w:rPr>
        <w:t>mK</w:t>
      </w:r>
      <w:proofErr w:type="spellEnd"/>
      <w:r w:rsidRPr="00C265FF">
        <w:rPr>
          <w:rFonts w:ascii="Arial" w:hAnsi="Arial" w:cs="Arial"/>
          <w:sz w:val="20"/>
          <w:szCs w:val="20"/>
        </w:rPr>
        <w:t xml:space="preserve">, </w:t>
      </w:r>
      <w:ins w:id="90" w:author="Michal Havlíček" w:date="2016-12-18T21:35:00Z">
        <w:r w:rsidRPr="00C265FF">
          <w:rPr>
            <w:rFonts w:ascii="Arial" w:hAnsi="Arial" w:cs="Arial"/>
            <w:sz w:val="20"/>
            <w:szCs w:val="20"/>
          </w:rPr>
          <w:t>stabilizovat lepením</w:t>
        </w:r>
      </w:ins>
      <w:r w:rsidRPr="00C265FF">
        <w:rPr>
          <w:rFonts w:ascii="Arial" w:hAnsi="Arial" w:cs="Arial"/>
          <w:sz w:val="20"/>
          <w:szCs w:val="20"/>
        </w:rPr>
        <w:t xml:space="preserve">. Tepelně izolační desky na bázi </w:t>
      </w:r>
      <w:proofErr w:type="spellStart"/>
      <w:r w:rsidRPr="00C265FF">
        <w:rPr>
          <w:rFonts w:ascii="Arial" w:hAnsi="Arial" w:cs="Arial"/>
          <w:sz w:val="20"/>
          <w:szCs w:val="20"/>
        </w:rPr>
        <w:t>polyisokyanurátu</w:t>
      </w:r>
      <w:proofErr w:type="spellEnd"/>
      <w:r w:rsidRPr="00C265FF">
        <w:rPr>
          <w:rFonts w:ascii="Arial" w:hAnsi="Arial" w:cs="Arial"/>
          <w:sz w:val="20"/>
          <w:szCs w:val="20"/>
        </w:rPr>
        <w:t xml:space="preserve"> (PIR) s povrchovou úpravou z hliníkové sendvičové folie určené pro ploché střechy. Pevnost v tlaku při 10 % deformaci ≥150 </w:t>
      </w:r>
      <w:proofErr w:type="spellStart"/>
      <w:r w:rsidRPr="00C265FF">
        <w:rPr>
          <w:rFonts w:ascii="Arial" w:hAnsi="Arial" w:cs="Arial"/>
          <w:sz w:val="20"/>
          <w:szCs w:val="20"/>
        </w:rPr>
        <w:t>kPa</w:t>
      </w:r>
      <w:proofErr w:type="spellEnd"/>
      <w:r w:rsidRPr="00C265FF">
        <w:rPr>
          <w:rFonts w:ascii="Arial" w:hAnsi="Arial" w:cs="Arial"/>
          <w:sz w:val="20"/>
          <w:szCs w:val="20"/>
        </w:rPr>
        <w:t xml:space="preserve"> (tloušťka ≤80 mm); ≥120 </w:t>
      </w:r>
      <w:proofErr w:type="spellStart"/>
      <w:r w:rsidRPr="00C265FF">
        <w:rPr>
          <w:rFonts w:ascii="Arial" w:hAnsi="Arial" w:cs="Arial"/>
          <w:sz w:val="20"/>
          <w:szCs w:val="20"/>
        </w:rPr>
        <w:t>kPa</w:t>
      </w:r>
      <w:proofErr w:type="spellEnd"/>
      <w:r w:rsidRPr="00C265FF">
        <w:rPr>
          <w:rFonts w:ascii="Arial" w:hAnsi="Arial" w:cs="Arial"/>
          <w:sz w:val="20"/>
          <w:szCs w:val="20"/>
        </w:rPr>
        <w:t xml:space="preserve"> (tloušťka &gt;80 mm). D</w:t>
      </w:r>
      <w:r w:rsidRPr="00C265FF">
        <w:rPr>
          <w:rFonts w:ascii="Arial" w:hAnsi="Arial" w:cs="Arial"/>
          <w:sz w:val="20"/>
          <w:szCs w:val="20"/>
        </w:rPr>
        <w:t>e</w:t>
      </w:r>
      <w:r w:rsidRPr="00C265FF">
        <w:rPr>
          <w:rFonts w:ascii="Arial" w:hAnsi="Arial" w:cs="Arial"/>
          <w:sz w:val="20"/>
          <w:szCs w:val="20"/>
        </w:rPr>
        <w:t xml:space="preserve">klarovaná hodnota součinitele tepelné vodivosti 0,022 W.m-1.K-1. Dlouhodobá teplotní odolnost -50 °C až +110 °C. Objemová hmotnost ≥30 kg.m-3. Třída reakce na oheň E (samotný výrobek), v aplikaci B-s2, d0. Úprava hran desek rovná hrana. </w:t>
      </w:r>
      <w:r w:rsidRPr="00C265FF">
        <w:rPr>
          <w:rFonts w:asciiTheme="minorHAnsi" w:hAnsiTheme="minorHAnsi" w:cs="Arial"/>
          <w:sz w:val="18"/>
          <w:szCs w:val="18"/>
        </w:rPr>
        <w:t xml:space="preserve"> </w:t>
      </w:r>
    </w:p>
    <w:p w14:paraId="6E5DF671" w14:textId="77777777" w:rsidR="000C3340" w:rsidRPr="00C265FF" w:rsidRDefault="000C3340">
      <w:pPr>
        <w:pStyle w:val="Standard"/>
        <w:jc w:val="both"/>
        <w:rPr>
          <w:rFonts w:ascii="Arial" w:hAnsi="Arial" w:cs="Arial"/>
        </w:rPr>
      </w:pPr>
    </w:p>
    <w:p w14:paraId="25C43DD2" w14:textId="12F70FB5" w:rsidR="000C3340" w:rsidRPr="00C265FF" w:rsidRDefault="005A711C">
      <w:pPr>
        <w:pStyle w:val="Standard"/>
        <w:jc w:val="both"/>
        <w:rPr>
          <w:rFonts w:ascii="Arial" w:hAnsi="Arial" w:cs="Arial"/>
        </w:rPr>
      </w:pPr>
      <w:r w:rsidRPr="00C265FF">
        <w:rPr>
          <w:rFonts w:ascii="Arial" w:hAnsi="Arial" w:cs="Arial"/>
        </w:rPr>
        <w:t>Tepelnou izolaci prostoru zásobovacího dvora tvoří desky z pěnového skla, referenční výrobek FOAMGLAS</w:t>
      </w:r>
      <w:r w:rsidR="00C265FF" w:rsidRPr="00C265FF">
        <w:rPr>
          <w:rFonts w:ascii="Arial" w:hAnsi="Arial" w:cs="Arial"/>
        </w:rPr>
        <w:t xml:space="preserve"> </w:t>
      </w:r>
      <w:r w:rsidR="00C265FF" w:rsidRPr="00C265FF">
        <w:rPr>
          <w:rFonts w:ascii="Arial" w:hAnsi="Arial" w:cs="Arial"/>
          <w:bCs/>
          <w:color w:val="0070C0"/>
        </w:rPr>
        <w:t>(pozn.</w:t>
      </w:r>
      <w:r w:rsidR="007717F5">
        <w:rPr>
          <w:rFonts w:ascii="Arial" w:hAnsi="Arial" w:cs="Arial"/>
          <w:bCs/>
          <w:color w:val="0070C0"/>
        </w:rPr>
        <w:t>42</w:t>
      </w:r>
      <w:r w:rsidR="00C265FF" w:rsidRPr="00C265FF">
        <w:rPr>
          <w:rFonts w:ascii="Arial" w:hAnsi="Arial" w:cs="Arial"/>
          <w:bCs/>
          <w:color w:val="0070C0"/>
        </w:rPr>
        <w:t>*)</w:t>
      </w:r>
      <w:r w:rsidRPr="00C265FF">
        <w:rPr>
          <w:rFonts w:ascii="Arial" w:hAnsi="Arial" w:cs="Arial"/>
        </w:rPr>
        <w:t xml:space="preserve">, celoplošně nalepené do rozehřátého asfaltu, spáry mezi deskami vyplněny. </w:t>
      </w:r>
      <w:r w:rsidRPr="00C265FF">
        <w:rPr>
          <w:rFonts w:ascii="Arial" w:hAnsi="Arial" w:cs="Arial"/>
          <w:shd w:val="clear" w:color="auto" w:fill="FFFFFF"/>
        </w:rPr>
        <w:t>Součinitelem tepelné vodivosti 0,036 W/</w:t>
      </w:r>
      <w:proofErr w:type="spellStart"/>
      <w:r w:rsidRPr="00C265FF">
        <w:rPr>
          <w:rFonts w:ascii="Arial" w:hAnsi="Arial" w:cs="Arial"/>
          <w:shd w:val="clear" w:color="auto" w:fill="FFFFFF"/>
        </w:rPr>
        <w:t>mK</w:t>
      </w:r>
      <w:proofErr w:type="spellEnd"/>
      <w:r w:rsidRPr="00C265FF">
        <w:rPr>
          <w:rFonts w:ascii="Arial" w:hAnsi="Arial" w:cs="Arial"/>
          <w:shd w:val="clear" w:color="auto" w:fill="FFFFFF"/>
        </w:rPr>
        <w:t xml:space="preserve">. Požadovaná výpočtová pevnost v dlouhodobém tlaku bez deformace 0,45 </w:t>
      </w:r>
      <w:proofErr w:type="spellStart"/>
      <w:r w:rsidRPr="00C265FF">
        <w:rPr>
          <w:rFonts w:ascii="Arial" w:hAnsi="Arial" w:cs="Arial"/>
          <w:shd w:val="clear" w:color="auto" w:fill="FFFFFF"/>
        </w:rPr>
        <w:t>MPa</w:t>
      </w:r>
      <w:proofErr w:type="spellEnd"/>
      <w:r w:rsidRPr="00C265FF">
        <w:rPr>
          <w:rFonts w:ascii="Arial" w:hAnsi="Arial" w:cs="Arial"/>
          <w:shd w:val="clear" w:color="auto" w:fill="FFFFFF"/>
        </w:rPr>
        <w:t>.</w:t>
      </w:r>
    </w:p>
    <w:p w14:paraId="74846300" w14:textId="77777777" w:rsidR="000C3340" w:rsidRPr="00C265FF" w:rsidRDefault="000C3340">
      <w:pPr>
        <w:pStyle w:val="Standard"/>
        <w:jc w:val="both"/>
        <w:rPr>
          <w:rFonts w:ascii="Arial" w:hAnsi="Arial" w:cs="Arial"/>
        </w:rPr>
      </w:pPr>
    </w:p>
    <w:p w14:paraId="15D6DC4E" w14:textId="5B74880C" w:rsidR="000C3340" w:rsidRPr="00C265FF" w:rsidRDefault="005A711C">
      <w:pPr>
        <w:jc w:val="both"/>
        <w:rPr>
          <w:rFonts w:ascii="Arial" w:hAnsi="Arial" w:cs="Arial"/>
          <w:sz w:val="20"/>
          <w:szCs w:val="20"/>
        </w:rPr>
      </w:pPr>
      <w:r w:rsidRPr="00C265FF">
        <w:rPr>
          <w:rFonts w:ascii="Arial" w:hAnsi="Arial" w:cs="Arial"/>
          <w:sz w:val="20"/>
          <w:szCs w:val="20"/>
        </w:rPr>
        <w:t>U odvětraného pláště tvoří tepelnou izolaci rohože z poloměkkého pásu kamenné vlny (minerální plsti) urč</w:t>
      </w:r>
      <w:r w:rsidRPr="00C265FF">
        <w:rPr>
          <w:rFonts w:ascii="Arial" w:hAnsi="Arial" w:cs="Arial"/>
          <w:sz w:val="20"/>
          <w:szCs w:val="20"/>
        </w:rPr>
        <w:t>e</w:t>
      </w:r>
      <w:r w:rsidRPr="00C265FF">
        <w:rPr>
          <w:rFonts w:ascii="Arial" w:hAnsi="Arial" w:cs="Arial"/>
          <w:sz w:val="20"/>
          <w:szCs w:val="20"/>
        </w:rPr>
        <w:t xml:space="preserve">ná pro provětrávané fasády, mechanicky kotvená talířovými plastovými hmoždinkami k ŽB konstrukci, </w:t>
      </w:r>
      <w:proofErr w:type="spellStart"/>
      <w:r w:rsidRPr="00C265FF">
        <w:rPr>
          <w:rFonts w:ascii="Arial" w:hAnsi="Arial" w:cs="Arial"/>
          <w:sz w:val="20"/>
          <w:szCs w:val="20"/>
        </w:rPr>
        <w:t>λ</w:t>
      </w:r>
      <w:r w:rsidRPr="00C265FF">
        <w:rPr>
          <w:rFonts w:ascii="Arial" w:hAnsi="Arial" w:cs="Arial"/>
          <w:sz w:val="20"/>
          <w:szCs w:val="20"/>
          <w:vertAlign w:val="subscript"/>
        </w:rPr>
        <w:t>D</w:t>
      </w:r>
      <w:proofErr w:type="spellEnd"/>
      <w:r w:rsidRPr="00C265FF">
        <w:rPr>
          <w:rFonts w:ascii="Arial" w:hAnsi="Arial" w:cs="Arial"/>
          <w:sz w:val="20"/>
          <w:szCs w:val="20"/>
        </w:rPr>
        <w:t>=0,035 W/</w:t>
      </w:r>
      <w:proofErr w:type="spellStart"/>
      <w:r w:rsidRPr="00C265FF">
        <w:rPr>
          <w:rFonts w:ascii="Arial" w:hAnsi="Arial" w:cs="Arial"/>
          <w:sz w:val="20"/>
          <w:szCs w:val="20"/>
        </w:rPr>
        <w:t>mK</w:t>
      </w:r>
      <w:proofErr w:type="spellEnd"/>
      <w:r w:rsidRPr="00C265FF">
        <w:rPr>
          <w:rFonts w:ascii="Arial" w:hAnsi="Arial" w:cs="Arial"/>
          <w:sz w:val="20"/>
          <w:szCs w:val="20"/>
        </w:rPr>
        <w:t xml:space="preserve"> (např. </w:t>
      </w:r>
      <w:proofErr w:type="spellStart"/>
      <w:r w:rsidRPr="00C265FF">
        <w:rPr>
          <w:rFonts w:ascii="Arial" w:hAnsi="Arial" w:cs="Arial"/>
          <w:sz w:val="20"/>
          <w:szCs w:val="20"/>
        </w:rPr>
        <w:t>Isover</w:t>
      </w:r>
      <w:proofErr w:type="spellEnd"/>
      <w:r w:rsidRPr="00C265FF">
        <w:rPr>
          <w:rFonts w:ascii="Arial" w:hAnsi="Arial" w:cs="Arial"/>
          <w:sz w:val="20"/>
          <w:szCs w:val="20"/>
        </w:rPr>
        <w:t xml:space="preserve"> </w:t>
      </w:r>
      <w:proofErr w:type="spellStart"/>
      <w:r w:rsidRPr="00C265FF">
        <w:rPr>
          <w:rFonts w:ascii="Arial" w:hAnsi="Arial" w:cs="Arial"/>
          <w:sz w:val="20"/>
          <w:szCs w:val="20"/>
        </w:rPr>
        <w:t>Fassil</w:t>
      </w:r>
      <w:proofErr w:type="spellEnd"/>
      <w:r w:rsidR="00C265FF" w:rsidRPr="00C265FF">
        <w:rPr>
          <w:rFonts w:ascii="Arial" w:hAnsi="Arial" w:cs="Arial"/>
          <w:sz w:val="20"/>
          <w:szCs w:val="20"/>
        </w:rPr>
        <w:t xml:space="preserve">, </w:t>
      </w:r>
      <w:r w:rsidR="00C265FF" w:rsidRPr="00C265FF">
        <w:rPr>
          <w:rFonts w:ascii="Arial" w:hAnsi="Arial" w:cs="Arial"/>
          <w:bCs/>
          <w:color w:val="0070C0"/>
          <w:sz w:val="20"/>
          <w:szCs w:val="20"/>
        </w:rPr>
        <w:t>pozn.4</w:t>
      </w:r>
      <w:r w:rsidR="007717F5">
        <w:rPr>
          <w:rFonts w:ascii="Arial" w:hAnsi="Arial" w:cs="Arial"/>
          <w:bCs/>
          <w:color w:val="0070C0"/>
          <w:sz w:val="20"/>
          <w:szCs w:val="20"/>
        </w:rPr>
        <w:t>3</w:t>
      </w:r>
      <w:r w:rsidR="00C265FF" w:rsidRPr="00C265FF">
        <w:rPr>
          <w:rFonts w:ascii="Arial" w:hAnsi="Arial" w:cs="Arial"/>
          <w:bCs/>
          <w:color w:val="0070C0"/>
          <w:sz w:val="20"/>
          <w:szCs w:val="20"/>
        </w:rPr>
        <w:t>*</w:t>
      </w:r>
      <w:r w:rsidRPr="00C265FF">
        <w:rPr>
          <w:rFonts w:ascii="Arial" w:hAnsi="Arial" w:cs="Arial"/>
          <w:sz w:val="20"/>
          <w:szCs w:val="20"/>
        </w:rPr>
        <w:t xml:space="preserve">). Minerální plsť pojená organickou pryskyřicí musí splňovat vlastnosti: v celém objemu </w:t>
      </w:r>
      <w:proofErr w:type="spellStart"/>
      <w:r w:rsidRPr="00C265FF">
        <w:rPr>
          <w:rFonts w:ascii="Arial" w:hAnsi="Arial" w:cs="Arial"/>
          <w:sz w:val="20"/>
          <w:szCs w:val="20"/>
        </w:rPr>
        <w:t>hydrofobizovaná</w:t>
      </w:r>
      <w:proofErr w:type="spellEnd"/>
      <w:r w:rsidRPr="00C265FF">
        <w:rPr>
          <w:rFonts w:ascii="Arial" w:hAnsi="Arial" w:cs="Arial"/>
          <w:sz w:val="20"/>
          <w:szCs w:val="20"/>
        </w:rPr>
        <w:t xml:space="preserve">, nařezaná na desky, nehořlavá s ochranou proti šíření plamene, zvukově </w:t>
      </w:r>
      <w:proofErr w:type="spellStart"/>
      <w:r w:rsidRPr="00C265FF">
        <w:rPr>
          <w:rFonts w:ascii="Arial" w:hAnsi="Arial" w:cs="Arial"/>
          <w:sz w:val="20"/>
          <w:szCs w:val="20"/>
        </w:rPr>
        <w:t>pohltivá</w:t>
      </w:r>
      <w:proofErr w:type="spellEnd"/>
      <w:r w:rsidRPr="00C265FF">
        <w:rPr>
          <w:rFonts w:ascii="Arial" w:hAnsi="Arial" w:cs="Arial"/>
          <w:sz w:val="20"/>
          <w:szCs w:val="20"/>
        </w:rPr>
        <w:t xml:space="preserve">, tepelněizolační, vodoodpudivá, odolná proti vlhkosti, </w:t>
      </w:r>
      <w:proofErr w:type="spellStart"/>
      <w:r w:rsidRPr="00C265FF">
        <w:rPr>
          <w:rFonts w:ascii="Arial" w:hAnsi="Arial" w:cs="Arial"/>
          <w:sz w:val="20"/>
          <w:szCs w:val="20"/>
        </w:rPr>
        <w:t>paropropustná</w:t>
      </w:r>
      <w:proofErr w:type="spellEnd"/>
      <w:r w:rsidRPr="00C265FF">
        <w:rPr>
          <w:rFonts w:ascii="Arial" w:hAnsi="Arial" w:cs="Arial"/>
          <w:sz w:val="20"/>
          <w:szCs w:val="20"/>
        </w:rPr>
        <w:t>.</w:t>
      </w:r>
    </w:p>
    <w:p w14:paraId="6ECE65FD" w14:textId="77777777" w:rsidR="000C3340" w:rsidRPr="00C265FF" w:rsidRDefault="000C3340">
      <w:pPr>
        <w:jc w:val="both"/>
        <w:rPr>
          <w:rFonts w:ascii="Arial" w:hAnsi="Arial" w:cs="Arial"/>
          <w:sz w:val="20"/>
          <w:szCs w:val="20"/>
        </w:rPr>
      </w:pPr>
    </w:p>
    <w:p w14:paraId="7F2B89F3" w14:textId="77777777" w:rsidR="000C3340" w:rsidRDefault="005A711C">
      <w:pPr>
        <w:jc w:val="both"/>
        <w:rPr>
          <w:rFonts w:ascii="Arial" w:hAnsi="Arial" w:cs="Arial"/>
          <w:sz w:val="20"/>
          <w:szCs w:val="20"/>
        </w:rPr>
      </w:pPr>
      <w:r w:rsidRPr="00C265FF">
        <w:rPr>
          <w:rFonts w:ascii="Arial" w:hAnsi="Arial" w:cs="Arial"/>
          <w:sz w:val="20"/>
          <w:szCs w:val="20"/>
        </w:rPr>
        <w:t>Svislá tepelná izolace spodní stavby, mezi záporovou stěnou/přizdívkou z tvárnic ztraceného bednění a m</w:t>
      </w:r>
      <w:r w:rsidRPr="00C265FF">
        <w:rPr>
          <w:rFonts w:ascii="Arial" w:hAnsi="Arial" w:cs="Arial"/>
          <w:sz w:val="20"/>
          <w:szCs w:val="20"/>
        </w:rPr>
        <w:t>o</w:t>
      </w:r>
      <w:r w:rsidRPr="00C265FF">
        <w:rPr>
          <w:rFonts w:ascii="Arial" w:hAnsi="Arial" w:cs="Arial"/>
          <w:sz w:val="20"/>
          <w:szCs w:val="20"/>
        </w:rPr>
        <w:t xml:space="preserve">nolitickými stěnami 1.PP, bude tvořena extrudovaným polystyrenem (XPS) tloušťky 100 mm. Ve výkopu nad tímto prostorem bude použit XPS </w:t>
      </w:r>
      <w:proofErr w:type="spellStart"/>
      <w:r w:rsidRPr="00C265FF">
        <w:rPr>
          <w:rFonts w:ascii="Arial" w:hAnsi="Arial" w:cs="Arial"/>
          <w:sz w:val="20"/>
          <w:szCs w:val="20"/>
        </w:rPr>
        <w:t>tl</w:t>
      </w:r>
      <w:proofErr w:type="spellEnd"/>
      <w:r w:rsidRPr="00C265FF">
        <w:rPr>
          <w:rFonts w:ascii="Arial" w:hAnsi="Arial" w:cs="Arial"/>
          <w:sz w:val="20"/>
          <w:szCs w:val="20"/>
        </w:rPr>
        <w:t>. 180 a 200 mm.</w:t>
      </w:r>
      <w:r>
        <w:rPr>
          <w:rFonts w:ascii="Arial" w:hAnsi="Arial" w:cs="Arial"/>
          <w:sz w:val="20"/>
          <w:szCs w:val="20"/>
        </w:rPr>
        <w:t xml:space="preserve">  </w:t>
      </w:r>
    </w:p>
    <w:p w14:paraId="445836F9" w14:textId="77777777" w:rsidR="000C3340" w:rsidRDefault="005A711C">
      <w:pPr>
        <w:pStyle w:val="Nadpis31"/>
        <w:numPr>
          <w:ilvl w:val="2"/>
          <w:numId w:val="6"/>
        </w:numPr>
        <w:ind w:left="28" w:firstLine="0"/>
        <w:jc w:val="both"/>
        <w:rPr>
          <w:rFonts w:ascii="Arial" w:hAnsi="Arial" w:cs="Arial"/>
        </w:rPr>
      </w:pPr>
      <w:bookmarkStart w:id="91" w:name="_Toc505252068"/>
      <w:bookmarkStart w:id="92" w:name="_Toc176250426"/>
      <w:bookmarkEnd w:id="91"/>
      <w:r>
        <w:rPr>
          <w:rFonts w:ascii="Arial" w:hAnsi="Arial" w:cs="Arial"/>
        </w:rPr>
        <w:t>Zvuková izolace</w:t>
      </w:r>
      <w:bookmarkEnd w:id="92"/>
    </w:p>
    <w:p w14:paraId="0741C680" w14:textId="77777777" w:rsidR="000C3340" w:rsidRDefault="000C3340">
      <w:pPr>
        <w:pStyle w:val="Standard"/>
      </w:pPr>
      <w:bookmarkStart w:id="93" w:name="_Toc483476621"/>
      <w:bookmarkStart w:id="94" w:name="_Toc483312222"/>
      <w:bookmarkEnd w:id="93"/>
      <w:bookmarkEnd w:id="94"/>
    </w:p>
    <w:p w14:paraId="0168E064" w14:textId="6B4AA830" w:rsidR="000C3340" w:rsidRPr="00C265FF" w:rsidRDefault="005A711C">
      <w:pPr>
        <w:jc w:val="both"/>
        <w:rPr>
          <w:rFonts w:ascii="Arial" w:hAnsi="Arial" w:cs="Arial"/>
          <w:sz w:val="20"/>
          <w:szCs w:val="20"/>
        </w:rPr>
      </w:pPr>
      <w:r w:rsidRPr="00C265FF">
        <w:rPr>
          <w:rFonts w:ascii="Arial" w:hAnsi="Arial" w:cs="Arial"/>
          <w:sz w:val="20"/>
          <w:szCs w:val="20"/>
        </w:rPr>
        <w:t xml:space="preserve">Zpracovaná </w:t>
      </w:r>
      <w:r w:rsidRPr="00C265FF">
        <w:rPr>
          <w:rFonts w:ascii="Arial" w:hAnsi="Arial" w:cs="Arial"/>
          <w:b/>
          <w:i/>
          <w:sz w:val="20"/>
          <w:szCs w:val="20"/>
        </w:rPr>
        <w:t xml:space="preserve">akustická studie – </w:t>
      </w:r>
      <w:proofErr w:type="spellStart"/>
      <w:r w:rsidRPr="00C265FF">
        <w:rPr>
          <w:rFonts w:ascii="Arial" w:hAnsi="Arial" w:cs="Arial"/>
          <w:b/>
          <w:i/>
          <w:sz w:val="20"/>
          <w:szCs w:val="20"/>
        </w:rPr>
        <w:t>Akustprojekt</w:t>
      </w:r>
      <w:proofErr w:type="spellEnd"/>
      <w:r w:rsidRPr="00C265FF">
        <w:rPr>
          <w:rFonts w:ascii="Arial" w:hAnsi="Arial" w:cs="Arial"/>
          <w:b/>
          <w:i/>
          <w:sz w:val="20"/>
          <w:szCs w:val="20"/>
        </w:rPr>
        <w:t>, 05 2017</w:t>
      </w:r>
      <w:r w:rsidRPr="00C265FF">
        <w:rPr>
          <w:rFonts w:ascii="Arial" w:hAnsi="Arial" w:cs="Arial"/>
          <w:sz w:val="20"/>
          <w:szCs w:val="20"/>
        </w:rPr>
        <w:t xml:space="preserve"> – určuje pro potřebný útlum Minerální kročejová izolace </w:t>
      </w:r>
      <w:proofErr w:type="spellStart"/>
      <w:r w:rsidRPr="00C265FF">
        <w:rPr>
          <w:rFonts w:ascii="Arial" w:hAnsi="Arial" w:cs="Arial"/>
          <w:sz w:val="20"/>
          <w:szCs w:val="20"/>
        </w:rPr>
        <w:t>tl</w:t>
      </w:r>
      <w:proofErr w:type="spellEnd"/>
      <w:r w:rsidRPr="00C265FF">
        <w:rPr>
          <w:rFonts w:ascii="Arial" w:hAnsi="Arial" w:cs="Arial"/>
          <w:sz w:val="20"/>
          <w:szCs w:val="20"/>
        </w:rPr>
        <w:t>. 50 mm, dynamická tuhost ˂15 MN/m</w:t>
      </w:r>
      <w:r w:rsidRPr="00C265FF">
        <w:rPr>
          <w:rFonts w:ascii="Arial" w:hAnsi="Arial" w:cs="Arial"/>
          <w:sz w:val="20"/>
          <w:szCs w:val="20"/>
          <w:vertAlign w:val="superscript"/>
        </w:rPr>
        <w:t>3</w:t>
      </w:r>
      <w:r w:rsidRPr="00C265FF">
        <w:rPr>
          <w:rFonts w:ascii="Arial" w:hAnsi="Arial" w:cs="Arial"/>
          <w:sz w:val="20"/>
          <w:szCs w:val="20"/>
        </w:rPr>
        <w:t xml:space="preserve">, referenčně </w:t>
      </w:r>
      <w:proofErr w:type="spellStart"/>
      <w:r w:rsidRPr="00C265FF">
        <w:rPr>
          <w:rFonts w:ascii="Arial" w:hAnsi="Arial" w:cs="Arial"/>
          <w:sz w:val="20"/>
          <w:szCs w:val="20"/>
        </w:rPr>
        <w:t>Isover</w:t>
      </w:r>
      <w:proofErr w:type="spellEnd"/>
      <w:r w:rsidRPr="00C265FF">
        <w:rPr>
          <w:rFonts w:ascii="Arial" w:hAnsi="Arial" w:cs="Arial"/>
          <w:sz w:val="20"/>
          <w:szCs w:val="20"/>
        </w:rPr>
        <w:t xml:space="preserve"> TDPT 5,0 </w:t>
      </w:r>
      <w:proofErr w:type="spellStart"/>
      <w:r w:rsidRPr="00C265FF">
        <w:rPr>
          <w:rFonts w:ascii="Arial" w:hAnsi="Arial" w:cs="Arial"/>
          <w:sz w:val="20"/>
          <w:szCs w:val="20"/>
        </w:rPr>
        <w:t>tl</w:t>
      </w:r>
      <w:proofErr w:type="spellEnd"/>
      <w:r w:rsidRPr="00C265FF">
        <w:rPr>
          <w:rFonts w:ascii="Arial" w:hAnsi="Arial" w:cs="Arial"/>
          <w:sz w:val="20"/>
          <w:szCs w:val="20"/>
        </w:rPr>
        <w:t>. 50 mm</w:t>
      </w:r>
      <w:r w:rsidR="00C265FF" w:rsidRPr="00C265FF">
        <w:rPr>
          <w:rFonts w:ascii="Arial" w:hAnsi="Arial" w:cs="Arial"/>
          <w:sz w:val="20"/>
          <w:szCs w:val="20"/>
        </w:rPr>
        <w:t xml:space="preserve"> </w:t>
      </w:r>
      <w:r w:rsidR="00C265FF" w:rsidRPr="00C265FF">
        <w:rPr>
          <w:rFonts w:ascii="Arial" w:hAnsi="Arial" w:cs="Arial"/>
          <w:bCs/>
          <w:color w:val="0070C0"/>
          <w:sz w:val="20"/>
          <w:szCs w:val="20"/>
        </w:rPr>
        <w:t>(pozn.4</w:t>
      </w:r>
      <w:r w:rsidR="007717F5">
        <w:rPr>
          <w:rFonts w:ascii="Arial" w:hAnsi="Arial" w:cs="Arial"/>
          <w:bCs/>
          <w:color w:val="0070C0"/>
          <w:sz w:val="20"/>
          <w:szCs w:val="20"/>
        </w:rPr>
        <w:t>4</w:t>
      </w:r>
      <w:r w:rsidR="00C265FF" w:rsidRPr="00C265FF">
        <w:rPr>
          <w:rFonts w:ascii="Arial" w:hAnsi="Arial" w:cs="Arial"/>
          <w:bCs/>
          <w:color w:val="0070C0"/>
          <w:sz w:val="20"/>
          <w:szCs w:val="20"/>
        </w:rPr>
        <w:t>*)</w:t>
      </w:r>
      <w:r w:rsidRPr="00C265FF">
        <w:rPr>
          <w:rFonts w:ascii="Arial" w:hAnsi="Arial" w:cs="Arial"/>
          <w:sz w:val="20"/>
          <w:szCs w:val="20"/>
        </w:rPr>
        <w:t>, v celé ploše v plné tloušťce, maximální užitné zatížení je 5 </w:t>
      </w:r>
      <w:proofErr w:type="spellStart"/>
      <w:r w:rsidRPr="00C265FF">
        <w:rPr>
          <w:rFonts w:ascii="Arial" w:hAnsi="Arial" w:cs="Arial"/>
          <w:sz w:val="20"/>
          <w:szCs w:val="20"/>
        </w:rPr>
        <w:t>kN</w:t>
      </w:r>
      <w:proofErr w:type="spellEnd"/>
      <w:r w:rsidRPr="00C265FF">
        <w:rPr>
          <w:rFonts w:ascii="Arial" w:hAnsi="Arial" w:cs="Arial"/>
          <w:sz w:val="20"/>
          <w:szCs w:val="20"/>
        </w:rPr>
        <w:t>/m</w:t>
      </w:r>
      <w:r w:rsidRPr="00C265FF">
        <w:rPr>
          <w:rFonts w:ascii="Arial" w:hAnsi="Arial" w:cs="Arial"/>
          <w:sz w:val="20"/>
          <w:szCs w:val="20"/>
          <w:vertAlign w:val="superscript"/>
        </w:rPr>
        <w:t>2</w:t>
      </w:r>
      <w:r w:rsidRPr="00C265FF">
        <w:rPr>
          <w:rFonts w:ascii="Arial" w:hAnsi="Arial" w:cs="Arial"/>
          <w:sz w:val="20"/>
          <w:szCs w:val="20"/>
        </w:rPr>
        <w:t>.</w:t>
      </w:r>
    </w:p>
    <w:p w14:paraId="2F74FF2C" w14:textId="77777777" w:rsidR="000C3340" w:rsidRPr="00C265FF" w:rsidRDefault="000C3340">
      <w:pPr>
        <w:jc w:val="both"/>
        <w:rPr>
          <w:rFonts w:ascii="Arial" w:hAnsi="Arial" w:cs="Arial"/>
          <w:sz w:val="20"/>
          <w:szCs w:val="20"/>
        </w:rPr>
      </w:pPr>
    </w:p>
    <w:p w14:paraId="366E0038" w14:textId="227010E2" w:rsidR="000C3340" w:rsidRPr="00C265FF" w:rsidRDefault="005A711C">
      <w:pPr>
        <w:jc w:val="both"/>
        <w:rPr>
          <w:rFonts w:ascii="Arial" w:hAnsi="Arial" w:cs="Arial"/>
          <w:sz w:val="20"/>
          <w:szCs w:val="20"/>
        </w:rPr>
      </w:pPr>
      <w:r w:rsidRPr="00C265FF">
        <w:rPr>
          <w:rFonts w:ascii="Arial" w:hAnsi="Arial" w:cs="Arial"/>
          <w:sz w:val="20"/>
          <w:szCs w:val="20"/>
        </w:rPr>
        <w:t xml:space="preserve">Pro uložení betonových desek na konzole výtahové šachty bude použit </w:t>
      </w:r>
      <w:proofErr w:type="spellStart"/>
      <w:r w:rsidRPr="00C265FF">
        <w:rPr>
          <w:rFonts w:ascii="Arial" w:hAnsi="Arial" w:cs="Arial"/>
          <w:sz w:val="20"/>
          <w:szCs w:val="20"/>
        </w:rPr>
        <w:t>Sylomer</w:t>
      </w:r>
      <w:proofErr w:type="spellEnd"/>
      <w:r w:rsidRPr="00C265FF">
        <w:rPr>
          <w:rFonts w:ascii="Arial" w:hAnsi="Arial" w:cs="Arial"/>
          <w:sz w:val="20"/>
          <w:szCs w:val="20"/>
        </w:rPr>
        <w:t xml:space="preserve"> </w:t>
      </w:r>
      <w:proofErr w:type="spellStart"/>
      <w:r w:rsidRPr="00C265FF">
        <w:rPr>
          <w:rFonts w:ascii="Arial" w:hAnsi="Arial" w:cs="Arial"/>
          <w:sz w:val="20"/>
          <w:szCs w:val="20"/>
        </w:rPr>
        <w:t>tl</w:t>
      </w:r>
      <w:proofErr w:type="spellEnd"/>
      <w:r w:rsidRPr="00C265FF">
        <w:rPr>
          <w:rFonts w:ascii="Arial" w:hAnsi="Arial" w:cs="Arial"/>
          <w:sz w:val="20"/>
          <w:szCs w:val="20"/>
        </w:rPr>
        <w:t>. 25 mm</w:t>
      </w:r>
      <w:r w:rsidR="00C265FF" w:rsidRPr="00C265FF">
        <w:rPr>
          <w:rFonts w:ascii="Arial" w:hAnsi="Arial" w:cs="Arial"/>
          <w:sz w:val="20"/>
          <w:szCs w:val="20"/>
        </w:rPr>
        <w:t xml:space="preserve"> </w:t>
      </w:r>
      <w:r w:rsidR="00C265FF" w:rsidRPr="00C265FF">
        <w:rPr>
          <w:rFonts w:ascii="Arial" w:hAnsi="Arial" w:cs="Arial"/>
          <w:bCs/>
          <w:color w:val="0070C0"/>
          <w:sz w:val="20"/>
          <w:szCs w:val="20"/>
        </w:rPr>
        <w:t>(pozn.4</w:t>
      </w:r>
      <w:r w:rsidR="007717F5">
        <w:rPr>
          <w:rFonts w:ascii="Arial" w:hAnsi="Arial" w:cs="Arial"/>
          <w:bCs/>
          <w:color w:val="0070C0"/>
          <w:sz w:val="20"/>
          <w:szCs w:val="20"/>
        </w:rPr>
        <w:t>5</w:t>
      </w:r>
      <w:r w:rsidR="00C265FF" w:rsidRPr="00C265FF">
        <w:rPr>
          <w:rFonts w:ascii="Arial" w:hAnsi="Arial" w:cs="Arial"/>
          <w:bCs/>
          <w:color w:val="0070C0"/>
          <w:sz w:val="20"/>
          <w:szCs w:val="20"/>
        </w:rPr>
        <w:t>*)</w:t>
      </w:r>
      <w:r w:rsidRPr="00C265FF">
        <w:rPr>
          <w:rFonts w:ascii="Arial" w:hAnsi="Arial" w:cs="Arial"/>
          <w:sz w:val="20"/>
          <w:szCs w:val="20"/>
        </w:rPr>
        <w:t>. Sho</w:t>
      </w:r>
      <w:r w:rsidRPr="00C265FF">
        <w:rPr>
          <w:rFonts w:ascii="Arial" w:hAnsi="Arial" w:cs="Arial"/>
          <w:sz w:val="20"/>
          <w:szCs w:val="20"/>
        </w:rPr>
        <w:t>d</w:t>
      </w:r>
      <w:r w:rsidRPr="00C265FF">
        <w:rPr>
          <w:rFonts w:ascii="Arial" w:hAnsi="Arial" w:cs="Arial"/>
          <w:sz w:val="20"/>
          <w:szCs w:val="20"/>
        </w:rPr>
        <w:t xml:space="preserve">ný materiál bude použit ve svislé spáře pojistného sektoru s injektáží v patě štítové stěny. </w:t>
      </w:r>
    </w:p>
    <w:p w14:paraId="350B4364" w14:textId="77777777" w:rsidR="000C3340" w:rsidRPr="00C265FF" w:rsidRDefault="005A711C">
      <w:pPr>
        <w:pStyle w:val="Nadpis21"/>
        <w:numPr>
          <w:ilvl w:val="1"/>
          <w:numId w:val="6"/>
        </w:numPr>
        <w:jc w:val="both"/>
        <w:rPr>
          <w:rFonts w:ascii="Arial" w:hAnsi="Arial" w:cs="Arial"/>
        </w:rPr>
      </w:pPr>
      <w:bookmarkStart w:id="95" w:name="_Toc505252069"/>
      <w:bookmarkStart w:id="96" w:name="_Toc176250427"/>
      <w:bookmarkEnd w:id="95"/>
      <w:r w:rsidRPr="00C265FF">
        <w:rPr>
          <w:rFonts w:ascii="Arial" w:hAnsi="Arial" w:cs="Arial"/>
        </w:rPr>
        <w:t>Výplně otvorů</w:t>
      </w:r>
      <w:bookmarkEnd w:id="96"/>
    </w:p>
    <w:p w14:paraId="0C2529CD" w14:textId="77777777" w:rsidR="000C3340" w:rsidRDefault="005A711C">
      <w:pPr>
        <w:pStyle w:val="Nadpis31"/>
        <w:numPr>
          <w:ilvl w:val="2"/>
          <w:numId w:val="6"/>
        </w:numPr>
        <w:ind w:left="28" w:firstLine="0"/>
        <w:jc w:val="both"/>
        <w:rPr>
          <w:rFonts w:ascii="Arial" w:hAnsi="Arial" w:cs="Arial"/>
        </w:rPr>
      </w:pPr>
      <w:r>
        <w:rPr>
          <w:rFonts w:ascii="Arial" w:hAnsi="Arial" w:cs="Arial"/>
        </w:rPr>
        <w:t xml:space="preserve"> </w:t>
      </w:r>
      <w:bookmarkStart w:id="97" w:name="_Toc505252070"/>
      <w:bookmarkStart w:id="98" w:name="_Toc176250428"/>
      <w:bookmarkEnd w:id="97"/>
      <w:r>
        <w:rPr>
          <w:rFonts w:ascii="Arial" w:hAnsi="Arial" w:cs="Arial"/>
        </w:rPr>
        <w:t>Okna</w:t>
      </w:r>
      <w:bookmarkEnd w:id="98"/>
    </w:p>
    <w:p w14:paraId="08C1421E" w14:textId="77777777" w:rsidR="000C3340" w:rsidRDefault="000C3340">
      <w:pPr>
        <w:pStyle w:val="Standard"/>
        <w:jc w:val="both"/>
        <w:rPr>
          <w:rFonts w:ascii="Arial" w:hAnsi="Arial" w:cs="Arial"/>
        </w:rPr>
      </w:pPr>
    </w:p>
    <w:p w14:paraId="7912258D" w14:textId="77777777" w:rsidR="000C3340" w:rsidRDefault="005A711C">
      <w:pPr>
        <w:pStyle w:val="Standard"/>
        <w:jc w:val="both"/>
        <w:rPr>
          <w:rFonts w:ascii="Arial" w:hAnsi="Arial" w:cs="Arial"/>
          <w:b/>
        </w:rPr>
      </w:pPr>
      <w:r>
        <w:rPr>
          <w:rFonts w:ascii="Arial" w:hAnsi="Arial" w:cs="Arial"/>
          <w:b/>
        </w:rPr>
        <w:t>Obecně</w:t>
      </w:r>
    </w:p>
    <w:p w14:paraId="48379C51" w14:textId="77777777" w:rsidR="000C3340" w:rsidRDefault="000C3340">
      <w:pPr>
        <w:pStyle w:val="Standard"/>
        <w:jc w:val="both"/>
        <w:rPr>
          <w:rFonts w:ascii="Arial" w:hAnsi="Arial" w:cs="Arial"/>
          <w:b/>
        </w:rPr>
      </w:pPr>
    </w:p>
    <w:p w14:paraId="1874A047" w14:textId="77777777" w:rsidR="000C3340" w:rsidRDefault="005A711C">
      <w:pPr>
        <w:pStyle w:val="Standard"/>
        <w:jc w:val="both"/>
        <w:rPr>
          <w:rFonts w:ascii="Arial" w:hAnsi="Arial" w:cs="Arial"/>
        </w:rPr>
      </w:pPr>
      <w:r>
        <w:rPr>
          <w:rFonts w:ascii="Arial" w:hAnsi="Arial" w:cs="Arial"/>
        </w:rPr>
        <w:t>Jsou navržena následujícími způsoby:</w:t>
      </w:r>
    </w:p>
    <w:p w14:paraId="4D3576E5" w14:textId="77777777" w:rsidR="000C3340" w:rsidRDefault="000C3340">
      <w:pPr>
        <w:pStyle w:val="Standard"/>
        <w:jc w:val="both"/>
        <w:rPr>
          <w:rFonts w:ascii="Arial" w:hAnsi="Arial" w:cs="Arial"/>
        </w:rPr>
      </w:pPr>
    </w:p>
    <w:p w14:paraId="171F0463" w14:textId="77777777" w:rsidR="000C3340" w:rsidRDefault="005A711C">
      <w:pPr>
        <w:pStyle w:val="Standard"/>
        <w:numPr>
          <w:ilvl w:val="0"/>
          <w:numId w:val="7"/>
        </w:numPr>
        <w:jc w:val="both"/>
        <w:rPr>
          <w:rFonts w:ascii="Arial" w:hAnsi="Arial" w:cs="Arial"/>
        </w:rPr>
      </w:pPr>
      <w:r>
        <w:rPr>
          <w:rFonts w:ascii="Arial" w:hAnsi="Arial" w:cs="Arial"/>
        </w:rPr>
        <w:t>Jako samostatná osazená ve zdivu nebo betonové stěně, provedená jako rámová konstrukce s rámem a křídlem.</w:t>
      </w:r>
    </w:p>
    <w:p w14:paraId="1BF81199" w14:textId="77777777" w:rsidR="000C3340" w:rsidRDefault="005A711C">
      <w:pPr>
        <w:pStyle w:val="Standard"/>
        <w:numPr>
          <w:ilvl w:val="0"/>
          <w:numId w:val="7"/>
        </w:numPr>
        <w:jc w:val="both"/>
        <w:rPr>
          <w:rFonts w:ascii="Arial" w:hAnsi="Arial" w:cs="Arial"/>
        </w:rPr>
      </w:pPr>
      <w:r>
        <w:rPr>
          <w:rFonts w:ascii="Arial" w:hAnsi="Arial" w:cs="Arial"/>
        </w:rPr>
        <w:t xml:space="preserve">Osazená jako rámový prvek v rámci prosklených stěn provedených z tyčového </w:t>
      </w:r>
      <w:proofErr w:type="spellStart"/>
      <w:r>
        <w:rPr>
          <w:rFonts w:ascii="Arial" w:hAnsi="Arial" w:cs="Arial"/>
        </w:rPr>
        <w:t>sloupkopříčkového</w:t>
      </w:r>
      <w:proofErr w:type="spellEnd"/>
      <w:r>
        <w:rPr>
          <w:rFonts w:ascii="Arial" w:hAnsi="Arial" w:cs="Arial"/>
        </w:rPr>
        <w:t xml:space="preserve"> systému, zasklívaného v místě stavby.</w:t>
      </w:r>
    </w:p>
    <w:p w14:paraId="16C7E6F0" w14:textId="77777777" w:rsidR="000C3340" w:rsidRDefault="005A711C">
      <w:pPr>
        <w:pStyle w:val="Standard"/>
        <w:numPr>
          <w:ilvl w:val="0"/>
          <w:numId w:val="7"/>
        </w:numPr>
        <w:jc w:val="both"/>
        <w:rPr>
          <w:rFonts w:ascii="Arial" w:hAnsi="Arial" w:cs="Arial"/>
        </w:rPr>
      </w:pPr>
      <w:r>
        <w:rPr>
          <w:rFonts w:ascii="Arial" w:hAnsi="Arial" w:cs="Arial"/>
        </w:rPr>
        <w:t xml:space="preserve">Dřevěná okna ve stávající historické budově budou provedena jako repase (oprava) nebo replika výplní při zachování původní profilace.  </w:t>
      </w:r>
    </w:p>
    <w:p w14:paraId="0DF33C30" w14:textId="77777777" w:rsidR="000C3340" w:rsidRDefault="000C3340">
      <w:pPr>
        <w:pStyle w:val="Standard"/>
        <w:jc w:val="both"/>
        <w:rPr>
          <w:rFonts w:ascii="Arial" w:hAnsi="Arial" w:cs="Arial"/>
        </w:rPr>
      </w:pPr>
    </w:p>
    <w:p w14:paraId="4758BD5A" w14:textId="77777777" w:rsidR="000C3340" w:rsidRDefault="005A711C">
      <w:pPr>
        <w:pStyle w:val="Standard"/>
        <w:jc w:val="both"/>
        <w:rPr>
          <w:rFonts w:ascii="Arial" w:hAnsi="Arial" w:cs="Arial"/>
        </w:rPr>
      </w:pPr>
      <w:r>
        <w:rPr>
          <w:rFonts w:ascii="Arial" w:hAnsi="Arial" w:cs="Arial"/>
        </w:rPr>
        <w:t>Hliníková okna budou ve všech případech provedena z hliníkových profilů s přerušenými tepelnými mosty.</w:t>
      </w:r>
    </w:p>
    <w:p w14:paraId="3264FD36" w14:textId="77777777" w:rsidR="000C3340" w:rsidRDefault="000C3340">
      <w:pPr>
        <w:pStyle w:val="Standard"/>
        <w:jc w:val="both"/>
        <w:rPr>
          <w:rFonts w:ascii="Arial" w:hAnsi="Arial" w:cs="Arial"/>
        </w:rPr>
      </w:pPr>
    </w:p>
    <w:p w14:paraId="6752E073" w14:textId="77777777" w:rsidR="000C3340" w:rsidRDefault="005A711C">
      <w:pPr>
        <w:pStyle w:val="Standard"/>
        <w:jc w:val="both"/>
        <w:rPr>
          <w:rFonts w:ascii="Arial" w:hAnsi="Arial" w:cs="Arial"/>
        </w:rPr>
      </w:pPr>
      <w:r>
        <w:rPr>
          <w:rFonts w:ascii="Arial" w:hAnsi="Arial" w:cs="Arial"/>
        </w:rPr>
        <w:t>Okna musí splnit požadavky stanovené platnými technickými normami z hlediska:</w:t>
      </w:r>
    </w:p>
    <w:p w14:paraId="717981D4" w14:textId="77777777" w:rsidR="000C3340" w:rsidRDefault="000C3340">
      <w:pPr>
        <w:pStyle w:val="Standard"/>
        <w:jc w:val="both"/>
        <w:rPr>
          <w:rFonts w:ascii="Arial" w:hAnsi="Arial" w:cs="Arial"/>
        </w:rPr>
      </w:pPr>
    </w:p>
    <w:p w14:paraId="5D768AFD" w14:textId="77777777" w:rsidR="000C3340" w:rsidRDefault="005A711C">
      <w:pPr>
        <w:pStyle w:val="Standard"/>
        <w:numPr>
          <w:ilvl w:val="0"/>
          <w:numId w:val="28"/>
        </w:numPr>
        <w:jc w:val="both"/>
        <w:rPr>
          <w:rFonts w:ascii="Arial" w:hAnsi="Arial" w:cs="Arial"/>
        </w:rPr>
      </w:pPr>
      <w:r>
        <w:rPr>
          <w:rFonts w:ascii="Arial" w:hAnsi="Arial" w:cs="Arial"/>
        </w:rPr>
        <w:t xml:space="preserve">pevnosti, tj. schopnosti přenést předepsaná zatížení (od </w:t>
      </w:r>
      <w:proofErr w:type="gramStart"/>
      <w:r>
        <w:rPr>
          <w:rFonts w:ascii="Arial" w:hAnsi="Arial" w:cs="Arial"/>
        </w:rPr>
        <w:t>větru a pod.)</w:t>
      </w:r>
      <w:proofErr w:type="gramEnd"/>
    </w:p>
    <w:p w14:paraId="27BEF82F" w14:textId="77777777" w:rsidR="000C3340" w:rsidRDefault="005A711C">
      <w:pPr>
        <w:pStyle w:val="Standard"/>
        <w:numPr>
          <w:ilvl w:val="0"/>
          <w:numId w:val="28"/>
        </w:numPr>
        <w:jc w:val="both"/>
        <w:rPr>
          <w:rFonts w:ascii="Arial" w:hAnsi="Arial" w:cs="Arial"/>
        </w:rPr>
      </w:pPr>
      <w:r>
        <w:rPr>
          <w:rFonts w:ascii="Arial" w:hAnsi="Arial" w:cs="Arial"/>
        </w:rPr>
        <w:t xml:space="preserve">tepelné ochrany budov a stavební fyziky </w:t>
      </w:r>
    </w:p>
    <w:p w14:paraId="6443E89B" w14:textId="77777777" w:rsidR="000C3340" w:rsidRDefault="005A711C">
      <w:pPr>
        <w:pStyle w:val="Standard"/>
        <w:numPr>
          <w:ilvl w:val="0"/>
          <w:numId w:val="28"/>
        </w:numPr>
        <w:jc w:val="both"/>
        <w:rPr>
          <w:rFonts w:ascii="Arial" w:hAnsi="Arial" w:cs="Arial"/>
        </w:rPr>
      </w:pPr>
      <w:r>
        <w:rPr>
          <w:rFonts w:ascii="Arial" w:hAnsi="Arial" w:cs="Arial"/>
        </w:rPr>
        <w:t xml:space="preserve">životnosti, tj. odolnosti proti korozi a počtu uživatelských cyklů (u otvíravých částí) </w:t>
      </w:r>
    </w:p>
    <w:p w14:paraId="1C3F71BB" w14:textId="77777777" w:rsidR="000C3340" w:rsidRDefault="005A711C">
      <w:pPr>
        <w:pStyle w:val="Standard"/>
        <w:numPr>
          <w:ilvl w:val="0"/>
          <w:numId w:val="28"/>
        </w:numPr>
        <w:jc w:val="both"/>
        <w:rPr>
          <w:rFonts w:ascii="Arial" w:hAnsi="Arial" w:cs="Arial"/>
        </w:rPr>
      </w:pPr>
      <w:r>
        <w:rPr>
          <w:rFonts w:ascii="Arial" w:hAnsi="Arial" w:cs="Arial"/>
        </w:rPr>
        <w:t>bezpečnosti při užívání (bezpečnostní skla apod.)</w:t>
      </w:r>
    </w:p>
    <w:p w14:paraId="48FACA3B" w14:textId="77777777" w:rsidR="000C3340" w:rsidRDefault="000C3340">
      <w:pPr>
        <w:pStyle w:val="Standard"/>
        <w:ind w:left="360"/>
        <w:jc w:val="both"/>
        <w:rPr>
          <w:rFonts w:ascii="Arial" w:hAnsi="Arial" w:cs="Arial"/>
        </w:rPr>
      </w:pPr>
    </w:p>
    <w:p w14:paraId="582D1538" w14:textId="77777777" w:rsidR="000C3340" w:rsidRDefault="005A711C">
      <w:pPr>
        <w:pStyle w:val="Standard"/>
        <w:jc w:val="both"/>
        <w:rPr>
          <w:rFonts w:ascii="Arial" w:hAnsi="Arial" w:cs="Arial"/>
        </w:rPr>
      </w:pPr>
      <w:r>
        <w:rPr>
          <w:rFonts w:ascii="Arial" w:hAnsi="Arial" w:cs="Arial"/>
        </w:rPr>
        <w:t>Požadavky shrnuty v </w:t>
      </w:r>
      <w:r>
        <w:rPr>
          <w:rFonts w:ascii="Arial" w:hAnsi="Arial" w:cs="Arial"/>
          <w:b/>
          <w:i/>
        </w:rPr>
        <w:t>Tabulce oken</w:t>
      </w:r>
      <w:r>
        <w:rPr>
          <w:rFonts w:ascii="Arial" w:hAnsi="Arial" w:cs="Arial"/>
        </w:rPr>
        <w:t xml:space="preserve"> (</w:t>
      </w:r>
      <w:r>
        <w:rPr>
          <w:rFonts w:ascii="Arial" w:hAnsi="Arial" w:cs="Arial"/>
          <w:b/>
          <w:i/>
        </w:rPr>
        <w:t>D1.1.29</w:t>
      </w:r>
      <w:r>
        <w:rPr>
          <w:rFonts w:ascii="Arial" w:hAnsi="Arial" w:cs="Arial"/>
        </w:rPr>
        <w:t xml:space="preserve">.). </w:t>
      </w:r>
    </w:p>
    <w:p w14:paraId="5493F2BD" w14:textId="77777777" w:rsidR="000C3340" w:rsidRDefault="005A711C">
      <w:pPr>
        <w:pStyle w:val="Standard"/>
        <w:jc w:val="both"/>
        <w:rPr>
          <w:rFonts w:ascii="Arial" w:hAnsi="Arial" w:cs="Arial"/>
        </w:rPr>
      </w:pPr>
      <w:r>
        <w:rPr>
          <w:rFonts w:ascii="Arial" w:hAnsi="Arial" w:cs="Arial"/>
        </w:rPr>
        <w:t xml:space="preserve">Závazné technické normy shrnuty v kapitole </w:t>
      </w:r>
      <w:r>
        <w:rPr>
          <w:rFonts w:ascii="Arial" w:hAnsi="Arial" w:cs="Arial"/>
          <w:b/>
          <w:i/>
        </w:rPr>
        <w:t>9. Výpis použitých norem</w:t>
      </w:r>
      <w:r>
        <w:rPr>
          <w:rFonts w:ascii="Arial" w:hAnsi="Arial" w:cs="Arial"/>
        </w:rPr>
        <w:t xml:space="preserve">.  </w:t>
      </w:r>
    </w:p>
    <w:p w14:paraId="4AD41DFE" w14:textId="77777777" w:rsidR="000C3340" w:rsidRDefault="000C3340">
      <w:pPr>
        <w:pStyle w:val="Standard"/>
        <w:jc w:val="both"/>
        <w:rPr>
          <w:rFonts w:ascii="Arial" w:hAnsi="Arial" w:cs="Arial"/>
        </w:rPr>
      </w:pPr>
    </w:p>
    <w:p w14:paraId="468F713D" w14:textId="77777777" w:rsidR="000C3340" w:rsidRDefault="005A711C">
      <w:pPr>
        <w:pStyle w:val="Standard"/>
        <w:jc w:val="both"/>
        <w:rPr>
          <w:rFonts w:ascii="Arial" w:hAnsi="Arial" w:cs="Arial"/>
        </w:rPr>
      </w:pPr>
      <w:r>
        <w:rPr>
          <w:rFonts w:ascii="Arial" w:hAnsi="Arial" w:cs="Arial"/>
        </w:rPr>
        <w:t>Hliníková okna budou zasklena izolačním trojsklem.</w:t>
      </w:r>
    </w:p>
    <w:p w14:paraId="07F81472" w14:textId="77777777" w:rsidR="000C3340" w:rsidRDefault="000C3340">
      <w:pPr>
        <w:pStyle w:val="Standard"/>
        <w:jc w:val="both"/>
        <w:rPr>
          <w:rFonts w:ascii="Arial" w:hAnsi="Arial" w:cs="Arial"/>
        </w:rPr>
      </w:pPr>
    </w:p>
    <w:p w14:paraId="53350060" w14:textId="77777777" w:rsidR="000C3340" w:rsidRDefault="005A711C">
      <w:pPr>
        <w:pStyle w:val="Standard"/>
        <w:jc w:val="both"/>
        <w:rPr>
          <w:rFonts w:ascii="Arial" w:hAnsi="Arial" w:cs="Arial"/>
          <w:color w:val="7030A0"/>
        </w:rPr>
      </w:pPr>
      <w:r>
        <w:rPr>
          <w:rFonts w:ascii="Arial" w:hAnsi="Arial" w:cs="Arial"/>
          <w:bCs/>
          <w:color w:val="7030A0"/>
        </w:rPr>
        <w:t xml:space="preserve">Na základě výsledků projednání DSP budou bazilikální okna na severozápadním nároží tělocvičny vybavena integrovanými žaluziemi, které zamezí oslňování ve večerních hodinách směrem k oknům obytných místností domů v Sovově ulici.  </w:t>
      </w:r>
      <w:r>
        <w:rPr>
          <w:rFonts w:ascii="Arial" w:hAnsi="Arial" w:cs="Arial"/>
          <w:color w:val="7030A0"/>
        </w:rPr>
        <w:t xml:space="preserve">Přenos elektrické energie pro integrované žaluzie bude zabezpečen třemi párovými magnetickými kontakty. Součástí dodávky oken je kabeláž pro napájení motorů vedená vnitřkem hliníkových rámů v dostatečné délce tak, aby bylo zamezeno potřebě dodatečně kabely nastavovat. </w:t>
      </w:r>
    </w:p>
    <w:p w14:paraId="335C4E19" w14:textId="77777777" w:rsidR="000C3340" w:rsidRDefault="005A711C">
      <w:pPr>
        <w:pStyle w:val="Standard"/>
        <w:jc w:val="both"/>
        <w:rPr>
          <w:rFonts w:ascii="Arial" w:hAnsi="Arial" w:cs="Arial"/>
          <w:bCs/>
          <w:color w:val="7030A0"/>
        </w:rPr>
      </w:pPr>
      <w:r>
        <w:rPr>
          <w:rFonts w:ascii="Arial" w:hAnsi="Arial" w:cs="Arial"/>
          <w:color w:val="7030A0"/>
        </w:rPr>
        <w:t xml:space="preserve"> </w:t>
      </w:r>
      <w:r>
        <w:rPr>
          <w:rFonts w:ascii="Arial" w:hAnsi="Arial" w:cs="Arial"/>
          <w:bCs/>
          <w:color w:val="7030A0"/>
        </w:rPr>
        <w:t xml:space="preserve"> </w:t>
      </w:r>
    </w:p>
    <w:p w14:paraId="772CEC25" w14:textId="77777777" w:rsidR="000C3340" w:rsidRDefault="005A711C">
      <w:pPr>
        <w:pStyle w:val="Standard"/>
        <w:jc w:val="both"/>
        <w:rPr>
          <w:rFonts w:ascii="Arial" w:hAnsi="Arial" w:cs="Arial"/>
          <w:color w:val="7030A0"/>
        </w:rPr>
      </w:pPr>
      <w:r>
        <w:rPr>
          <w:rFonts w:ascii="Arial" w:hAnsi="Arial" w:cs="Arial"/>
          <w:color w:val="7030A0"/>
        </w:rPr>
        <w:t>Nepřístupná výklopná křídla budou opatřena elektrickým ovládáním (</w:t>
      </w:r>
      <w:proofErr w:type="spellStart"/>
      <w:r>
        <w:rPr>
          <w:rFonts w:ascii="Arial" w:hAnsi="Arial" w:cs="Arial"/>
          <w:color w:val="7030A0"/>
        </w:rPr>
        <w:t>servopohonem</w:t>
      </w:r>
      <w:proofErr w:type="spellEnd"/>
      <w:r>
        <w:rPr>
          <w:rFonts w:ascii="Arial" w:hAnsi="Arial" w:cs="Arial"/>
          <w:color w:val="7030A0"/>
        </w:rPr>
        <w:t xml:space="preserve">).  Součástí dodávky oken je kabeláž pro napájení </w:t>
      </w:r>
      <w:proofErr w:type="spellStart"/>
      <w:r>
        <w:rPr>
          <w:rFonts w:ascii="Arial" w:hAnsi="Arial" w:cs="Arial"/>
          <w:color w:val="7030A0"/>
        </w:rPr>
        <w:t>servopohonů</w:t>
      </w:r>
      <w:proofErr w:type="spellEnd"/>
      <w:r>
        <w:rPr>
          <w:rFonts w:ascii="Arial" w:hAnsi="Arial" w:cs="Arial"/>
          <w:color w:val="7030A0"/>
        </w:rPr>
        <w:t xml:space="preserve"> vedená vnitřkem hliníkových rámů. </w:t>
      </w:r>
    </w:p>
    <w:p w14:paraId="116C4A32" w14:textId="77777777" w:rsidR="000C3340" w:rsidRDefault="000C3340">
      <w:pPr>
        <w:pStyle w:val="Standard"/>
        <w:jc w:val="both"/>
        <w:rPr>
          <w:rFonts w:ascii="Arial" w:hAnsi="Arial" w:cs="Arial"/>
        </w:rPr>
      </w:pPr>
    </w:p>
    <w:p w14:paraId="0267124C" w14:textId="77777777" w:rsidR="000C3340" w:rsidRDefault="005A711C">
      <w:pPr>
        <w:pStyle w:val="Standard"/>
        <w:jc w:val="both"/>
        <w:rPr>
          <w:rFonts w:ascii="Arial" w:hAnsi="Arial" w:cs="Arial"/>
        </w:rPr>
      </w:pPr>
      <w:r>
        <w:rPr>
          <w:rFonts w:ascii="Arial" w:hAnsi="Arial" w:cs="Arial"/>
        </w:rPr>
        <w:t xml:space="preserve">Okna budou navržena a provedena tak, aby celkový součinitel prostupu tepla splňoval doporučovanou hodnotu pro celou konstrukci výplně podle ČSN 73 0540-2: </w:t>
      </w:r>
    </w:p>
    <w:p w14:paraId="47358E94" w14:textId="77777777" w:rsidR="000C3340" w:rsidRDefault="000C3340">
      <w:pPr>
        <w:pStyle w:val="Standard"/>
        <w:jc w:val="both"/>
        <w:rPr>
          <w:rFonts w:ascii="Arial" w:hAnsi="Arial" w:cs="Arial"/>
        </w:rPr>
      </w:pPr>
    </w:p>
    <w:p w14:paraId="6CAB9A9C" w14:textId="77777777" w:rsidR="000C3340" w:rsidRDefault="005A711C">
      <w:pPr>
        <w:pStyle w:val="Standard"/>
        <w:numPr>
          <w:ilvl w:val="0"/>
          <w:numId w:val="8"/>
        </w:numPr>
        <w:jc w:val="both"/>
        <w:rPr>
          <w:rFonts w:ascii="Arial" w:hAnsi="Arial" w:cs="Arial"/>
        </w:rPr>
      </w:pPr>
      <w:proofErr w:type="spellStart"/>
      <w:r>
        <w:rPr>
          <w:rFonts w:ascii="Arial" w:hAnsi="Arial" w:cs="Arial"/>
        </w:rPr>
        <w:t>U</w:t>
      </w:r>
      <w:r>
        <w:rPr>
          <w:rFonts w:ascii="Arial" w:hAnsi="Arial" w:cs="Arial"/>
          <w:vertAlign w:val="subscript"/>
        </w:rPr>
        <w:t>c</w:t>
      </w:r>
      <w:proofErr w:type="spellEnd"/>
      <w:r>
        <w:rPr>
          <w:rFonts w:ascii="Arial" w:hAnsi="Arial" w:cs="Arial"/>
          <w:vertAlign w:val="subscript"/>
        </w:rPr>
        <w:t xml:space="preserve"> </w:t>
      </w:r>
      <m:oMath>
        <m:r>
          <w:rPr>
            <w:rFonts w:ascii="Cambria Math" w:hAnsi="Cambria Math"/>
          </w:rPr>
          <m:t>≤</m:t>
        </m:r>
      </m:oMath>
      <w:r>
        <w:rPr>
          <w:rFonts w:ascii="Arial" w:hAnsi="Arial" w:cs="Arial"/>
        </w:rPr>
        <w:t>1,2 W/m</w:t>
      </w:r>
      <w:r>
        <w:rPr>
          <w:rFonts w:ascii="Arial" w:hAnsi="Arial" w:cs="Arial"/>
          <w:vertAlign w:val="superscript"/>
        </w:rPr>
        <w:t>2</w:t>
      </w:r>
      <w:r>
        <w:rPr>
          <w:rFonts w:ascii="Arial" w:hAnsi="Arial" w:cs="Arial"/>
        </w:rPr>
        <w:t xml:space="preserve">K. </w:t>
      </w:r>
    </w:p>
    <w:p w14:paraId="0E573129" w14:textId="77777777" w:rsidR="000C3340" w:rsidRDefault="000C3340">
      <w:pPr>
        <w:pStyle w:val="Standard"/>
        <w:jc w:val="both"/>
        <w:rPr>
          <w:rFonts w:ascii="Arial" w:hAnsi="Arial" w:cs="Arial"/>
        </w:rPr>
      </w:pPr>
    </w:p>
    <w:p w14:paraId="4205A752" w14:textId="77777777" w:rsidR="000C3340" w:rsidRDefault="005A711C">
      <w:pPr>
        <w:pStyle w:val="Standard"/>
        <w:jc w:val="both"/>
        <w:rPr>
          <w:rFonts w:ascii="Arial" w:hAnsi="Arial" w:cs="Arial"/>
        </w:rPr>
      </w:pPr>
      <w:r>
        <w:rPr>
          <w:rFonts w:ascii="Arial" w:hAnsi="Arial" w:cs="Arial"/>
        </w:rPr>
        <w:t xml:space="preserve">Orientační </w:t>
      </w:r>
      <w:proofErr w:type="spellStart"/>
      <w:r>
        <w:rPr>
          <w:rFonts w:ascii="Arial" w:hAnsi="Arial" w:cs="Arial"/>
        </w:rPr>
        <w:t>kriterium</w:t>
      </w:r>
      <w:proofErr w:type="spellEnd"/>
      <w:r>
        <w:rPr>
          <w:rFonts w:ascii="Arial" w:hAnsi="Arial" w:cs="Arial"/>
        </w:rPr>
        <w:t>, které pro dosažení tohoto závazného požadavku musí splnit části konstrukce:</w:t>
      </w:r>
    </w:p>
    <w:p w14:paraId="6DF0BBD2" w14:textId="77777777" w:rsidR="000C3340" w:rsidRDefault="000C3340">
      <w:pPr>
        <w:pStyle w:val="Standard"/>
        <w:jc w:val="both"/>
        <w:rPr>
          <w:rFonts w:ascii="Arial" w:hAnsi="Arial" w:cs="Arial"/>
        </w:rPr>
      </w:pPr>
    </w:p>
    <w:p w14:paraId="4762489F" w14:textId="77777777" w:rsidR="000C3340" w:rsidRDefault="005A711C">
      <w:pPr>
        <w:pStyle w:val="Standard"/>
        <w:numPr>
          <w:ilvl w:val="0"/>
          <w:numId w:val="8"/>
        </w:numPr>
        <w:jc w:val="both"/>
        <w:rPr>
          <w:rFonts w:ascii="Arial" w:hAnsi="Arial" w:cs="Arial"/>
        </w:rPr>
      </w:pPr>
      <w:r>
        <w:rPr>
          <w:rFonts w:ascii="Arial" w:hAnsi="Arial" w:cs="Arial"/>
        </w:rPr>
        <w:t>hliníkové rámy U</w:t>
      </w:r>
      <w:r>
        <w:rPr>
          <w:rFonts w:ascii="Arial" w:hAnsi="Arial" w:cs="Arial"/>
          <w:vertAlign w:val="subscript"/>
        </w:rPr>
        <w:t xml:space="preserve">f </w:t>
      </w:r>
      <m:oMath>
        <m:r>
          <w:rPr>
            <w:rFonts w:ascii="Cambria Math" w:hAnsi="Cambria Math"/>
          </w:rPr>
          <m:t>≤</m:t>
        </m:r>
      </m:oMath>
      <w:r>
        <w:rPr>
          <w:rFonts w:ascii="Arial" w:hAnsi="Arial" w:cs="Arial"/>
        </w:rPr>
        <w:t>1,5 W/m</w:t>
      </w:r>
      <w:r>
        <w:rPr>
          <w:rFonts w:ascii="Arial" w:hAnsi="Arial" w:cs="Arial"/>
          <w:vertAlign w:val="superscript"/>
        </w:rPr>
        <w:t>2</w:t>
      </w:r>
      <w:r>
        <w:rPr>
          <w:rFonts w:ascii="Arial" w:hAnsi="Arial" w:cs="Arial"/>
        </w:rPr>
        <w:t xml:space="preserve">K, </w:t>
      </w:r>
    </w:p>
    <w:p w14:paraId="2088D3CE" w14:textId="77777777" w:rsidR="000C3340" w:rsidRDefault="000C3340">
      <w:pPr>
        <w:pStyle w:val="Standard"/>
        <w:jc w:val="both"/>
        <w:rPr>
          <w:rFonts w:ascii="Arial" w:hAnsi="Arial" w:cs="Arial"/>
        </w:rPr>
      </w:pPr>
    </w:p>
    <w:p w14:paraId="3C3249B9" w14:textId="77777777" w:rsidR="000C3340" w:rsidRDefault="005A711C">
      <w:pPr>
        <w:pStyle w:val="Standard"/>
        <w:numPr>
          <w:ilvl w:val="0"/>
          <w:numId w:val="8"/>
        </w:numPr>
        <w:jc w:val="both"/>
        <w:rPr>
          <w:rFonts w:ascii="Arial" w:hAnsi="Arial" w:cs="Arial"/>
        </w:rPr>
      </w:pPr>
      <w:r>
        <w:rPr>
          <w:rFonts w:ascii="Arial" w:hAnsi="Arial" w:cs="Arial"/>
        </w:rPr>
        <w:t xml:space="preserve">trojsklo </w:t>
      </w:r>
      <w:proofErr w:type="spellStart"/>
      <w:r>
        <w:rPr>
          <w:rFonts w:ascii="Arial" w:hAnsi="Arial" w:cs="Arial"/>
        </w:rPr>
        <w:t>U</w:t>
      </w:r>
      <w:r>
        <w:rPr>
          <w:rFonts w:ascii="Arial" w:hAnsi="Arial" w:cs="Arial"/>
          <w:vertAlign w:val="subscript"/>
        </w:rPr>
        <w:t>g</w:t>
      </w:r>
      <w:proofErr w:type="spellEnd"/>
      <w:r>
        <w:rPr>
          <w:rFonts w:ascii="Arial" w:hAnsi="Arial" w:cs="Arial"/>
          <w:vertAlign w:val="subscript"/>
        </w:rPr>
        <w:t xml:space="preserve"> </w:t>
      </w:r>
      <m:oMath>
        <m:r>
          <w:rPr>
            <w:rFonts w:ascii="Cambria Math" w:hAnsi="Cambria Math"/>
          </w:rPr>
          <m:t>≤</m:t>
        </m:r>
      </m:oMath>
      <w:r>
        <w:rPr>
          <w:rFonts w:ascii="Arial" w:hAnsi="Arial" w:cs="Arial"/>
        </w:rPr>
        <w:t>1,0 W/m</w:t>
      </w:r>
      <w:r>
        <w:rPr>
          <w:rFonts w:ascii="Arial" w:hAnsi="Arial" w:cs="Arial"/>
          <w:vertAlign w:val="superscript"/>
        </w:rPr>
        <w:t>2</w:t>
      </w:r>
      <w:r>
        <w:rPr>
          <w:rFonts w:ascii="Arial" w:hAnsi="Arial" w:cs="Arial"/>
        </w:rPr>
        <w:t xml:space="preserve">K. </w:t>
      </w:r>
    </w:p>
    <w:p w14:paraId="70430769" w14:textId="77777777" w:rsidR="000C3340" w:rsidRDefault="000C3340">
      <w:pPr>
        <w:pStyle w:val="Standard"/>
        <w:jc w:val="both"/>
        <w:rPr>
          <w:rFonts w:ascii="Arial" w:hAnsi="Arial" w:cs="Arial"/>
        </w:rPr>
      </w:pPr>
    </w:p>
    <w:p w14:paraId="568032BE" w14:textId="77777777" w:rsidR="000C3340" w:rsidRDefault="005A711C">
      <w:pPr>
        <w:pStyle w:val="Standard"/>
        <w:jc w:val="both"/>
        <w:rPr>
          <w:rFonts w:ascii="Arial" w:hAnsi="Arial" w:cs="Arial"/>
        </w:rPr>
      </w:pPr>
      <w:r>
        <w:rPr>
          <w:rFonts w:ascii="Arial" w:hAnsi="Arial" w:cs="Arial"/>
        </w:rPr>
        <w:t xml:space="preserve">Hliníkové profily budou mít povrchovou úpravu práškovou barvou, RAL 7030 – </w:t>
      </w:r>
      <w:proofErr w:type="spellStart"/>
      <w:r>
        <w:rPr>
          <w:rFonts w:ascii="Arial" w:hAnsi="Arial" w:cs="Arial"/>
        </w:rPr>
        <w:t>Steingrau</w:t>
      </w:r>
      <w:proofErr w:type="spellEnd"/>
      <w:r>
        <w:rPr>
          <w:rFonts w:ascii="Arial" w:hAnsi="Arial" w:cs="Arial"/>
        </w:rPr>
        <w:t xml:space="preserve">.  </w:t>
      </w:r>
    </w:p>
    <w:p w14:paraId="0F277692" w14:textId="77777777" w:rsidR="000C3340" w:rsidRDefault="000C3340">
      <w:pPr>
        <w:pStyle w:val="Standard"/>
        <w:jc w:val="both"/>
        <w:rPr>
          <w:rFonts w:ascii="Arial" w:hAnsi="Arial" w:cs="Arial"/>
        </w:rPr>
      </w:pPr>
    </w:p>
    <w:p w14:paraId="77FC86D1" w14:textId="1EE6A852" w:rsidR="000C3340" w:rsidRDefault="005A711C">
      <w:pPr>
        <w:pStyle w:val="Standard"/>
        <w:jc w:val="both"/>
        <w:rPr>
          <w:rFonts w:ascii="Arial" w:hAnsi="Arial" w:cs="Arial"/>
        </w:rPr>
      </w:pPr>
      <w:r w:rsidRPr="00C265FF">
        <w:rPr>
          <w:rFonts w:ascii="Arial" w:hAnsi="Arial" w:cs="Arial"/>
        </w:rPr>
        <w:t xml:space="preserve">Rámy oken budou parotěsně napojeny k betonové konstrukci po celém obvodu oken. Na vnější („chladné“) straně bude provedeno napojení exteriérovou voděodolnou, difuzně otevřenou folií (referenční typ pás </w:t>
      </w:r>
      <w:proofErr w:type="spellStart"/>
      <w:r w:rsidRPr="00C265FF">
        <w:rPr>
          <w:rFonts w:ascii="Arial" w:hAnsi="Arial" w:cs="Arial"/>
        </w:rPr>
        <w:t>TwinAktiv</w:t>
      </w:r>
      <w:proofErr w:type="spellEnd"/>
      <w:r w:rsidR="00C265FF" w:rsidRPr="00C265FF">
        <w:rPr>
          <w:rFonts w:ascii="Arial" w:hAnsi="Arial" w:cs="Arial"/>
        </w:rPr>
        <w:t xml:space="preserve">, </w:t>
      </w:r>
      <w:r w:rsidR="00C265FF" w:rsidRPr="00C265FF">
        <w:rPr>
          <w:rFonts w:ascii="Arial" w:hAnsi="Arial" w:cs="Arial"/>
          <w:bCs/>
          <w:color w:val="0070C0"/>
        </w:rPr>
        <w:t>pozn.4</w:t>
      </w:r>
      <w:r w:rsidR="007717F5">
        <w:rPr>
          <w:rFonts w:ascii="Arial" w:hAnsi="Arial" w:cs="Arial"/>
          <w:bCs/>
          <w:color w:val="0070C0"/>
        </w:rPr>
        <w:t>6</w:t>
      </w:r>
      <w:r w:rsidR="00C265FF" w:rsidRPr="00C265FF">
        <w:rPr>
          <w:rFonts w:ascii="Arial" w:hAnsi="Arial" w:cs="Arial"/>
          <w:bCs/>
          <w:color w:val="0070C0"/>
        </w:rPr>
        <w:t>*</w:t>
      </w:r>
      <w:r w:rsidRPr="00C265FF">
        <w:rPr>
          <w:rFonts w:ascii="Arial" w:hAnsi="Arial" w:cs="Arial"/>
        </w:rPr>
        <w:t>). Těsný spoj hliníkového</w:t>
      </w:r>
      <w:r>
        <w:rPr>
          <w:rFonts w:ascii="Arial" w:hAnsi="Arial" w:cs="Arial"/>
        </w:rPr>
        <w:t xml:space="preserve"> rámu a folie bude proveden komprimační PU páskou (referenční typ TP 600 </w:t>
      </w:r>
      <w:proofErr w:type="spellStart"/>
      <w:r>
        <w:rPr>
          <w:rFonts w:ascii="Arial" w:hAnsi="Arial" w:cs="Arial"/>
        </w:rPr>
        <w:t>illmod</w:t>
      </w:r>
      <w:proofErr w:type="spellEnd"/>
      <w:r>
        <w:rPr>
          <w:rFonts w:ascii="Arial" w:hAnsi="Arial" w:cs="Arial"/>
        </w:rPr>
        <w:t xml:space="preserve"> 600). Vnitřní („teplá“) strana rámů bude po obvodu utěsněna komprimační páskou, jejíž pohledová strana bude přetmelena. Prostor mezi hliníkovým rámem a betonem bude vyplněn PU pěnou (referenční typ PRO 70). </w:t>
      </w:r>
    </w:p>
    <w:p w14:paraId="2DCD0094" w14:textId="77777777" w:rsidR="000C3340" w:rsidRDefault="000C3340">
      <w:pPr>
        <w:pStyle w:val="Standard"/>
        <w:jc w:val="both"/>
        <w:rPr>
          <w:rFonts w:ascii="Arial" w:hAnsi="Arial" w:cs="Arial"/>
        </w:rPr>
      </w:pPr>
    </w:p>
    <w:p w14:paraId="2C9C02F6" w14:textId="77777777" w:rsidR="000C3340" w:rsidRDefault="005A711C">
      <w:pPr>
        <w:pStyle w:val="Standard"/>
        <w:jc w:val="both"/>
        <w:rPr>
          <w:rFonts w:ascii="Arial" w:hAnsi="Arial" w:cs="Arial"/>
        </w:rPr>
      </w:pPr>
      <w:r>
        <w:rPr>
          <w:rFonts w:ascii="Arial" w:hAnsi="Arial" w:cs="Arial"/>
        </w:rPr>
        <w:t xml:space="preserve">Zasklení (trojskla) bude provedeno z tabulí, které se svým vzhledem blíží čirému tabulovému sklu bez zabarvení. </w:t>
      </w:r>
    </w:p>
    <w:p w14:paraId="782A5EFF" w14:textId="77777777" w:rsidR="000C3340" w:rsidRDefault="000C3340">
      <w:pPr>
        <w:pStyle w:val="Standard"/>
        <w:jc w:val="both"/>
        <w:rPr>
          <w:rFonts w:ascii="Arial" w:hAnsi="Arial" w:cs="Arial"/>
        </w:rPr>
      </w:pPr>
    </w:p>
    <w:p w14:paraId="0C8B4F5B" w14:textId="77777777" w:rsidR="000C3340" w:rsidRDefault="000C3340">
      <w:pPr>
        <w:pStyle w:val="Standard"/>
        <w:jc w:val="both"/>
        <w:rPr>
          <w:rFonts w:ascii="Arial" w:hAnsi="Arial" w:cs="Arial"/>
        </w:rPr>
      </w:pPr>
    </w:p>
    <w:p w14:paraId="57700D21" w14:textId="77777777" w:rsidR="000C3340" w:rsidRDefault="005A711C">
      <w:pPr>
        <w:pStyle w:val="Standard"/>
        <w:jc w:val="both"/>
        <w:rPr>
          <w:rFonts w:ascii="Arial" w:hAnsi="Arial" w:cs="Arial"/>
          <w:b/>
        </w:rPr>
      </w:pPr>
      <w:r>
        <w:rPr>
          <w:rFonts w:ascii="Arial" w:hAnsi="Arial" w:cs="Arial"/>
          <w:b/>
        </w:rPr>
        <w:t>Požadavky na viditelné části okenního kování podle ČSN EN 13126-3</w:t>
      </w:r>
    </w:p>
    <w:p w14:paraId="00B4983D" w14:textId="77777777" w:rsidR="000C3340" w:rsidRDefault="000C3340">
      <w:pPr>
        <w:pStyle w:val="Standard"/>
        <w:jc w:val="both"/>
        <w:rPr>
          <w:rFonts w:ascii="Arial" w:hAnsi="Arial" w:cs="Arial"/>
        </w:rPr>
      </w:pPr>
    </w:p>
    <w:p w14:paraId="2B410932" w14:textId="77777777" w:rsidR="000C3340" w:rsidRDefault="005A711C">
      <w:pPr>
        <w:pStyle w:val="Standard"/>
        <w:numPr>
          <w:ilvl w:val="0"/>
          <w:numId w:val="25"/>
        </w:numPr>
        <w:jc w:val="both"/>
        <w:rPr>
          <w:rFonts w:ascii="Arial" w:hAnsi="Arial" w:cs="Arial"/>
        </w:rPr>
      </w:pPr>
      <w:r>
        <w:rPr>
          <w:rFonts w:ascii="Arial" w:hAnsi="Arial" w:cs="Arial"/>
        </w:rPr>
        <w:t>Kategorie použití</w:t>
      </w:r>
      <w:r>
        <w:rPr>
          <w:rFonts w:ascii="Arial" w:hAnsi="Arial" w:cs="Arial"/>
        </w:rPr>
        <w:tab/>
        <w:t>Třída 1</w:t>
      </w:r>
    </w:p>
    <w:p w14:paraId="790A7D02" w14:textId="77777777" w:rsidR="000C3340" w:rsidRDefault="000C3340">
      <w:pPr>
        <w:pStyle w:val="Standard"/>
        <w:ind w:left="720"/>
        <w:jc w:val="both"/>
        <w:rPr>
          <w:rFonts w:ascii="Arial" w:hAnsi="Arial" w:cs="Arial"/>
        </w:rPr>
      </w:pPr>
    </w:p>
    <w:tbl>
      <w:tblPr>
        <w:tblStyle w:val="Mkatabulky"/>
        <w:tblW w:w="6706" w:type="dxa"/>
        <w:tblInd w:w="2943" w:type="dxa"/>
        <w:tblLook w:val="04A0" w:firstRow="1" w:lastRow="0" w:firstColumn="1" w:lastColumn="0" w:noHBand="0" w:noVBand="1"/>
      </w:tblPr>
      <w:tblGrid>
        <w:gridCol w:w="2494"/>
        <w:gridCol w:w="1418"/>
        <w:gridCol w:w="1376"/>
        <w:gridCol w:w="1418"/>
      </w:tblGrid>
      <w:tr w:rsidR="000C3340" w14:paraId="562E1006" w14:textId="77777777">
        <w:tc>
          <w:tcPr>
            <w:tcW w:w="2493" w:type="dxa"/>
            <w:shd w:val="clear" w:color="auto" w:fill="auto"/>
            <w:tcMar>
              <w:left w:w="108" w:type="dxa"/>
            </w:tcMar>
          </w:tcPr>
          <w:p w14:paraId="226AA3C3" w14:textId="77777777" w:rsidR="000C3340" w:rsidRPr="009D5184" w:rsidRDefault="005A711C">
            <w:pPr>
              <w:jc w:val="both"/>
              <w:rPr>
                <w:rFonts w:ascii="Arial" w:hAnsi="Arial" w:cs="Arial"/>
                <w:sz w:val="18"/>
                <w:szCs w:val="18"/>
              </w:rPr>
            </w:pPr>
            <w:r w:rsidRPr="009D5184">
              <w:rPr>
                <w:rFonts w:ascii="Arial" w:hAnsi="Arial" w:cs="Arial"/>
                <w:sz w:val="18"/>
                <w:szCs w:val="18"/>
              </w:rPr>
              <w:t>Západkový kroutící moment před a po zkoušce dlouh</w:t>
            </w:r>
            <w:r w:rsidRPr="009D5184">
              <w:rPr>
                <w:rFonts w:ascii="Arial" w:hAnsi="Arial" w:cs="Arial"/>
                <w:sz w:val="18"/>
                <w:szCs w:val="18"/>
              </w:rPr>
              <w:t>o</w:t>
            </w:r>
            <w:r w:rsidRPr="009D5184">
              <w:rPr>
                <w:rFonts w:ascii="Arial" w:hAnsi="Arial" w:cs="Arial"/>
                <w:sz w:val="18"/>
                <w:szCs w:val="18"/>
              </w:rPr>
              <w:t>dobé funkčnosti</w:t>
            </w:r>
          </w:p>
        </w:tc>
        <w:tc>
          <w:tcPr>
            <w:tcW w:w="1418" w:type="dxa"/>
            <w:shd w:val="clear" w:color="auto" w:fill="auto"/>
            <w:tcMar>
              <w:left w:w="108" w:type="dxa"/>
            </w:tcMar>
          </w:tcPr>
          <w:p w14:paraId="70192C9B" w14:textId="77777777" w:rsidR="000C3340" w:rsidRDefault="005A711C">
            <w:pPr>
              <w:pStyle w:val="Standard"/>
              <w:jc w:val="both"/>
              <w:rPr>
                <w:rFonts w:ascii="Arial" w:hAnsi="Arial" w:cs="Arial"/>
              </w:rPr>
            </w:pPr>
            <w:proofErr w:type="spellStart"/>
            <w:r>
              <w:rPr>
                <w:rFonts w:ascii="Arial" w:hAnsi="Arial" w:cs="Arial"/>
              </w:rPr>
              <w:t>Mezichod</w:t>
            </w:r>
            <w:proofErr w:type="spellEnd"/>
          </w:p>
          <w:p w14:paraId="10D11C10" w14:textId="77777777" w:rsidR="000C3340" w:rsidRDefault="000C3340">
            <w:pPr>
              <w:pStyle w:val="Standard"/>
              <w:jc w:val="both"/>
              <w:rPr>
                <w:rFonts w:ascii="Arial" w:hAnsi="Arial" w:cs="Arial"/>
              </w:rPr>
            </w:pPr>
          </w:p>
          <w:p w14:paraId="412E5F10" w14:textId="77777777" w:rsidR="000C3340" w:rsidRDefault="005A711C">
            <w:pPr>
              <w:pStyle w:val="Standard"/>
              <w:jc w:val="both"/>
              <w:rPr>
                <w:rFonts w:ascii="Arial" w:hAnsi="Arial" w:cs="Arial"/>
              </w:rPr>
            </w:pPr>
            <w:r>
              <w:rPr>
                <w:rFonts w:ascii="Arial" w:hAnsi="Arial" w:cs="Arial"/>
              </w:rPr>
              <w:t>M</w:t>
            </w:r>
            <w:r>
              <w:rPr>
                <w:rFonts w:ascii="Arial" w:hAnsi="Arial" w:cs="Arial"/>
                <w:vertAlign w:val="subscript"/>
              </w:rPr>
              <w:t>0</w:t>
            </w:r>
            <w:r>
              <w:rPr>
                <w:rFonts w:ascii="Arial" w:hAnsi="Arial" w:cs="Arial"/>
              </w:rPr>
              <w:t xml:space="preserve"> ≤ 1,4 </w:t>
            </w:r>
            <w:proofErr w:type="spellStart"/>
            <w:r>
              <w:rPr>
                <w:rFonts w:ascii="Arial" w:hAnsi="Arial" w:cs="Arial"/>
              </w:rPr>
              <w:t>Nm</w:t>
            </w:r>
            <w:proofErr w:type="spellEnd"/>
          </w:p>
        </w:tc>
        <w:tc>
          <w:tcPr>
            <w:tcW w:w="1376" w:type="dxa"/>
            <w:shd w:val="clear" w:color="auto" w:fill="auto"/>
            <w:tcMar>
              <w:left w:w="108" w:type="dxa"/>
            </w:tcMar>
          </w:tcPr>
          <w:p w14:paraId="2B01CD11" w14:textId="77777777" w:rsidR="000C3340" w:rsidRDefault="005A711C">
            <w:pPr>
              <w:pStyle w:val="Standard"/>
              <w:jc w:val="both"/>
              <w:rPr>
                <w:rFonts w:ascii="Arial" w:hAnsi="Arial" w:cs="Arial"/>
              </w:rPr>
            </w:pPr>
            <w:r>
              <w:rPr>
                <w:rFonts w:ascii="Arial" w:hAnsi="Arial" w:cs="Arial"/>
              </w:rPr>
              <w:t xml:space="preserve">Západkový </w:t>
            </w:r>
          </w:p>
          <w:p w14:paraId="7F24E05C" w14:textId="77777777" w:rsidR="000C3340" w:rsidRDefault="005A711C">
            <w:pPr>
              <w:pStyle w:val="Standard"/>
              <w:jc w:val="both"/>
              <w:rPr>
                <w:rFonts w:ascii="Arial" w:hAnsi="Arial" w:cs="Arial"/>
              </w:rPr>
            </w:pPr>
            <w:r>
              <w:rPr>
                <w:rFonts w:ascii="Arial" w:hAnsi="Arial" w:cs="Arial"/>
              </w:rPr>
              <w:t>moment</w:t>
            </w:r>
          </w:p>
          <w:p w14:paraId="44C02BCC" w14:textId="77777777" w:rsidR="000C3340" w:rsidRDefault="005A711C">
            <w:pPr>
              <w:pStyle w:val="Standard"/>
              <w:jc w:val="both"/>
              <w:rPr>
                <w:rFonts w:ascii="Arial" w:hAnsi="Arial" w:cs="Arial"/>
              </w:rPr>
            </w:pPr>
            <w:proofErr w:type="spellStart"/>
            <w:r>
              <w:rPr>
                <w:rFonts w:ascii="Arial" w:hAnsi="Arial" w:cs="Arial"/>
              </w:rPr>
              <w:t>M</w:t>
            </w:r>
            <w:r>
              <w:rPr>
                <w:rFonts w:ascii="Arial" w:hAnsi="Arial" w:cs="Arial"/>
                <w:vertAlign w:val="subscript"/>
              </w:rPr>
              <w:t>a</w:t>
            </w:r>
            <w:proofErr w:type="spellEnd"/>
            <w:r>
              <w:rPr>
                <w:rFonts w:ascii="Arial" w:hAnsi="Arial" w:cs="Arial"/>
              </w:rPr>
              <w:t xml:space="preserve"> ≤ 6,0 </w:t>
            </w:r>
            <w:proofErr w:type="spellStart"/>
            <w:r>
              <w:rPr>
                <w:rFonts w:ascii="Arial" w:hAnsi="Arial" w:cs="Arial"/>
              </w:rPr>
              <w:t>Nm</w:t>
            </w:r>
            <w:proofErr w:type="spellEnd"/>
          </w:p>
        </w:tc>
        <w:tc>
          <w:tcPr>
            <w:tcW w:w="1418" w:type="dxa"/>
            <w:shd w:val="clear" w:color="auto" w:fill="auto"/>
            <w:tcMar>
              <w:left w:w="108" w:type="dxa"/>
            </w:tcMar>
          </w:tcPr>
          <w:p w14:paraId="1B5D0D0D" w14:textId="77777777" w:rsidR="000C3340" w:rsidRDefault="005A711C">
            <w:pPr>
              <w:pStyle w:val="Standard"/>
              <w:jc w:val="both"/>
              <w:rPr>
                <w:rFonts w:ascii="Arial" w:hAnsi="Arial" w:cs="Arial"/>
              </w:rPr>
            </w:pPr>
            <w:r>
              <w:rPr>
                <w:rFonts w:ascii="Arial" w:hAnsi="Arial" w:cs="Arial"/>
              </w:rPr>
              <w:t xml:space="preserve">Rozdíl </w:t>
            </w:r>
          </w:p>
          <w:p w14:paraId="5BCA5A54" w14:textId="77777777" w:rsidR="000C3340" w:rsidRDefault="005A711C">
            <w:pPr>
              <w:pStyle w:val="Standard"/>
              <w:jc w:val="both"/>
              <w:rPr>
                <w:rFonts w:ascii="Arial" w:hAnsi="Arial" w:cs="Arial"/>
              </w:rPr>
            </w:pPr>
            <w:r>
              <w:rPr>
                <w:rFonts w:ascii="Arial" w:hAnsi="Arial" w:cs="Arial"/>
              </w:rPr>
              <w:t xml:space="preserve">hodnot </w:t>
            </w:r>
          </w:p>
          <w:p w14:paraId="7CF8219A" w14:textId="77777777" w:rsidR="000C3340" w:rsidRDefault="005A711C">
            <w:pPr>
              <w:pStyle w:val="Standard"/>
              <w:jc w:val="both"/>
              <w:rPr>
                <w:rFonts w:ascii="Arial" w:hAnsi="Arial" w:cs="Arial"/>
              </w:rPr>
            </w:pPr>
            <w:proofErr w:type="spellStart"/>
            <w:r>
              <w:rPr>
                <w:rFonts w:ascii="Arial" w:hAnsi="Arial" w:cs="Arial"/>
              </w:rPr>
              <w:t>M</w:t>
            </w:r>
            <w:r>
              <w:rPr>
                <w:rFonts w:ascii="Arial" w:hAnsi="Arial" w:cs="Arial"/>
                <w:vertAlign w:val="subscript"/>
              </w:rPr>
              <w:t>d</w:t>
            </w:r>
            <w:proofErr w:type="spellEnd"/>
            <w:r>
              <w:rPr>
                <w:rFonts w:ascii="Arial" w:hAnsi="Arial" w:cs="Arial"/>
              </w:rPr>
              <w:t xml:space="preserve"> ≥ 0,4 </w:t>
            </w:r>
            <w:proofErr w:type="spellStart"/>
            <w:r>
              <w:rPr>
                <w:rFonts w:ascii="Arial" w:hAnsi="Arial" w:cs="Arial"/>
              </w:rPr>
              <w:t>Nm</w:t>
            </w:r>
            <w:proofErr w:type="spellEnd"/>
          </w:p>
        </w:tc>
      </w:tr>
      <w:tr w:rsidR="000C3340" w14:paraId="3B528E4D" w14:textId="77777777">
        <w:tc>
          <w:tcPr>
            <w:tcW w:w="2493" w:type="dxa"/>
            <w:shd w:val="clear" w:color="auto" w:fill="auto"/>
            <w:tcMar>
              <w:left w:w="108" w:type="dxa"/>
            </w:tcMar>
          </w:tcPr>
          <w:p w14:paraId="4029926B" w14:textId="77777777" w:rsidR="000C3340" w:rsidRPr="009D5184" w:rsidRDefault="005A711C">
            <w:pPr>
              <w:pStyle w:val="Standard"/>
              <w:jc w:val="both"/>
              <w:rPr>
                <w:rFonts w:ascii="Arial" w:hAnsi="Arial" w:cs="Arial"/>
                <w:sz w:val="18"/>
                <w:szCs w:val="18"/>
              </w:rPr>
            </w:pPr>
            <w:r w:rsidRPr="009D5184">
              <w:rPr>
                <w:rFonts w:ascii="Arial" w:hAnsi="Arial" w:cs="Arial"/>
                <w:sz w:val="18"/>
                <w:szCs w:val="18"/>
              </w:rPr>
              <w:t>Volný axiální a paralelní posun k rovině upevnění</w:t>
            </w:r>
          </w:p>
        </w:tc>
        <w:tc>
          <w:tcPr>
            <w:tcW w:w="4212" w:type="dxa"/>
            <w:gridSpan w:val="3"/>
            <w:shd w:val="clear" w:color="auto" w:fill="auto"/>
            <w:tcMar>
              <w:left w:w="108" w:type="dxa"/>
            </w:tcMar>
          </w:tcPr>
          <w:p w14:paraId="15E2DD5A" w14:textId="77777777" w:rsidR="000C3340" w:rsidRDefault="005A711C">
            <w:pPr>
              <w:pStyle w:val="Standard"/>
              <w:jc w:val="both"/>
              <w:rPr>
                <w:rFonts w:ascii="Arial" w:hAnsi="Arial" w:cs="Arial"/>
              </w:rPr>
            </w:pPr>
            <w:r>
              <w:rPr>
                <w:rFonts w:ascii="Arial" w:hAnsi="Arial" w:cs="Arial"/>
              </w:rPr>
              <w:t>∆ ≤ 6 mm</w:t>
            </w:r>
          </w:p>
        </w:tc>
      </w:tr>
      <w:tr w:rsidR="000C3340" w14:paraId="66172DAD" w14:textId="77777777">
        <w:tc>
          <w:tcPr>
            <w:tcW w:w="2493" w:type="dxa"/>
            <w:shd w:val="clear" w:color="auto" w:fill="auto"/>
            <w:tcMar>
              <w:left w:w="108" w:type="dxa"/>
            </w:tcMar>
          </w:tcPr>
          <w:p w14:paraId="6929FA2F" w14:textId="77777777" w:rsidR="000C3340" w:rsidRPr="009D5184" w:rsidRDefault="005A711C">
            <w:pPr>
              <w:pStyle w:val="Standard"/>
              <w:jc w:val="both"/>
              <w:rPr>
                <w:rFonts w:ascii="Arial" w:hAnsi="Arial" w:cs="Arial"/>
                <w:sz w:val="18"/>
                <w:szCs w:val="18"/>
              </w:rPr>
            </w:pPr>
            <w:r w:rsidRPr="009D5184">
              <w:rPr>
                <w:rFonts w:ascii="Arial" w:hAnsi="Arial" w:cs="Arial"/>
                <w:sz w:val="18"/>
                <w:szCs w:val="18"/>
              </w:rPr>
              <w:t xml:space="preserve">Pevnost v krutu 200 N </w:t>
            </w:r>
          </w:p>
          <w:p w14:paraId="0A6FD197" w14:textId="77777777" w:rsidR="000C3340" w:rsidRPr="009D5184" w:rsidRDefault="005A711C">
            <w:pPr>
              <w:pStyle w:val="Standard"/>
              <w:jc w:val="both"/>
              <w:rPr>
                <w:rFonts w:ascii="Arial" w:hAnsi="Arial" w:cs="Arial"/>
                <w:sz w:val="18"/>
                <w:szCs w:val="18"/>
              </w:rPr>
            </w:pPr>
            <w:r w:rsidRPr="009D5184">
              <w:rPr>
                <w:rFonts w:ascii="Arial" w:hAnsi="Arial" w:cs="Arial"/>
                <w:sz w:val="18"/>
                <w:szCs w:val="18"/>
              </w:rPr>
              <w:t>/ 85 mm / 30 s</w:t>
            </w:r>
          </w:p>
        </w:tc>
        <w:tc>
          <w:tcPr>
            <w:tcW w:w="4212" w:type="dxa"/>
            <w:gridSpan w:val="3"/>
            <w:shd w:val="clear" w:color="auto" w:fill="auto"/>
            <w:tcMar>
              <w:left w:w="108" w:type="dxa"/>
            </w:tcMar>
          </w:tcPr>
          <w:p w14:paraId="7EC852A3" w14:textId="77777777" w:rsidR="000C3340" w:rsidRDefault="005A711C">
            <w:pPr>
              <w:pStyle w:val="Standard"/>
              <w:jc w:val="both"/>
              <w:rPr>
                <w:rFonts w:ascii="Arial" w:hAnsi="Arial" w:cs="Arial"/>
              </w:rPr>
            </w:pPr>
            <w:r>
              <w:rPr>
                <w:rFonts w:ascii="Arial" w:hAnsi="Arial" w:cs="Arial"/>
              </w:rPr>
              <w:t>přípustné zdeformování ∆ ≤ 5 mm</w:t>
            </w:r>
          </w:p>
        </w:tc>
      </w:tr>
      <w:tr w:rsidR="000C3340" w14:paraId="6AA39838" w14:textId="77777777">
        <w:tc>
          <w:tcPr>
            <w:tcW w:w="2493" w:type="dxa"/>
            <w:shd w:val="clear" w:color="auto" w:fill="auto"/>
            <w:tcMar>
              <w:left w:w="108" w:type="dxa"/>
            </w:tcMar>
          </w:tcPr>
          <w:p w14:paraId="2240266F" w14:textId="77777777" w:rsidR="000C3340" w:rsidRPr="009D5184" w:rsidRDefault="005A711C">
            <w:pPr>
              <w:pStyle w:val="Standard"/>
              <w:jc w:val="both"/>
              <w:rPr>
                <w:rFonts w:ascii="Arial" w:hAnsi="Arial" w:cs="Arial"/>
                <w:sz w:val="18"/>
                <w:szCs w:val="18"/>
              </w:rPr>
            </w:pPr>
            <w:r w:rsidRPr="009D5184">
              <w:rPr>
                <w:rFonts w:ascii="Arial" w:hAnsi="Arial" w:cs="Arial"/>
                <w:sz w:val="18"/>
                <w:szCs w:val="18"/>
              </w:rPr>
              <w:t>Pevnost tahu spojení čtyřhranu</w:t>
            </w:r>
          </w:p>
        </w:tc>
        <w:tc>
          <w:tcPr>
            <w:tcW w:w="4212" w:type="dxa"/>
            <w:gridSpan w:val="3"/>
            <w:shd w:val="clear" w:color="auto" w:fill="auto"/>
            <w:tcMar>
              <w:left w:w="108" w:type="dxa"/>
            </w:tcMar>
          </w:tcPr>
          <w:p w14:paraId="120F28F9" w14:textId="77777777" w:rsidR="000C3340" w:rsidRDefault="005A711C">
            <w:pPr>
              <w:pStyle w:val="Standard"/>
              <w:jc w:val="both"/>
              <w:rPr>
                <w:rFonts w:ascii="Arial" w:hAnsi="Arial" w:cs="Arial"/>
              </w:rPr>
            </w:pPr>
            <w:r>
              <w:rPr>
                <w:rFonts w:ascii="Arial" w:hAnsi="Arial" w:cs="Arial"/>
              </w:rPr>
              <w:t>F ≥ 100 N</w:t>
            </w:r>
          </w:p>
        </w:tc>
      </w:tr>
      <w:tr w:rsidR="000C3340" w14:paraId="57921085" w14:textId="77777777">
        <w:tc>
          <w:tcPr>
            <w:tcW w:w="2493" w:type="dxa"/>
            <w:shd w:val="clear" w:color="auto" w:fill="auto"/>
            <w:tcMar>
              <w:left w:w="108" w:type="dxa"/>
            </w:tcMar>
          </w:tcPr>
          <w:p w14:paraId="21138C4A" w14:textId="77777777" w:rsidR="000C3340" w:rsidRPr="009D5184" w:rsidRDefault="005A711C">
            <w:pPr>
              <w:pStyle w:val="Standard"/>
              <w:jc w:val="both"/>
              <w:rPr>
                <w:rFonts w:ascii="Arial" w:hAnsi="Arial" w:cs="Arial"/>
                <w:sz w:val="18"/>
                <w:szCs w:val="18"/>
              </w:rPr>
            </w:pPr>
            <w:r w:rsidRPr="009D5184">
              <w:rPr>
                <w:rFonts w:ascii="Arial" w:hAnsi="Arial" w:cs="Arial"/>
                <w:sz w:val="18"/>
                <w:szCs w:val="18"/>
              </w:rPr>
              <w:t>Pevnost tahu mimo osu</w:t>
            </w:r>
          </w:p>
        </w:tc>
        <w:tc>
          <w:tcPr>
            <w:tcW w:w="4212" w:type="dxa"/>
            <w:gridSpan w:val="3"/>
            <w:shd w:val="clear" w:color="auto" w:fill="auto"/>
            <w:tcMar>
              <w:left w:w="108" w:type="dxa"/>
            </w:tcMar>
          </w:tcPr>
          <w:p w14:paraId="05F9B499" w14:textId="77777777" w:rsidR="000C3340" w:rsidRDefault="005A711C">
            <w:pPr>
              <w:pStyle w:val="Standard"/>
              <w:jc w:val="both"/>
              <w:rPr>
                <w:rFonts w:ascii="Arial" w:hAnsi="Arial" w:cs="Arial"/>
              </w:rPr>
            </w:pPr>
            <w:r>
              <w:rPr>
                <w:rFonts w:ascii="Arial" w:hAnsi="Arial" w:cs="Arial"/>
              </w:rPr>
              <w:t>F = 600 N</w:t>
            </w:r>
          </w:p>
        </w:tc>
      </w:tr>
    </w:tbl>
    <w:p w14:paraId="1990AE56" w14:textId="77777777" w:rsidR="000C3340" w:rsidRDefault="000C3340">
      <w:pPr>
        <w:pStyle w:val="Standard"/>
        <w:jc w:val="both"/>
        <w:rPr>
          <w:rFonts w:ascii="Arial" w:hAnsi="Arial" w:cs="Arial"/>
        </w:rPr>
      </w:pPr>
    </w:p>
    <w:p w14:paraId="5E7CE1EC" w14:textId="77777777" w:rsidR="000C3340" w:rsidRDefault="005A711C">
      <w:pPr>
        <w:pStyle w:val="Standard"/>
        <w:numPr>
          <w:ilvl w:val="0"/>
          <w:numId w:val="25"/>
        </w:numPr>
        <w:jc w:val="both"/>
        <w:rPr>
          <w:rFonts w:ascii="Arial" w:hAnsi="Arial" w:cs="Arial"/>
          <w:b/>
        </w:rPr>
      </w:pPr>
      <w:r>
        <w:rPr>
          <w:rFonts w:ascii="Arial" w:hAnsi="Arial" w:cs="Arial"/>
          <w:b/>
        </w:rPr>
        <w:t>Životnost</w:t>
      </w:r>
      <w:r>
        <w:rPr>
          <w:rFonts w:ascii="Arial" w:hAnsi="Arial" w:cs="Arial"/>
          <w:b/>
        </w:rPr>
        <w:tab/>
      </w:r>
      <w:r>
        <w:rPr>
          <w:rFonts w:ascii="Arial" w:hAnsi="Arial" w:cs="Arial"/>
          <w:b/>
        </w:rPr>
        <w:tab/>
        <w:t xml:space="preserve">Třída 3/90 </w:t>
      </w:r>
      <w:r>
        <w:rPr>
          <w:rFonts w:ascii="Arial" w:hAnsi="Arial" w:cs="Arial"/>
          <w:b/>
        </w:rPr>
        <w:tab/>
        <w:t>10 000 cyklů otevření</w:t>
      </w:r>
    </w:p>
    <w:p w14:paraId="77F3FBEA" w14:textId="77777777" w:rsidR="000C3340" w:rsidRDefault="005A711C">
      <w:pPr>
        <w:pStyle w:val="Standard"/>
        <w:ind w:left="2836"/>
        <w:jc w:val="both"/>
        <w:rPr>
          <w:rFonts w:ascii="Arial" w:hAnsi="Arial" w:cs="Arial"/>
          <w:b/>
        </w:rPr>
      </w:pPr>
      <w:r>
        <w:rPr>
          <w:rFonts w:ascii="Arial" w:hAnsi="Arial" w:cs="Arial"/>
          <w:b/>
        </w:rPr>
        <w:t>nebo</w:t>
      </w:r>
    </w:p>
    <w:p w14:paraId="66143066" w14:textId="77777777" w:rsidR="000C3340" w:rsidRDefault="005A711C">
      <w:pPr>
        <w:pStyle w:val="Standard"/>
        <w:ind w:left="2138" w:firstLine="698"/>
        <w:jc w:val="both"/>
        <w:rPr>
          <w:rFonts w:ascii="Arial" w:hAnsi="Arial" w:cs="Arial"/>
          <w:b/>
        </w:rPr>
      </w:pPr>
      <w:r>
        <w:rPr>
          <w:rFonts w:ascii="Arial" w:hAnsi="Arial" w:cs="Arial"/>
          <w:b/>
        </w:rPr>
        <w:t>Třída 3/180</w:t>
      </w:r>
      <w:r>
        <w:rPr>
          <w:rFonts w:ascii="Arial" w:hAnsi="Arial" w:cs="Arial"/>
          <w:b/>
        </w:rPr>
        <w:tab/>
        <w:t>10 000 cyklů otevření nebo vyklopení</w:t>
      </w:r>
    </w:p>
    <w:p w14:paraId="2F91A494" w14:textId="77777777" w:rsidR="000C3340" w:rsidRDefault="000C3340">
      <w:pPr>
        <w:pStyle w:val="Standard"/>
        <w:ind w:left="2836"/>
        <w:jc w:val="both"/>
        <w:rPr>
          <w:rFonts w:ascii="Arial" w:hAnsi="Arial" w:cs="Arial"/>
        </w:rPr>
      </w:pPr>
    </w:p>
    <w:p w14:paraId="01638E59" w14:textId="77777777" w:rsidR="000C3340" w:rsidRDefault="005A711C">
      <w:pPr>
        <w:pStyle w:val="Standard"/>
        <w:numPr>
          <w:ilvl w:val="0"/>
          <w:numId w:val="25"/>
        </w:numPr>
        <w:jc w:val="both"/>
        <w:rPr>
          <w:rFonts w:ascii="Arial" w:hAnsi="Arial" w:cs="Arial"/>
        </w:rPr>
      </w:pPr>
      <w:r>
        <w:rPr>
          <w:rFonts w:ascii="Arial" w:hAnsi="Arial" w:cs="Arial"/>
        </w:rPr>
        <w:t>Rozměry</w:t>
      </w:r>
      <w:r>
        <w:rPr>
          <w:rFonts w:ascii="Arial" w:hAnsi="Arial" w:cs="Arial"/>
        </w:rPr>
        <w:tab/>
      </w:r>
      <w:r>
        <w:rPr>
          <w:rFonts w:ascii="Arial" w:hAnsi="Arial" w:cs="Arial"/>
        </w:rPr>
        <w:tab/>
        <w:t>-</w:t>
      </w:r>
    </w:p>
    <w:p w14:paraId="635891DF" w14:textId="77777777" w:rsidR="000C3340" w:rsidRDefault="005A711C">
      <w:pPr>
        <w:pStyle w:val="Standard"/>
        <w:numPr>
          <w:ilvl w:val="0"/>
          <w:numId w:val="25"/>
        </w:numPr>
        <w:jc w:val="both"/>
        <w:rPr>
          <w:rFonts w:ascii="Arial" w:hAnsi="Arial" w:cs="Arial"/>
        </w:rPr>
      </w:pPr>
      <w:r>
        <w:rPr>
          <w:rFonts w:ascii="Arial" w:hAnsi="Arial" w:cs="Arial"/>
        </w:rPr>
        <w:t>Požární odolnost</w:t>
      </w:r>
      <w:r>
        <w:rPr>
          <w:rFonts w:ascii="Arial" w:hAnsi="Arial" w:cs="Arial"/>
        </w:rPr>
        <w:tab/>
        <w:t>-</w:t>
      </w:r>
    </w:p>
    <w:p w14:paraId="57E0F1ED" w14:textId="77777777" w:rsidR="000C3340" w:rsidRDefault="005A711C">
      <w:pPr>
        <w:pStyle w:val="Standard"/>
        <w:numPr>
          <w:ilvl w:val="0"/>
          <w:numId w:val="25"/>
        </w:numPr>
        <w:jc w:val="both"/>
        <w:rPr>
          <w:rFonts w:ascii="Arial" w:hAnsi="Arial" w:cs="Arial"/>
        </w:rPr>
      </w:pPr>
      <w:r>
        <w:rPr>
          <w:rFonts w:ascii="Arial" w:hAnsi="Arial" w:cs="Arial"/>
        </w:rPr>
        <w:t>Provozní bezpečnost</w:t>
      </w:r>
      <w:r>
        <w:rPr>
          <w:rFonts w:ascii="Arial" w:hAnsi="Arial" w:cs="Arial"/>
        </w:rPr>
        <w:tab/>
        <w:t>Třída 1, odpovídá hlavní části EN 13126-1</w:t>
      </w:r>
    </w:p>
    <w:p w14:paraId="6BADF533" w14:textId="77777777" w:rsidR="000C3340" w:rsidRDefault="005A711C">
      <w:pPr>
        <w:pStyle w:val="Standard"/>
        <w:numPr>
          <w:ilvl w:val="0"/>
          <w:numId w:val="25"/>
        </w:numPr>
        <w:jc w:val="both"/>
        <w:rPr>
          <w:rFonts w:ascii="Arial" w:hAnsi="Arial" w:cs="Arial"/>
        </w:rPr>
      </w:pPr>
      <w:r>
        <w:rPr>
          <w:rFonts w:ascii="Arial" w:hAnsi="Arial" w:cs="Arial"/>
        </w:rPr>
        <w:t>Odolnost vůči korozi</w:t>
      </w:r>
      <w:r>
        <w:rPr>
          <w:rFonts w:ascii="Arial" w:hAnsi="Arial" w:cs="Arial"/>
        </w:rPr>
        <w:tab/>
        <w:t>minimálně třída 2 normy EN 1670, odpovídající hlavní části EN 13126-1</w:t>
      </w:r>
    </w:p>
    <w:p w14:paraId="0BA49925" w14:textId="77777777" w:rsidR="000C3340" w:rsidRDefault="005A711C">
      <w:pPr>
        <w:pStyle w:val="Standard"/>
        <w:numPr>
          <w:ilvl w:val="0"/>
          <w:numId w:val="25"/>
        </w:numPr>
        <w:jc w:val="both"/>
        <w:rPr>
          <w:rFonts w:ascii="Arial" w:hAnsi="Arial" w:cs="Arial"/>
        </w:rPr>
      </w:pPr>
      <w:r>
        <w:rPr>
          <w:rFonts w:ascii="Arial" w:hAnsi="Arial" w:cs="Arial"/>
        </w:rPr>
        <w:t>Bezpečnost</w:t>
      </w:r>
      <w:r>
        <w:rPr>
          <w:rFonts w:ascii="Arial" w:hAnsi="Arial" w:cs="Arial"/>
        </w:rPr>
        <w:tab/>
      </w:r>
      <w:r>
        <w:rPr>
          <w:rFonts w:ascii="Arial" w:hAnsi="Arial" w:cs="Arial"/>
        </w:rPr>
        <w:tab/>
        <w:t>-</w:t>
      </w:r>
    </w:p>
    <w:p w14:paraId="4493DE68" w14:textId="77777777" w:rsidR="000C3340" w:rsidRDefault="005A711C">
      <w:pPr>
        <w:pStyle w:val="Standard"/>
        <w:ind w:left="2836"/>
        <w:jc w:val="both"/>
        <w:rPr>
          <w:rFonts w:ascii="Arial" w:hAnsi="Arial" w:cs="Arial"/>
        </w:rPr>
      </w:pPr>
      <w:r>
        <w:rPr>
          <w:rFonts w:ascii="Arial" w:hAnsi="Arial" w:cs="Arial"/>
        </w:rPr>
        <w:t>Rozšíření 0, bez zamykacího mechanismu</w:t>
      </w:r>
    </w:p>
    <w:p w14:paraId="77C81DEF" w14:textId="77777777" w:rsidR="000C3340" w:rsidRDefault="005A711C">
      <w:pPr>
        <w:pStyle w:val="Standard"/>
        <w:numPr>
          <w:ilvl w:val="0"/>
          <w:numId w:val="25"/>
        </w:numPr>
        <w:jc w:val="both"/>
        <w:rPr>
          <w:rFonts w:ascii="Arial" w:hAnsi="Arial" w:cs="Arial"/>
        </w:rPr>
      </w:pPr>
      <w:r>
        <w:rPr>
          <w:rFonts w:ascii="Arial" w:hAnsi="Arial" w:cs="Arial"/>
        </w:rPr>
        <w:t>Provedení</w:t>
      </w:r>
      <w:r>
        <w:rPr>
          <w:rFonts w:ascii="Arial" w:hAnsi="Arial" w:cs="Arial"/>
        </w:rPr>
        <w:tab/>
      </w:r>
      <w:r>
        <w:rPr>
          <w:rFonts w:ascii="Arial" w:hAnsi="Arial" w:cs="Arial"/>
        </w:rPr>
        <w:tab/>
        <w:t>Třída 3/C1, se západkovou funkcí/okenní klika</w:t>
      </w:r>
    </w:p>
    <w:p w14:paraId="53315814" w14:textId="77777777" w:rsidR="000C3340" w:rsidRDefault="005A711C">
      <w:pPr>
        <w:pStyle w:val="Standard"/>
        <w:numPr>
          <w:ilvl w:val="0"/>
          <w:numId w:val="25"/>
        </w:numPr>
        <w:jc w:val="both"/>
        <w:rPr>
          <w:rFonts w:ascii="Arial" w:hAnsi="Arial" w:cs="Arial"/>
        </w:rPr>
      </w:pPr>
      <w:r>
        <w:rPr>
          <w:rFonts w:ascii="Arial" w:hAnsi="Arial" w:cs="Arial"/>
        </w:rPr>
        <w:t>Zkušební veličina</w:t>
      </w:r>
      <w:r>
        <w:rPr>
          <w:rFonts w:ascii="Arial" w:hAnsi="Arial" w:cs="Arial"/>
        </w:rPr>
        <w:tab/>
        <w:t>-</w:t>
      </w:r>
    </w:p>
    <w:p w14:paraId="270CD3A7" w14:textId="77777777" w:rsidR="000C3340" w:rsidRDefault="000C3340">
      <w:pPr>
        <w:pStyle w:val="Standard"/>
        <w:jc w:val="both"/>
        <w:rPr>
          <w:rFonts w:ascii="Arial" w:hAnsi="Arial" w:cs="Arial"/>
        </w:rPr>
      </w:pPr>
    </w:p>
    <w:p w14:paraId="32208616" w14:textId="77777777" w:rsidR="000C3340" w:rsidRDefault="005A711C">
      <w:pPr>
        <w:pStyle w:val="Standard"/>
        <w:jc w:val="both"/>
        <w:rPr>
          <w:rFonts w:ascii="Arial" w:hAnsi="Arial" w:cs="Arial"/>
        </w:rPr>
      </w:pPr>
      <w:r>
        <w:rPr>
          <w:rFonts w:ascii="Arial" w:hAnsi="Arial" w:cs="Arial"/>
          <w:b/>
        </w:rPr>
        <w:t>Okna v úrovni soklu</w:t>
      </w:r>
      <w:r>
        <w:rPr>
          <w:rFonts w:ascii="Arial" w:hAnsi="Arial" w:cs="Arial"/>
        </w:rPr>
        <w:t xml:space="preserve"> v ploše kontaktního zateplovacího systému </w:t>
      </w:r>
      <w:r>
        <w:rPr>
          <w:rFonts w:ascii="Arial" w:hAnsi="Arial" w:cs="Arial"/>
          <w:b/>
        </w:rPr>
        <w:t>(</w:t>
      </w:r>
      <w:proofErr w:type="spellStart"/>
      <w:r>
        <w:rPr>
          <w:rFonts w:ascii="Arial" w:hAnsi="Arial" w:cs="Arial"/>
          <w:b/>
        </w:rPr>
        <w:t>pol.č</w:t>
      </w:r>
      <w:proofErr w:type="spellEnd"/>
      <w:r>
        <w:rPr>
          <w:rFonts w:ascii="Arial" w:hAnsi="Arial" w:cs="Arial"/>
          <w:b/>
        </w:rPr>
        <w:t>. O5, O6, O7, O8)</w:t>
      </w:r>
    </w:p>
    <w:p w14:paraId="24C4BA5C" w14:textId="77777777" w:rsidR="000C3340" w:rsidRDefault="000C3340">
      <w:pPr>
        <w:pStyle w:val="Standard"/>
        <w:jc w:val="both"/>
        <w:rPr>
          <w:rFonts w:ascii="Arial" w:hAnsi="Arial" w:cs="Arial"/>
        </w:rPr>
      </w:pPr>
    </w:p>
    <w:p w14:paraId="2A2E1006" w14:textId="77777777" w:rsidR="000C3340" w:rsidRDefault="005A711C">
      <w:pPr>
        <w:pStyle w:val="Standard"/>
        <w:jc w:val="both"/>
        <w:rPr>
          <w:rFonts w:ascii="Arial" w:hAnsi="Arial" w:cs="Arial"/>
        </w:rPr>
      </w:pPr>
      <w:r>
        <w:rPr>
          <w:rFonts w:ascii="Arial" w:hAnsi="Arial" w:cs="Arial"/>
        </w:rPr>
        <w:t>Hliníkový rám s přerušeným tepelným mostem. Zasklení izolačním trojsklem.</w:t>
      </w:r>
    </w:p>
    <w:p w14:paraId="44297D49" w14:textId="77777777" w:rsidR="000C3340" w:rsidRDefault="000C3340">
      <w:pPr>
        <w:pStyle w:val="Standard"/>
        <w:jc w:val="both"/>
        <w:rPr>
          <w:rFonts w:ascii="Arial" w:hAnsi="Arial" w:cs="Arial"/>
        </w:rPr>
      </w:pPr>
    </w:p>
    <w:p w14:paraId="06B841D3" w14:textId="77777777" w:rsidR="000C3340" w:rsidRDefault="005A711C">
      <w:pPr>
        <w:pStyle w:val="Standard"/>
        <w:numPr>
          <w:ilvl w:val="0"/>
          <w:numId w:val="8"/>
        </w:numPr>
        <w:jc w:val="both"/>
        <w:rPr>
          <w:rFonts w:ascii="Arial" w:hAnsi="Arial" w:cs="Arial"/>
        </w:rPr>
      </w:pPr>
      <w:proofErr w:type="spellStart"/>
      <w:r>
        <w:rPr>
          <w:rFonts w:ascii="Arial" w:hAnsi="Arial" w:cs="Arial"/>
        </w:rPr>
        <w:t>U</w:t>
      </w:r>
      <w:r>
        <w:rPr>
          <w:rFonts w:ascii="Arial" w:hAnsi="Arial" w:cs="Arial"/>
          <w:vertAlign w:val="subscript"/>
        </w:rPr>
        <w:t>c</w:t>
      </w:r>
      <w:proofErr w:type="spellEnd"/>
      <w:r>
        <w:rPr>
          <w:rFonts w:ascii="Arial" w:hAnsi="Arial" w:cs="Arial"/>
          <w:vertAlign w:val="subscript"/>
        </w:rPr>
        <w:t xml:space="preserve"> </w:t>
      </w:r>
      <m:oMath>
        <m:r>
          <w:rPr>
            <w:rFonts w:ascii="Cambria Math" w:hAnsi="Cambria Math"/>
          </w:rPr>
          <m:t>≤</m:t>
        </m:r>
      </m:oMath>
      <w:r>
        <w:rPr>
          <w:rFonts w:ascii="Arial" w:hAnsi="Arial" w:cs="Arial"/>
        </w:rPr>
        <w:t>1,2 W/m</w:t>
      </w:r>
      <w:r>
        <w:rPr>
          <w:rFonts w:ascii="Arial" w:hAnsi="Arial" w:cs="Arial"/>
          <w:vertAlign w:val="superscript"/>
        </w:rPr>
        <w:t>2</w:t>
      </w:r>
      <w:r>
        <w:rPr>
          <w:rFonts w:ascii="Arial" w:hAnsi="Arial" w:cs="Arial"/>
        </w:rPr>
        <w:t xml:space="preserve">K. </w:t>
      </w:r>
    </w:p>
    <w:p w14:paraId="65C1E922" w14:textId="77777777" w:rsidR="000C3340" w:rsidRDefault="000C3340">
      <w:pPr>
        <w:pStyle w:val="Standard"/>
        <w:jc w:val="both"/>
        <w:rPr>
          <w:rFonts w:ascii="Arial" w:hAnsi="Arial" w:cs="Arial"/>
        </w:rPr>
      </w:pPr>
    </w:p>
    <w:p w14:paraId="5B19A101" w14:textId="77777777" w:rsidR="000C3340" w:rsidRDefault="005A711C">
      <w:pPr>
        <w:pStyle w:val="Standard"/>
        <w:jc w:val="both"/>
        <w:rPr>
          <w:rFonts w:ascii="Arial" w:hAnsi="Arial" w:cs="Arial"/>
        </w:rPr>
      </w:pPr>
      <w:r>
        <w:rPr>
          <w:rFonts w:ascii="Arial" w:hAnsi="Arial" w:cs="Arial"/>
        </w:rPr>
        <w:t>Okna v jídelně budou výklopná /otvíravá.</w:t>
      </w:r>
    </w:p>
    <w:p w14:paraId="01429389" w14:textId="77777777" w:rsidR="000C3340" w:rsidRDefault="000C3340">
      <w:pPr>
        <w:pStyle w:val="Standard"/>
        <w:jc w:val="both"/>
        <w:rPr>
          <w:rFonts w:ascii="Arial" w:hAnsi="Arial" w:cs="Arial"/>
        </w:rPr>
      </w:pPr>
    </w:p>
    <w:p w14:paraId="72229F05" w14:textId="11DD0535" w:rsidR="000C3340" w:rsidRDefault="005A711C">
      <w:pPr>
        <w:jc w:val="both"/>
        <w:rPr>
          <w:rFonts w:ascii="Arial" w:hAnsi="Arial" w:cs="Arial"/>
          <w:sz w:val="20"/>
          <w:szCs w:val="20"/>
        </w:rPr>
      </w:pPr>
      <w:r w:rsidRPr="00200DA3">
        <w:rPr>
          <w:rFonts w:ascii="Arial" w:hAnsi="Arial" w:cs="Arial"/>
          <w:sz w:val="20"/>
          <w:szCs w:val="20"/>
        </w:rPr>
        <w:t xml:space="preserve">Skladba bezpečnostního trojskla </w:t>
      </w:r>
      <w:proofErr w:type="spellStart"/>
      <w:r w:rsidRPr="00200DA3">
        <w:rPr>
          <w:rFonts w:ascii="Arial" w:hAnsi="Arial" w:cs="Arial"/>
          <w:sz w:val="20"/>
          <w:szCs w:val="20"/>
        </w:rPr>
        <w:t>Iplus</w:t>
      </w:r>
      <w:proofErr w:type="spellEnd"/>
      <w:r w:rsidRPr="00200DA3">
        <w:rPr>
          <w:rFonts w:ascii="Arial" w:hAnsi="Arial" w:cs="Arial"/>
          <w:sz w:val="20"/>
          <w:szCs w:val="20"/>
        </w:rPr>
        <w:t xml:space="preserve"> top 1,1 4 mm – 16Ar – </w:t>
      </w:r>
      <w:proofErr w:type="spellStart"/>
      <w:r w:rsidRPr="00200DA3">
        <w:rPr>
          <w:rFonts w:ascii="Arial" w:hAnsi="Arial" w:cs="Arial"/>
          <w:sz w:val="20"/>
          <w:szCs w:val="20"/>
        </w:rPr>
        <w:t>Planibel</w:t>
      </w:r>
      <w:proofErr w:type="spellEnd"/>
      <w:r w:rsidRPr="00200DA3">
        <w:rPr>
          <w:rFonts w:ascii="Arial" w:hAnsi="Arial" w:cs="Arial"/>
          <w:sz w:val="20"/>
          <w:szCs w:val="20"/>
        </w:rPr>
        <w:t xml:space="preserve"> </w:t>
      </w:r>
      <w:proofErr w:type="spellStart"/>
      <w:r w:rsidRPr="00200DA3">
        <w:rPr>
          <w:rFonts w:ascii="Arial" w:hAnsi="Arial" w:cs="Arial"/>
          <w:sz w:val="20"/>
          <w:szCs w:val="20"/>
        </w:rPr>
        <w:t>Clearvision</w:t>
      </w:r>
      <w:proofErr w:type="spellEnd"/>
      <w:r w:rsidRPr="00200DA3">
        <w:rPr>
          <w:rFonts w:ascii="Arial" w:hAnsi="Arial" w:cs="Arial"/>
          <w:sz w:val="20"/>
          <w:szCs w:val="20"/>
        </w:rPr>
        <w:t xml:space="preserve"> 4 mm – 16Ar – </w:t>
      </w:r>
      <w:proofErr w:type="spellStart"/>
      <w:r w:rsidRPr="00200DA3">
        <w:rPr>
          <w:rFonts w:ascii="Arial" w:hAnsi="Arial" w:cs="Arial"/>
          <w:sz w:val="20"/>
          <w:szCs w:val="20"/>
        </w:rPr>
        <w:t>Iplus</w:t>
      </w:r>
      <w:proofErr w:type="spellEnd"/>
      <w:r w:rsidRPr="00200DA3">
        <w:rPr>
          <w:rFonts w:ascii="Arial" w:hAnsi="Arial" w:cs="Arial"/>
          <w:sz w:val="20"/>
          <w:szCs w:val="20"/>
        </w:rPr>
        <w:t xml:space="preserve"> Top 1,1 4 mm – </w:t>
      </w:r>
      <w:proofErr w:type="spellStart"/>
      <w:r w:rsidRPr="00200DA3">
        <w:rPr>
          <w:rFonts w:ascii="Arial" w:hAnsi="Arial" w:cs="Arial"/>
          <w:sz w:val="20"/>
          <w:szCs w:val="20"/>
        </w:rPr>
        <w:t>Ug</w:t>
      </w:r>
      <w:proofErr w:type="spellEnd"/>
      <w:r w:rsidRPr="00200DA3">
        <w:rPr>
          <w:rFonts w:ascii="Arial" w:hAnsi="Arial" w:cs="Arial"/>
          <w:sz w:val="20"/>
          <w:szCs w:val="20"/>
        </w:rPr>
        <w:t xml:space="preserve"> = 0,6 W/m</w:t>
      </w:r>
      <w:r w:rsidRPr="00200DA3">
        <w:rPr>
          <w:rFonts w:ascii="Arial" w:hAnsi="Arial" w:cs="Arial"/>
          <w:sz w:val="20"/>
          <w:szCs w:val="20"/>
          <w:vertAlign w:val="superscript"/>
        </w:rPr>
        <w:t>2</w:t>
      </w:r>
      <w:r w:rsidRPr="00200DA3">
        <w:rPr>
          <w:rFonts w:ascii="Arial" w:hAnsi="Arial" w:cs="Arial"/>
          <w:sz w:val="20"/>
          <w:szCs w:val="20"/>
        </w:rPr>
        <w:t>K</w:t>
      </w:r>
      <w:r w:rsidR="00C265FF" w:rsidRPr="00200DA3">
        <w:rPr>
          <w:rFonts w:ascii="Arial" w:hAnsi="Arial" w:cs="Arial"/>
          <w:sz w:val="20"/>
          <w:szCs w:val="20"/>
        </w:rPr>
        <w:t xml:space="preserve"> </w:t>
      </w:r>
      <w:r w:rsidR="00C265FF" w:rsidRPr="00200DA3">
        <w:rPr>
          <w:rFonts w:ascii="Arial" w:hAnsi="Arial" w:cs="Arial"/>
          <w:bCs/>
          <w:color w:val="0070C0"/>
          <w:sz w:val="20"/>
          <w:szCs w:val="20"/>
        </w:rPr>
        <w:t>(pozn.4</w:t>
      </w:r>
      <w:r w:rsidR="007717F5">
        <w:rPr>
          <w:rFonts w:ascii="Arial" w:hAnsi="Arial" w:cs="Arial"/>
          <w:bCs/>
          <w:color w:val="0070C0"/>
          <w:sz w:val="20"/>
          <w:szCs w:val="20"/>
        </w:rPr>
        <w:t>7</w:t>
      </w:r>
      <w:r w:rsidR="00C265FF" w:rsidRPr="00200DA3">
        <w:rPr>
          <w:rFonts w:ascii="Arial" w:hAnsi="Arial" w:cs="Arial"/>
          <w:bCs/>
          <w:color w:val="0070C0"/>
          <w:sz w:val="20"/>
          <w:szCs w:val="20"/>
        </w:rPr>
        <w:t>*)</w:t>
      </w:r>
      <w:r w:rsidRPr="00200DA3">
        <w:rPr>
          <w:rFonts w:ascii="Arial" w:hAnsi="Arial" w:cs="Arial"/>
          <w:sz w:val="20"/>
          <w:szCs w:val="20"/>
        </w:rPr>
        <w:t>.</w:t>
      </w:r>
    </w:p>
    <w:p w14:paraId="353B821F" w14:textId="77777777" w:rsidR="000C3340" w:rsidRDefault="000C3340">
      <w:pPr>
        <w:pStyle w:val="Standard"/>
        <w:jc w:val="both"/>
        <w:rPr>
          <w:rFonts w:ascii="Arial" w:hAnsi="Arial" w:cs="Arial"/>
        </w:rPr>
      </w:pPr>
    </w:p>
    <w:p w14:paraId="46FBB5A7" w14:textId="77777777" w:rsidR="000C3340" w:rsidRDefault="005A711C">
      <w:pPr>
        <w:pStyle w:val="Standard"/>
        <w:jc w:val="both"/>
        <w:rPr>
          <w:rFonts w:ascii="Arial" w:hAnsi="Arial" w:cs="Arial"/>
        </w:rPr>
      </w:pPr>
      <w:r>
        <w:rPr>
          <w:rFonts w:ascii="Arial" w:hAnsi="Arial" w:cs="Arial"/>
          <w:b/>
        </w:rPr>
        <w:t xml:space="preserve">Okna v úrovni soklu s protipovodňovou ochranou </w:t>
      </w:r>
      <w:r>
        <w:rPr>
          <w:rFonts w:ascii="Arial" w:hAnsi="Arial" w:cs="Arial"/>
        </w:rPr>
        <w:t>(</w:t>
      </w:r>
      <w:proofErr w:type="spellStart"/>
      <w:r>
        <w:rPr>
          <w:rFonts w:ascii="Arial" w:hAnsi="Arial" w:cs="Arial"/>
          <w:b/>
        </w:rPr>
        <w:t>pol.č</w:t>
      </w:r>
      <w:proofErr w:type="spellEnd"/>
      <w:r>
        <w:rPr>
          <w:rFonts w:ascii="Arial" w:hAnsi="Arial" w:cs="Arial"/>
          <w:b/>
        </w:rPr>
        <w:t>. O3, O4)</w:t>
      </w:r>
    </w:p>
    <w:p w14:paraId="4174B211" w14:textId="77777777" w:rsidR="000C3340" w:rsidRDefault="000C3340">
      <w:pPr>
        <w:pStyle w:val="Standard"/>
        <w:jc w:val="both"/>
        <w:rPr>
          <w:rFonts w:ascii="Arial" w:hAnsi="Arial" w:cs="Arial"/>
        </w:rPr>
      </w:pPr>
    </w:p>
    <w:p w14:paraId="34E00D52" w14:textId="77777777" w:rsidR="000C3340" w:rsidRDefault="005A711C">
      <w:pPr>
        <w:pStyle w:val="Standard"/>
        <w:jc w:val="both"/>
        <w:rPr>
          <w:rFonts w:ascii="Arial" w:hAnsi="Arial" w:cs="Arial"/>
        </w:rPr>
      </w:pPr>
      <w:r>
        <w:rPr>
          <w:rFonts w:ascii="Arial" w:hAnsi="Arial" w:cs="Arial"/>
        </w:rPr>
        <w:t>Hliníkový rám s přerušeným tepelným mostem. Zasklení izolačním trojsklem.</w:t>
      </w:r>
    </w:p>
    <w:p w14:paraId="126BBFC9" w14:textId="77777777" w:rsidR="000C3340" w:rsidRDefault="000C3340">
      <w:pPr>
        <w:pStyle w:val="Standard"/>
        <w:jc w:val="both"/>
        <w:rPr>
          <w:rFonts w:ascii="Arial" w:hAnsi="Arial" w:cs="Arial"/>
        </w:rPr>
      </w:pPr>
    </w:p>
    <w:p w14:paraId="4AA92FF3" w14:textId="77777777" w:rsidR="000C3340" w:rsidRDefault="005A711C">
      <w:pPr>
        <w:pStyle w:val="Standard"/>
        <w:numPr>
          <w:ilvl w:val="0"/>
          <w:numId w:val="8"/>
        </w:numPr>
        <w:jc w:val="both"/>
        <w:rPr>
          <w:rFonts w:ascii="Arial" w:hAnsi="Arial" w:cs="Arial"/>
        </w:rPr>
      </w:pPr>
      <w:proofErr w:type="spellStart"/>
      <w:r>
        <w:rPr>
          <w:rFonts w:ascii="Arial" w:hAnsi="Arial" w:cs="Arial"/>
        </w:rPr>
        <w:t>U</w:t>
      </w:r>
      <w:r>
        <w:rPr>
          <w:rFonts w:ascii="Arial" w:hAnsi="Arial" w:cs="Arial"/>
          <w:vertAlign w:val="subscript"/>
        </w:rPr>
        <w:t>c</w:t>
      </w:r>
      <w:proofErr w:type="spellEnd"/>
      <w:r>
        <w:rPr>
          <w:rFonts w:ascii="Arial" w:hAnsi="Arial" w:cs="Arial"/>
          <w:vertAlign w:val="subscript"/>
        </w:rPr>
        <w:t xml:space="preserve"> </w:t>
      </w:r>
      <m:oMath>
        <m:r>
          <w:rPr>
            <w:rFonts w:ascii="Cambria Math" w:hAnsi="Cambria Math"/>
          </w:rPr>
          <m:t>≤</m:t>
        </m:r>
      </m:oMath>
      <w:r>
        <w:rPr>
          <w:rFonts w:ascii="Arial" w:hAnsi="Arial" w:cs="Arial"/>
        </w:rPr>
        <w:t>1,2 W/m</w:t>
      </w:r>
      <w:r>
        <w:rPr>
          <w:rFonts w:ascii="Arial" w:hAnsi="Arial" w:cs="Arial"/>
          <w:vertAlign w:val="superscript"/>
        </w:rPr>
        <w:t>2</w:t>
      </w:r>
      <w:r>
        <w:rPr>
          <w:rFonts w:ascii="Arial" w:hAnsi="Arial" w:cs="Arial"/>
        </w:rPr>
        <w:t xml:space="preserve">K. </w:t>
      </w:r>
    </w:p>
    <w:p w14:paraId="57A16461" w14:textId="77777777" w:rsidR="000C3340" w:rsidRDefault="000C3340">
      <w:pPr>
        <w:pStyle w:val="Standard"/>
        <w:jc w:val="both"/>
        <w:rPr>
          <w:rFonts w:ascii="Arial" w:hAnsi="Arial" w:cs="Arial"/>
        </w:rPr>
      </w:pPr>
    </w:p>
    <w:p w14:paraId="6594B4AD" w14:textId="77777777" w:rsidR="000C3340" w:rsidRDefault="005A711C">
      <w:pPr>
        <w:pStyle w:val="Standard"/>
        <w:jc w:val="both"/>
        <w:rPr>
          <w:rFonts w:ascii="Arial" w:hAnsi="Arial" w:cs="Arial"/>
        </w:rPr>
      </w:pPr>
      <w:r>
        <w:rPr>
          <w:rFonts w:ascii="Arial" w:hAnsi="Arial" w:cs="Arial"/>
        </w:rPr>
        <w:t>Okna v denní místnosti budou výklopná /otvíravá, v kuchyni výklopná.</w:t>
      </w:r>
    </w:p>
    <w:p w14:paraId="14E45014" w14:textId="77777777" w:rsidR="000C3340" w:rsidRDefault="000C3340">
      <w:pPr>
        <w:pStyle w:val="Standard"/>
        <w:jc w:val="both"/>
        <w:rPr>
          <w:rFonts w:ascii="Arial" w:hAnsi="Arial" w:cs="Arial"/>
        </w:rPr>
      </w:pPr>
    </w:p>
    <w:p w14:paraId="15E0D314" w14:textId="73E64E50" w:rsidR="000C3340" w:rsidRPr="00353850" w:rsidRDefault="005A711C">
      <w:pPr>
        <w:jc w:val="both"/>
        <w:rPr>
          <w:rFonts w:ascii="Arial" w:hAnsi="Arial" w:cs="Arial"/>
          <w:sz w:val="20"/>
          <w:szCs w:val="20"/>
        </w:rPr>
      </w:pPr>
      <w:r w:rsidRPr="00353850">
        <w:rPr>
          <w:rFonts w:ascii="Arial" w:hAnsi="Arial" w:cs="Arial"/>
          <w:sz w:val="20"/>
          <w:szCs w:val="20"/>
        </w:rPr>
        <w:t xml:space="preserve">Skladba bezpečnostního trojskla </w:t>
      </w:r>
      <w:proofErr w:type="spellStart"/>
      <w:r w:rsidRPr="00353850">
        <w:rPr>
          <w:rFonts w:ascii="Arial" w:hAnsi="Arial" w:cs="Arial"/>
          <w:sz w:val="20"/>
          <w:szCs w:val="20"/>
        </w:rPr>
        <w:t>Iplus</w:t>
      </w:r>
      <w:proofErr w:type="spellEnd"/>
      <w:r w:rsidRPr="00353850">
        <w:rPr>
          <w:rFonts w:ascii="Arial" w:hAnsi="Arial" w:cs="Arial"/>
          <w:sz w:val="20"/>
          <w:szCs w:val="20"/>
        </w:rPr>
        <w:t xml:space="preserve"> top 1,1 4 mm – 16Ar – </w:t>
      </w:r>
      <w:proofErr w:type="spellStart"/>
      <w:r w:rsidRPr="00353850">
        <w:rPr>
          <w:rFonts w:ascii="Arial" w:hAnsi="Arial" w:cs="Arial"/>
          <w:sz w:val="20"/>
          <w:szCs w:val="20"/>
        </w:rPr>
        <w:t>Planibel</w:t>
      </w:r>
      <w:proofErr w:type="spellEnd"/>
      <w:r w:rsidRPr="00353850">
        <w:rPr>
          <w:rFonts w:ascii="Arial" w:hAnsi="Arial" w:cs="Arial"/>
          <w:sz w:val="20"/>
          <w:szCs w:val="20"/>
        </w:rPr>
        <w:t xml:space="preserve"> </w:t>
      </w:r>
      <w:proofErr w:type="spellStart"/>
      <w:r w:rsidRPr="00353850">
        <w:rPr>
          <w:rFonts w:ascii="Arial" w:hAnsi="Arial" w:cs="Arial"/>
          <w:sz w:val="20"/>
          <w:szCs w:val="20"/>
        </w:rPr>
        <w:t>Clearvision</w:t>
      </w:r>
      <w:proofErr w:type="spellEnd"/>
      <w:r w:rsidRPr="00353850">
        <w:rPr>
          <w:rFonts w:ascii="Arial" w:hAnsi="Arial" w:cs="Arial"/>
          <w:sz w:val="20"/>
          <w:szCs w:val="20"/>
        </w:rPr>
        <w:t xml:space="preserve"> 4 mm – 16Ar – </w:t>
      </w:r>
      <w:proofErr w:type="spellStart"/>
      <w:r w:rsidRPr="00353850">
        <w:rPr>
          <w:rFonts w:ascii="Arial" w:hAnsi="Arial" w:cs="Arial"/>
          <w:sz w:val="20"/>
          <w:szCs w:val="20"/>
        </w:rPr>
        <w:t>Iplus</w:t>
      </w:r>
      <w:proofErr w:type="spellEnd"/>
      <w:r w:rsidRPr="00353850">
        <w:rPr>
          <w:rFonts w:ascii="Arial" w:hAnsi="Arial" w:cs="Arial"/>
          <w:sz w:val="20"/>
          <w:szCs w:val="20"/>
        </w:rPr>
        <w:t xml:space="preserve"> Top 1,1 4 mm – </w:t>
      </w:r>
      <w:proofErr w:type="spellStart"/>
      <w:r w:rsidRPr="00353850">
        <w:rPr>
          <w:rFonts w:ascii="Arial" w:hAnsi="Arial" w:cs="Arial"/>
          <w:sz w:val="20"/>
          <w:szCs w:val="20"/>
        </w:rPr>
        <w:t>Ug</w:t>
      </w:r>
      <w:proofErr w:type="spellEnd"/>
      <w:r w:rsidRPr="00353850">
        <w:rPr>
          <w:rFonts w:ascii="Arial" w:hAnsi="Arial" w:cs="Arial"/>
          <w:sz w:val="20"/>
          <w:szCs w:val="20"/>
        </w:rPr>
        <w:t xml:space="preserve"> = 0,6 W/m</w:t>
      </w:r>
      <w:r w:rsidRPr="00353850">
        <w:rPr>
          <w:rFonts w:ascii="Arial" w:hAnsi="Arial" w:cs="Arial"/>
          <w:sz w:val="20"/>
          <w:szCs w:val="20"/>
          <w:vertAlign w:val="superscript"/>
        </w:rPr>
        <w:t>2</w:t>
      </w:r>
      <w:r w:rsidRPr="00353850">
        <w:rPr>
          <w:rFonts w:ascii="Arial" w:hAnsi="Arial" w:cs="Arial"/>
          <w:sz w:val="20"/>
          <w:szCs w:val="20"/>
        </w:rPr>
        <w:t>K</w:t>
      </w:r>
      <w:r w:rsidR="00353850" w:rsidRPr="00353850">
        <w:rPr>
          <w:rFonts w:ascii="Arial" w:hAnsi="Arial" w:cs="Arial"/>
          <w:sz w:val="20"/>
          <w:szCs w:val="20"/>
        </w:rPr>
        <w:t xml:space="preserve"> </w:t>
      </w:r>
      <w:r w:rsidR="00353850" w:rsidRPr="00353850">
        <w:rPr>
          <w:rFonts w:ascii="Arial" w:hAnsi="Arial" w:cs="Arial"/>
          <w:bCs/>
          <w:color w:val="0070C0"/>
          <w:sz w:val="20"/>
          <w:szCs w:val="20"/>
        </w:rPr>
        <w:t>(pozn.4</w:t>
      </w:r>
      <w:r w:rsidR="007717F5">
        <w:rPr>
          <w:rFonts w:ascii="Arial" w:hAnsi="Arial" w:cs="Arial"/>
          <w:bCs/>
          <w:color w:val="0070C0"/>
          <w:sz w:val="20"/>
          <w:szCs w:val="20"/>
        </w:rPr>
        <w:t>8</w:t>
      </w:r>
      <w:r w:rsidR="00353850" w:rsidRPr="00353850">
        <w:rPr>
          <w:rFonts w:ascii="Arial" w:hAnsi="Arial" w:cs="Arial"/>
          <w:bCs/>
          <w:color w:val="0070C0"/>
          <w:sz w:val="20"/>
          <w:szCs w:val="20"/>
        </w:rPr>
        <w:t>*)</w:t>
      </w:r>
      <w:r w:rsidRPr="00353850">
        <w:rPr>
          <w:rFonts w:ascii="Arial" w:hAnsi="Arial" w:cs="Arial"/>
          <w:sz w:val="20"/>
          <w:szCs w:val="20"/>
        </w:rPr>
        <w:t>.</w:t>
      </w:r>
    </w:p>
    <w:p w14:paraId="6D0E6880" w14:textId="77777777" w:rsidR="000C3340" w:rsidRPr="00353850" w:rsidRDefault="000C3340">
      <w:pPr>
        <w:pStyle w:val="Standard"/>
        <w:jc w:val="both"/>
        <w:rPr>
          <w:rFonts w:ascii="Arial" w:hAnsi="Arial" w:cs="Arial"/>
        </w:rPr>
      </w:pPr>
    </w:p>
    <w:p w14:paraId="5CCBE637" w14:textId="77777777" w:rsidR="000C3340" w:rsidRPr="00353850" w:rsidRDefault="005A711C">
      <w:pPr>
        <w:pStyle w:val="Standard"/>
        <w:jc w:val="both"/>
        <w:rPr>
          <w:rFonts w:ascii="Arial" w:hAnsi="Arial" w:cs="Arial"/>
        </w:rPr>
      </w:pPr>
      <w:r w:rsidRPr="00353850">
        <w:rPr>
          <w:rFonts w:ascii="Arial" w:hAnsi="Arial" w:cs="Arial"/>
        </w:rPr>
        <w:t xml:space="preserve">Před okny kuchyně bude osazen ocelový rám pro instalaci protipovodňových uzávěrů. Viz část </w:t>
      </w:r>
      <w:r w:rsidRPr="00353850">
        <w:rPr>
          <w:rFonts w:ascii="Arial" w:hAnsi="Arial" w:cs="Arial"/>
          <w:b/>
          <w:i/>
        </w:rPr>
        <w:t>4.16.5.</w:t>
      </w:r>
      <w:r w:rsidRPr="00353850">
        <w:rPr>
          <w:rFonts w:ascii="Arial" w:hAnsi="Arial" w:cs="Arial"/>
        </w:rPr>
        <w:t xml:space="preserve"> </w:t>
      </w:r>
    </w:p>
    <w:p w14:paraId="154BC598" w14:textId="77777777" w:rsidR="000C3340" w:rsidRPr="00353850" w:rsidRDefault="005A711C">
      <w:pPr>
        <w:pStyle w:val="Standard"/>
        <w:jc w:val="both"/>
        <w:rPr>
          <w:rFonts w:ascii="Arial" w:hAnsi="Arial" w:cs="Arial"/>
          <w:b/>
        </w:rPr>
      </w:pPr>
      <w:r w:rsidRPr="00353850">
        <w:rPr>
          <w:rFonts w:ascii="Arial" w:hAnsi="Arial" w:cs="Arial"/>
          <w:b/>
        </w:rPr>
        <w:t>Bazilikální okna tělocvičny (</w:t>
      </w:r>
      <w:proofErr w:type="spellStart"/>
      <w:r w:rsidRPr="00353850">
        <w:rPr>
          <w:rFonts w:ascii="Arial" w:hAnsi="Arial" w:cs="Arial"/>
          <w:b/>
        </w:rPr>
        <w:t>pol.č</w:t>
      </w:r>
      <w:proofErr w:type="spellEnd"/>
      <w:r w:rsidRPr="00353850">
        <w:rPr>
          <w:rFonts w:ascii="Arial" w:hAnsi="Arial" w:cs="Arial"/>
          <w:b/>
        </w:rPr>
        <w:t>. O12, O13, O14)</w:t>
      </w:r>
    </w:p>
    <w:p w14:paraId="16E80421" w14:textId="77777777" w:rsidR="000C3340" w:rsidRPr="00353850" w:rsidRDefault="000C3340">
      <w:pPr>
        <w:pStyle w:val="Standard"/>
        <w:jc w:val="both"/>
        <w:rPr>
          <w:rFonts w:ascii="Arial" w:hAnsi="Arial" w:cs="Arial"/>
          <w:b/>
        </w:rPr>
      </w:pPr>
    </w:p>
    <w:p w14:paraId="5DF32A65" w14:textId="77777777" w:rsidR="000C3340" w:rsidRPr="00353850" w:rsidRDefault="005A711C">
      <w:pPr>
        <w:pStyle w:val="Standard"/>
        <w:jc w:val="both"/>
        <w:rPr>
          <w:rFonts w:ascii="Arial" w:hAnsi="Arial" w:cs="Arial"/>
        </w:rPr>
      </w:pPr>
      <w:r w:rsidRPr="00353850">
        <w:rPr>
          <w:rFonts w:ascii="Arial" w:hAnsi="Arial" w:cs="Arial"/>
        </w:rPr>
        <w:t>Hliníkový rám s přerušeným tepelným mostem. Zasklení izolačním trojsklem.</w:t>
      </w:r>
    </w:p>
    <w:p w14:paraId="54AE5EAC" w14:textId="77777777" w:rsidR="000C3340" w:rsidRPr="00353850" w:rsidRDefault="000C3340">
      <w:pPr>
        <w:pStyle w:val="Standard"/>
        <w:jc w:val="both"/>
        <w:rPr>
          <w:rFonts w:ascii="Arial" w:hAnsi="Arial" w:cs="Arial"/>
        </w:rPr>
      </w:pPr>
    </w:p>
    <w:p w14:paraId="4072E199" w14:textId="77777777" w:rsidR="000C3340" w:rsidRPr="00353850" w:rsidRDefault="005A711C">
      <w:pPr>
        <w:pStyle w:val="Standard"/>
        <w:numPr>
          <w:ilvl w:val="0"/>
          <w:numId w:val="8"/>
        </w:numPr>
        <w:jc w:val="both"/>
        <w:rPr>
          <w:rFonts w:ascii="Arial" w:hAnsi="Arial" w:cs="Arial"/>
        </w:rPr>
      </w:pPr>
      <w:proofErr w:type="spellStart"/>
      <w:r w:rsidRPr="00353850">
        <w:rPr>
          <w:rFonts w:ascii="Arial" w:hAnsi="Arial" w:cs="Arial"/>
        </w:rPr>
        <w:t>U</w:t>
      </w:r>
      <w:r w:rsidRPr="00353850">
        <w:rPr>
          <w:rFonts w:ascii="Arial" w:hAnsi="Arial" w:cs="Arial"/>
          <w:vertAlign w:val="subscript"/>
        </w:rPr>
        <w:t>c</w:t>
      </w:r>
      <w:proofErr w:type="spellEnd"/>
      <w:r w:rsidRPr="00353850">
        <w:rPr>
          <w:rFonts w:ascii="Arial" w:hAnsi="Arial" w:cs="Arial"/>
          <w:vertAlign w:val="subscript"/>
        </w:rPr>
        <w:t xml:space="preserve"> </w:t>
      </w:r>
      <m:oMath>
        <m:r>
          <w:rPr>
            <w:rFonts w:ascii="Cambria Math" w:hAnsi="Cambria Math"/>
          </w:rPr>
          <m:t>≤</m:t>
        </m:r>
      </m:oMath>
      <w:r w:rsidRPr="00353850">
        <w:rPr>
          <w:rFonts w:ascii="Arial" w:hAnsi="Arial" w:cs="Arial"/>
        </w:rPr>
        <w:t>1,2 W/m</w:t>
      </w:r>
      <w:r w:rsidRPr="00353850">
        <w:rPr>
          <w:rFonts w:ascii="Arial" w:hAnsi="Arial" w:cs="Arial"/>
          <w:vertAlign w:val="superscript"/>
        </w:rPr>
        <w:t>2</w:t>
      </w:r>
      <w:r w:rsidRPr="00353850">
        <w:rPr>
          <w:rFonts w:ascii="Arial" w:hAnsi="Arial" w:cs="Arial"/>
        </w:rPr>
        <w:t xml:space="preserve">K. </w:t>
      </w:r>
    </w:p>
    <w:p w14:paraId="124580C1" w14:textId="77777777" w:rsidR="000C3340" w:rsidRPr="00353850" w:rsidRDefault="000C3340">
      <w:pPr>
        <w:pStyle w:val="Standard"/>
        <w:jc w:val="both"/>
        <w:rPr>
          <w:rFonts w:ascii="Arial" w:hAnsi="Arial" w:cs="Arial"/>
        </w:rPr>
      </w:pPr>
    </w:p>
    <w:p w14:paraId="0F691B3F" w14:textId="77777777" w:rsidR="000C3340" w:rsidRPr="00353850" w:rsidRDefault="005A711C">
      <w:pPr>
        <w:pStyle w:val="Standard"/>
        <w:jc w:val="both"/>
        <w:rPr>
          <w:rFonts w:ascii="Arial" w:hAnsi="Arial" w:cs="Arial"/>
        </w:rPr>
      </w:pPr>
      <w:r w:rsidRPr="00353850">
        <w:rPr>
          <w:rFonts w:ascii="Arial" w:hAnsi="Arial" w:cs="Arial"/>
        </w:rPr>
        <w:t>Sestava ze 3 otvíravých a 1 výklopného křídla.</w:t>
      </w:r>
    </w:p>
    <w:p w14:paraId="4E46FD07" w14:textId="77777777" w:rsidR="000C3340" w:rsidRPr="00353850" w:rsidRDefault="000C3340">
      <w:pPr>
        <w:pStyle w:val="Standard"/>
        <w:jc w:val="both"/>
        <w:rPr>
          <w:rFonts w:ascii="Arial" w:hAnsi="Arial" w:cs="Arial"/>
        </w:rPr>
      </w:pPr>
    </w:p>
    <w:p w14:paraId="1465D7C7" w14:textId="77777777" w:rsidR="000C3340" w:rsidRPr="00353850" w:rsidRDefault="005A711C">
      <w:pPr>
        <w:pStyle w:val="Standard"/>
        <w:jc w:val="both"/>
        <w:rPr>
          <w:rFonts w:ascii="Arial" w:hAnsi="Arial" w:cs="Arial"/>
          <w:color w:val="7030A0"/>
        </w:rPr>
      </w:pPr>
      <w:r w:rsidRPr="00353850">
        <w:rPr>
          <w:rFonts w:ascii="Arial" w:hAnsi="Arial" w:cs="Arial"/>
        </w:rPr>
        <w:t>Výklopná křídla budou opatřena elektrickým ovládáním (</w:t>
      </w:r>
      <w:proofErr w:type="spellStart"/>
      <w:r w:rsidRPr="00353850">
        <w:rPr>
          <w:rFonts w:ascii="Arial" w:hAnsi="Arial" w:cs="Arial"/>
        </w:rPr>
        <w:t>servopohonem</w:t>
      </w:r>
      <w:proofErr w:type="spellEnd"/>
      <w:r w:rsidRPr="00353850">
        <w:rPr>
          <w:rFonts w:ascii="Arial" w:hAnsi="Arial" w:cs="Arial"/>
        </w:rPr>
        <w:t xml:space="preserve">).  </w:t>
      </w:r>
      <w:r w:rsidRPr="00353850">
        <w:rPr>
          <w:rFonts w:ascii="Arial" w:hAnsi="Arial" w:cs="Arial"/>
          <w:color w:val="7030A0"/>
        </w:rPr>
        <w:t xml:space="preserve">Součástí dodávky oken je kabeláž pro napájení </w:t>
      </w:r>
      <w:proofErr w:type="spellStart"/>
      <w:r w:rsidRPr="00353850">
        <w:rPr>
          <w:rFonts w:ascii="Arial" w:hAnsi="Arial" w:cs="Arial"/>
          <w:color w:val="7030A0"/>
        </w:rPr>
        <w:t>servopohonů</w:t>
      </w:r>
      <w:proofErr w:type="spellEnd"/>
      <w:r w:rsidRPr="00353850">
        <w:rPr>
          <w:rFonts w:ascii="Arial" w:hAnsi="Arial" w:cs="Arial"/>
          <w:color w:val="7030A0"/>
        </w:rPr>
        <w:t xml:space="preserve"> vedená vnitřkem hliníkových rámů. </w:t>
      </w:r>
    </w:p>
    <w:p w14:paraId="2213A5CB" w14:textId="77777777" w:rsidR="000C3340" w:rsidRPr="00353850" w:rsidRDefault="000C3340">
      <w:pPr>
        <w:pStyle w:val="Standard"/>
        <w:jc w:val="both"/>
        <w:rPr>
          <w:rFonts w:ascii="Arial" w:hAnsi="Arial" w:cs="Arial"/>
          <w:color w:val="7030A0"/>
        </w:rPr>
      </w:pPr>
    </w:p>
    <w:p w14:paraId="66CC0E92" w14:textId="77777777" w:rsidR="000C3340" w:rsidRPr="00353850" w:rsidRDefault="005A711C">
      <w:pPr>
        <w:pStyle w:val="Standard"/>
        <w:jc w:val="both"/>
        <w:rPr>
          <w:rFonts w:ascii="Arial" w:hAnsi="Arial" w:cs="Arial"/>
        </w:rPr>
      </w:pPr>
      <w:r w:rsidRPr="00353850">
        <w:rPr>
          <w:rFonts w:ascii="Arial" w:hAnsi="Arial" w:cs="Arial"/>
        </w:rPr>
        <w:t>Mytí a čištění z vnitřní strany z pojízdného lešení.</w:t>
      </w:r>
    </w:p>
    <w:p w14:paraId="3D57EF39" w14:textId="77777777" w:rsidR="000C3340" w:rsidRPr="00353850" w:rsidRDefault="000C3340">
      <w:pPr>
        <w:jc w:val="both"/>
        <w:rPr>
          <w:rFonts w:ascii="Arial" w:eastAsia="Times New Roman" w:hAnsi="Arial" w:cs="Arial"/>
          <w:sz w:val="20"/>
          <w:szCs w:val="20"/>
        </w:rPr>
      </w:pPr>
    </w:p>
    <w:p w14:paraId="71814508" w14:textId="6156128E" w:rsidR="000C3340" w:rsidRDefault="005A711C">
      <w:pPr>
        <w:pStyle w:val="Standard"/>
        <w:jc w:val="both"/>
        <w:rPr>
          <w:rFonts w:ascii="Arial" w:hAnsi="Arial" w:cs="Arial"/>
        </w:rPr>
      </w:pPr>
      <w:r w:rsidRPr="00353850">
        <w:rPr>
          <w:rFonts w:ascii="Arial" w:hAnsi="Arial" w:cs="Arial"/>
        </w:rPr>
        <w:t xml:space="preserve">Okna tělocvičny budou zasklena trojsklem, bezpečnostní zasklením. </w:t>
      </w:r>
      <w:r w:rsidRPr="00353850">
        <w:rPr>
          <w:rFonts w:ascii="Arial" w:hAnsi="Arial" w:cs="Arial"/>
          <w:bCs/>
        </w:rPr>
        <w:t xml:space="preserve">Vnější sklo bezpečnostní skla kalené + HST </w:t>
      </w:r>
      <w:proofErr w:type="spellStart"/>
      <w:r w:rsidRPr="00353850">
        <w:rPr>
          <w:rFonts w:ascii="Arial" w:hAnsi="Arial" w:cs="Arial"/>
          <w:bCs/>
        </w:rPr>
        <w:t>Iplus</w:t>
      </w:r>
      <w:proofErr w:type="spellEnd"/>
      <w:r w:rsidRPr="00353850">
        <w:rPr>
          <w:rFonts w:ascii="Arial" w:hAnsi="Arial" w:cs="Arial"/>
          <w:bCs/>
        </w:rPr>
        <w:t xml:space="preserve"> Top 1,1 T 6 mm – 16Ar – </w:t>
      </w:r>
      <w:proofErr w:type="spellStart"/>
      <w:r w:rsidRPr="00353850">
        <w:rPr>
          <w:rFonts w:ascii="Arial" w:hAnsi="Arial" w:cs="Arial"/>
          <w:bCs/>
        </w:rPr>
        <w:t>Planibel</w:t>
      </w:r>
      <w:proofErr w:type="spellEnd"/>
      <w:r w:rsidRPr="00353850">
        <w:rPr>
          <w:rFonts w:ascii="Arial" w:hAnsi="Arial" w:cs="Arial"/>
          <w:bCs/>
        </w:rPr>
        <w:t xml:space="preserve"> </w:t>
      </w:r>
      <w:proofErr w:type="spellStart"/>
      <w:r w:rsidRPr="00353850">
        <w:rPr>
          <w:rFonts w:ascii="Arial" w:hAnsi="Arial" w:cs="Arial"/>
          <w:bCs/>
        </w:rPr>
        <w:t>Clearvision</w:t>
      </w:r>
      <w:proofErr w:type="spellEnd"/>
      <w:r w:rsidRPr="00353850">
        <w:rPr>
          <w:rFonts w:ascii="Arial" w:hAnsi="Arial" w:cs="Arial"/>
          <w:bCs/>
        </w:rPr>
        <w:t xml:space="preserve"> 6 mm – 16AR – bezpečnostní sklo vrstvené z kalených skel </w:t>
      </w:r>
      <w:proofErr w:type="spellStart"/>
      <w:r w:rsidRPr="00353850">
        <w:rPr>
          <w:rFonts w:ascii="Arial" w:hAnsi="Arial" w:cs="Arial"/>
          <w:bCs/>
        </w:rPr>
        <w:t>Stratobel</w:t>
      </w:r>
      <w:proofErr w:type="spellEnd"/>
      <w:r w:rsidRPr="00353850">
        <w:rPr>
          <w:rFonts w:ascii="Arial" w:hAnsi="Arial" w:cs="Arial"/>
          <w:bCs/>
        </w:rPr>
        <w:t xml:space="preserve"> </w:t>
      </w:r>
      <w:proofErr w:type="spellStart"/>
      <w:r w:rsidRPr="00353850">
        <w:rPr>
          <w:rFonts w:ascii="Arial" w:hAnsi="Arial" w:cs="Arial"/>
          <w:bCs/>
        </w:rPr>
        <w:t>Iplus</w:t>
      </w:r>
      <w:proofErr w:type="spellEnd"/>
      <w:r w:rsidRPr="00353850">
        <w:rPr>
          <w:rFonts w:ascii="Arial" w:hAnsi="Arial" w:cs="Arial"/>
          <w:bCs/>
        </w:rPr>
        <w:t xml:space="preserve"> Top 1,1 T 66.4 ESG+HST</w:t>
      </w:r>
      <w:r w:rsidRPr="00353850">
        <w:rPr>
          <w:rFonts w:ascii="Arial" w:hAnsi="Arial" w:cs="Arial"/>
        </w:rPr>
        <w:t xml:space="preserve">. Požadavek na </w:t>
      </w:r>
      <w:proofErr w:type="spellStart"/>
      <w:r w:rsidRPr="00353850">
        <w:rPr>
          <w:rFonts w:ascii="Arial" w:hAnsi="Arial" w:cs="Arial"/>
        </w:rPr>
        <w:t>Ug</w:t>
      </w:r>
      <w:proofErr w:type="spellEnd"/>
      <w:r w:rsidRPr="00353850">
        <w:rPr>
          <w:rFonts w:ascii="Arial" w:hAnsi="Arial" w:cs="Arial"/>
        </w:rPr>
        <w:t>=0,6 W/m</w:t>
      </w:r>
      <w:r w:rsidRPr="00353850">
        <w:rPr>
          <w:rFonts w:ascii="Arial" w:hAnsi="Arial" w:cs="Arial"/>
          <w:vertAlign w:val="superscript"/>
        </w:rPr>
        <w:t>2</w:t>
      </w:r>
      <w:r w:rsidRPr="00353850">
        <w:rPr>
          <w:rFonts w:ascii="Arial" w:hAnsi="Arial" w:cs="Arial"/>
        </w:rPr>
        <w:t>K</w:t>
      </w:r>
      <w:r w:rsidR="00353850" w:rsidRPr="00353850">
        <w:rPr>
          <w:rFonts w:ascii="Arial" w:hAnsi="Arial" w:cs="Arial"/>
        </w:rPr>
        <w:t xml:space="preserve"> </w:t>
      </w:r>
      <w:r w:rsidR="00353850" w:rsidRPr="00353850">
        <w:rPr>
          <w:rFonts w:ascii="Arial" w:hAnsi="Arial" w:cs="Arial"/>
          <w:bCs/>
          <w:color w:val="0070C0"/>
        </w:rPr>
        <w:t>(pozn. 4</w:t>
      </w:r>
      <w:r w:rsidR="007717F5">
        <w:rPr>
          <w:rFonts w:ascii="Arial" w:hAnsi="Arial" w:cs="Arial"/>
          <w:bCs/>
          <w:color w:val="0070C0"/>
        </w:rPr>
        <w:t>9</w:t>
      </w:r>
      <w:r w:rsidR="00353850" w:rsidRPr="00353850">
        <w:rPr>
          <w:rFonts w:ascii="Arial" w:hAnsi="Arial" w:cs="Arial"/>
          <w:bCs/>
          <w:color w:val="0070C0"/>
        </w:rPr>
        <w:t>*)</w:t>
      </w:r>
      <w:r w:rsidRPr="00353850">
        <w:rPr>
          <w:rFonts w:ascii="Arial" w:hAnsi="Arial" w:cs="Arial"/>
        </w:rPr>
        <w:t>.</w:t>
      </w:r>
      <w:r>
        <w:rPr>
          <w:rFonts w:ascii="Arial" w:hAnsi="Arial" w:cs="Arial"/>
        </w:rPr>
        <w:t xml:space="preserve"> </w:t>
      </w:r>
    </w:p>
    <w:p w14:paraId="07423042" w14:textId="77777777" w:rsidR="000C3340" w:rsidRDefault="000C3340">
      <w:pPr>
        <w:pStyle w:val="Standard"/>
        <w:jc w:val="both"/>
        <w:rPr>
          <w:rFonts w:ascii="Arial" w:hAnsi="Arial" w:cs="Arial"/>
        </w:rPr>
      </w:pPr>
    </w:p>
    <w:p w14:paraId="1141FA45" w14:textId="77777777" w:rsidR="000C3340" w:rsidRDefault="005A711C">
      <w:pPr>
        <w:pStyle w:val="Standard"/>
        <w:jc w:val="both"/>
        <w:rPr>
          <w:rFonts w:ascii="Arial" w:hAnsi="Arial" w:cs="Arial"/>
          <w:b/>
          <w:color w:val="7030A0"/>
        </w:rPr>
      </w:pPr>
      <w:r>
        <w:rPr>
          <w:rFonts w:ascii="Arial" w:hAnsi="Arial" w:cs="Arial"/>
          <w:b/>
        </w:rPr>
        <w:t>Bazilikální okna tělocvičny s meziokenními vložkami (</w:t>
      </w:r>
      <w:proofErr w:type="spellStart"/>
      <w:r>
        <w:rPr>
          <w:rFonts w:ascii="Arial" w:hAnsi="Arial" w:cs="Arial"/>
          <w:b/>
        </w:rPr>
        <w:t>pol.č</w:t>
      </w:r>
      <w:proofErr w:type="spellEnd"/>
      <w:r>
        <w:rPr>
          <w:rFonts w:ascii="Arial" w:hAnsi="Arial" w:cs="Arial"/>
          <w:b/>
        </w:rPr>
        <w:t>. O15a, O15b</w:t>
      </w:r>
      <w:r>
        <w:rPr>
          <w:rFonts w:ascii="Arial" w:hAnsi="Arial" w:cs="Arial"/>
          <w:b/>
          <w:color w:val="7030A0"/>
        </w:rPr>
        <w:t>) s integrovanými žaluziemi</w:t>
      </w:r>
    </w:p>
    <w:p w14:paraId="2B2AD593" w14:textId="77777777" w:rsidR="000C3340" w:rsidRDefault="000C3340">
      <w:pPr>
        <w:pStyle w:val="Standard"/>
        <w:jc w:val="both"/>
        <w:rPr>
          <w:rFonts w:ascii="Arial" w:hAnsi="Arial" w:cs="Arial"/>
          <w:b/>
        </w:rPr>
      </w:pPr>
    </w:p>
    <w:p w14:paraId="25503E32" w14:textId="77777777" w:rsidR="000C3340" w:rsidRDefault="005A711C">
      <w:pPr>
        <w:pStyle w:val="Standard"/>
        <w:jc w:val="both"/>
        <w:rPr>
          <w:rFonts w:ascii="Arial" w:hAnsi="Arial" w:cs="Arial"/>
          <w:bCs/>
          <w:color w:val="7030A0"/>
        </w:rPr>
      </w:pPr>
      <w:r>
        <w:rPr>
          <w:rFonts w:ascii="Arial" w:hAnsi="Arial" w:cs="Arial"/>
          <w:bCs/>
          <w:color w:val="7030A0"/>
        </w:rPr>
        <w:t xml:space="preserve">Na základě výsledků projednání DSP budou bazilikální okna na severozápadním nároží tělocvičny vybavena integrovanými žaluziemi, které zamezí oslňování ve večerních hodinách směrem k oknům obytných místností domů v Sovově ulici.   </w:t>
      </w:r>
    </w:p>
    <w:p w14:paraId="126EDD2F" w14:textId="77777777" w:rsidR="000C3340" w:rsidRDefault="000C3340">
      <w:pPr>
        <w:pStyle w:val="Standard"/>
        <w:jc w:val="both"/>
        <w:rPr>
          <w:rFonts w:ascii="Arial" w:hAnsi="Arial" w:cs="Arial"/>
        </w:rPr>
      </w:pPr>
    </w:p>
    <w:p w14:paraId="4227FF75" w14:textId="77777777" w:rsidR="000C3340" w:rsidRDefault="005A711C">
      <w:pPr>
        <w:pStyle w:val="Standard"/>
        <w:jc w:val="both"/>
        <w:rPr>
          <w:rFonts w:ascii="Arial" w:hAnsi="Arial" w:cs="Arial"/>
        </w:rPr>
      </w:pPr>
      <w:r>
        <w:rPr>
          <w:rFonts w:ascii="Arial" w:hAnsi="Arial" w:cs="Arial"/>
        </w:rPr>
        <w:t xml:space="preserve">Hliníkový rám s přerušeným tepelným mostem. Zasklení izolačním trojsklem. Okna budou instalována před vnějším lícem betonové konstrukce. Pohledovou plochu meziokenních vložek bude tvořit hliníkový sendvič s PUR jádrem (tzv. bond). Povrchová úprava meziokenních vložek bude shodná s rámy.  </w:t>
      </w:r>
    </w:p>
    <w:p w14:paraId="13800BDD" w14:textId="77777777" w:rsidR="000C3340" w:rsidRDefault="000C3340">
      <w:pPr>
        <w:pStyle w:val="Standard"/>
        <w:jc w:val="both"/>
        <w:rPr>
          <w:rFonts w:ascii="Arial" w:hAnsi="Arial" w:cs="Arial"/>
        </w:rPr>
      </w:pPr>
    </w:p>
    <w:p w14:paraId="3253E764" w14:textId="77777777" w:rsidR="000C3340" w:rsidRDefault="005A711C">
      <w:pPr>
        <w:pStyle w:val="Standard"/>
        <w:numPr>
          <w:ilvl w:val="0"/>
          <w:numId w:val="8"/>
        </w:numPr>
        <w:jc w:val="both"/>
        <w:rPr>
          <w:rFonts w:ascii="Arial" w:hAnsi="Arial" w:cs="Arial"/>
        </w:rPr>
      </w:pPr>
      <w:proofErr w:type="spellStart"/>
      <w:r>
        <w:rPr>
          <w:rFonts w:ascii="Arial" w:hAnsi="Arial" w:cs="Arial"/>
        </w:rPr>
        <w:t>U</w:t>
      </w:r>
      <w:r>
        <w:rPr>
          <w:rFonts w:ascii="Arial" w:hAnsi="Arial" w:cs="Arial"/>
          <w:vertAlign w:val="subscript"/>
        </w:rPr>
        <w:t>c</w:t>
      </w:r>
      <w:proofErr w:type="spellEnd"/>
      <w:r>
        <w:rPr>
          <w:rFonts w:ascii="Arial" w:hAnsi="Arial" w:cs="Arial"/>
          <w:vertAlign w:val="subscript"/>
        </w:rPr>
        <w:t xml:space="preserve"> </w:t>
      </w:r>
      <m:oMath>
        <m:r>
          <w:rPr>
            <w:rFonts w:ascii="Cambria Math" w:hAnsi="Cambria Math"/>
          </w:rPr>
          <m:t>≤</m:t>
        </m:r>
      </m:oMath>
      <w:r>
        <w:rPr>
          <w:rFonts w:ascii="Arial" w:hAnsi="Arial" w:cs="Arial"/>
        </w:rPr>
        <w:t>1,2 W/m</w:t>
      </w:r>
      <w:r>
        <w:rPr>
          <w:rFonts w:ascii="Arial" w:hAnsi="Arial" w:cs="Arial"/>
          <w:vertAlign w:val="superscript"/>
        </w:rPr>
        <w:t>2</w:t>
      </w:r>
      <w:r>
        <w:rPr>
          <w:rFonts w:ascii="Arial" w:hAnsi="Arial" w:cs="Arial"/>
        </w:rPr>
        <w:t xml:space="preserve">K. </w:t>
      </w:r>
    </w:p>
    <w:p w14:paraId="57E0B374" w14:textId="77777777" w:rsidR="000C3340" w:rsidRDefault="000C3340">
      <w:pPr>
        <w:pStyle w:val="Standard"/>
        <w:jc w:val="both"/>
        <w:rPr>
          <w:rFonts w:ascii="Arial" w:hAnsi="Arial" w:cs="Arial"/>
        </w:rPr>
      </w:pPr>
    </w:p>
    <w:p w14:paraId="625157F5" w14:textId="77777777" w:rsidR="000C3340" w:rsidRDefault="005A711C">
      <w:pPr>
        <w:pStyle w:val="Standard"/>
        <w:jc w:val="both"/>
        <w:rPr>
          <w:rFonts w:ascii="Arial" w:hAnsi="Arial" w:cs="Arial"/>
        </w:rPr>
      </w:pPr>
      <w:r>
        <w:rPr>
          <w:rFonts w:ascii="Arial" w:hAnsi="Arial" w:cs="Arial"/>
        </w:rPr>
        <w:t>Vzájemně spojené sestavy 3 otvíravých a 1 výklopného křídla.</w:t>
      </w:r>
    </w:p>
    <w:p w14:paraId="65A844A4" w14:textId="77777777" w:rsidR="000C3340" w:rsidRDefault="000C3340">
      <w:pPr>
        <w:pStyle w:val="Standard"/>
        <w:jc w:val="both"/>
        <w:rPr>
          <w:rFonts w:ascii="Arial" w:hAnsi="Arial" w:cs="Arial"/>
        </w:rPr>
      </w:pPr>
    </w:p>
    <w:p w14:paraId="035E4456" w14:textId="77777777" w:rsidR="000C3340" w:rsidRDefault="005A711C">
      <w:pPr>
        <w:pStyle w:val="Standard"/>
        <w:jc w:val="both"/>
        <w:rPr>
          <w:rFonts w:ascii="Arial" w:hAnsi="Arial" w:cs="Arial"/>
          <w:color w:val="7030A0"/>
        </w:rPr>
      </w:pPr>
      <w:r>
        <w:rPr>
          <w:rFonts w:ascii="Arial" w:hAnsi="Arial" w:cs="Arial"/>
        </w:rPr>
        <w:t>Výklopné křídlo bude opatřeno elektrickým ovládáním (</w:t>
      </w:r>
      <w:proofErr w:type="spellStart"/>
      <w:r>
        <w:rPr>
          <w:rFonts w:ascii="Arial" w:hAnsi="Arial" w:cs="Arial"/>
        </w:rPr>
        <w:t>servopohonem</w:t>
      </w:r>
      <w:proofErr w:type="spellEnd"/>
      <w:r>
        <w:rPr>
          <w:rFonts w:ascii="Arial" w:hAnsi="Arial" w:cs="Arial"/>
        </w:rPr>
        <w:t xml:space="preserve">). </w:t>
      </w:r>
      <w:r>
        <w:rPr>
          <w:rFonts w:ascii="Arial" w:hAnsi="Arial" w:cs="Arial"/>
          <w:color w:val="7030A0"/>
        </w:rPr>
        <w:t xml:space="preserve">Samočinné vyklápění oken bude omezeno na výrobcem žaluzií udaný úhel, který vyloučí poškození povrchu skel posunem lamel (orientační úhel otevření 8°).   </w:t>
      </w:r>
    </w:p>
    <w:p w14:paraId="52705B47" w14:textId="77777777" w:rsidR="000C3340" w:rsidRDefault="000C3340">
      <w:pPr>
        <w:pStyle w:val="Standard"/>
        <w:jc w:val="both"/>
        <w:rPr>
          <w:rFonts w:ascii="Arial" w:hAnsi="Arial" w:cs="Arial"/>
          <w:color w:val="7030A0"/>
        </w:rPr>
      </w:pPr>
    </w:p>
    <w:p w14:paraId="3B6A89EF" w14:textId="77777777" w:rsidR="000C3340" w:rsidRDefault="005A711C">
      <w:pPr>
        <w:pStyle w:val="Standard"/>
        <w:jc w:val="both"/>
        <w:rPr>
          <w:rFonts w:ascii="Arial" w:hAnsi="Arial" w:cs="Arial"/>
          <w:color w:val="7030A0"/>
        </w:rPr>
      </w:pPr>
      <w:r>
        <w:rPr>
          <w:rFonts w:ascii="Arial" w:hAnsi="Arial" w:cs="Arial"/>
          <w:color w:val="7030A0"/>
        </w:rPr>
        <w:t xml:space="preserve">Součástí dodávky oken je kabeláž pro napájení </w:t>
      </w:r>
      <w:proofErr w:type="spellStart"/>
      <w:r>
        <w:rPr>
          <w:rFonts w:ascii="Arial" w:hAnsi="Arial" w:cs="Arial"/>
          <w:color w:val="7030A0"/>
        </w:rPr>
        <w:t>servopohonů</w:t>
      </w:r>
      <w:proofErr w:type="spellEnd"/>
      <w:r>
        <w:rPr>
          <w:rFonts w:ascii="Arial" w:hAnsi="Arial" w:cs="Arial"/>
          <w:color w:val="7030A0"/>
        </w:rPr>
        <w:t xml:space="preserve"> samočinného otvírání i motorů integrovaných žaluzií vedená vnitřkem hliníkových rámů. Přenos elektrické energie pro integrované žaluzie bude zabezpečen třemi párovými magnetickými kontakty. </w:t>
      </w:r>
    </w:p>
    <w:p w14:paraId="013A792F" w14:textId="77777777" w:rsidR="000C3340" w:rsidRDefault="000C3340">
      <w:pPr>
        <w:pStyle w:val="Standard"/>
        <w:jc w:val="both"/>
        <w:rPr>
          <w:rFonts w:ascii="Arial" w:hAnsi="Arial" w:cs="Arial"/>
        </w:rPr>
      </w:pPr>
    </w:p>
    <w:p w14:paraId="3B47AE02" w14:textId="77777777" w:rsidR="000C3340" w:rsidRDefault="005A711C">
      <w:pPr>
        <w:pStyle w:val="Standard"/>
        <w:jc w:val="both"/>
        <w:rPr>
          <w:rFonts w:ascii="Arial" w:hAnsi="Arial" w:cs="Arial"/>
        </w:rPr>
      </w:pPr>
      <w:r>
        <w:rPr>
          <w:rFonts w:ascii="Arial" w:hAnsi="Arial" w:cs="Arial"/>
        </w:rPr>
        <w:t>Mytí a čištění z vnitřní strany z pojízdného lešení.</w:t>
      </w:r>
    </w:p>
    <w:p w14:paraId="47EB4377" w14:textId="77777777" w:rsidR="000C3340" w:rsidRDefault="000C3340">
      <w:pPr>
        <w:pStyle w:val="Standard"/>
        <w:jc w:val="both"/>
        <w:rPr>
          <w:rFonts w:ascii="Arial" w:hAnsi="Arial" w:cs="Arial"/>
        </w:rPr>
      </w:pPr>
    </w:p>
    <w:p w14:paraId="27880F23" w14:textId="77777777" w:rsidR="000C3340" w:rsidRPr="00353850" w:rsidRDefault="005A711C">
      <w:pPr>
        <w:pStyle w:val="Standard"/>
        <w:jc w:val="both"/>
        <w:rPr>
          <w:rFonts w:ascii="Arial" w:hAnsi="Arial" w:cs="Arial"/>
          <w:color w:val="7030A0"/>
        </w:rPr>
      </w:pPr>
      <w:r w:rsidRPr="00353850">
        <w:rPr>
          <w:rFonts w:ascii="Arial" w:hAnsi="Arial" w:cs="Arial"/>
          <w:color w:val="7030A0"/>
        </w:rPr>
        <w:t xml:space="preserve">Okna tělocvičny </w:t>
      </w:r>
      <w:proofErr w:type="spellStart"/>
      <w:r w:rsidRPr="00353850">
        <w:rPr>
          <w:rFonts w:ascii="Arial" w:hAnsi="Arial" w:cs="Arial"/>
          <w:color w:val="7030A0"/>
        </w:rPr>
        <w:t>pol.č</w:t>
      </w:r>
      <w:proofErr w:type="spellEnd"/>
      <w:r w:rsidRPr="00353850">
        <w:rPr>
          <w:rFonts w:ascii="Arial" w:hAnsi="Arial" w:cs="Arial"/>
          <w:color w:val="7030A0"/>
        </w:rPr>
        <w:t>. O15a, O15b budou zasklena trojsklem, bezpečnostní zasklením, se zvětšenou hloubkou vnitřní argonové mezery. Pro instalaci integrovaných žaluzií bude hloubka vnitřní mezery zvětšena ze 16 na 22 mm:</w:t>
      </w:r>
    </w:p>
    <w:p w14:paraId="29B98290" w14:textId="77777777" w:rsidR="000C3340" w:rsidRPr="00353850" w:rsidRDefault="000C3340">
      <w:pPr>
        <w:pStyle w:val="Standard"/>
        <w:jc w:val="both"/>
        <w:rPr>
          <w:rFonts w:ascii="Arial" w:hAnsi="Arial" w:cs="Arial"/>
          <w:color w:val="7030A0"/>
        </w:rPr>
      </w:pPr>
    </w:p>
    <w:p w14:paraId="4CD2A7C7" w14:textId="18356C9A" w:rsidR="000C3340" w:rsidRPr="00353850" w:rsidRDefault="005A711C">
      <w:pPr>
        <w:pStyle w:val="Standard"/>
        <w:jc w:val="both"/>
        <w:rPr>
          <w:rFonts w:ascii="Arial" w:hAnsi="Arial" w:cs="Arial"/>
          <w:color w:val="7030A0"/>
        </w:rPr>
      </w:pPr>
      <w:proofErr w:type="spellStart"/>
      <w:r w:rsidRPr="00353850">
        <w:rPr>
          <w:rFonts w:ascii="Arial" w:hAnsi="Arial" w:cs="Arial"/>
          <w:color w:val="7030A0"/>
        </w:rPr>
        <w:t>iplus</w:t>
      </w:r>
      <w:proofErr w:type="spellEnd"/>
      <w:r w:rsidRPr="00353850">
        <w:rPr>
          <w:rFonts w:ascii="Arial" w:hAnsi="Arial" w:cs="Arial"/>
          <w:color w:val="7030A0"/>
        </w:rPr>
        <w:t xml:space="preserve"> 1.1 T 6 mm </w:t>
      </w:r>
      <w:proofErr w:type="spellStart"/>
      <w:r w:rsidRPr="00353850">
        <w:rPr>
          <w:rFonts w:ascii="Arial" w:hAnsi="Arial" w:cs="Arial"/>
          <w:color w:val="7030A0"/>
        </w:rPr>
        <w:t>tempered</w:t>
      </w:r>
      <w:proofErr w:type="spellEnd"/>
      <w:r w:rsidRPr="00353850">
        <w:rPr>
          <w:rFonts w:ascii="Arial" w:hAnsi="Arial" w:cs="Arial"/>
          <w:color w:val="7030A0"/>
        </w:rPr>
        <w:t xml:space="preserve"> [2] [HST] / W5,5-Rámeček 16 mm - TGI šedý 7035 / Argon / </w:t>
      </w:r>
      <w:proofErr w:type="spellStart"/>
      <w:r w:rsidRPr="00353850">
        <w:rPr>
          <w:rFonts w:ascii="Arial" w:hAnsi="Arial" w:cs="Arial"/>
          <w:color w:val="7030A0"/>
        </w:rPr>
        <w:t>iplus</w:t>
      </w:r>
      <w:proofErr w:type="spellEnd"/>
      <w:r w:rsidRPr="00353850">
        <w:rPr>
          <w:rFonts w:ascii="Arial" w:hAnsi="Arial" w:cs="Arial"/>
          <w:color w:val="7030A0"/>
        </w:rPr>
        <w:t xml:space="preserve"> 1.1 T 6 mm </w:t>
      </w:r>
      <w:proofErr w:type="spellStart"/>
      <w:r w:rsidRPr="00353850">
        <w:rPr>
          <w:rFonts w:ascii="Arial" w:hAnsi="Arial" w:cs="Arial"/>
          <w:color w:val="7030A0"/>
        </w:rPr>
        <w:t>tempered</w:t>
      </w:r>
      <w:proofErr w:type="spellEnd"/>
      <w:r w:rsidRPr="00353850">
        <w:rPr>
          <w:rFonts w:ascii="Arial" w:hAnsi="Arial" w:cs="Arial"/>
          <w:color w:val="7030A0"/>
        </w:rPr>
        <w:t xml:space="preserve"> [4] [HST] / Rámeček 22 mm + žaluzie </w:t>
      </w:r>
      <w:proofErr w:type="spellStart"/>
      <w:r w:rsidRPr="00353850">
        <w:rPr>
          <w:rFonts w:ascii="Arial" w:hAnsi="Arial" w:cs="Arial"/>
          <w:color w:val="7030A0"/>
        </w:rPr>
        <w:t>ScreenLine</w:t>
      </w:r>
      <w:proofErr w:type="spellEnd"/>
      <w:r w:rsidRPr="00353850">
        <w:rPr>
          <w:rFonts w:ascii="Arial" w:hAnsi="Arial" w:cs="Arial"/>
          <w:color w:val="7030A0"/>
        </w:rPr>
        <w:t xml:space="preserve"> SL22MB - TGI-W RAL7035 / Argon / </w:t>
      </w:r>
      <w:proofErr w:type="spellStart"/>
      <w:r w:rsidRPr="00353850">
        <w:rPr>
          <w:rFonts w:ascii="Arial" w:hAnsi="Arial" w:cs="Arial"/>
          <w:color w:val="7030A0"/>
        </w:rPr>
        <w:t>Stratobel</w:t>
      </w:r>
      <w:proofErr w:type="spellEnd"/>
      <w:r w:rsidRPr="00353850">
        <w:rPr>
          <w:rFonts w:ascii="Arial" w:hAnsi="Arial" w:cs="Arial"/>
          <w:color w:val="7030A0"/>
        </w:rPr>
        <w:t xml:space="preserve"> 66.4 ESG (</w:t>
      </w:r>
      <w:proofErr w:type="spellStart"/>
      <w:r w:rsidRPr="00353850">
        <w:rPr>
          <w:rFonts w:ascii="Arial" w:hAnsi="Arial" w:cs="Arial"/>
          <w:color w:val="7030A0"/>
        </w:rPr>
        <w:t>Planibel</w:t>
      </w:r>
      <w:proofErr w:type="spellEnd"/>
      <w:r w:rsidRPr="00353850">
        <w:rPr>
          <w:rFonts w:ascii="Arial" w:hAnsi="Arial" w:cs="Arial"/>
          <w:color w:val="7030A0"/>
        </w:rPr>
        <w:t xml:space="preserve"> </w:t>
      </w:r>
      <w:proofErr w:type="spellStart"/>
      <w:r w:rsidRPr="00353850">
        <w:rPr>
          <w:rFonts w:ascii="Arial" w:hAnsi="Arial" w:cs="Arial"/>
          <w:color w:val="7030A0"/>
        </w:rPr>
        <w:t>Clearlite</w:t>
      </w:r>
      <w:proofErr w:type="spellEnd"/>
      <w:r w:rsidRPr="00353850">
        <w:rPr>
          <w:rFonts w:ascii="Arial" w:hAnsi="Arial" w:cs="Arial"/>
          <w:color w:val="7030A0"/>
        </w:rPr>
        <w:t xml:space="preserve"> 6 mm ESG +1,52+ </w:t>
      </w:r>
      <w:proofErr w:type="spellStart"/>
      <w:r w:rsidRPr="00353850">
        <w:rPr>
          <w:rFonts w:ascii="Arial" w:hAnsi="Arial" w:cs="Arial"/>
          <w:color w:val="7030A0"/>
        </w:rPr>
        <w:t>Pl</w:t>
      </w:r>
      <w:proofErr w:type="spellEnd"/>
      <w:r w:rsidRPr="00353850">
        <w:rPr>
          <w:rFonts w:ascii="Arial" w:hAnsi="Arial" w:cs="Arial"/>
          <w:color w:val="7030A0"/>
        </w:rPr>
        <w:t xml:space="preserve">. </w:t>
      </w:r>
      <w:proofErr w:type="spellStart"/>
      <w:r w:rsidRPr="00353850">
        <w:rPr>
          <w:rFonts w:ascii="Arial" w:hAnsi="Arial" w:cs="Arial"/>
          <w:color w:val="7030A0"/>
        </w:rPr>
        <w:t>Clearlite</w:t>
      </w:r>
      <w:proofErr w:type="spellEnd"/>
      <w:r w:rsidRPr="00353850">
        <w:rPr>
          <w:rFonts w:ascii="Arial" w:hAnsi="Arial" w:cs="Arial"/>
          <w:color w:val="7030A0"/>
        </w:rPr>
        <w:t xml:space="preserve"> 6 mm ESG) [HST]</w:t>
      </w:r>
      <w:r w:rsidR="00353850" w:rsidRPr="00353850">
        <w:rPr>
          <w:rFonts w:ascii="Arial" w:hAnsi="Arial" w:cs="Arial"/>
          <w:color w:val="7030A0"/>
        </w:rPr>
        <w:t xml:space="preserve"> </w:t>
      </w:r>
      <w:r w:rsidR="007717F5">
        <w:rPr>
          <w:rFonts w:ascii="Arial" w:hAnsi="Arial" w:cs="Arial"/>
          <w:bCs/>
          <w:color w:val="0070C0"/>
        </w:rPr>
        <w:t>(pozn.50</w:t>
      </w:r>
      <w:r w:rsidR="00353850" w:rsidRPr="00353850">
        <w:rPr>
          <w:rFonts w:ascii="Arial" w:hAnsi="Arial" w:cs="Arial"/>
          <w:bCs/>
          <w:color w:val="0070C0"/>
        </w:rPr>
        <w:t>*)</w:t>
      </w:r>
    </w:p>
    <w:p w14:paraId="487B527C" w14:textId="77777777" w:rsidR="000C3340" w:rsidRPr="00353850" w:rsidRDefault="000C3340">
      <w:pPr>
        <w:rPr>
          <w:rFonts w:cs="Helvetica-Bold"/>
          <w:b/>
          <w:bCs/>
          <w:color w:val="7030A0"/>
        </w:rPr>
      </w:pPr>
    </w:p>
    <w:p w14:paraId="3E184D0B" w14:textId="66E85AA7" w:rsidR="000C3340" w:rsidRPr="00353850" w:rsidRDefault="005A711C">
      <w:pPr>
        <w:jc w:val="both"/>
        <w:rPr>
          <w:rFonts w:ascii="Arial" w:hAnsi="Arial" w:cs="Arial"/>
          <w:color w:val="7030A0"/>
          <w:sz w:val="20"/>
          <w:szCs w:val="20"/>
        </w:rPr>
      </w:pPr>
      <w:r w:rsidRPr="00353850">
        <w:rPr>
          <w:rFonts w:ascii="Arial" w:hAnsi="Arial" w:cs="Arial"/>
          <w:b/>
          <w:color w:val="7030A0"/>
          <w:sz w:val="20"/>
          <w:szCs w:val="20"/>
        </w:rPr>
        <w:t>Integrované žaluzie</w:t>
      </w:r>
      <w:r w:rsidRPr="00353850">
        <w:rPr>
          <w:rFonts w:ascii="Arial" w:hAnsi="Arial" w:cs="Arial"/>
          <w:color w:val="7030A0"/>
          <w:sz w:val="20"/>
          <w:szCs w:val="20"/>
        </w:rPr>
        <w:t xml:space="preserve"> - </w:t>
      </w:r>
      <w:r w:rsidRPr="00353850">
        <w:rPr>
          <w:rFonts w:ascii="Arial" w:hAnsi="Arial" w:cs="Arial"/>
          <w:b/>
          <w:bCs/>
          <w:color w:val="7030A0"/>
          <w:sz w:val="20"/>
          <w:szCs w:val="20"/>
        </w:rPr>
        <w:t xml:space="preserve">technický popis </w:t>
      </w:r>
      <w:r w:rsidRPr="00353850">
        <w:rPr>
          <w:rFonts w:ascii="Arial" w:hAnsi="Arial" w:cs="Arial"/>
          <w:color w:val="7030A0"/>
          <w:sz w:val="20"/>
          <w:szCs w:val="20"/>
        </w:rPr>
        <w:t xml:space="preserve">– funkce </w:t>
      </w:r>
      <w:r w:rsidRPr="00353850">
        <w:rPr>
          <w:rFonts w:ascii="Arial" w:hAnsi="Arial" w:cs="Arial"/>
          <w:color w:val="7030A0"/>
          <w:sz w:val="20"/>
          <w:szCs w:val="20"/>
          <w:u w:val="single"/>
        </w:rPr>
        <w:t>naklápění i vytahování.</w:t>
      </w:r>
      <w:r w:rsidRPr="00353850">
        <w:rPr>
          <w:rFonts w:ascii="Arial" w:hAnsi="Arial" w:cs="Arial"/>
          <w:color w:val="7030A0"/>
          <w:sz w:val="20"/>
          <w:szCs w:val="20"/>
        </w:rPr>
        <w:t xml:space="preserve"> Žaluzie do izolačního skla s inte</w:t>
      </w:r>
      <w:r w:rsidRPr="00353850">
        <w:rPr>
          <w:rFonts w:ascii="Arial" w:hAnsi="Arial" w:cs="Arial"/>
          <w:color w:val="7030A0"/>
          <w:sz w:val="20"/>
          <w:szCs w:val="20"/>
        </w:rPr>
        <w:t>r</w:t>
      </w:r>
      <w:r w:rsidRPr="00353850">
        <w:rPr>
          <w:rFonts w:ascii="Arial" w:hAnsi="Arial" w:cs="Arial"/>
          <w:color w:val="7030A0"/>
          <w:sz w:val="20"/>
          <w:szCs w:val="20"/>
        </w:rPr>
        <w:t>ním bezkartáčovým motorem 24Vss s hliníkovými lamelami šíře 12,5mm opatřené NON-FOGGING lakem</w:t>
      </w:r>
      <w:r w:rsidR="00353850" w:rsidRPr="00353850">
        <w:rPr>
          <w:rFonts w:ascii="Arial" w:hAnsi="Arial" w:cs="Arial"/>
          <w:color w:val="7030A0"/>
          <w:sz w:val="20"/>
          <w:szCs w:val="20"/>
        </w:rPr>
        <w:t xml:space="preserve"> </w:t>
      </w:r>
      <w:r w:rsidR="00353850" w:rsidRPr="00353850">
        <w:rPr>
          <w:rFonts w:ascii="Arial" w:hAnsi="Arial" w:cs="Arial"/>
          <w:bCs/>
          <w:color w:val="0070C0"/>
          <w:sz w:val="20"/>
          <w:szCs w:val="20"/>
        </w:rPr>
        <w:t xml:space="preserve">(pozn. </w:t>
      </w:r>
      <w:r w:rsidR="007717F5">
        <w:rPr>
          <w:rFonts w:ascii="Arial" w:hAnsi="Arial" w:cs="Arial"/>
          <w:bCs/>
          <w:color w:val="0070C0"/>
          <w:sz w:val="20"/>
          <w:szCs w:val="20"/>
        </w:rPr>
        <w:t>51</w:t>
      </w:r>
      <w:r w:rsidR="00353850" w:rsidRPr="00353850">
        <w:rPr>
          <w:rFonts w:ascii="Arial" w:hAnsi="Arial" w:cs="Arial"/>
          <w:bCs/>
          <w:color w:val="0070C0"/>
          <w:sz w:val="20"/>
          <w:szCs w:val="20"/>
        </w:rPr>
        <w:t>*)</w:t>
      </w:r>
      <w:r w:rsidRPr="00353850">
        <w:rPr>
          <w:rFonts w:ascii="Arial" w:hAnsi="Arial" w:cs="Arial"/>
          <w:color w:val="7030A0"/>
          <w:sz w:val="20"/>
          <w:szCs w:val="20"/>
        </w:rPr>
        <w:t>. Průchod napájení do vnitřního prostoru izolačního skla zajištěn skrze hermetický plastový roh pro připojení 2 napájecích a 1 datového vodiče. Rozteč skel 22mm. Rozměr nosného profilu žaluzií o průř</w:t>
      </w:r>
      <w:r w:rsidRPr="00353850">
        <w:rPr>
          <w:rFonts w:ascii="Arial" w:hAnsi="Arial" w:cs="Arial"/>
          <w:color w:val="7030A0"/>
          <w:sz w:val="20"/>
          <w:szCs w:val="20"/>
        </w:rPr>
        <w:t>e</w:t>
      </w:r>
      <w:r w:rsidRPr="00353850">
        <w:rPr>
          <w:rFonts w:ascii="Arial" w:hAnsi="Arial" w:cs="Arial"/>
          <w:color w:val="7030A0"/>
          <w:sz w:val="20"/>
          <w:szCs w:val="20"/>
        </w:rPr>
        <w:t>zu 22x54mm s 5mm volánem pro zamezení průsvitu mezi nosným profilem a první lamelou při uzavřených žaluziích. Průřez spodního profilu 14x11mm. Nosný i spodní profil z extrudovaného hliníkového profilu lak</w:t>
      </w:r>
      <w:r w:rsidRPr="00353850">
        <w:rPr>
          <w:rFonts w:ascii="Arial" w:hAnsi="Arial" w:cs="Arial"/>
          <w:color w:val="7030A0"/>
          <w:sz w:val="20"/>
          <w:szCs w:val="20"/>
        </w:rPr>
        <w:t>o</w:t>
      </w:r>
      <w:r w:rsidRPr="00353850">
        <w:rPr>
          <w:rFonts w:ascii="Arial" w:hAnsi="Arial" w:cs="Arial"/>
          <w:color w:val="7030A0"/>
          <w:sz w:val="20"/>
          <w:szCs w:val="20"/>
        </w:rPr>
        <w:t xml:space="preserve">vaného do barvy lamel. Motor žaluzií opatřen magnetickým </w:t>
      </w:r>
      <w:proofErr w:type="spellStart"/>
      <w:r w:rsidRPr="00353850">
        <w:rPr>
          <w:rFonts w:ascii="Arial" w:hAnsi="Arial" w:cs="Arial"/>
          <w:color w:val="7030A0"/>
          <w:sz w:val="20"/>
          <w:szCs w:val="20"/>
        </w:rPr>
        <w:t>enkodérem</w:t>
      </w:r>
      <w:proofErr w:type="spellEnd"/>
      <w:r w:rsidRPr="00353850">
        <w:rPr>
          <w:rFonts w:ascii="Arial" w:hAnsi="Arial" w:cs="Arial"/>
          <w:color w:val="7030A0"/>
          <w:sz w:val="20"/>
          <w:szCs w:val="20"/>
        </w:rPr>
        <w:t xml:space="preserve"> pro zajištění synchronního naklápění všech společně ovládaných žaluzií. Motor bezkartáčový s tichým chodem, dvourychlostní s pomalým rozb</w:t>
      </w:r>
      <w:r w:rsidRPr="00353850">
        <w:rPr>
          <w:rFonts w:ascii="Arial" w:hAnsi="Arial" w:cs="Arial"/>
          <w:color w:val="7030A0"/>
          <w:sz w:val="20"/>
          <w:szCs w:val="20"/>
        </w:rPr>
        <w:t>ě</w:t>
      </w:r>
      <w:r w:rsidRPr="00353850">
        <w:rPr>
          <w:rFonts w:ascii="Arial" w:hAnsi="Arial" w:cs="Arial"/>
          <w:color w:val="7030A0"/>
          <w:sz w:val="20"/>
          <w:szCs w:val="20"/>
        </w:rPr>
        <w:t>hem pro přesné naklápění a rychlým chodem pro vytahování a stahování. Doběh žaluzie do koncových p</w:t>
      </w:r>
      <w:r w:rsidRPr="00353850">
        <w:rPr>
          <w:rFonts w:ascii="Arial" w:hAnsi="Arial" w:cs="Arial"/>
          <w:color w:val="7030A0"/>
          <w:sz w:val="20"/>
          <w:szCs w:val="20"/>
        </w:rPr>
        <w:t>o</w:t>
      </w:r>
      <w:r w:rsidRPr="00353850">
        <w:rPr>
          <w:rFonts w:ascii="Arial" w:hAnsi="Arial" w:cs="Arial"/>
          <w:color w:val="7030A0"/>
          <w:sz w:val="20"/>
          <w:szCs w:val="20"/>
        </w:rPr>
        <w:t>loh sníženou rychlostí pro zamezení mechanického namáhání. Distanční rámeček izolačního skla je vyroben v kombinaci nerez oceli a co-extrudovaného polypropylenu – „</w:t>
      </w:r>
      <w:proofErr w:type="spellStart"/>
      <w:r w:rsidRPr="00353850">
        <w:rPr>
          <w:rFonts w:ascii="Arial" w:hAnsi="Arial" w:cs="Arial"/>
          <w:color w:val="7030A0"/>
          <w:sz w:val="20"/>
          <w:szCs w:val="20"/>
        </w:rPr>
        <w:t>Warm</w:t>
      </w:r>
      <w:proofErr w:type="spellEnd"/>
      <w:r w:rsidRPr="00353850">
        <w:rPr>
          <w:rFonts w:ascii="Arial" w:hAnsi="Arial" w:cs="Arial"/>
          <w:color w:val="7030A0"/>
          <w:sz w:val="20"/>
          <w:szCs w:val="20"/>
        </w:rPr>
        <w:t xml:space="preserve"> </w:t>
      </w:r>
      <w:proofErr w:type="spellStart"/>
      <w:r w:rsidRPr="00353850">
        <w:rPr>
          <w:rFonts w:ascii="Arial" w:hAnsi="Arial" w:cs="Arial"/>
          <w:color w:val="7030A0"/>
          <w:sz w:val="20"/>
          <w:szCs w:val="20"/>
        </w:rPr>
        <w:t>Edge</w:t>
      </w:r>
      <w:proofErr w:type="spellEnd"/>
      <w:r w:rsidRPr="00353850">
        <w:rPr>
          <w:rFonts w:ascii="Arial" w:hAnsi="Arial" w:cs="Arial"/>
          <w:color w:val="7030A0"/>
          <w:sz w:val="20"/>
          <w:szCs w:val="20"/>
        </w:rPr>
        <w:t>“</w:t>
      </w:r>
      <w:r w:rsidR="00353850" w:rsidRPr="00353850">
        <w:rPr>
          <w:rFonts w:ascii="Arial" w:hAnsi="Arial" w:cs="Arial"/>
          <w:color w:val="7030A0"/>
          <w:sz w:val="20"/>
          <w:szCs w:val="20"/>
        </w:rPr>
        <w:t xml:space="preserve"> </w:t>
      </w:r>
      <w:r w:rsidR="00353850" w:rsidRPr="00353850">
        <w:rPr>
          <w:rFonts w:ascii="Arial" w:hAnsi="Arial" w:cs="Arial"/>
          <w:bCs/>
          <w:color w:val="0070C0"/>
          <w:sz w:val="20"/>
          <w:szCs w:val="20"/>
        </w:rPr>
        <w:t>(pozn.</w:t>
      </w:r>
      <w:r w:rsidR="007717F5">
        <w:rPr>
          <w:rFonts w:ascii="Arial" w:hAnsi="Arial" w:cs="Arial"/>
          <w:bCs/>
          <w:color w:val="0070C0"/>
          <w:sz w:val="20"/>
          <w:szCs w:val="20"/>
        </w:rPr>
        <w:t>52</w:t>
      </w:r>
      <w:r w:rsidR="00353850" w:rsidRPr="00353850">
        <w:rPr>
          <w:rFonts w:ascii="Arial" w:hAnsi="Arial" w:cs="Arial"/>
          <w:bCs/>
          <w:color w:val="0070C0"/>
          <w:sz w:val="20"/>
          <w:szCs w:val="20"/>
        </w:rPr>
        <w:t>*)</w:t>
      </w:r>
      <w:r w:rsidRPr="00353850">
        <w:rPr>
          <w:rFonts w:ascii="Arial" w:hAnsi="Arial" w:cs="Arial"/>
          <w:color w:val="7030A0"/>
          <w:sz w:val="20"/>
          <w:szCs w:val="20"/>
        </w:rPr>
        <w:t>. Distanční rámeček opatřen křidélky pro ochranu měkké vrstvy pokovení skla a pro zlepšení zatemňovací funkce žaluzie po o</w:t>
      </w:r>
      <w:r w:rsidRPr="00353850">
        <w:rPr>
          <w:rFonts w:ascii="Arial" w:hAnsi="Arial" w:cs="Arial"/>
          <w:color w:val="7030A0"/>
          <w:sz w:val="20"/>
          <w:szCs w:val="20"/>
        </w:rPr>
        <w:t>b</w:t>
      </w:r>
      <w:r w:rsidRPr="00353850">
        <w:rPr>
          <w:rFonts w:ascii="Arial" w:hAnsi="Arial" w:cs="Arial"/>
          <w:color w:val="7030A0"/>
          <w:sz w:val="20"/>
          <w:szCs w:val="20"/>
        </w:rPr>
        <w:t>vodu izolačního skla. Ovládání žaluzií lokální i dálkové, vícekanálové s možností řízení všech ovládaných skupin najednou. Přenos napájení z rámu okna do otvíravých křídel pomocí tří párových magnetických k</w:t>
      </w:r>
      <w:r w:rsidRPr="00353850">
        <w:rPr>
          <w:rFonts w:ascii="Arial" w:hAnsi="Arial" w:cs="Arial"/>
          <w:color w:val="7030A0"/>
          <w:sz w:val="20"/>
          <w:szCs w:val="20"/>
        </w:rPr>
        <w:t>o</w:t>
      </w:r>
      <w:r w:rsidRPr="00353850">
        <w:rPr>
          <w:rFonts w:ascii="Arial" w:hAnsi="Arial" w:cs="Arial"/>
          <w:color w:val="7030A0"/>
          <w:sz w:val="20"/>
          <w:szCs w:val="20"/>
        </w:rPr>
        <w:t>nektorů</w:t>
      </w:r>
      <w:commentRangeStart w:id="99"/>
      <w:r w:rsidRPr="00353850">
        <w:rPr>
          <w:rFonts w:ascii="Arial" w:hAnsi="Arial" w:cs="Arial"/>
          <w:color w:val="7030A0"/>
          <w:sz w:val="20"/>
          <w:szCs w:val="20"/>
        </w:rPr>
        <w:t xml:space="preserve"> </w:t>
      </w:r>
      <w:commentRangeEnd w:id="99"/>
      <w:r w:rsidRPr="00353850">
        <w:commentReference w:id="99"/>
      </w:r>
      <w:r w:rsidRPr="00353850">
        <w:rPr>
          <w:rFonts w:ascii="Arial" w:hAnsi="Arial" w:cs="Arial"/>
          <w:color w:val="7030A0"/>
          <w:sz w:val="20"/>
          <w:szCs w:val="20"/>
        </w:rPr>
        <w:t xml:space="preserve">osazených do vnitřní mezery mezi </w:t>
      </w:r>
      <w:commentRangeStart w:id="100"/>
      <w:r w:rsidRPr="00353850">
        <w:rPr>
          <w:rFonts w:ascii="Arial" w:hAnsi="Arial" w:cs="Arial"/>
          <w:color w:val="7030A0"/>
          <w:sz w:val="20"/>
          <w:szCs w:val="20"/>
        </w:rPr>
        <w:t>rámem a</w:t>
      </w:r>
      <w:commentRangeEnd w:id="100"/>
      <w:r w:rsidRPr="00353850">
        <w:commentReference w:id="100"/>
      </w:r>
      <w:r w:rsidRPr="00353850">
        <w:rPr>
          <w:rFonts w:ascii="Arial" w:hAnsi="Arial" w:cs="Arial"/>
          <w:color w:val="7030A0"/>
          <w:sz w:val="20"/>
          <w:szCs w:val="20"/>
        </w:rPr>
        <w:t xml:space="preserve"> křídlem bez narušení vzhledu okna. Elektrickou instalaci v okenním křídle a rámu provést </w:t>
      </w:r>
      <w:proofErr w:type="spellStart"/>
      <w:r w:rsidRPr="00353850">
        <w:rPr>
          <w:rFonts w:ascii="Arial" w:hAnsi="Arial" w:cs="Arial"/>
          <w:color w:val="7030A0"/>
          <w:sz w:val="20"/>
          <w:szCs w:val="20"/>
        </w:rPr>
        <w:t>Cu</w:t>
      </w:r>
      <w:proofErr w:type="spellEnd"/>
      <w:r w:rsidRPr="00353850">
        <w:rPr>
          <w:rFonts w:ascii="Arial" w:hAnsi="Arial" w:cs="Arial"/>
          <w:color w:val="7030A0"/>
          <w:sz w:val="20"/>
          <w:szCs w:val="20"/>
        </w:rPr>
        <w:t xml:space="preserve"> šnůrou o průřezu 1mm</w:t>
      </w:r>
      <w:r w:rsidRPr="00353850">
        <w:rPr>
          <w:rFonts w:ascii="Arial" w:hAnsi="Arial" w:cs="Arial"/>
          <w:color w:val="7030A0"/>
          <w:sz w:val="20"/>
          <w:szCs w:val="20"/>
          <w:vertAlign w:val="superscript"/>
        </w:rPr>
        <w:t>2</w:t>
      </w:r>
      <w:r w:rsidRPr="00353850">
        <w:rPr>
          <w:rFonts w:ascii="Arial" w:hAnsi="Arial" w:cs="Arial"/>
          <w:color w:val="7030A0"/>
          <w:sz w:val="20"/>
          <w:szCs w:val="20"/>
        </w:rPr>
        <w:t>. Napájení prostřednictvím vhodného systém</w:t>
      </w:r>
      <w:r w:rsidRPr="00353850">
        <w:rPr>
          <w:rFonts w:ascii="Arial" w:hAnsi="Arial" w:cs="Arial"/>
          <w:color w:val="7030A0"/>
          <w:sz w:val="20"/>
          <w:szCs w:val="20"/>
        </w:rPr>
        <w:t>o</w:t>
      </w:r>
      <w:r w:rsidRPr="00353850">
        <w:rPr>
          <w:rFonts w:ascii="Arial" w:hAnsi="Arial" w:cs="Arial"/>
          <w:color w:val="7030A0"/>
          <w:sz w:val="20"/>
          <w:szCs w:val="20"/>
        </w:rPr>
        <w:t xml:space="preserve">vého zdroje. Ovládání systémovými řídicími jednotkami dodavatele. </w:t>
      </w:r>
    </w:p>
    <w:p w14:paraId="45506B59" w14:textId="77777777" w:rsidR="000C3340" w:rsidRPr="00353850" w:rsidRDefault="000C3340">
      <w:pPr>
        <w:jc w:val="both"/>
        <w:rPr>
          <w:rFonts w:ascii="Arial" w:hAnsi="Arial" w:cs="Arial"/>
          <w:color w:val="7030A0"/>
          <w:sz w:val="20"/>
          <w:szCs w:val="20"/>
        </w:rPr>
      </w:pPr>
    </w:p>
    <w:p w14:paraId="393312B2" w14:textId="77777777" w:rsidR="000C3340" w:rsidRPr="00353850" w:rsidRDefault="000C3340">
      <w:pPr>
        <w:jc w:val="both"/>
        <w:rPr>
          <w:rFonts w:ascii="Arial" w:hAnsi="Arial" w:cs="Arial"/>
          <w:b/>
          <w:bCs/>
          <w:color w:val="FF0000"/>
          <w:sz w:val="20"/>
          <w:szCs w:val="20"/>
        </w:rPr>
      </w:pPr>
    </w:p>
    <w:p w14:paraId="7760F693" w14:textId="77777777" w:rsidR="000C3340" w:rsidRPr="00353850" w:rsidRDefault="000C3340">
      <w:pPr>
        <w:jc w:val="both"/>
        <w:rPr>
          <w:rFonts w:ascii="Arial" w:hAnsi="Arial" w:cs="Arial"/>
          <w:color w:val="FF0000"/>
          <w:sz w:val="20"/>
          <w:szCs w:val="20"/>
        </w:rPr>
      </w:pPr>
    </w:p>
    <w:p w14:paraId="5DE06348" w14:textId="77777777" w:rsidR="000C3340" w:rsidRPr="00353850" w:rsidRDefault="005A711C">
      <w:pPr>
        <w:jc w:val="both"/>
        <w:rPr>
          <w:rFonts w:ascii="Arial" w:hAnsi="Arial" w:cs="Arial"/>
          <w:color w:val="FF0000"/>
          <w:sz w:val="20"/>
          <w:szCs w:val="20"/>
        </w:rPr>
      </w:pPr>
      <w:r w:rsidRPr="00353850">
        <w:rPr>
          <w:noProof/>
        </w:rPr>
        <w:drawing>
          <wp:inline distT="0" distB="0" distL="0" distR="0" wp14:anchorId="76CF581F" wp14:editId="0B74A21D">
            <wp:extent cx="2552700" cy="2613660"/>
            <wp:effectExtent l="0" t="0" r="0" b="0"/>
            <wp:docPr id="2"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3"/>
                    <pic:cNvPicPr>
                      <a:picLocks noChangeAspect="1" noChangeArrowheads="1"/>
                    </pic:cNvPicPr>
                  </pic:nvPicPr>
                  <pic:blipFill>
                    <a:blip r:embed="rId11"/>
                    <a:srcRect l="7086" t="1987" r="2913" b="1399"/>
                    <a:stretch>
                      <a:fillRect/>
                    </a:stretch>
                  </pic:blipFill>
                  <pic:spPr bwMode="auto">
                    <a:xfrm>
                      <a:off x="0" y="0"/>
                      <a:ext cx="2552700" cy="2613660"/>
                    </a:xfrm>
                    <a:prstGeom prst="rect">
                      <a:avLst/>
                    </a:prstGeom>
                  </pic:spPr>
                </pic:pic>
              </a:graphicData>
            </a:graphic>
          </wp:inline>
        </w:drawing>
      </w:r>
    </w:p>
    <w:p w14:paraId="044DA0FE" w14:textId="77777777" w:rsidR="000C3340" w:rsidRPr="00353850" w:rsidRDefault="000C3340">
      <w:pPr>
        <w:jc w:val="both"/>
        <w:rPr>
          <w:rFonts w:ascii="Arial" w:hAnsi="Arial" w:cs="Arial"/>
          <w:color w:val="FF0000"/>
          <w:sz w:val="20"/>
          <w:szCs w:val="20"/>
        </w:rPr>
      </w:pPr>
    </w:p>
    <w:p w14:paraId="3125EFF7" w14:textId="77777777" w:rsidR="000C3340" w:rsidRPr="00353850" w:rsidRDefault="000C3340">
      <w:pPr>
        <w:pStyle w:val="Standard"/>
        <w:jc w:val="both"/>
        <w:rPr>
          <w:rFonts w:ascii="Arial" w:hAnsi="Arial" w:cs="Arial"/>
        </w:rPr>
      </w:pPr>
    </w:p>
    <w:p w14:paraId="17739958" w14:textId="77777777" w:rsidR="000C3340" w:rsidRPr="00353850" w:rsidRDefault="005A711C">
      <w:pPr>
        <w:pStyle w:val="Standard"/>
        <w:jc w:val="both"/>
        <w:rPr>
          <w:rFonts w:ascii="Arial" w:hAnsi="Arial" w:cs="Arial"/>
          <w:b/>
        </w:rPr>
      </w:pPr>
      <w:r w:rsidRPr="00353850">
        <w:rPr>
          <w:rFonts w:ascii="Arial" w:hAnsi="Arial" w:cs="Arial"/>
          <w:b/>
        </w:rPr>
        <w:t>Ostatní okna přístavby (</w:t>
      </w:r>
      <w:proofErr w:type="spellStart"/>
      <w:r w:rsidRPr="00353850">
        <w:rPr>
          <w:rFonts w:ascii="Arial" w:hAnsi="Arial" w:cs="Arial"/>
          <w:b/>
        </w:rPr>
        <w:t>pol.č</w:t>
      </w:r>
      <w:proofErr w:type="spellEnd"/>
      <w:r w:rsidRPr="00353850">
        <w:rPr>
          <w:rFonts w:ascii="Arial" w:hAnsi="Arial" w:cs="Arial"/>
          <w:b/>
        </w:rPr>
        <w:t xml:space="preserve">. O1, O9, O16, O17, O24) </w:t>
      </w:r>
    </w:p>
    <w:p w14:paraId="48CE8ACD" w14:textId="77777777" w:rsidR="000C3340" w:rsidRPr="00353850" w:rsidRDefault="000C3340">
      <w:pPr>
        <w:pStyle w:val="Standard"/>
        <w:jc w:val="both"/>
        <w:rPr>
          <w:rFonts w:ascii="Arial" w:hAnsi="Arial" w:cs="Arial"/>
          <w:b/>
        </w:rPr>
      </w:pPr>
    </w:p>
    <w:p w14:paraId="36AFBF67" w14:textId="77777777" w:rsidR="000C3340" w:rsidRPr="00353850" w:rsidRDefault="005A711C">
      <w:pPr>
        <w:pStyle w:val="Standard"/>
        <w:jc w:val="both"/>
        <w:rPr>
          <w:rFonts w:ascii="Arial" w:hAnsi="Arial" w:cs="Arial"/>
        </w:rPr>
      </w:pPr>
      <w:r w:rsidRPr="00353850">
        <w:rPr>
          <w:rFonts w:ascii="Arial" w:hAnsi="Arial" w:cs="Arial"/>
        </w:rPr>
        <w:t>Hliníkový rám s přerušeným tepelným mostem. Zasklení izolačním trojsklem.</w:t>
      </w:r>
    </w:p>
    <w:p w14:paraId="0F4E9F99" w14:textId="77777777" w:rsidR="000C3340" w:rsidRPr="00353850" w:rsidRDefault="000C3340">
      <w:pPr>
        <w:pStyle w:val="Standard"/>
        <w:jc w:val="both"/>
        <w:rPr>
          <w:rFonts w:ascii="Arial" w:hAnsi="Arial" w:cs="Arial"/>
        </w:rPr>
      </w:pPr>
    </w:p>
    <w:p w14:paraId="564D6781" w14:textId="77777777" w:rsidR="000C3340" w:rsidRPr="00353850" w:rsidRDefault="005A711C">
      <w:pPr>
        <w:pStyle w:val="Standard"/>
        <w:numPr>
          <w:ilvl w:val="0"/>
          <w:numId w:val="8"/>
        </w:numPr>
        <w:jc w:val="both"/>
        <w:rPr>
          <w:rFonts w:ascii="Arial" w:hAnsi="Arial" w:cs="Arial"/>
        </w:rPr>
      </w:pPr>
      <w:proofErr w:type="spellStart"/>
      <w:r w:rsidRPr="00353850">
        <w:rPr>
          <w:rFonts w:ascii="Arial" w:hAnsi="Arial" w:cs="Arial"/>
        </w:rPr>
        <w:t>U</w:t>
      </w:r>
      <w:r w:rsidRPr="00353850">
        <w:rPr>
          <w:rFonts w:ascii="Arial" w:hAnsi="Arial" w:cs="Arial"/>
          <w:vertAlign w:val="subscript"/>
        </w:rPr>
        <w:t>c</w:t>
      </w:r>
      <w:proofErr w:type="spellEnd"/>
      <w:r w:rsidRPr="00353850">
        <w:rPr>
          <w:rFonts w:ascii="Arial" w:hAnsi="Arial" w:cs="Arial"/>
          <w:vertAlign w:val="subscript"/>
        </w:rPr>
        <w:t xml:space="preserve"> </w:t>
      </w:r>
      <m:oMath>
        <m:r>
          <w:rPr>
            <w:rFonts w:ascii="Cambria Math" w:hAnsi="Cambria Math"/>
          </w:rPr>
          <m:t>≤</m:t>
        </m:r>
      </m:oMath>
      <w:r w:rsidRPr="00353850">
        <w:rPr>
          <w:rFonts w:ascii="Arial" w:hAnsi="Arial" w:cs="Arial"/>
        </w:rPr>
        <w:t>1,2 W/m</w:t>
      </w:r>
      <w:r w:rsidRPr="00353850">
        <w:rPr>
          <w:rFonts w:ascii="Arial" w:hAnsi="Arial" w:cs="Arial"/>
          <w:vertAlign w:val="superscript"/>
        </w:rPr>
        <w:t>2</w:t>
      </w:r>
      <w:r w:rsidRPr="00353850">
        <w:rPr>
          <w:rFonts w:ascii="Arial" w:hAnsi="Arial" w:cs="Arial"/>
        </w:rPr>
        <w:t xml:space="preserve">K. </w:t>
      </w:r>
    </w:p>
    <w:p w14:paraId="72889F2B" w14:textId="77777777" w:rsidR="000C3340" w:rsidRPr="00353850" w:rsidRDefault="000C3340">
      <w:pPr>
        <w:pStyle w:val="Standard"/>
        <w:jc w:val="both"/>
        <w:rPr>
          <w:rFonts w:ascii="Arial" w:hAnsi="Arial" w:cs="Arial"/>
        </w:rPr>
      </w:pPr>
    </w:p>
    <w:p w14:paraId="7E4F369E" w14:textId="77777777" w:rsidR="000C3340" w:rsidRPr="00353850" w:rsidRDefault="005A711C">
      <w:pPr>
        <w:pStyle w:val="Standard"/>
        <w:jc w:val="both"/>
        <w:rPr>
          <w:rFonts w:ascii="Arial" w:hAnsi="Arial" w:cs="Arial"/>
        </w:rPr>
      </w:pPr>
      <w:r w:rsidRPr="00353850">
        <w:rPr>
          <w:rFonts w:ascii="Arial" w:hAnsi="Arial" w:cs="Arial"/>
        </w:rPr>
        <w:t>Okna budou výklopná, otvíravá, výklopná/otvíravá a pevně zasklená.</w:t>
      </w:r>
    </w:p>
    <w:p w14:paraId="3FEF514C" w14:textId="77777777" w:rsidR="000C3340" w:rsidRPr="00353850" w:rsidRDefault="000C3340">
      <w:pPr>
        <w:pStyle w:val="Standard"/>
        <w:jc w:val="both"/>
        <w:rPr>
          <w:rFonts w:ascii="Arial" w:hAnsi="Arial" w:cs="Arial"/>
        </w:rPr>
      </w:pPr>
    </w:p>
    <w:p w14:paraId="5B0E9ADD" w14:textId="149E8FEB" w:rsidR="000C3340" w:rsidRDefault="005A711C">
      <w:pPr>
        <w:jc w:val="both"/>
        <w:rPr>
          <w:rFonts w:ascii="Arial" w:hAnsi="Arial" w:cs="Arial"/>
          <w:sz w:val="20"/>
          <w:szCs w:val="20"/>
        </w:rPr>
      </w:pPr>
      <w:r w:rsidRPr="00353850">
        <w:rPr>
          <w:rFonts w:ascii="Arial" w:hAnsi="Arial" w:cs="Arial"/>
          <w:sz w:val="20"/>
          <w:szCs w:val="20"/>
        </w:rPr>
        <w:t xml:space="preserve">Skladba bezpečnostního trojskla </w:t>
      </w:r>
      <w:proofErr w:type="spellStart"/>
      <w:r w:rsidRPr="00353850">
        <w:rPr>
          <w:rFonts w:ascii="Arial" w:hAnsi="Arial" w:cs="Arial"/>
          <w:sz w:val="20"/>
          <w:szCs w:val="20"/>
        </w:rPr>
        <w:t>Iplus</w:t>
      </w:r>
      <w:proofErr w:type="spellEnd"/>
      <w:r w:rsidRPr="00353850">
        <w:rPr>
          <w:rFonts w:ascii="Arial" w:hAnsi="Arial" w:cs="Arial"/>
          <w:sz w:val="20"/>
          <w:szCs w:val="20"/>
        </w:rPr>
        <w:t xml:space="preserve"> top 1,1 4 mm – 16Ar – </w:t>
      </w:r>
      <w:proofErr w:type="spellStart"/>
      <w:r w:rsidRPr="00353850">
        <w:rPr>
          <w:rFonts w:ascii="Arial" w:hAnsi="Arial" w:cs="Arial"/>
          <w:sz w:val="20"/>
          <w:szCs w:val="20"/>
        </w:rPr>
        <w:t>Planibel</w:t>
      </w:r>
      <w:proofErr w:type="spellEnd"/>
      <w:r w:rsidRPr="00353850">
        <w:rPr>
          <w:rFonts w:ascii="Arial" w:hAnsi="Arial" w:cs="Arial"/>
          <w:sz w:val="20"/>
          <w:szCs w:val="20"/>
        </w:rPr>
        <w:t xml:space="preserve"> </w:t>
      </w:r>
      <w:proofErr w:type="spellStart"/>
      <w:r w:rsidRPr="00353850">
        <w:rPr>
          <w:rFonts w:ascii="Arial" w:hAnsi="Arial" w:cs="Arial"/>
          <w:sz w:val="20"/>
          <w:szCs w:val="20"/>
        </w:rPr>
        <w:t>Clearvision</w:t>
      </w:r>
      <w:proofErr w:type="spellEnd"/>
      <w:r w:rsidRPr="00353850">
        <w:rPr>
          <w:rFonts w:ascii="Arial" w:hAnsi="Arial" w:cs="Arial"/>
          <w:sz w:val="20"/>
          <w:szCs w:val="20"/>
        </w:rPr>
        <w:t xml:space="preserve"> 4 mm – 16Ar – </w:t>
      </w:r>
      <w:proofErr w:type="spellStart"/>
      <w:r w:rsidRPr="00353850">
        <w:rPr>
          <w:rFonts w:ascii="Arial" w:hAnsi="Arial" w:cs="Arial"/>
          <w:sz w:val="20"/>
          <w:szCs w:val="20"/>
        </w:rPr>
        <w:t>Iplus</w:t>
      </w:r>
      <w:proofErr w:type="spellEnd"/>
      <w:r w:rsidRPr="00353850">
        <w:rPr>
          <w:rFonts w:ascii="Arial" w:hAnsi="Arial" w:cs="Arial"/>
          <w:sz w:val="20"/>
          <w:szCs w:val="20"/>
        </w:rPr>
        <w:t xml:space="preserve"> Top 1,1 4 mm – </w:t>
      </w:r>
      <w:proofErr w:type="spellStart"/>
      <w:r w:rsidRPr="00353850">
        <w:rPr>
          <w:rFonts w:ascii="Arial" w:hAnsi="Arial" w:cs="Arial"/>
          <w:sz w:val="20"/>
          <w:szCs w:val="20"/>
        </w:rPr>
        <w:t>Ug</w:t>
      </w:r>
      <w:proofErr w:type="spellEnd"/>
      <w:r w:rsidRPr="00353850">
        <w:rPr>
          <w:rFonts w:ascii="Arial" w:hAnsi="Arial" w:cs="Arial"/>
          <w:sz w:val="20"/>
          <w:szCs w:val="20"/>
        </w:rPr>
        <w:t xml:space="preserve"> = 0,6 W/m</w:t>
      </w:r>
      <w:r w:rsidRPr="00353850">
        <w:rPr>
          <w:rFonts w:ascii="Arial" w:hAnsi="Arial" w:cs="Arial"/>
          <w:sz w:val="20"/>
          <w:szCs w:val="20"/>
          <w:vertAlign w:val="superscript"/>
        </w:rPr>
        <w:t>2</w:t>
      </w:r>
      <w:r w:rsidRPr="00353850">
        <w:rPr>
          <w:rFonts w:ascii="Arial" w:hAnsi="Arial" w:cs="Arial"/>
          <w:sz w:val="20"/>
          <w:szCs w:val="20"/>
        </w:rPr>
        <w:t>K.</w:t>
      </w:r>
      <w:r w:rsidR="00353850" w:rsidRPr="00353850">
        <w:rPr>
          <w:rFonts w:ascii="Arial" w:hAnsi="Arial" w:cs="Arial"/>
          <w:sz w:val="20"/>
          <w:szCs w:val="20"/>
        </w:rPr>
        <w:t xml:space="preserve"> </w:t>
      </w:r>
      <w:r w:rsidR="00353850" w:rsidRPr="00353850">
        <w:rPr>
          <w:rFonts w:ascii="Arial" w:hAnsi="Arial" w:cs="Arial"/>
          <w:bCs/>
          <w:color w:val="0070C0"/>
          <w:sz w:val="20"/>
          <w:szCs w:val="20"/>
        </w:rPr>
        <w:t>(pozn.5</w:t>
      </w:r>
      <w:r w:rsidR="007717F5">
        <w:rPr>
          <w:rFonts w:ascii="Arial" w:hAnsi="Arial" w:cs="Arial"/>
          <w:bCs/>
          <w:color w:val="0070C0"/>
          <w:sz w:val="20"/>
          <w:szCs w:val="20"/>
        </w:rPr>
        <w:t>3</w:t>
      </w:r>
      <w:r w:rsidR="00353850" w:rsidRPr="00353850">
        <w:rPr>
          <w:rFonts w:ascii="Arial" w:hAnsi="Arial" w:cs="Arial"/>
          <w:bCs/>
          <w:color w:val="0070C0"/>
          <w:sz w:val="20"/>
          <w:szCs w:val="20"/>
        </w:rPr>
        <w:t>*)</w:t>
      </w:r>
    </w:p>
    <w:p w14:paraId="5A57EA59" w14:textId="77777777" w:rsidR="000C3340" w:rsidRDefault="000C3340">
      <w:pPr>
        <w:jc w:val="both"/>
        <w:rPr>
          <w:rFonts w:ascii="Arial" w:hAnsi="Arial" w:cs="Arial"/>
          <w:sz w:val="20"/>
          <w:szCs w:val="20"/>
        </w:rPr>
      </w:pPr>
    </w:p>
    <w:p w14:paraId="79C63EE8" w14:textId="77777777" w:rsidR="000C3340" w:rsidRDefault="005A711C">
      <w:pPr>
        <w:pStyle w:val="Standard"/>
        <w:jc w:val="both"/>
        <w:rPr>
          <w:rFonts w:ascii="Arial" w:hAnsi="Arial" w:cs="Arial"/>
          <w:color w:val="7030A0"/>
        </w:rPr>
      </w:pPr>
      <w:r>
        <w:rPr>
          <w:rFonts w:ascii="Arial" w:hAnsi="Arial" w:cs="Arial"/>
          <w:color w:val="7030A0"/>
        </w:rPr>
        <w:lastRenderedPageBreak/>
        <w:t>Výklopná křídla okna O17 bude opatřeno elektrickým ovládáním (</w:t>
      </w:r>
      <w:proofErr w:type="spellStart"/>
      <w:r>
        <w:rPr>
          <w:rFonts w:ascii="Arial" w:hAnsi="Arial" w:cs="Arial"/>
          <w:color w:val="7030A0"/>
        </w:rPr>
        <w:t>servopohonem</w:t>
      </w:r>
      <w:proofErr w:type="spellEnd"/>
      <w:r>
        <w:rPr>
          <w:rFonts w:ascii="Arial" w:hAnsi="Arial" w:cs="Arial"/>
          <w:color w:val="7030A0"/>
        </w:rPr>
        <w:t xml:space="preserve">).  Součástí dodávky oken je kabeláž pro napájení </w:t>
      </w:r>
      <w:proofErr w:type="spellStart"/>
      <w:r>
        <w:rPr>
          <w:rFonts w:ascii="Arial" w:hAnsi="Arial" w:cs="Arial"/>
          <w:color w:val="7030A0"/>
        </w:rPr>
        <w:t>servopohonů</w:t>
      </w:r>
      <w:proofErr w:type="spellEnd"/>
      <w:r>
        <w:rPr>
          <w:rFonts w:ascii="Arial" w:hAnsi="Arial" w:cs="Arial"/>
          <w:color w:val="7030A0"/>
        </w:rPr>
        <w:t xml:space="preserve"> vedená vnitřkem hliníkových rámů. </w:t>
      </w:r>
    </w:p>
    <w:p w14:paraId="45683DAC" w14:textId="77777777" w:rsidR="000C3340" w:rsidRDefault="000C3340">
      <w:pPr>
        <w:pStyle w:val="Standard"/>
        <w:jc w:val="both"/>
        <w:rPr>
          <w:rFonts w:ascii="Arial" w:hAnsi="Arial" w:cs="Arial"/>
        </w:rPr>
      </w:pPr>
    </w:p>
    <w:p w14:paraId="4B12BED5" w14:textId="77777777" w:rsidR="000C3340" w:rsidRDefault="005A711C">
      <w:pPr>
        <w:pStyle w:val="Standard"/>
        <w:jc w:val="both"/>
        <w:rPr>
          <w:rFonts w:ascii="Arial" w:hAnsi="Arial" w:cs="Arial"/>
          <w:b/>
        </w:rPr>
      </w:pPr>
      <w:r>
        <w:rPr>
          <w:rFonts w:ascii="Arial" w:hAnsi="Arial" w:cs="Arial"/>
          <w:b/>
        </w:rPr>
        <w:t xml:space="preserve">Okna WC ve 2. a 3. NP západního křídla stávající budovy (O29, O30, O31, O32) </w:t>
      </w:r>
    </w:p>
    <w:p w14:paraId="292FD8EE" w14:textId="77777777" w:rsidR="000C3340" w:rsidRDefault="000C3340">
      <w:pPr>
        <w:pStyle w:val="Standard"/>
        <w:jc w:val="both"/>
        <w:rPr>
          <w:rFonts w:ascii="Arial" w:hAnsi="Arial" w:cs="Arial"/>
        </w:rPr>
      </w:pPr>
    </w:p>
    <w:p w14:paraId="2BA1FD5A" w14:textId="77777777" w:rsidR="000C3340" w:rsidRDefault="005A711C">
      <w:pPr>
        <w:pStyle w:val="Standard"/>
        <w:jc w:val="both"/>
        <w:rPr>
          <w:rFonts w:ascii="Arial" w:hAnsi="Arial" w:cs="Arial"/>
        </w:rPr>
      </w:pPr>
      <w:r>
        <w:rPr>
          <w:rFonts w:ascii="Arial" w:hAnsi="Arial" w:cs="Arial"/>
        </w:rPr>
        <w:t xml:space="preserve">Budou provedena jako zmenšená (nižší) obdoba stávajících oken. Shodná okna zůstanou zachována o podlaží výše ve 3.NP.  Jde o dřevěná okna s dřevěným deštěním a vloženým zasklívacími příčkami. Profilace, kování a odstín nátěru budou shodné se stávajícími okny. </w:t>
      </w:r>
    </w:p>
    <w:p w14:paraId="008125D7" w14:textId="77777777" w:rsidR="000C3340" w:rsidRDefault="000C3340">
      <w:pPr>
        <w:pStyle w:val="Standard"/>
        <w:jc w:val="both"/>
        <w:rPr>
          <w:rFonts w:ascii="Arial" w:hAnsi="Arial" w:cs="Arial"/>
        </w:rPr>
      </w:pPr>
    </w:p>
    <w:p w14:paraId="759548CC" w14:textId="77777777" w:rsidR="000C3340" w:rsidRDefault="005A711C">
      <w:pPr>
        <w:pStyle w:val="Standard"/>
        <w:jc w:val="both"/>
        <w:rPr>
          <w:rFonts w:ascii="Arial" w:hAnsi="Arial" w:cs="Arial"/>
          <w:b/>
        </w:rPr>
      </w:pPr>
      <w:r>
        <w:rPr>
          <w:rFonts w:ascii="Arial" w:hAnsi="Arial" w:cs="Arial"/>
          <w:b/>
        </w:rPr>
        <w:t xml:space="preserve">Repase a replika oken v 1.NP východního křídla (O33, O34, O35, O36)  </w:t>
      </w:r>
    </w:p>
    <w:p w14:paraId="7B16B3F1" w14:textId="77777777" w:rsidR="000C3340" w:rsidRDefault="000C3340">
      <w:pPr>
        <w:pStyle w:val="Standard"/>
        <w:jc w:val="both"/>
        <w:rPr>
          <w:rFonts w:ascii="Arial" w:hAnsi="Arial" w:cs="Arial"/>
        </w:rPr>
      </w:pPr>
    </w:p>
    <w:p w14:paraId="31021744" w14:textId="77777777" w:rsidR="000C3340" w:rsidRDefault="005A711C">
      <w:pPr>
        <w:pStyle w:val="Standard"/>
        <w:jc w:val="both"/>
        <w:rPr>
          <w:rFonts w:ascii="Arial" w:hAnsi="Arial" w:cs="Arial"/>
        </w:rPr>
      </w:pPr>
      <w:r>
        <w:rPr>
          <w:rFonts w:ascii="Arial" w:hAnsi="Arial" w:cs="Arial"/>
        </w:rPr>
        <w:t xml:space="preserve">Výplň, kterou ústí odvětrání kuchyně (plechová kruhová vyústka se žaluziemi) bude uvedena do původního stavu. Tj. plechová vyústka bude odstraněna a nahrazena jednoduchým zasklením vnitřního i vnějšího křídla shodným tabulovým sklem. Poškozené profily rámu budou vyměněny. Kování – kličky, stavěče apod. - doplněno replikou podle dochovaných historických vzorů.  </w:t>
      </w:r>
    </w:p>
    <w:p w14:paraId="38436924" w14:textId="77777777" w:rsidR="000C3340" w:rsidRDefault="005A711C">
      <w:pPr>
        <w:pStyle w:val="Nadpis31"/>
        <w:numPr>
          <w:ilvl w:val="2"/>
          <w:numId w:val="6"/>
        </w:numPr>
        <w:ind w:left="28" w:firstLine="0"/>
        <w:jc w:val="both"/>
        <w:rPr>
          <w:rFonts w:ascii="Arial" w:hAnsi="Arial" w:cs="Arial"/>
        </w:rPr>
      </w:pPr>
      <w:bookmarkStart w:id="101" w:name="_Toc505252071"/>
      <w:bookmarkStart w:id="102" w:name="_Toc176250429"/>
      <w:bookmarkEnd w:id="101"/>
      <w:r>
        <w:rPr>
          <w:rFonts w:ascii="Arial" w:hAnsi="Arial" w:cs="Arial"/>
        </w:rPr>
        <w:t>Dveře a vrata</w:t>
      </w:r>
      <w:bookmarkEnd w:id="102"/>
    </w:p>
    <w:p w14:paraId="0D2550F7" w14:textId="77777777" w:rsidR="000C3340" w:rsidRDefault="000C3340">
      <w:pPr>
        <w:pStyle w:val="Standard"/>
        <w:jc w:val="both"/>
      </w:pPr>
    </w:p>
    <w:p w14:paraId="6B9FC0C3" w14:textId="77777777" w:rsidR="000C3340" w:rsidRDefault="005A711C">
      <w:pPr>
        <w:pStyle w:val="Standard"/>
        <w:jc w:val="both"/>
        <w:rPr>
          <w:rFonts w:ascii="Arial" w:hAnsi="Arial" w:cs="Arial"/>
          <w:b/>
        </w:rPr>
      </w:pPr>
      <w:r>
        <w:rPr>
          <w:rFonts w:ascii="Arial" w:hAnsi="Arial" w:cs="Arial"/>
          <w:b/>
        </w:rPr>
        <w:t>Požadavky na dveřní kování</w:t>
      </w:r>
    </w:p>
    <w:p w14:paraId="6AB2D90C" w14:textId="77777777" w:rsidR="000C3340" w:rsidRDefault="000C3340">
      <w:pPr>
        <w:pStyle w:val="Standard"/>
        <w:jc w:val="both"/>
        <w:rPr>
          <w:rFonts w:ascii="Arial" w:hAnsi="Arial" w:cs="Arial"/>
          <w:b/>
        </w:rPr>
      </w:pPr>
    </w:p>
    <w:p w14:paraId="6A3D83E3" w14:textId="77777777" w:rsidR="000C3340" w:rsidRDefault="005A711C">
      <w:pPr>
        <w:pStyle w:val="Standard"/>
        <w:jc w:val="both"/>
        <w:rPr>
          <w:rFonts w:ascii="Arial" w:hAnsi="Arial" w:cs="Arial"/>
        </w:rPr>
      </w:pPr>
      <w:r>
        <w:rPr>
          <w:rFonts w:ascii="Arial" w:hAnsi="Arial" w:cs="Arial"/>
        </w:rPr>
        <w:t xml:space="preserve">Hlavní dveře přístavby budou vybaveny vložkovými zámky provedenými jako součást </w:t>
      </w:r>
      <w:r>
        <w:rPr>
          <w:rFonts w:ascii="Arial" w:hAnsi="Arial" w:cs="Arial"/>
          <w:b/>
        </w:rPr>
        <w:t>třístupňového systému generálního klíče</w:t>
      </w:r>
      <w:r>
        <w:rPr>
          <w:rFonts w:ascii="Arial" w:hAnsi="Arial" w:cs="Arial"/>
        </w:rPr>
        <w:t>.</w:t>
      </w:r>
    </w:p>
    <w:p w14:paraId="54F99632" w14:textId="77777777" w:rsidR="000C3340" w:rsidRDefault="000C3340">
      <w:pPr>
        <w:pStyle w:val="Standard"/>
        <w:jc w:val="both"/>
        <w:rPr>
          <w:rFonts w:ascii="Arial" w:hAnsi="Arial" w:cs="Arial"/>
        </w:rPr>
      </w:pPr>
    </w:p>
    <w:p w14:paraId="0603EA3D" w14:textId="77777777" w:rsidR="000C3340" w:rsidRDefault="005A711C">
      <w:pPr>
        <w:jc w:val="both"/>
        <w:rPr>
          <w:rFonts w:ascii="Arial" w:hAnsi="Arial" w:cs="Arial"/>
          <w:sz w:val="20"/>
          <w:szCs w:val="20"/>
        </w:rPr>
      </w:pPr>
      <w:r>
        <w:rPr>
          <w:rFonts w:ascii="Arial" w:hAnsi="Arial" w:cs="Arial"/>
          <w:sz w:val="20"/>
          <w:szCs w:val="20"/>
        </w:rPr>
        <w:t>Dveřní kování instalovaných dveřních výplní musí být certifikována a svým provedením odpovídat následuj</w:t>
      </w:r>
      <w:r>
        <w:rPr>
          <w:rFonts w:ascii="Arial" w:hAnsi="Arial" w:cs="Arial"/>
          <w:sz w:val="20"/>
          <w:szCs w:val="20"/>
        </w:rPr>
        <w:t>í</w:t>
      </w:r>
      <w:r>
        <w:rPr>
          <w:rFonts w:ascii="Arial" w:hAnsi="Arial" w:cs="Arial"/>
          <w:sz w:val="20"/>
          <w:szCs w:val="20"/>
        </w:rPr>
        <w:t xml:space="preserve">cím požadavkům stanovených </w:t>
      </w:r>
      <w:r>
        <w:rPr>
          <w:rFonts w:ascii="Arial" w:hAnsi="Arial" w:cs="Arial"/>
          <w:b/>
          <w:sz w:val="20"/>
          <w:szCs w:val="20"/>
        </w:rPr>
        <w:t xml:space="preserve">ČSN EN 1906 </w:t>
      </w:r>
      <w:r>
        <w:rPr>
          <w:rFonts w:ascii="Arial" w:hAnsi="Arial" w:cs="Arial"/>
          <w:sz w:val="20"/>
          <w:szCs w:val="20"/>
        </w:rPr>
        <w:t>v platném znění:</w:t>
      </w:r>
    </w:p>
    <w:p w14:paraId="5F3DD31E" w14:textId="77777777" w:rsidR="000C3340" w:rsidRDefault="000C3340">
      <w:pPr>
        <w:jc w:val="both"/>
        <w:rPr>
          <w:rFonts w:ascii="Arial" w:hAnsi="Arial" w:cs="Arial"/>
          <w:b/>
          <w:sz w:val="20"/>
          <w:szCs w:val="20"/>
        </w:rPr>
      </w:pPr>
    </w:p>
    <w:p w14:paraId="61D8FF23" w14:textId="77777777" w:rsidR="000C3340" w:rsidRDefault="005A711C">
      <w:pPr>
        <w:pStyle w:val="Odstavecseseznamem"/>
        <w:numPr>
          <w:ilvl w:val="0"/>
          <w:numId w:val="26"/>
        </w:numPr>
        <w:jc w:val="both"/>
        <w:rPr>
          <w:rFonts w:ascii="Arial" w:eastAsia="ASSAVesta-Light" w:hAnsi="Arial" w:cs="Arial"/>
          <w:sz w:val="20"/>
          <w:szCs w:val="20"/>
        </w:rPr>
      </w:pPr>
      <w:r>
        <w:rPr>
          <w:rFonts w:ascii="Arial" w:hAnsi="Arial" w:cs="Arial"/>
          <w:sz w:val="20"/>
          <w:szCs w:val="20"/>
        </w:rPr>
        <w:t>Kategorie požití</w:t>
      </w:r>
      <w:r>
        <w:rPr>
          <w:rFonts w:ascii="Arial" w:hAnsi="Arial" w:cs="Arial"/>
          <w:sz w:val="20"/>
          <w:szCs w:val="20"/>
        </w:rPr>
        <w:tab/>
        <w:t xml:space="preserve"> </w:t>
      </w:r>
      <w:r>
        <w:rPr>
          <w:rFonts w:ascii="Arial" w:hAnsi="Arial" w:cs="Arial"/>
          <w:sz w:val="20"/>
          <w:szCs w:val="20"/>
        </w:rPr>
        <w:tab/>
      </w:r>
      <w:r>
        <w:rPr>
          <w:rFonts w:ascii="Arial" w:eastAsia="ASSAVesta-Light" w:hAnsi="Arial" w:cs="Arial"/>
          <w:sz w:val="20"/>
          <w:szCs w:val="20"/>
        </w:rPr>
        <w:t xml:space="preserve">Třida 3: vysoká frekvence používáni, kde je vysoká pravděpodobnost </w:t>
      </w:r>
    </w:p>
    <w:p w14:paraId="5CC0C85D" w14:textId="77777777" w:rsidR="000C3340" w:rsidRDefault="005A711C">
      <w:pPr>
        <w:ind w:left="2127" w:firstLine="709"/>
        <w:jc w:val="both"/>
        <w:rPr>
          <w:rFonts w:ascii="Arial" w:eastAsia="ASSAVesta-Light" w:hAnsi="Arial" w:cs="Arial"/>
          <w:sz w:val="20"/>
          <w:szCs w:val="20"/>
        </w:rPr>
      </w:pPr>
      <w:r>
        <w:rPr>
          <w:rFonts w:ascii="Arial" w:eastAsia="ASSAVesta-Light" w:hAnsi="Arial" w:cs="Arial"/>
          <w:sz w:val="20"/>
          <w:szCs w:val="20"/>
        </w:rPr>
        <w:t>nesprávného použití (např. u dveří veřejných kanceláři)</w:t>
      </w:r>
    </w:p>
    <w:p w14:paraId="6AD39224" w14:textId="77777777" w:rsidR="000C3340" w:rsidRDefault="000C3340">
      <w:pPr>
        <w:pStyle w:val="Odstavecseseznamem"/>
        <w:jc w:val="both"/>
        <w:rPr>
          <w:rFonts w:ascii="Arial" w:eastAsia="ASSAVesta-Light" w:hAnsi="Arial" w:cs="Arial"/>
          <w:sz w:val="20"/>
          <w:szCs w:val="20"/>
        </w:rPr>
      </w:pPr>
    </w:p>
    <w:p w14:paraId="519A60AB" w14:textId="77777777" w:rsidR="000C3340" w:rsidRDefault="005A711C">
      <w:pPr>
        <w:pStyle w:val="Odstavecseseznamem"/>
        <w:numPr>
          <w:ilvl w:val="0"/>
          <w:numId w:val="26"/>
        </w:numPr>
        <w:jc w:val="both"/>
        <w:rPr>
          <w:rFonts w:ascii="Arial" w:eastAsia="ASSAVesta-Light" w:hAnsi="Arial" w:cs="Arial"/>
          <w:b/>
          <w:sz w:val="20"/>
          <w:szCs w:val="20"/>
        </w:rPr>
      </w:pPr>
      <w:r>
        <w:rPr>
          <w:rFonts w:ascii="Arial" w:hAnsi="Arial" w:cs="Arial"/>
          <w:b/>
          <w:sz w:val="20"/>
          <w:szCs w:val="20"/>
        </w:rPr>
        <w:t>Životnost</w:t>
      </w:r>
      <w:r>
        <w:rPr>
          <w:rFonts w:ascii="Arial" w:hAnsi="Arial" w:cs="Arial"/>
          <w:b/>
          <w:sz w:val="20"/>
          <w:szCs w:val="20"/>
        </w:rPr>
        <w:tab/>
      </w:r>
      <w:r>
        <w:rPr>
          <w:rFonts w:ascii="Arial" w:hAnsi="Arial" w:cs="Arial"/>
          <w:b/>
          <w:sz w:val="20"/>
          <w:szCs w:val="20"/>
        </w:rPr>
        <w:tab/>
        <w:t>Třída 7: vysoká frekvence používání – 200 000 cyklů</w:t>
      </w:r>
    </w:p>
    <w:p w14:paraId="2A7B680C" w14:textId="77777777" w:rsidR="000C3340" w:rsidRDefault="000C3340">
      <w:pPr>
        <w:pStyle w:val="Odstavecseseznamem"/>
        <w:ind w:firstLine="1410"/>
        <w:jc w:val="both"/>
        <w:rPr>
          <w:rFonts w:ascii="Arial" w:eastAsia="ASSAVesta-Light" w:hAnsi="Arial" w:cs="Arial"/>
          <w:sz w:val="20"/>
          <w:szCs w:val="20"/>
        </w:rPr>
      </w:pPr>
    </w:p>
    <w:p w14:paraId="5B536BB9" w14:textId="77777777" w:rsidR="000C3340" w:rsidRDefault="005A711C">
      <w:pPr>
        <w:pStyle w:val="Odstavecseseznamem"/>
        <w:numPr>
          <w:ilvl w:val="0"/>
          <w:numId w:val="26"/>
        </w:numPr>
        <w:jc w:val="both"/>
        <w:rPr>
          <w:rFonts w:ascii="Arial" w:eastAsia="ASSAVesta-Light" w:hAnsi="Arial" w:cs="Arial"/>
          <w:sz w:val="17"/>
          <w:szCs w:val="17"/>
        </w:rPr>
      </w:pPr>
      <w:r>
        <w:rPr>
          <w:rFonts w:ascii="Arial" w:hAnsi="Arial" w:cs="Arial"/>
          <w:sz w:val="20"/>
          <w:szCs w:val="20"/>
        </w:rPr>
        <w:t>Hmotnost dveří</w:t>
      </w:r>
      <w:r>
        <w:rPr>
          <w:rFonts w:ascii="Arial" w:hAnsi="Arial" w:cs="Arial"/>
          <w:sz w:val="20"/>
          <w:szCs w:val="20"/>
        </w:rPr>
        <w:tab/>
      </w:r>
      <w:r>
        <w:rPr>
          <w:rFonts w:ascii="Arial" w:hAnsi="Arial" w:cs="Arial"/>
          <w:sz w:val="20"/>
          <w:szCs w:val="20"/>
        </w:rPr>
        <w:tab/>
        <w:t>-</w:t>
      </w:r>
    </w:p>
    <w:p w14:paraId="2A589078" w14:textId="77777777" w:rsidR="000C3340" w:rsidRDefault="000C3340">
      <w:pPr>
        <w:pStyle w:val="Odstavecseseznamem"/>
        <w:jc w:val="both"/>
        <w:rPr>
          <w:rFonts w:ascii="Arial" w:eastAsia="ASSAVesta-Light" w:hAnsi="Arial" w:cs="Arial"/>
          <w:sz w:val="17"/>
          <w:szCs w:val="17"/>
        </w:rPr>
      </w:pPr>
    </w:p>
    <w:p w14:paraId="22AB1387" w14:textId="77777777" w:rsidR="000C3340" w:rsidRDefault="005A711C">
      <w:pPr>
        <w:pStyle w:val="Odstavecseseznamem"/>
        <w:numPr>
          <w:ilvl w:val="0"/>
          <w:numId w:val="26"/>
        </w:numPr>
        <w:jc w:val="both"/>
        <w:rPr>
          <w:rFonts w:ascii="Arial" w:eastAsia="ASSAVesta-Light" w:hAnsi="Arial" w:cs="Arial"/>
          <w:sz w:val="17"/>
          <w:szCs w:val="17"/>
        </w:rPr>
      </w:pPr>
      <w:r>
        <w:rPr>
          <w:rFonts w:ascii="Arial" w:hAnsi="Arial" w:cs="Arial"/>
          <w:sz w:val="20"/>
          <w:szCs w:val="20"/>
        </w:rPr>
        <w:t>Požární odolnost</w:t>
      </w:r>
      <w:r>
        <w:rPr>
          <w:rFonts w:ascii="Arial" w:hAnsi="Arial" w:cs="Arial"/>
          <w:sz w:val="20"/>
          <w:szCs w:val="20"/>
        </w:rPr>
        <w:tab/>
        <w:t>-</w:t>
      </w:r>
    </w:p>
    <w:p w14:paraId="1818E3E8" w14:textId="77777777" w:rsidR="000C3340" w:rsidRDefault="005A711C">
      <w:pPr>
        <w:ind w:left="2836"/>
        <w:jc w:val="both"/>
        <w:rPr>
          <w:rFonts w:ascii="Arial" w:hAnsi="Arial" w:cs="Arial"/>
          <w:sz w:val="20"/>
          <w:szCs w:val="20"/>
        </w:rPr>
      </w:pPr>
      <w:r>
        <w:rPr>
          <w:rFonts w:ascii="Arial" w:hAnsi="Arial" w:cs="Arial"/>
          <w:sz w:val="20"/>
          <w:szCs w:val="20"/>
        </w:rPr>
        <w:t>(požadavky stanoveny podle Vyhlášky č. 23/2008 Sb. o technických po</w:t>
      </w:r>
      <w:r>
        <w:rPr>
          <w:rFonts w:ascii="Arial" w:hAnsi="Arial" w:cs="Arial"/>
          <w:sz w:val="20"/>
          <w:szCs w:val="20"/>
        </w:rPr>
        <w:t>d</w:t>
      </w:r>
      <w:r>
        <w:rPr>
          <w:rFonts w:ascii="Arial" w:hAnsi="Arial" w:cs="Arial"/>
          <w:sz w:val="20"/>
          <w:szCs w:val="20"/>
        </w:rPr>
        <w:t xml:space="preserve">mínkách požární ochrany staveb Sb. a na ní navazujících ČSN) </w:t>
      </w:r>
    </w:p>
    <w:p w14:paraId="0DEC0829" w14:textId="77777777" w:rsidR="000C3340" w:rsidRDefault="000C3340">
      <w:pPr>
        <w:jc w:val="both"/>
        <w:rPr>
          <w:rFonts w:ascii="Arial" w:hAnsi="Arial" w:cs="Arial"/>
          <w:sz w:val="20"/>
          <w:szCs w:val="20"/>
        </w:rPr>
      </w:pPr>
    </w:p>
    <w:p w14:paraId="3301CE4F" w14:textId="77777777" w:rsidR="000C3340" w:rsidRDefault="005A711C">
      <w:pPr>
        <w:pStyle w:val="Odstavecseseznamem"/>
        <w:numPr>
          <w:ilvl w:val="0"/>
          <w:numId w:val="26"/>
        </w:numPr>
        <w:jc w:val="both"/>
        <w:rPr>
          <w:rFonts w:ascii="Arial" w:hAnsi="Arial" w:cs="Arial"/>
          <w:sz w:val="20"/>
          <w:szCs w:val="20"/>
        </w:rPr>
      </w:pPr>
      <w:r>
        <w:rPr>
          <w:rFonts w:ascii="Arial" w:hAnsi="Arial" w:cs="Arial"/>
          <w:sz w:val="20"/>
          <w:szCs w:val="20"/>
        </w:rPr>
        <w:t>Ochrana</w:t>
      </w:r>
      <w:r>
        <w:rPr>
          <w:rFonts w:ascii="Arial" w:hAnsi="Arial" w:cs="Arial"/>
          <w:sz w:val="20"/>
          <w:szCs w:val="20"/>
        </w:rPr>
        <w:tab/>
      </w:r>
      <w:r>
        <w:rPr>
          <w:rFonts w:ascii="Arial" w:hAnsi="Arial" w:cs="Arial"/>
          <w:sz w:val="20"/>
          <w:szCs w:val="20"/>
        </w:rPr>
        <w:tab/>
        <w:t>Třída 0: normální použití</w:t>
      </w:r>
    </w:p>
    <w:p w14:paraId="67547620" w14:textId="77777777" w:rsidR="000C3340" w:rsidRDefault="000C3340">
      <w:pPr>
        <w:ind w:firstLine="1425"/>
        <w:jc w:val="both"/>
        <w:rPr>
          <w:rFonts w:ascii="Arial" w:hAnsi="Arial" w:cs="Arial"/>
          <w:sz w:val="20"/>
          <w:szCs w:val="20"/>
        </w:rPr>
      </w:pPr>
    </w:p>
    <w:p w14:paraId="2E44AA21" w14:textId="77777777" w:rsidR="000C3340" w:rsidRDefault="005A711C">
      <w:pPr>
        <w:pStyle w:val="Odstavecseseznamem"/>
        <w:numPr>
          <w:ilvl w:val="0"/>
          <w:numId w:val="26"/>
        </w:numPr>
        <w:jc w:val="both"/>
        <w:rPr>
          <w:rFonts w:ascii="Arial" w:eastAsia="Times New Roman" w:hAnsi="Arial" w:cs="Arial"/>
          <w:sz w:val="20"/>
          <w:szCs w:val="20"/>
        </w:rPr>
      </w:pPr>
      <w:r>
        <w:rPr>
          <w:rFonts w:ascii="Arial" w:hAnsi="Arial" w:cs="Arial"/>
          <w:sz w:val="20"/>
          <w:szCs w:val="20"/>
        </w:rPr>
        <w:t>Odolnost proti korozi</w:t>
      </w:r>
      <w:r>
        <w:rPr>
          <w:rFonts w:ascii="Arial" w:hAnsi="Arial" w:cs="Arial"/>
          <w:sz w:val="20"/>
          <w:szCs w:val="20"/>
        </w:rPr>
        <w:tab/>
        <w:t>Třída 3: vysoká odolnost</w:t>
      </w:r>
    </w:p>
    <w:p w14:paraId="1B3F7B2C" w14:textId="77777777" w:rsidR="000C3340" w:rsidRDefault="000C3340">
      <w:pPr>
        <w:pStyle w:val="Odstavecseseznamem"/>
        <w:jc w:val="both"/>
        <w:rPr>
          <w:rFonts w:ascii="Arial" w:eastAsia="Times New Roman" w:hAnsi="Arial" w:cs="Arial"/>
          <w:sz w:val="20"/>
          <w:szCs w:val="20"/>
        </w:rPr>
      </w:pPr>
    </w:p>
    <w:p w14:paraId="6D650FE3" w14:textId="77777777" w:rsidR="000C3340" w:rsidRDefault="005A711C">
      <w:pPr>
        <w:pStyle w:val="Odstavecseseznamem"/>
        <w:numPr>
          <w:ilvl w:val="0"/>
          <w:numId w:val="26"/>
        </w:numPr>
        <w:jc w:val="both"/>
        <w:rPr>
          <w:rFonts w:ascii="Arial" w:eastAsia="Times New Roman" w:hAnsi="Arial" w:cs="Arial"/>
          <w:sz w:val="20"/>
          <w:szCs w:val="20"/>
        </w:rPr>
      </w:pPr>
      <w:r>
        <w:rPr>
          <w:rFonts w:ascii="Arial" w:eastAsia="Times New Roman" w:hAnsi="Arial" w:cs="Arial"/>
          <w:sz w:val="20"/>
          <w:szCs w:val="20"/>
        </w:rPr>
        <w:t>Zabezpečení</w:t>
      </w:r>
      <w:r>
        <w:rPr>
          <w:rFonts w:ascii="Arial" w:eastAsia="Times New Roman" w:hAnsi="Arial" w:cs="Arial"/>
          <w:sz w:val="20"/>
          <w:szCs w:val="20"/>
        </w:rPr>
        <w:tab/>
      </w:r>
      <w:r>
        <w:rPr>
          <w:rFonts w:ascii="Arial" w:eastAsia="Times New Roman" w:hAnsi="Arial" w:cs="Arial"/>
          <w:sz w:val="20"/>
          <w:szCs w:val="20"/>
        </w:rPr>
        <w:tab/>
        <w:t xml:space="preserve">- </w:t>
      </w:r>
    </w:p>
    <w:p w14:paraId="591F6D8D" w14:textId="77777777" w:rsidR="000C3340" w:rsidRDefault="005A711C">
      <w:pPr>
        <w:pStyle w:val="Odstavecseseznamem"/>
        <w:ind w:left="2836"/>
        <w:jc w:val="both"/>
        <w:rPr>
          <w:rFonts w:ascii="Arial" w:eastAsia="Times New Roman" w:hAnsi="Arial" w:cs="Arial"/>
          <w:sz w:val="20"/>
          <w:szCs w:val="20"/>
        </w:rPr>
      </w:pPr>
      <w:r>
        <w:rPr>
          <w:rFonts w:ascii="Arial" w:eastAsia="Times New Roman" w:hAnsi="Arial" w:cs="Arial"/>
          <w:sz w:val="20"/>
          <w:szCs w:val="20"/>
        </w:rPr>
        <w:t>(třída bezpečnosti stanovena podle ČSN 1627 až 1630, kód BT)</w:t>
      </w:r>
    </w:p>
    <w:p w14:paraId="25BA9E41" w14:textId="77777777" w:rsidR="000C3340" w:rsidRDefault="000C3340">
      <w:pPr>
        <w:pStyle w:val="Odstavecseseznamem"/>
        <w:jc w:val="both"/>
        <w:rPr>
          <w:rFonts w:ascii="Arial" w:eastAsia="Times New Roman" w:hAnsi="Arial" w:cs="Arial"/>
          <w:sz w:val="20"/>
          <w:szCs w:val="20"/>
        </w:rPr>
      </w:pPr>
    </w:p>
    <w:p w14:paraId="0355E9E6" w14:textId="77777777" w:rsidR="000C3340" w:rsidRDefault="005A711C">
      <w:pPr>
        <w:pStyle w:val="Odstavecseseznamem"/>
        <w:numPr>
          <w:ilvl w:val="0"/>
          <w:numId w:val="26"/>
        </w:numPr>
        <w:jc w:val="both"/>
        <w:rPr>
          <w:rFonts w:ascii="Arial" w:eastAsia="Times New Roman" w:hAnsi="Arial" w:cs="Arial"/>
          <w:sz w:val="20"/>
          <w:szCs w:val="20"/>
        </w:rPr>
      </w:pPr>
      <w:r>
        <w:rPr>
          <w:rFonts w:ascii="Arial" w:eastAsia="Times New Roman" w:hAnsi="Arial" w:cs="Arial"/>
          <w:sz w:val="20"/>
          <w:szCs w:val="20"/>
        </w:rPr>
        <w:t>Typ ovládání</w:t>
      </w:r>
      <w:r>
        <w:rPr>
          <w:rFonts w:ascii="Arial" w:eastAsia="Times New Roman" w:hAnsi="Arial" w:cs="Arial"/>
          <w:sz w:val="20"/>
          <w:szCs w:val="20"/>
        </w:rPr>
        <w:tab/>
      </w:r>
      <w:r>
        <w:rPr>
          <w:rFonts w:ascii="Arial" w:eastAsia="Times New Roman" w:hAnsi="Arial" w:cs="Arial"/>
          <w:sz w:val="20"/>
          <w:szCs w:val="20"/>
        </w:rPr>
        <w:tab/>
        <w:t>Typ B: kování s vratnou pružinou</w:t>
      </w:r>
    </w:p>
    <w:p w14:paraId="11FADE92" w14:textId="77777777" w:rsidR="000C3340" w:rsidRDefault="000C3340">
      <w:pPr>
        <w:jc w:val="both"/>
        <w:rPr>
          <w:rFonts w:ascii="Arial" w:eastAsia="Times New Roman" w:hAnsi="Arial" w:cs="Arial"/>
          <w:sz w:val="20"/>
          <w:szCs w:val="20"/>
        </w:rPr>
      </w:pPr>
    </w:p>
    <w:p w14:paraId="60393B7D" w14:textId="35435219" w:rsidR="000C3340" w:rsidRDefault="005A711C">
      <w:pPr>
        <w:jc w:val="both"/>
        <w:rPr>
          <w:rFonts w:ascii="Arial" w:eastAsia="ASSAVesta-Light" w:hAnsi="Arial" w:cs="Arial"/>
          <w:sz w:val="20"/>
          <w:szCs w:val="20"/>
        </w:rPr>
      </w:pPr>
      <w:r>
        <w:rPr>
          <w:rFonts w:ascii="Arial" w:eastAsia="Times New Roman" w:hAnsi="Arial" w:cs="Arial"/>
          <w:sz w:val="20"/>
          <w:szCs w:val="20"/>
        </w:rPr>
        <w:t>Materiálové provedení -</w:t>
      </w:r>
      <w:r w:rsidR="00353850">
        <w:rPr>
          <w:rFonts w:ascii="Arial" w:eastAsia="Times New Roman" w:hAnsi="Arial" w:cs="Arial"/>
          <w:sz w:val="20"/>
          <w:szCs w:val="20"/>
        </w:rPr>
        <w:t xml:space="preserve"> </w:t>
      </w:r>
      <w:r>
        <w:rPr>
          <w:rFonts w:ascii="Arial" w:eastAsia="ASSAVesta-Light" w:hAnsi="Arial" w:cs="Arial"/>
          <w:sz w:val="20"/>
          <w:szCs w:val="20"/>
        </w:rPr>
        <w:t>nerezová ocel AISI 304.</w:t>
      </w:r>
    </w:p>
    <w:p w14:paraId="0EAC09F2" w14:textId="77777777" w:rsidR="000C3340" w:rsidRDefault="000C3340">
      <w:pPr>
        <w:jc w:val="both"/>
        <w:rPr>
          <w:rFonts w:ascii="Arial" w:eastAsia="ASSAVesta-Light" w:hAnsi="Arial" w:cs="Arial"/>
          <w:sz w:val="20"/>
          <w:szCs w:val="20"/>
        </w:rPr>
      </w:pPr>
    </w:p>
    <w:p w14:paraId="79065317" w14:textId="77777777" w:rsidR="000C3340" w:rsidRDefault="005A711C">
      <w:pPr>
        <w:jc w:val="both"/>
        <w:rPr>
          <w:rFonts w:ascii="Arial" w:eastAsia="ASSAVesta-Light" w:hAnsi="Arial" w:cs="Arial"/>
          <w:b/>
          <w:sz w:val="20"/>
          <w:szCs w:val="20"/>
        </w:rPr>
      </w:pPr>
      <w:r>
        <w:rPr>
          <w:rFonts w:ascii="Arial" w:eastAsia="ASSAVesta-Light" w:hAnsi="Arial" w:cs="Arial"/>
          <w:b/>
          <w:sz w:val="20"/>
          <w:szCs w:val="20"/>
        </w:rPr>
        <w:t>Požadavky na třídu bezpečnosti</w:t>
      </w:r>
    </w:p>
    <w:p w14:paraId="02AE92D1" w14:textId="77777777" w:rsidR="000C3340" w:rsidRDefault="000C3340">
      <w:pPr>
        <w:jc w:val="both"/>
        <w:rPr>
          <w:rFonts w:ascii="Arial" w:eastAsia="ASSAVesta-Light" w:hAnsi="Arial" w:cs="Arial"/>
          <w:sz w:val="20"/>
          <w:szCs w:val="20"/>
        </w:rPr>
      </w:pPr>
    </w:p>
    <w:p w14:paraId="7E432055" w14:textId="77777777" w:rsidR="000C3340" w:rsidRDefault="005A711C">
      <w:pPr>
        <w:jc w:val="both"/>
        <w:rPr>
          <w:rFonts w:ascii="Arial" w:eastAsia="Times New Roman" w:hAnsi="Arial" w:cs="Arial"/>
          <w:sz w:val="20"/>
          <w:szCs w:val="20"/>
        </w:rPr>
      </w:pPr>
      <w:r>
        <w:rPr>
          <w:rFonts w:ascii="Arial" w:eastAsia="ASSAVesta-Light" w:hAnsi="Arial" w:cs="Arial"/>
          <w:sz w:val="20"/>
          <w:szCs w:val="20"/>
        </w:rPr>
        <w:t>Vybrané dveřní výplně a na ně navazující prosklené stěny musí jako celek splňovat požadavky na bezpe</w:t>
      </w:r>
      <w:r>
        <w:rPr>
          <w:rFonts w:ascii="Arial" w:eastAsia="ASSAVesta-Light" w:hAnsi="Arial" w:cs="Arial"/>
          <w:sz w:val="20"/>
          <w:szCs w:val="20"/>
        </w:rPr>
        <w:t>č</w:t>
      </w:r>
      <w:r>
        <w:rPr>
          <w:rFonts w:ascii="Arial" w:eastAsia="ASSAVesta-Light" w:hAnsi="Arial" w:cs="Arial"/>
          <w:sz w:val="20"/>
          <w:szCs w:val="20"/>
        </w:rPr>
        <w:t xml:space="preserve">nostní třídu </w:t>
      </w:r>
      <w:r>
        <w:rPr>
          <w:rFonts w:ascii="Arial" w:eastAsia="ASSAVesta-Light" w:hAnsi="Arial" w:cs="Arial"/>
          <w:b/>
          <w:sz w:val="20"/>
          <w:szCs w:val="20"/>
        </w:rPr>
        <w:t>BT 3</w:t>
      </w:r>
      <w:r>
        <w:rPr>
          <w:rFonts w:ascii="Arial" w:eastAsia="ASSAVesta-Light" w:hAnsi="Arial" w:cs="Arial"/>
          <w:sz w:val="20"/>
          <w:szCs w:val="20"/>
        </w:rPr>
        <w:t xml:space="preserve"> podle </w:t>
      </w:r>
      <w:r>
        <w:rPr>
          <w:rFonts w:ascii="Arial" w:eastAsia="Times New Roman" w:hAnsi="Arial" w:cs="Arial"/>
          <w:sz w:val="20"/>
          <w:szCs w:val="20"/>
        </w:rPr>
        <w:t xml:space="preserve">ČSN 1627 až 1630. Viz tabulka oken, položky č. </w:t>
      </w:r>
      <w:r>
        <w:rPr>
          <w:rFonts w:ascii="Arial" w:hAnsi="Arial" w:cs="Arial"/>
          <w:sz w:val="20"/>
          <w:szCs w:val="20"/>
        </w:rPr>
        <w:t>O18, O19, O20a, O20b, O21a O23.</w:t>
      </w:r>
    </w:p>
    <w:p w14:paraId="703C56DD" w14:textId="77777777" w:rsidR="000C3340" w:rsidRDefault="000C3340">
      <w:pPr>
        <w:pStyle w:val="Standard"/>
        <w:jc w:val="both"/>
        <w:rPr>
          <w:rFonts w:ascii="Arial" w:hAnsi="Arial" w:cs="Arial"/>
          <w:b/>
        </w:rPr>
      </w:pPr>
    </w:p>
    <w:p w14:paraId="55DD421D" w14:textId="0A769318" w:rsidR="000C3340" w:rsidRPr="00353850" w:rsidRDefault="005A711C">
      <w:pPr>
        <w:pStyle w:val="Standard"/>
        <w:jc w:val="both"/>
        <w:rPr>
          <w:rFonts w:ascii="Arial" w:hAnsi="Arial" w:cs="Arial"/>
          <w:b/>
        </w:rPr>
      </w:pPr>
      <w:r w:rsidRPr="00353850">
        <w:rPr>
          <w:rFonts w:ascii="Arial" w:hAnsi="Arial" w:cs="Arial"/>
          <w:b/>
        </w:rPr>
        <w:t>Referenční typ štítu a kliky – výrobce HOPPE</w:t>
      </w:r>
      <w:r w:rsidR="00353850" w:rsidRPr="00353850">
        <w:rPr>
          <w:rFonts w:ascii="Arial" w:hAnsi="Arial" w:cs="Arial"/>
          <w:b/>
        </w:rPr>
        <w:t xml:space="preserve"> </w:t>
      </w:r>
      <w:r w:rsidR="00353850" w:rsidRPr="00353850">
        <w:rPr>
          <w:rFonts w:ascii="Arial" w:hAnsi="Arial" w:cs="Arial"/>
          <w:bCs/>
          <w:color w:val="0070C0"/>
        </w:rPr>
        <w:t>(pozn.5</w:t>
      </w:r>
      <w:r w:rsidR="007717F5">
        <w:rPr>
          <w:rFonts w:ascii="Arial" w:hAnsi="Arial" w:cs="Arial"/>
          <w:bCs/>
          <w:color w:val="0070C0"/>
        </w:rPr>
        <w:t>4</w:t>
      </w:r>
      <w:r w:rsidR="00353850" w:rsidRPr="00353850">
        <w:rPr>
          <w:rFonts w:ascii="Arial" w:hAnsi="Arial" w:cs="Arial"/>
          <w:bCs/>
          <w:color w:val="0070C0"/>
        </w:rPr>
        <w:t>*)</w:t>
      </w:r>
    </w:p>
    <w:p w14:paraId="243E26AF" w14:textId="77777777" w:rsidR="000C3340" w:rsidRPr="00353850" w:rsidRDefault="000C3340">
      <w:pPr>
        <w:pStyle w:val="Standard"/>
        <w:jc w:val="both"/>
        <w:rPr>
          <w:rFonts w:ascii="Arial" w:hAnsi="Arial" w:cs="Arial"/>
          <w:b/>
        </w:rPr>
      </w:pPr>
    </w:p>
    <w:p w14:paraId="7F5EBA5F" w14:textId="77777777" w:rsidR="000C3340" w:rsidRPr="00353850" w:rsidRDefault="000C3340">
      <w:pPr>
        <w:pStyle w:val="Standard"/>
        <w:jc w:val="both"/>
        <w:rPr>
          <w:rFonts w:ascii="Arial" w:hAnsi="Arial" w:cs="Arial"/>
          <w:b/>
        </w:rPr>
      </w:pPr>
    </w:p>
    <w:p w14:paraId="7020D48E" w14:textId="77777777" w:rsidR="000C3340" w:rsidRPr="00353850" w:rsidRDefault="005A711C">
      <w:pPr>
        <w:pStyle w:val="Standard"/>
        <w:jc w:val="both"/>
        <w:rPr>
          <w:rFonts w:ascii="Arial" w:hAnsi="Arial" w:cs="Arial"/>
          <w:b/>
        </w:rPr>
      </w:pPr>
      <w:r w:rsidRPr="00353850">
        <w:rPr>
          <w:noProof/>
        </w:rPr>
        <w:lastRenderedPageBreak/>
        <w:drawing>
          <wp:inline distT="0" distB="0" distL="0" distR="0" wp14:anchorId="147BE7F6" wp14:editId="707E8F66">
            <wp:extent cx="4124325" cy="4400550"/>
            <wp:effectExtent l="0" t="0" r="0" b="0"/>
            <wp:docPr id="3"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21"/>
                    <pic:cNvPicPr>
                      <a:picLocks noChangeAspect="1" noChangeArrowheads="1"/>
                    </pic:cNvPicPr>
                  </pic:nvPicPr>
                  <pic:blipFill>
                    <a:blip r:embed="rId12"/>
                    <a:stretch>
                      <a:fillRect/>
                    </a:stretch>
                  </pic:blipFill>
                  <pic:spPr bwMode="auto">
                    <a:xfrm>
                      <a:off x="0" y="0"/>
                      <a:ext cx="4124325" cy="4400550"/>
                    </a:xfrm>
                    <a:prstGeom prst="rect">
                      <a:avLst/>
                    </a:prstGeom>
                  </pic:spPr>
                </pic:pic>
              </a:graphicData>
            </a:graphic>
          </wp:inline>
        </w:drawing>
      </w:r>
    </w:p>
    <w:p w14:paraId="36874A24" w14:textId="77777777" w:rsidR="000C3340" w:rsidRPr="00353850" w:rsidRDefault="005A711C">
      <w:pPr>
        <w:pStyle w:val="Standard"/>
        <w:jc w:val="both"/>
        <w:rPr>
          <w:rFonts w:ascii="Arial" w:hAnsi="Arial" w:cs="Arial"/>
          <w:b/>
        </w:rPr>
      </w:pPr>
      <w:r w:rsidRPr="00353850">
        <w:rPr>
          <w:rFonts w:ascii="Arial" w:hAnsi="Arial" w:cs="Arial"/>
          <w:b/>
        </w:rPr>
        <w:t>Vnější dveře obecně</w:t>
      </w:r>
    </w:p>
    <w:p w14:paraId="7F3418F9" w14:textId="77777777" w:rsidR="000C3340" w:rsidRPr="00353850" w:rsidRDefault="000C3340">
      <w:pPr>
        <w:pStyle w:val="Standard"/>
        <w:jc w:val="both"/>
      </w:pPr>
    </w:p>
    <w:p w14:paraId="0CAEF6C1" w14:textId="480B2C4E" w:rsidR="000C3340" w:rsidRPr="00353850" w:rsidRDefault="005A711C">
      <w:pPr>
        <w:pStyle w:val="Standard"/>
        <w:jc w:val="both"/>
        <w:rPr>
          <w:rFonts w:ascii="Arial" w:hAnsi="Arial" w:cs="Arial"/>
        </w:rPr>
      </w:pPr>
      <w:r w:rsidRPr="00353850">
        <w:rPr>
          <w:rFonts w:ascii="Arial" w:hAnsi="Arial" w:cs="Arial"/>
        </w:rPr>
        <w:t xml:space="preserve">Dveřní zárubně a rámy budou parotěsně napojeny k betonové konstrukci po jejich celém obvodu. Na vnější („chladné“) straně bude provedeno napojení exteriérovou voděodolnou, difuzně otevřenou folií (referenční typ pás </w:t>
      </w:r>
      <w:proofErr w:type="spellStart"/>
      <w:r w:rsidRPr="00353850">
        <w:rPr>
          <w:rFonts w:ascii="Arial" w:hAnsi="Arial" w:cs="Arial"/>
        </w:rPr>
        <w:t>TwinAktiv</w:t>
      </w:r>
      <w:proofErr w:type="spellEnd"/>
      <w:r w:rsidR="00353850" w:rsidRPr="00353850">
        <w:rPr>
          <w:rFonts w:ascii="Arial" w:hAnsi="Arial" w:cs="Arial"/>
        </w:rPr>
        <w:t xml:space="preserve">, </w:t>
      </w:r>
      <w:r w:rsidR="00353850" w:rsidRPr="00353850">
        <w:rPr>
          <w:rFonts w:ascii="Arial" w:hAnsi="Arial" w:cs="Arial"/>
          <w:bCs/>
          <w:color w:val="0070C0"/>
        </w:rPr>
        <w:t>pozn.5</w:t>
      </w:r>
      <w:r w:rsidR="007717F5">
        <w:rPr>
          <w:rFonts w:ascii="Arial" w:hAnsi="Arial" w:cs="Arial"/>
          <w:bCs/>
          <w:color w:val="0070C0"/>
        </w:rPr>
        <w:t>5</w:t>
      </w:r>
      <w:r w:rsidR="00353850" w:rsidRPr="00353850">
        <w:rPr>
          <w:rFonts w:ascii="Arial" w:hAnsi="Arial" w:cs="Arial"/>
          <w:bCs/>
          <w:color w:val="0070C0"/>
        </w:rPr>
        <w:t>*</w:t>
      </w:r>
      <w:r w:rsidRPr="00353850">
        <w:rPr>
          <w:rFonts w:ascii="Arial" w:hAnsi="Arial" w:cs="Arial"/>
        </w:rPr>
        <w:t xml:space="preserve">). Těsný spoj hliníkového rámu a folie bude proveden komprimační PU páskou (referenční typ TP 600 </w:t>
      </w:r>
      <w:proofErr w:type="spellStart"/>
      <w:r w:rsidRPr="00353850">
        <w:rPr>
          <w:rFonts w:ascii="Arial" w:hAnsi="Arial" w:cs="Arial"/>
        </w:rPr>
        <w:t>illmod</w:t>
      </w:r>
      <w:proofErr w:type="spellEnd"/>
      <w:r w:rsidRPr="00353850">
        <w:rPr>
          <w:rFonts w:ascii="Arial" w:hAnsi="Arial" w:cs="Arial"/>
        </w:rPr>
        <w:t xml:space="preserve"> 600). Vnitřní („teplá“) strana rámů bude po obvodu utěsněna komprimační páskou, jejíž pohledová strana bude přetmelena. Prostor mezi hliníkovým rámem a betonem bude vyplněn PU pěnou (referenční typ PRO 70). </w:t>
      </w:r>
    </w:p>
    <w:p w14:paraId="2F3D0BFA" w14:textId="77777777" w:rsidR="000C3340" w:rsidRPr="00353850" w:rsidRDefault="000C3340">
      <w:pPr>
        <w:pStyle w:val="Standard"/>
        <w:jc w:val="both"/>
        <w:rPr>
          <w:rFonts w:ascii="Arial" w:hAnsi="Arial" w:cs="Arial"/>
        </w:rPr>
      </w:pPr>
    </w:p>
    <w:p w14:paraId="540142B2" w14:textId="77777777" w:rsidR="000C3340" w:rsidRPr="00353850" w:rsidRDefault="005A711C">
      <w:pPr>
        <w:pStyle w:val="Standard"/>
        <w:jc w:val="both"/>
        <w:rPr>
          <w:rFonts w:ascii="Arial" w:hAnsi="Arial" w:cs="Arial"/>
          <w:b/>
        </w:rPr>
      </w:pPr>
      <w:r w:rsidRPr="00353850">
        <w:rPr>
          <w:rFonts w:ascii="Arial" w:hAnsi="Arial" w:cs="Arial"/>
          <w:b/>
        </w:rPr>
        <w:t>Vnější dveře v rámci prosklených stěn (</w:t>
      </w:r>
      <w:proofErr w:type="spellStart"/>
      <w:r w:rsidRPr="00353850">
        <w:rPr>
          <w:rFonts w:ascii="Arial" w:hAnsi="Arial" w:cs="Arial"/>
          <w:b/>
        </w:rPr>
        <w:t>pol.č</w:t>
      </w:r>
      <w:proofErr w:type="spellEnd"/>
      <w:r w:rsidRPr="00353850">
        <w:rPr>
          <w:rFonts w:ascii="Arial" w:hAnsi="Arial" w:cs="Arial"/>
          <w:b/>
        </w:rPr>
        <w:t>. O20a, O20b, O21)</w:t>
      </w:r>
    </w:p>
    <w:p w14:paraId="4F688E70" w14:textId="77777777" w:rsidR="000C3340" w:rsidRPr="00353850" w:rsidRDefault="000C3340">
      <w:pPr>
        <w:pStyle w:val="Standard"/>
        <w:jc w:val="both"/>
        <w:rPr>
          <w:rFonts w:ascii="Arial" w:hAnsi="Arial" w:cs="Arial"/>
          <w:b/>
        </w:rPr>
      </w:pPr>
    </w:p>
    <w:p w14:paraId="792D4E7A" w14:textId="77777777" w:rsidR="000C3340" w:rsidRPr="00353850" w:rsidRDefault="005A711C">
      <w:pPr>
        <w:pStyle w:val="Styl1"/>
        <w:ind w:firstLine="0"/>
        <w:rPr>
          <w:rFonts w:ascii="Arial" w:hAnsi="Arial" w:cs="Arial"/>
        </w:rPr>
      </w:pPr>
      <w:r w:rsidRPr="00353850">
        <w:rPr>
          <w:rFonts w:ascii="Arial" w:hAnsi="Arial" w:cs="Arial"/>
        </w:rPr>
        <w:t>Vstupní jedno- a dvoukřídlé dveře, celoprosklené, hliníkový rám s přerušeným tepelným mostem, zasklení bezpečnostním izolačním dvojsklem (skladba viz níže). Kování svislé madlo/svislé madlo, u hlavního vstupu (O21) na vnitřní straně hlavního křídla vodorovné madlo. Materiál kování kartáčovaná nerez. Součinitel prostupu tepla dveří jako celku U≤1,2 Wm</w:t>
      </w:r>
      <w:r w:rsidRPr="00353850">
        <w:rPr>
          <w:rFonts w:ascii="Arial" w:hAnsi="Arial" w:cs="Arial"/>
          <w:vertAlign w:val="superscript"/>
        </w:rPr>
        <w:t>-2</w:t>
      </w:r>
      <w:r w:rsidRPr="00353850">
        <w:rPr>
          <w:rFonts w:ascii="Arial" w:hAnsi="Arial" w:cs="Arial"/>
        </w:rPr>
        <w:t>K</w:t>
      </w:r>
      <w:r w:rsidRPr="00353850">
        <w:rPr>
          <w:rFonts w:ascii="Arial" w:hAnsi="Arial" w:cs="Arial"/>
          <w:vertAlign w:val="superscript"/>
        </w:rPr>
        <w:t>-1</w:t>
      </w:r>
      <w:r w:rsidRPr="00353850">
        <w:rPr>
          <w:rFonts w:ascii="Arial" w:hAnsi="Arial" w:cs="Arial"/>
        </w:rPr>
        <w:t xml:space="preserve">. Barva shodná jako okna, tj. prášková barva RAL 7030 – </w:t>
      </w:r>
      <w:proofErr w:type="spellStart"/>
      <w:r w:rsidRPr="00353850">
        <w:rPr>
          <w:rFonts w:ascii="Arial" w:hAnsi="Arial" w:cs="Arial"/>
        </w:rPr>
        <w:t>Steingrau</w:t>
      </w:r>
      <w:proofErr w:type="spellEnd"/>
      <w:r w:rsidRPr="00353850">
        <w:rPr>
          <w:rFonts w:ascii="Arial" w:hAnsi="Arial" w:cs="Arial"/>
        </w:rPr>
        <w:t xml:space="preserve"> (povrchovou úpravu odsouhlasí architekt stavby na základě dodaného vzorku). </w:t>
      </w:r>
    </w:p>
    <w:p w14:paraId="5A289ED2" w14:textId="77777777" w:rsidR="000C3340" w:rsidRPr="00353850" w:rsidRDefault="000C3340">
      <w:pPr>
        <w:pStyle w:val="Styl1"/>
        <w:ind w:firstLine="0"/>
        <w:rPr>
          <w:rFonts w:ascii="Arial" w:hAnsi="Arial" w:cs="Arial"/>
        </w:rPr>
      </w:pPr>
    </w:p>
    <w:p w14:paraId="6361CBE8" w14:textId="3AB2E0EC" w:rsidR="000C3340" w:rsidRPr="00353850" w:rsidRDefault="005A711C">
      <w:pPr>
        <w:pStyle w:val="Styl1"/>
        <w:ind w:firstLine="0"/>
        <w:rPr>
          <w:rFonts w:ascii="Arial" w:hAnsi="Arial" w:cs="Arial"/>
        </w:rPr>
      </w:pPr>
      <w:r w:rsidRPr="00353850">
        <w:rPr>
          <w:rFonts w:ascii="Arial" w:hAnsi="Arial" w:cs="Arial"/>
        </w:rPr>
        <w:t xml:space="preserve">Skladba bezpečnostního zasklení: </w:t>
      </w:r>
      <w:proofErr w:type="spellStart"/>
      <w:r w:rsidRPr="00353850">
        <w:rPr>
          <w:rFonts w:ascii="Arial" w:hAnsi="Arial" w:cs="Arial"/>
        </w:rPr>
        <w:t>Planibel</w:t>
      </w:r>
      <w:proofErr w:type="spellEnd"/>
      <w:r w:rsidRPr="00353850">
        <w:rPr>
          <w:rFonts w:ascii="Arial" w:hAnsi="Arial" w:cs="Arial"/>
        </w:rPr>
        <w:t xml:space="preserve"> </w:t>
      </w:r>
      <w:proofErr w:type="spellStart"/>
      <w:r w:rsidRPr="00353850">
        <w:rPr>
          <w:rFonts w:ascii="Arial" w:hAnsi="Arial" w:cs="Arial"/>
        </w:rPr>
        <w:t>clearlite</w:t>
      </w:r>
      <w:proofErr w:type="spellEnd"/>
      <w:r w:rsidRPr="00353850">
        <w:rPr>
          <w:rFonts w:ascii="Arial" w:hAnsi="Arial" w:cs="Arial"/>
        </w:rPr>
        <w:t xml:space="preserve"> 6 mm ESG+HST – 16AR – 44.2 </w:t>
      </w:r>
      <w:proofErr w:type="spellStart"/>
      <w:r w:rsidRPr="00353850">
        <w:rPr>
          <w:rFonts w:ascii="Arial" w:hAnsi="Arial" w:cs="Arial"/>
        </w:rPr>
        <w:t>Stratobel</w:t>
      </w:r>
      <w:proofErr w:type="spellEnd"/>
      <w:r w:rsidRPr="00353850">
        <w:rPr>
          <w:rFonts w:ascii="Arial" w:hAnsi="Arial" w:cs="Arial"/>
        </w:rPr>
        <w:t xml:space="preserve"> </w:t>
      </w:r>
      <w:proofErr w:type="spellStart"/>
      <w:r w:rsidRPr="00353850">
        <w:rPr>
          <w:rFonts w:ascii="Arial" w:hAnsi="Arial" w:cs="Arial"/>
        </w:rPr>
        <w:t>Iplus</w:t>
      </w:r>
      <w:proofErr w:type="spellEnd"/>
      <w:r w:rsidRPr="00353850">
        <w:rPr>
          <w:rFonts w:ascii="Arial" w:hAnsi="Arial" w:cs="Arial"/>
        </w:rPr>
        <w:t xml:space="preserve"> Top 1,1 – </w:t>
      </w:r>
      <w:proofErr w:type="spellStart"/>
      <w:r w:rsidRPr="00353850">
        <w:rPr>
          <w:rFonts w:ascii="Arial" w:hAnsi="Arial" w:cs="Arial"/>
        </w:rPr>
        <w:t>Ug</w:t>
      </w:r>
      <w:proofErr w:type="spellEnd"/>
      <w:r w:rsidRPr="00353850">
        <w:rPr>
          <w:rFonts w:ascii="Arial" w:hAnsi="Arial" w:cs="Arial"/>
        </w:rPr>
        <w:t>=1,1</w:t>
      </w:r>
      <w:r w:rsidR="00353850" w:rsidRPr="00353850">
        <w:rPr>
          <w:rFonts w:ascii="Arial" w:hAnsi="Arial" w:cs="Arial"/>
        </w:rPr>
        <w:t xml:space="preserve"> </w:t>
      </w:r>
      <w:r w:rsidR="00353850" w:rsidRPr="00353850">
        <w:rPr>
          <w:rFonts w:ascii="Arial" w:hAnsi="Arial" w:cs="Arial"/>
          <w:bCs/>
          <w:color w:val="0070C0"/>
        </w:rPr>
        <w:t>(pozn.5</w:t>
      </w:r>
      <w:r w:rsidR="007717F5">
        <w:rPr>
          <w:rFonts w:ascii="Arial" w:hAnsi="Arial" w:cs="Arial"/>
          <w:bCs/>
          <w:color w:val="0070C0"/>
        </w:rPr>
        <w:t>6</w:t>
      </w:r>
      <w:r w:rsidR="00353850" w:rsidRPr="00353850">
        <w:rPr>
          <w:rFonts w:ascii="Arial" w:hAnsi="Arial" w:cs="Arial"/>
          <w:bCs/>
          <w:color w:val="0070C0"/>
        </w:rPr>
        <w:t>*)</w:t>
      </w:r>
      <w:r w:rsidRPr="00353850">
        <w:rPr>
          <w:rFonts w:ascii="Arial" w:hAnsi="Arial" w:cs="Arial"/>
        </w:rPr>
        <w:t xml:space="preserve">. </w:t>
      </w:r>
    </w:p>
    <w:p w14:paraId="39D87985" w14:textId="77777777" w:rsidR="000C3340" w:rsidRPr="00353850" w:rsidRDefault="000C3340">
      <w:pPr>
        <w:pStyle w:val="Styl1"/>
        <w:ind w:firstLine="0"/>
        <w:rPr>
          <w:rFonts w:ascii="Arial" w:hAnsi="Arial" w:cs="Arial"/>
        </w:rPr>
      </w:pPr>
    </w:p>
    <w:p w14:paraId="40BAAEEB" w14:textId="77777777" w:rsidR="000C3340" w:rsidRPr="00353850" w:rsidRDefault="005A711C">
      <w:pPr>
        <w:pStyle w:val="Styl1"/>
        <w:ind w:firstLine="0"/>
        <w:rPr>
          <w:rFonts w:ascii="Arial" w:hAnsi="Arial" w:cs="Arial"/>
        </w:rPr>
      </w:pPr>
      <w:r w:rsidRPr="00353850">
        <w:rPr>
          <w:rFonts w:ascii="Arial" w:hAnsi="Arial" w:cs="Arial"/>
        </w:rPr>
        <w:t xml:space="preserve">Způsob parotěsného provedení obvodu rámu dveří viz. výše uvedená společná zásada a výkres detailů D.1.1.28.  </w:t>
      </w:r>
    </w:p>
    <w:p w14:paraId="54D551C6" w14:textId="77777777" w:rsidR="000C3340" w:rsidRPr="00353850" w:rsidRDefault="000C3340">
      <w:pPr>
        <w:pStyle w:val="Styl1"/>
        <w:ind w:firstLine="0"/>
        <w:rPr>
          <w:rFonts w:ascii="Arial" w:hAnsi="Arial" w:cs="Arial"/>
        </w:rPr>
      </w:pPr>
    </w:p>
    <w:p w14:paraId="16AF020F" w14:textId="77777777" w:rsidR="000C3340" w:rsidRPr="00353850" w:rsidRDefault="005A711C">
      <w:pPr>
        <w:pStyle w:val="Styl1"/>
        <w:ind w:firstLine="0"/>
        <w:rPr>
          <w:rFonts w:ascii="Arial" w:hAnsi="Arial" w:cs="Arial"/>
        </w:rPr>
      </w:pPr>
      <w:r w:rsidRPr="00353850">
        <w:rPr>
          <w:rFonts w:ascii="Arial" w:hAnsi="Arial" w:cs="Arial"/>
        </w:rPr>
        <w:t xml:space="preserve">Konkrétní technické požadavky na jednotlivé dveřní výplně, tj. akustický útlum </w:t>
      </w:r>
      <w:proofErr w:type="spellStart"/>
      <w:r w:rsidRPr="00353850">
        <w:rPr>
          <w:rFonts w:ascii="Arial" w:hAnsi="Arial" w:cs="Arial"/>
        </w:rPr>
        <w:t>R</w:t>
      </w:r>
      <w:r w:rsidRPr="00353850">
        <w:rPr>
          <w:rFonts w:ascii="Arial" w:hAnsi="Arial" w:cs="Arial"/>
          <w:vertAlign w:val="subscript"/>
        </w:rPr>
        <w:t>w</w:t>
      </w:r>
      <w:proofErr w:type="spellEnd"/>
      <w:r w:rsidRPr="00353850">
        <w:rPr>
          <w:rFonts w:ascii="Arial" w:hAnsi="Arial" w:cs="Arial"/>
        </w:rPr>
        <w:t xml:space="preserve">, třída bezpečnosti dveří a navazující prosklené stěny, způsob montáže na zakládací profil, bezpečnostní magnet, druh zámku, požadavky na elektro mechanické otvírání, vybavení </w:t>
      </w:r>
      <w:proofErr w:type="spellStart"/>
      <w:r w:rsidRPr="00353850">
        <w:rPr>
          <w:rFonts w:ascii="Arial" w:hAnsi="Arial" w:cs="Arial"/>
        </w:rPr>
        <w:t>samozavíračem</w:t>
      </w:r>
      <w:proofErr w:type="spellEnd"/>
      <w:r w:rsidRPr="00353850">
        <w:rPr>
          <w:rFonts w:ascii="Arial" w:hAnsi="Arial" w:cs="Arial"/>
        </w:rPr>
        <w:t xml:space="preserve"> a třístupňový systém generálního klíče, viz tabulka výrobků D.1.1.29.    </w:t>
      </w:r>
    </w:p>
    <w:p w14:paraId="52EEA6DB" w14:textId="77777777" w:rsidR="000C3340" w:rsidRPr="00353850" w:rsidRDefault="005A711C">
      <w:pPr>
        <w:pStyle w:val="Styl1"/>
        <w:ind w:firstLine="0"/>
        <w:rPr>
          <w:rFonts w:ascii="Arial" w:hAnsi="Arial" w:cs="Arial"/>
        </w:rPr>
      </w:pPr>
      <w:r w:rsidRPr="00353850">
        <w:rPr>
          <w:rFonts w:ascii="Arial" w:hAnsi="Arial" w:cs="Arial"/>
        </w:rPr>
        <w:t xml:space="preserve">  </w:t>
      </w:r>
    </w:p>
    <w:p w14:paraId="2883FC3F" w14:textId="77777777" w:rsidR="000C3340" w:rsidRPr="00353850" w:rsidRDefault="005A711C">
      <w:pPr>
        <w:pStyle w:val="Standard"/>
        <w:jc w:val="both"/>
        <w:rPr>
          <w:rFonts w:ascii="Arial" w:hAnsi="Arial" w:cs="Arial"/>
          <w:b/>
        </w:rPr>
      </w:pPr>
      <w:r w:rsidRPr="00353850">
        <w:rPr>
          <w:rFonts w:ascii="Arial" w:hAnsi="Arial" w:cs="Arial"/>
          <w:b/>
        </w:rPr>
        <w:t>Vnější dveře ostatní (</w:t>
      </w:r>
      <w:proofErr w:type="spellStart"/>
      <w:r w:rsidRPr="00353850">
        <w:rPr>
          <w:rFonts w:ascii="Arial" w:hAnsi="Arial" w:cs="Arial"/>
          <w:b/>
        </w:rPr>
        <w:t>pol.č</w:t>
      </w:r>
      <w:proofErr w:type="spellEnd"/>
      <w:r w:rsidRPr="00353850">
        <w:rPr>
          <w:rFonts w:ascii="Arial" w:hAnsi="Arial" w:cs="Arial"/>
          <w:b/>
        </w:rPr>
        <w:t>. O18, O19, O23)</w:t>
      </w:r>
    </w:p>
    <w:p w14:paraId="6A70CACF" w14:textId="77777777" w:rsidR="000C3340" w:rsidRPr="00353850" w:rsidRDefault="000C3340">
      <w:pPr>
        <w:pStyle w:val="Standard"/>
        <w:jc w:val="both"/>
        <w:rPr>
          <w:rFonts w:ascii="Arial" w:hAnsi="Arial" w:cs="Arial"/>
          <w:b/>
        </w:rPr>
      </w:pPr>
    </w:p>
    <w:p w14:paraId="042163CF" w14:textId="77777777" w:rsidR="000C3340" w:rsidRPr="00353850" w:rsidRDefault="005A711C">
      <w:pPr>
        <w:pStyle w:val="Styl1"/>
        <w:ind w:firstLine="0"/>
        <w:rPr>
          <w:rFonts w:ascii="Arial" w:hAnsi="Arial" w:cs="Arial"/>
        </w:rPr>
      </w:pPr>
      <w:r w:rsidRPr="00353850">
        <w:rPr>
          <w:rFonts w:ascii="Arial" w:hAnsi="Arial" w:cs="Arial"/>
        </w:rPr>
        <w:t xml:space="preserve">Vstupní jednokřídlé dveře, celoprosklené nebo s neprůhlednou výplní, hliníkový rám s přerušeným tepelným mostem, zasklení bezpečnostním izolačním dvojsklem (skladba viz níže). Kování klika/klika nebo koule/klika. </w:t>
      </w:r>
      <w:r w:rsidRPr="00353850">
        <w:rPr>
          <w:rFonts w:ascii="Arial" w:hAnsi="Arial" w:cs="Arial"/>
        </w:rPr>
        <w:lastRenderedPageBreak/>
        <w:t>Materiál kování kartáčovaná nerez. Součinitel prostupu tepla dveří jako celku U≤1,2 Wm</w:t>
      </w:r>
      <w:r w:rsidRPr="00353850">
        <w:rPr>
          <w:rFonts w:ascii="Arial" w:hAnsi="Arial" w:cs="Arial"/>
          <w:vertAlign w:val="superscript"/>
        </w:rPr>
        <w:t>-2</w:t>
      </w:r>
      <w:r w:rsidRPr="00353850">
        <w:rPr>
          <w:rFonts w:ascii="Arial" w:hAnsi="Arial" w:cs="Arial"/>
        </w:rPr>
        <w:t>K</w:t>
      </w:r>
      <w:r w:rsidRPr="00353850">
        <w:rPr>
          <w:rFonts w:ascii="Arial" w:hAnsi="Arial" w:cs="Arial"/>
          <w:vertAlign w:val="superscript"/>
        </w:rPr>
        <w:t>-1</w:t>
      </w:r>
      <w:r w:rsidRPr="00353850">
        <w:rPr>
          <w:rFonts w:ascii="Arial" w:hAnsi="Arial" w:cs="Arial"/>
        </w:rPr>
        <w:t xml:space="preserve">. Barva shodná jako okna, tj. prášková barva RAL 7030 – </w:t>
      </w:r>
      <w:proofErr w:type="spellStart"/>
      <w:r w:rsidRPr="00353850">
        <w:rPr>
          <w:rFonts w:ascii="Arial" w:hAnsi="Arial" w:cs="Arial"/>
        </w:rPr>
        <w:t>Steingrau</w:t>
      </w:r>
      <w:proofErr w:type="spellEnd"/>
      <w:r w:rsidRPr="00353850">
        <w:rPr>
          <w:rFonts w:ascii="Arial" w:hAnsi="Arial" w:cs="Arial"/>
        </w:rPr>
        <w:t xml:space="preserve"> (povrchovou úpravu odsouhlasí architekt stavby na základě dodaného vzorku). </w:t>
      </w:r>
    </w:p>
    <w:p w14:paraId="0FFEB24D" w14:textId="77777777" w:rsidR="000C3340" w:rsidRPr="00353850" w:rsidRDefault="005A711C">
      <w:pPr>
        <w:pStyle w:val="Styl1"/>
        <w:ind w:firstLine="0"/>
        <w:rPr>
          <w:rFonts w:ascii="Arial" w:hAnsi="Arial" w:cs="Arial"/>
        </w:rPr>
      </w:pPr>
      <w:r w:rsidRPr="00353850">
        <w:rPr>
          <w:rFonts w:ascii="Arial" w:hAnsi="Arial" w:cs="Arial"/>
        </w:rPr>
        <w:t xml:space="preserve"> </w:t>
      </w:r>
    </w:p>
    <w:p w14:paraId="390AECFE" w14:textId="678C0C20" w:rsidR="000C3340" w:rsidRDefault="005A711C">
      <w:pPr>
        <w:pStyle w:val="Styl1"/>
        <w:ind w:firstLine="0"/>
        <w:rPr>
          <w:rFonts w:ascii="Arial" w:hAnsi="Arial" w:cs="Arial"/>
        </w:rPr>
      </w:pPr>
      <w:r w:rsidRPr="00353850">
        <w:rPr>
          <w:rFonts w:ascii="Arial" w:hAnsi="Arial" w:cs="Arial"/>
        </w:rPr>
        <w:t xml:space="preserve">Skladba bezpečnostního zasklení: </w:t>
      </w:r>
      <w:proofErr w:type="spellStart"/>
      <w:r w:rsidRPr="00353850">
        <w:rPr>
          <w:rFonts w:ascii="Arial" w:hAnsi="Arial" w:cs="Arial"/>
        </w:rPr>
        <w:t>Planibel</w:t>
      </w:r>
      <w:proofErr w:type="spellEnd"/>
      <w:r w:rsidRPr="00353850">
        <w:rPr>
          <w:rFonts w:ascii="Arial" w:hAnsi="Arial" w:cs="Arial"/>
        </w:rPr>
        <w:t xml:space="preserve"> </w:t>
      </w:r>
      <w:proofErr w:type="spellStart"/>
      <w:r w:rsidRPr="00353850">
        <w:rPr>
          <w:rFonts w:ascii="Arial" w:hAnsi="Arial" w:cs="Arial"/>
        </w:rPr>
        <w:t>clearlite</w:t>
      </w:r>
      <w:proofErr w:type="spellEnd"/>
      <w:r w:rsidRPr="00353850">
        <w:rPr>
          <w:rFonts w:ascii="Arial" w:hAnsi="Arial" w:cs="Arial"/>
        </w:rPr>
        <w:t xml:space="preserve"> 6 mm ESG+HST – 16AR – 44.2 </w:t>
      </w:r>
      <w:proofErr w:type="spellStart"/>
      <w:r w:rsidRPr="00353850">
        <w:rPr>
          <w:rFonts w:ascii="Arial" w:hAnsi="Arial" w:cs="Arial"/>
        </w:rPr>
        <w:t>Stratobel</w:t>
      </w:r>
      <w:proofErr w:type="spellEnd"/>
      <w:r w:rsidRPr="00353850">
        <w:rPr>
          <w:rFonts w:ascii="Arial" w:hAnsi="Arial" w:cs="Arial"/>
        </w:rPr>
        <w:t xml:space="preserve"> </w:t>
      </w:r>
      <w:proofErr w:type="spellStart"/>
      <w:r w:rsidRPr="00353850">
        <w:rPr>
          <w:rFonts w:ascii="Arial" w:hAnsi="Arial" w:cs="Arial"/>
        </w:rPr>
        <w:t>Iplus</w:t>
      </w:r>
      <w:proofErr w:type="spellEnd"/>
      <w:r w:rsidRPr="00353850">
        <w:rPr>
          <w:rFonts w:ascii="Arial" w:hAnsi="Arial" w:cs="Arial"/>
        </w:rPr>
        <w:t xml:space="preserve"> Top 1,1 – </w:t>
      </w:r>
      <w:proofErr w:type="spellStart"/>
      <w:r w:rsidRPr="00353850">
        <w:rPr>
          <w:rFonts w:ascii="Arial" w:hAnsi="Arial" w:cs="Arial"/>
        </w:rPr>
        <w:t>Ug</w:t>
      </w:r>
      <w:proofErr w:type="spellEnd"/>
      <w:r w:rsidRPr="00353850">
        <w:rPr>
          <w:rFonts w:ascii="Arial" w:hAnsi="Arial" w:cs="Arial"/>
        </w:rPr>
        <w:t>=1,1</w:t>
      </w:r>
      <w:r w:rsidR="00353850" w:rsidRPr="00353850">
        <w:rPr>
          <w:rFonts w:ascii="Arial" w:hAnsi="Arial" w:cs="Arial"/>
        </w:rPr>
        <w:t xml:space="preserve"> </w:t>
      </w:r>
      <w:r w:rsidR="00353850" w:rsidRPr="00353850">
        <w:rPr>
          <w:rFonts w:ascii="Arial" w:hAnsi="Arial" w:cs="Arial"/>
          <w:bCs/>
          <w:color w:val="0070C0"/>
        </w:rPr>
        <w:t>(pozn.5</w:t>
      </w:r>
      <w:r w:rsidR="007717F5">
        <w:rPr>
          <w:rFonts w:ascii="Arial" w:hAnsi="Arial" w:cs="Arial"/>
          <w:bCs/>
          <w:color w:val="0070C0"/>
        </w:rPr>
        <w:t>7</w:t>
      </w:r>
      <w:r w:rsidR="00353850" w:rsidRPr="00353850">
        <w:rPr>
          <w:rFonts w:ascii="Arial" w:hAnsi="Arial" w:cs="Arial"/>
          <w:bCs/>
          <w:color w:val="0070C0"/>
        </w:rPr>
        <w:t>*)</w:t>
      </w:r>
      <w:r w:rsidRPr="00353850">
        <w:rPr>
          <w:rFonts w:ascii="Arial" w:hAnsi="Arial" w:cs="Arial"/>
        </w:rPr>
        <w:t>.</w:t>
      </w:r>
      <w:r>
        <w:rPr>
          <w:rFonts w:ascii="Arial" w:hAnsi="Arial" w:cs="Arial"/>
        </w:rPr>
        <w:t xml:space="preserve"> </w:t>
      </w:r>
    </w:p>
    <w:p w14:paraId="7332AEE0" w14:textId="77777777" w:rsidR="000C3340" w:rsidRDefault="000C3340">
      <w:pPr>
        <w:pStyle w:val="Styl1"/>
        <w:ind w:firstLine="0"/>
        <w:rPr>
          <w:rFonts w:ascii="Arial" w:hAnsi="Arial" w:cs="Arial"/>
        </w:rPr>
      </w:pPr>
    </w:p>
    <w:p w14:paraId="7A6BC913" w14:textId="77777777" w:rsidR="000C3340" w:rsidRDefault="005A711C">
      <w:pPr>
        <w:pStyle w:val="Standard"/>
        <w:jc w:val="both"/>
        <w:rPr>
          <w:rFonts w:ascii="Arial" w:hAnsi="Arial" w:cs="Arial"/>
        </w:rPr>
      </w:pPr>
      <w:r>
        <w:rPr>
          <w:rFonts w:ascii="Arial" w:hAnsi="Arial" w:cs="Arial"/>
        </w:rPr>
        <w:t xml:space="preserve">Neprůhledná výplň (NV): sendvičová deska s tepelně izolačním PUR jádrem, vnější deska směrem do interiéru i exteriéru hliníkový plech, povrchová úprava shodná s rámy okna, tj. prášková barva RAL 7030 – </w:t>
      </w:r>
      <w:proofErr w:type="spellStart"/>
      <w:r>
        <w:rPr>
          <w:rFonts w:ascii="Arial" w:hAnsi="Arial" w:cs="Arial"/>
        </w:rPr>
        <w:t>Steingrau</w:t>
      </w:r>
      <w:proofErr w:type="spellEnd"/>
      <w:r>
        <w:rPr>
          <w:rFonts w:ascii="Arial" w:hAnsi="Arial" w:cs="Arial"/>
        </w:rPr>
        <w:t xml:space="preserve">. Součinitel prostupu tepla neprůhledných výplní musí odpovídat minimálně parametru navržených izolačních trojskel (pevného zasklení), tj. </w:t>
      </w:r>
      <w:proofErr w:type="spellStart"/>
      <w:r>
        <w:rPr>
          <w:rFonts w:ascii="Arial" w:hAnsi="Arial" w:cs="Arial"/>
        </w:rPr>
        <w:t>Ug</w:t>
      </w:r>
      <w:proofErr w:type="spellEnd"/>
      <w:r>
        <w:rPr>
          <w:rFonts w:ascii="Arial" w:hAnsi="Arial" w:cs="Arial"/>
        </w:rPr>
        <w:t>=0,6 W/m</w:t>
      </w:r>
      <w:r>
        <w:rPr>
          <w:rFonts w:ascii="Arial" w:hAnsi="Arial" w:cs="Arial"/>
          <w:vertAlign w:val="superscript"/>
        </w:rPr>
        <w:t>2</w:t>
      </w:r>
      <w:r>
        <w:rPr>
          <w:rFonts w:ascii="Arial" w:hAnsi="Arial" w:cs="Arial"/>
        </w:rPr>
        <w:t>K.</w:t>
      </w:r>
    </w:p>
    <w:p w14:paraId="140DC7EE" w14:textId="77777777" w:rsidR="000C3340" w:rsidRDefault="005A711C">
      <w:pPr>
        <w:jc w:val="both"/>
        <w:rPr>
          <w:rFonts w:ascii="Arial" w:hAnsi="Arial" w:cs="Arial"/>
          <w:sz w:val="20"/>
          <w:szCs w:val="20"/>
        </w:rPr>
      </w:pPr>
      <w:r>
        <w:rPr>
          <w:rFonts w:ascii="Arial" w:hAnsi="Arial" w:cs="Arial"/>
          <w:sz w:val="20"/>
          <w:szCs w:val="20"/>
        </w:rPr>
        <w:t xml:space="preserve"> </w:t>
      </w:r>
    </w:p>
    <w:p w14:paraId="6FBBA9D5" w14:textId="77777777" w:rsidR="000C3340" w:rsidRDefault="005A711C">
      <w:pPr>
        <w:pStyle w:val="Styl1"/>
        <w:ind w:firstLine="0"/>
        <w:rPr>
          <w:rFonts w:ascii="Arial" w:hAnsi="Arial" w:cs="Arial"/>
        </w:rPr>
      </w:pPr>
      <w:r>
        <w:rPr>
          <w:rFonts w:ascii="Arial" w:hAnsi="Arial" w:cs="Arial"/>
        </w:rPr>
        <w:t xml:space="preserve">Způsob parotěsného provedení obvodu rámu dveří viz. výše uvedená společná zásada a výkres detailů D.1.1.28.  </w:t>
      </w:r>
    </w:p>
    <w:p w14:paraId="0D6F4F50" w14:textId="77777777" w:rsidR="000C3340" w:rsidRDefault="000C3340">
      <w:pPr>
        <w:pStyle w:val="Styl1"/>
        <w:ind w:firstLine="0"/>
        <w:rPr>
          <w:rFonts w:ascii="Arial" w:hAnsi="Arial" w:cs="Arial"/>
        </w:rPr>
      </w:pPr>
    </w:p>
    <w:p w14:paraId="02425827" w14:textId="77777777" w:rsidR="000C3340" w:rsidRDefault="005A711C">
      <w:pPr>
        <w:pStyle w:val="Styl1"/>
        <w:ind w:firstLine="0"/>
        <w:rPr>
          <w:rFonts w:ascii="Arial" w:hAnsi="Arial" w:cs="Arial"/>
        </w:rPr>
      </w:pPr>
      <w:r>
        <w:rPr>
          <w:rFonts w:ascii="Arial" w:hAnsi="Arial" w:cs="Arial"/>
        </w:rPr>
        <w:t xml:space="preserve">Konkrétní technické požadavky na jednotlivé dveřní výplně, tj. akustický útlum </w:t>
      </w:r>
      <w:proofErr w:type="spellStart"/>
      <w:r>
        <w:rPr>
          <w:rFonts w:ascii="Arial" w:hAnsi="Arial" w:cs="Arial"/>
        </w:rPr>
        <w:t>R</w:t>
      </w:r>
      <w:r>
        <w:rPr>
          <w:rFonts w:ascii="Arial" w:hAnsi="Arial" w:cs="Arial"/>
          <w:vertAlign w:val="subscript"/>
        </w:rPr>
        <w:t>w</w:t>
      </w:r>
      <w:proofErr w:type="spellEnd"/>
      <w:r>
        <w:rPr>
          <w:rFonts w:ascii="Arial" w:hAnsi="Arial" w:cs="Arial"/>
        </w:rPr>
        <w:t xml:space="preserve">, třída bezpečnosti dveří jako celku, způsob montáže na zakládací profil, bezpečnostní magnet, druh zámku, požadavky na elektro mechanické otvírání, vybavení </w:t>
      </w:r>
      <w:proofErr w:type="spellStart"/>
      <w:r>
        <w:rPr>
          <w:rFonts w:ascii="Arial" w:hAnsi="Arial" w:cs="Arial"/>
        </w:rPr>
        <w:t>samozavíračem</w:t>
      </w:r>
      <w:proofErr w:type="spellEnd"/>
      <w:r>
        <w:rPr>
          <w:rFonts w:ascii="Arial" w:hAnsi="Arial" w:cs="Arial"/>
        </w:rPr>
        <w:t xml:space="preserve"> a třístupňový systém generálního klíče, viz tabulka výrobků D.1.1.29.    </w:t>
      </w:r>
    </w:p>
    <w:p w14:paraId="463C8A76" w14:textId="77777777" w:rsidR="000C3340" w:rsidRDefault="000C3340">
      <w:pPr>
        <w:pStyle w:val="Standard"/>
        <w:jc w:val="both"/>
        <w:rPr>
          <w:rFonts w:ascii="Arial" w:hAnsi="Arial" w:cs="Arial"/>
        </w:rPr>
      </w:pPr>
    </w:p>
    <w:p w14:paraId="1B98B6D9" w14:textId="77777777" w:rsidR="000C3340" w:rsidRDefault="005A711C">
      <w:pPr>
        <w:pStyle w:val="Standard"/>
        <w:jc w:val="both"/>
        <w:rPr>
          <w:rFonts w:ascii="Arial" w:hAnsi="Arial" w:cs="Arial"/>
          <w:b/>
        </w:rPr>
      </w:pPr>
      <w:r>
        <w:rPr>
          <w:rFonts w:ascii="Arial" w:hAnsi="Arial" w:cs="Arial"/>
          <w:b/>
        </w:rPr>
        <w:t xml:space="preserve">Dvoukřídlé dveře trafostanice (Z94) </w:t>
      </w:r>
    </w:p>
    <w:p w14:paraId="4CAB757A" w14:textId="77777777" w:rsidR="000C3340" w:rsidRDefault="000C3340">
      <w:pPr>
        <w:pStyle w:val="Standard"/>
        <w:jc w:val="both"/>
        <w:rPr>
          <w:rFonts w:ascii="Arial" w:hAnsi="Arial" w:cs="Arial"/>
          <w:b/>
        </w:rPr>
      </w:pPr>
    </w:p>
    <w:p w14:paraId="68C6B092" w14:textId="77777777" w:rsidR="000C3340" w:rsidRDefault="005A711C">
      <w:pPr>
        <w:pStyle w:val="Standard"/>
        <w:jc w:val="both"/>
        <w:rPr>
          <w:rFonts w:ascii="Arial" w:hAnsi="Arial" w:cs="Arial"/>
        </w:rPr>
      </w:pPr>
      <w:r>
        <w:rPr>
          <w:rFonts w:ascii="Arial" w:hAnsi="Arial" w:cs="Arial"/>
        </w:rPr>
        <w:t>Jde o repasi – opravu nátěru a výměnu kování u stávajících dveří provedených ocelových tenkostěnných profilů (</w:t>
      </w:r>
      <w:proofErr w:type="spellStart"/>
      <w:r>
        <w:rPr>
          <w:rFonts w:ascii="Arial" w:hAnsi="Arial" w:cs="Arial"/>
        </w:rPr>
        <w:t>jeklů</w:t>
      </w:r>
      <w:proofErr w:type="spellEnd"/>
      <w:r>
        <w:rPr>
          <w:rFonts w:ascii="Arial" w:hAnsi="Arial" w:cs="Arial"/>
        </w:rPr>
        <w:t xml:space="preserve">) a </w:t>
      </w:r>
      <w:proofErr w:type="spellStart"/>
      <w:r>
        <w:rPr>
          <w:rFonts w:ascii="Arial" w:hAnsi="Arial" w:cs="Arial"/>
        </w:rPr>
        <w:t>bombírovaného</w:t>
      </w:r>
      <w:proofErr w:type="spellEnd"/>
      <w:r>
        <w:rPr>
          <w:rFonts w:ascii="Arial" w:hAnsi="Arial" w:cs="Arial"/>
        </w:rPr>
        <w:t xml:space="preserve"> ocelového plechu. </w:t>
      </w:r>
    </w:p>
    <w:p w14:paraId="2970B66B" w14:textId="77777777" w:rsidR="000C3340" w:rsidRDefault="000C3340">
      <w:pPr>
        <w:pStyle w:val="Standard"/>
        <w:jc w:val="both"/>
        <w:rPr>
          <w:rFonts w:ascii="Arial" w:hAnsi="Arial" w:cs="Arial"/>
        </w:rPr>
      </w:pPr>
    </w:p>
    <w:p w14:paraId="6412F77E" w14:textId="77777777" w:rsidR="000C3340" w:rsidRDefault="005A711C">
      <w:pPr>
        <w:pStyle w:val="Standard"/>
        <w:jc w:val="both"/>
        <w:rPr>
          <w:rFonts w:ascii="Arial" w:hAnsi="Arial" w:cs="Arial"/>
        </w:rPr>
      </w:pPr>
      <w:r>
        <w:rPr>
          <w:rFonts w:ascii="Arial" w:hAnsi="Arial" w:cs="Arial"/>
        </w:rPr>
        <w:t>Odstranění starého nátěru na vnitřní i vnější straně konstrukcí. Mechanicky a s použitím odstraňovače starých nátěrů.</w:t>
      </w:r>
    </w:p>
    <w:p w14:paraId="46AD87B2" w14:textId="77777777" w:rsidR="000C3340" w:rsidRDefault="000C3340">
      <w:pPr>
        <w:pStyle w:val="Standard"/>
        <w:jc w:val="both"/>
        <w:rPr>
          <w:rFonts w:ascii="Arial" w:hAnsi="Arial" w:cs="Arial"/>
        </w:rPr>
      </w:pPr>
    </w:p>
    <w:p w14:paraId="0A3B9939" w14:textId="77777777" w:rsidR="000C3340" w:rsidRDefault="005A711C">
      <w:pPr>
        <w:pStyle w:val="Standard"/>
        <w:jc w:val="both"/>
        <w:rPr>
          <w:rFonts w:ascii="Arial" w:hAnsi="Arial" w:cs="Arial"/>
        </w:rPr>
      </w:pPr>
      <w:r>
        <w:rPr>
          <w:rFonts w:ascii="Arial" w:hAnsi="Arial" w:cs="Arial"/>
        </w:rPr>
        <w:t xml:space="preserve">Na očištěný a odmaštěný podklad bude nanesena aktivní základní nátěrová hmota s pigmenty, určená pro ručně odrezené a zinkované podklady. </w:t>
      </w:r>
    </w:p>
    <w:p w14:paraId="2B71E637" w14:textId="77777777" w:rsidR="000C3340" w:rsidRDefault="000C3340">
      <w:pPr>
        <w:pStyle w:val="Standard"/>
        <w:jc w:val="both"/>
        <w:rPr>
          <w:rFonts w:ascii="Arial" w:hAnsi="Arial" w:cs="Arial"/>
        </w:rPr>
      </w:pPr>
    </w:p>
    <w:p w14:paraId="4B99A2E6" w14:textId="77777777" w:rsidR="000C3340" w:rsidRDefault="005A711C">
      <w:pPr>
        <w:pStyle w:val="Standard"/>
        <w:jc w:val="both"/>
        <w:rPr>
          <w:rFonts w:ascii="Arial" w:hAnsi="Arial" w:cs="Arial"/>
        </w:rPr>
      </w:pPr>
      <w:r>
        <w:rPr>
          <w:rFonts w:ascii="Arial" w:hAnsi="Arial" w:cs="Arial"/>
        </w:rPr>
        <w:t>Na základní nátěr budou provedeny 2 vrstvy polyuretanové nátěrové hmoty v odstínech RAL s </w:t>
      </w:r>
      <w:proofErr w:type="spellStart"/>
      <w:r>
        <w:rPr>
          <w:rFonts w:ascii="Arial" w:hAnsi="Arial" w:cs="Arial"/>
        </w:rPr>
        <w:t>polomatným</w:t>
      </w:r>
      <w:proofErr w:type="spellEnd"/>
      <w:r>
        <w:rPr>
          <w:rFonts w:ascii="Arial" w:hAnsi="Arial" w:cs="Arial"/>
        </w:rPr>
        <w:t xml:space="preserve"> povrchem.</w:t>
      </w:r>
    </w:p>
    <w:p w14:paraId="600B2001" w14:textId="77777777" w:rsidR="000C3340" w:rsidRDefault="000C3340">
      <w:pPr>
        <w:pStyle w:val="Standard"/>
        <w:jc w:val="both"/>
        <w:rPr>
          <w:rFonts w:ascii="Arial" w:hAnsi="Arial" w:cs="Arial"/>
        </w:rPr>
      </w:pPr>
    </w:p>
    <w:p w14:paraId="25D7A706" w14:textId="77777777" w:rsidR="000C3340" w:rsidRDefault="005A711C">
      <w:pPr>
        <w:pStyle w:val="Standard"/>
        <w:jc w:val="both"/>
        <w:rPr>
          <w:rFonts w:ascii="Arial" w:hAnsi="Arial" w:cs="Arial"/>
        </w:rPr>
      </w:pPr>
      <w:r>
        <w:rPr>
          <w:rFonts w:ascii="Arial" w:hAnsi="Arial" w:cs="Arial"/>
        </w:rPr>
        <w:t xml:space="preserve">RAL 7030 - </w:t>
      </w:r>
      <w:proofErr w:type="spellStart"/>
      <w:r>
        <w:rPr>
          <w:rFonts w:ascii="Arial" w:hAnsi="Arial" w:cs="Arial"/>
        </w:rPr>
        <w:t>Steingrau</w:t>
      </w:r>
      <w:proofErr w:type="spellEnd"/>
    </w:p>
    <w:p w14:paraId="5D2F50CB" w14:textId="77777777" w:rsidR="000C3340" w:rsidRDefault="000C3340">
      <w:pPr>
        <w:pStyle w:val="Standard"/>
        <w:jc w:val="both"/>
        <w:rPr>
          <w:rFonts w:ascii="Arial" w:hAnsi="Arial" w:cs="Arial"/>
        </w:rPr>
      </w:pPr>
    </w:p>
    <w:p w14:paraId="7B3B5DC0" w14:textId="77777777" w:rsidR="000C3340" w:rsidRDefault="005A711C">
      <w:pPr>
        <w:pStyle w:val="Standard"/>
        <w:jc w:val="both"/>
        <w:rPr>
          <w:rFonts w:ascii="Arial" w:hAnsi="Arial" w:cs="Arial"/>
        </w:rPr>
      </w:pPr>
      <w:r>
        <w:rPr>
          <w:rFonts w:ascii="Arial" w:hAnsi="Arial" w:cs="Arial"/>
        </w:rPr>
        <w:t xml:space="preserve">Při provádění všech vrstev je nezbytné dodržet doby schnutí a </w:t>
      </w:r>
      <w:proofErr w:type="spellStart"/>
      <w:r>
        <w:rPr>
          <w:rFonts w:ascii="Arial" w:hAnsi="Arial" w:cs="Arial"/>
        </w:rPr>
        <w:t>přetíratelnosti</w:t>
      </w:r>
      <w:proofErr w:type="spellEnd"/>
      <w:r>
        <w:rPr>
          <w:rFonts w:ascii="Arial" w:hAnsi="Arial" w:cs="Arial"/>
        </w:rPr>
        <w:t xml:space="preserve"> udávané výrobcem.  </w:t>
      </w:r>
    </w:p>
    <w:p w14:paraId="2F887F12" w14:textId="77777777" w:rsidR="000C3340" w:rsidRDefault="000C3340">
      <w:pPr>
        <w:pStyle w:val="Standard"/>
        <w:jc w:val="both"/>
        <w:rPr>
          <w:rFonts w:ascii="Arial" w:hAnsi="Arial" w:cs="Arial"/>
          <w:b/>
        </w:rPr>
      </w:pPr>
    </w:p>
    <w:p w14:paraId="227F93CE" w14:textId="20529DF7" w:rsidR="000C3340" w:rsidRDefault="005A711C">
      <w:pPr>
        <w:pStyle w:val="Standard"/>
        <w:jc w:val="both"/>
        <w:rPr>
          <w:rFonts w:ascii="Arial" w:hAnsi="Arial" w:cs="Arial"/>
        </w:rPr>
      </w:pPr>
      <w:r>
        <w:rPr>
          <w:rFonts w:ascii="Arial" w:hAnsi="Arial" w:cs="Arial"/>
        </w:rPr>
        <w:t xml:space="preserve">Výměna kliky a štítu </w:t>
      </w:r>
      <w:r w:rsidR="001C394A">
        <w:rPr>
          <w:rFonts w:ascii="Arial" w:hAnsi="Arial" w:cs="Arial"/>
        </w:rPr>
        <w:t>–</w:t>
      </w:r>
      <w:r>
        <w:rPr>
          <w:rFonts w:ascii="Arial" w:hAnsi="Arial" w:cs="Arial"/>
        </w:rPr>
        <w:t xml:space="preserve"> bude použita masivní nerezová klika štít odpovídající stávajícímu zámku. Stupeň bezpečnosti BT 3. </w:t>
      </w:r>
    </w:p>
    <w:p w14:paraId="13561D81" w14:textId="77777777" w:rsidR="000C3340" w:rsidRDefault="000C3340">
      <w:pPr>
        <w:pStyle w:val="Standard"/>
        <w:jc w:val="both"/>
        <w:rPr>
          <w:rFonts w:ascii="Arial" w:hAnsi="Arial" w:cs="Arial"/>
        </w:rPr>
      </w:pPr>
    </w:p>
    <w:p w14:paraId="69B6A545" w14:textId="77777777" w:rsidR="000C3340" w:rsidRDefault="005A711C">
      <w:pPr>
        <w:pStyle w:val="Standard"/>
        <w:jc w:val="both"/>
        <w:rPr>
          <w:rFonts w:ascii="Arial" w:hAnsi="Arial" w:cs="Arial"/>
          <w:b/>
        </w:rPr>
      </w:pPr>
      <w:r>
        <w:rPr>
          <w:rFonts w:ascii="Arial" w:hAnsi="Arial" w:cs="Arial"/>
          <w:b/>
        </w:rPr>
        <w:t>Vnitřní dveře – hladká plná křídla, ocelové ostře hraněné zárubně (D1 až D18, D21 až D25, D43, D44, D48)</w:t>
      </w:r>
    </w:p>
    <w:p w14:paraId="1EEF25E1" w14:textId="77777777" w:rsidR="000C3340" w:rsidRDefault="000C3340">
      <w:pPr>
        <w:pStyle w:val="Standard"/>
        <w:jc w:val="both"/>
        <w:rPr>
          <w:rFonts w:ascii="Arial" w:hAnsi="Arial" w:cs="Arial"/>
          <w:b/>
        </w:rPr>
      </w:pPr>
    </w:p>
    <w:p w14:paraId="578CEC19" w14:textId="77777777" w:rsidR="000C3340" w:rsidRDefault="005A711C">
      <w:pPr>
        <w:jc w:val="both"/>
        <w:rPr>
          <w:rFonts w:ascii="Arial" w:hAnsi="Arial" w:cs="Arial"/>
          <w:sz w:val="20"/>
          <w:szCs w:val="20"/>
        </w:rPr>
      </w:pPr>
      <w:r>
        <w:rPr>
          <w:rFonts w:ascii="Arial" w:hAnsi="Arial" w:cs="Arial"/>
          <w:sz w:val="20"/>
          <w:szCs w:val="20"/>
        </w:rPr>
        <w:t xml:space="preserve">Křídla vnitřních dveří jsou navržena jako falcová, plná hladká, provedená z odlehčených dřevotřískových desek (DTD). Povrchovou úpravu křídel bude tvořit lamino v barvě RAL 7030 – </w:t>
      </w:r>
      <w:proofErr w:type="spellStart"/>
      <w:r>
        <w:rPr>
          <w:rFonts w:ascii="Arial" w:hAnsi="Arial" w:cs="Arial"/>
          <w:sz w:val="20"/>
          <w:szCs w:val="20"/>
        </w:rPr>
        <w:t>Steingrau</w:t>
      </w:r>
      <w:proofErr w:type="spellEnd"/>
      <w:r>
        <w:rPr>
          <w:rFonts w:ascii="Arial" w:hAnsi="Arial" w:cs="Arial"/>
          <w:sz w:val="20"/>
          <w:szCs w:val="20"/>
        </w:rPr>
        <w:t>. Křídla budou v</w:t>
      </w:r>
      <w:r>
        <w:rPr>
          <w:rFonts w:ascii="Arial" w:hAnsi="Arial" w:cs="Arial"/>
          <w:sz w:val="20"/>
          <w:szCs w:val="20"/>
        </w:rPr>
        <w:t>y</w:t>
      </w:r>
      <w:r>
        <w:rPr>
          <w:rFonts w:ascii="Arial" w:hAnsi="Arial" w:cs="Arial"/>
          <w:sz w:val="20"/>
          <w:szCs w:val="20"/>
        </w:rPr>
        <w:t>bavena zadlabacími vložkovými zámky (PZ) nebo obyčejnými zámky (BB). Kování štítová klika/klika, ko</w:t>
      </w:r>
      <w:r>
        <w:rPr>
          <w:rFonts w:ascii="Arial" w:hAnsi="Arial" w:cs="Arial"/>
          <w:sz w:val="20"/>
          <w:szCs w:val="20"/>
        </w:rPr>
        <w:t>u</w:t>
      </w:r>
      <w:r>
        <w:rPr>
          <w:rFonts w:ascii="Arial" w:hAnsi="Arial" w:cs="Arial"/>
          <w:sz w:val="20"/>
          <w:szCs w:val="20"/>
        </w:rPr>
        <w:t>le/klika nebo miska/miska (u posuvných dveří) z kartáčované nerezová oceli. Všechny dveře budou součástí třístupňového systému generálního klíče.</w:t>
      </w:r>
    </w:p>
    <w:p w14:paraId="544A603C" w14:textId="77777777" w:rsidR="000C3340" w:rsidRDefault="000C3340">
      <w:pPr>
        <w:pStyle w:val="Standard"/>
        <w:jc w:val="both"/>
        <w:rPr>
          <w:rFonts w:ascii="Arial" w:hAnsi="Arial" w:cs="Arial"/>
        </w:rPr>
      </w:pPr>
    </w:p>
    <w:p w14:paraId="445ABFE1" w14:textId="77777777" w:rsidR="000C3340" w:rsidRDefault="005A711C">
      <w:pPr>
        <w:jc w:val="both"/>
        <w:rPr>
          <w:rFonts w:ascii="Arial" w:hAnsi="Arial" w:cs="Arial"/>
          <w:sz w:val="20"/>
          <w:szCs w:val="20"/>
        </w:rPr>
      </w:pPr>
      <w:r>
        <w:rPr>
          <w:rFonts w:ascii="Arial" w:hAnsi="Arial" w:cs="Arial"/>
          <w:sz w:val="20"/>
          <w:szCs w:val="20"/>
        </w:rPr>
        <w:t>Zárubně všech dveří přístavby budou ocelové, ostře hraněné, světlá výška 2 100 mm. Budou použity záru</w:t>
      </w:r>
      <w:r>
        <w:rPr>
          <w:rFonts w:ascii="Arial" w:hAnsi="Arial" w:cs="Arial"/>
          <w:sz w:val="20"/>
          <w:szCs w:val="20"/>
        </w:rPr>
        <w:t>b</w:t>
      </w:r>
      <w:r>
        <w:rPr>
          <w:rFonts w:ascii="Arial" w:hAnsi="Arial" w:cs="Arial"/>
          <w:sz w:val="20"/>
          <w:szCs w:val="20"/>
        </w:rPr>
        <w:t xml:space="preserve">ně pro dodatečnou montáž, hloubky odpovídající konkrétní nosné stěně nebo příčce. Povrchovou úpravu bude tvořit dílenský nátěr v odstínu RAL 7030 – </w:t>
      </w:r>
      <w:proofErr w:type="spellStart"/>
      <w:r>
        <w:rPr>
          <w:rFonts w:ascii="Arial" w:hAnsi="Arial" w:cs="Arial"/>
          <w:sz w:val="20"/>
          <w:szCs w:val="20"/>
        </w:rPr>
        <w:t>Steingrau</w:t>
      </w:r>
      <w:proofErr w:type="spellEnd"/>
      <w:r>
        <w:rPr>
          <w:rFonts w:ascii="Arial" w:hAnsi="Arial" w:cs="Arial"/>
          <w:sz w:val="20"/>
          <w:szCs w:val="20"/>
        </w:rPr>
        <w:t xml:space="preserve">. Ocelový závěs uzpůsobený pro falcové dveřní křídlo bude opatřen nátěrem v barvě zárubně. </w:t>
      </w:r>
    </w:p>
    <w:p w14:paraId="687FEBA9" w14:textId="77777777" w:rsidR="000C3340" w:rsidRDefault="000C3340">
      <w:pPr>
        <w:jc w:val="both"/>
        <w:rPr>
          <w:rFonts w:ascii="Arial" w:hAnsi="Arial" w:cs="Arial"/>
          <w:sz w:val="20"/>
          <w:szCs w:val="20"/>
        </w:rPr>
      </w:pPr>
    </w:p>
    <w:p w14:paraId="0E8092D5" w14:textId="77777777" w:rsidR="000C3340" w:rsidRDefault="005A711C">
      <w:pPr>
        <w:jc w:val="both"/>
        <w:rPr>
          <w:rFonts w:ascii="Arial" w:hAnsi="Arial" w:cs="Arial"/>
          <w:sz w:val="20"/>
          <w:szCs w:val="20"/>
        </w:rPr>
      </w:pPr>
      <w:r>
        <w:rPr>
          <w:rFonts w:ascii="Arial" w:hAnsi="Arial" w:cs="Arial"/>
          <w:sz w:val="20"/>
          <w:szCs w:val="20"/>
        </w:rPr>
        <w:t xml:space="preserve">V prostorách </w:t>
      </w:r>
      <w:proofErr w:type="spellStart"/>
      <w:r>
        <w:rPr>
          <w:rFonts w:ascii="Arial" w:hAnsi="Arial" w:cs="Arial"/>
          <w:sz w:val="20"/>
          <w:szCs w:val="20"/>
        </w:rPr>
        <w:t>gastroprovozu</w:t>
      </w:r>
      <w:proofErr w:type="spellEnd"/>
      <w:r>
        <w:rPr>
          <w:rFonts w:ascii="Arial" w:hAnsi="Arial" w:cs="Arial"/>
          <w:sz w:val="20"/>
          <w:szCs w:val="20"/>
        </w:rPr>
        <w:t xml:space="preserve"> v 1.PP jsou z provozních důvodů navržena tři posuvná křídla – na horním záv</w:t>
      </w:r>
      <w:r>
        <w:rPr>
          <w:rFonts w:ascii="Arial" w:hAnsi="Arial" w:cs="Arial"/>
          <w:sz w:val="20"/>
          <w:szCs w:val="20"/>
        </w:rPr>
        <w:t>ě</w:t>
      </w:r>
      <w:r>
        <w:rPr>
          <w:rFonts w:ascii="Arial" w:hAnsi="Arial" w:cs="Arial"/>
          <w:sz w:val="20"/>
          <w:szCs w:val="20"/>
        </w:rPr>
        <w:t xml:space="preserve">su, který bude opatřen plechovým </w:t>
      </w:r>
      <w:proofErr w:type="spellStart"/>
      <w:r>
        <w:rPr>
          <w:rFonts w:ascii="Arial" w:hAnsi="Arial" w:cs="Arial"/>
          <w:sz w:val="20"/>
          <w:szCs w:val="20"/>
        </w:rPr>
        <w:t>kaslíkem</w:t>
      </w:r>
      <w:proofErr w:type="spellEnd"/>
      <w:r>
        <w:rPr>
          <w:rFonts w:ascii="Arial" w:hAnsi="Arial" w:cs="Arial"/>
          <w:sz w:val="20"/>
          <w:szCs w:val="20"/>
        </w:rPr>
        <w:t>, jehož povrchová úprava bude shodná se zárubní.</w:t>
      </w:r>
    </w:p>
    <w:p w14:paraId="758DA016" w14:textId="77777777" w:rsidR="000C3340" w:rsidRDefault="000C3340">
      <w:pPr>
        <w:jc w:val="both"/>
        <w:rPr>
          <w:rFonts w:ascii="Arial" w:hAnsi="Arial" w:cs="Arial"/>
          <w:sz w:val="20"/>
          <w:szCs w:val="20"/>
        </w:rPr>
      </w:pPr>
    </w:p>
    <w:p w14:paraId="55435A5C" w14:textId="77777777" w:rsidR="000C3340" w:rsidRDefault="005A711C">
      <w:pPr>
        <w:jc w:val="both"/>
        <w:rPr>
          <w:rFonts w:ascii="Arial" w:hAnsi="Arial" w:cs="Arial"/>
          <w:sz w:val="20"/>
          <w:szCs w:val="20"/>
        </w:rPr>
      </w:pPr>
      <w:r>
        <w:rPr>
          <w:rFonts w:ascii="Arial" w:hAnsi="Arial" w:cs="Arial"/>
          <w:sz w:val="20"/>
          <w:szCs w:val="20"/>
        </w:rPr>
        <w:t>Dveřní křídlo výplně D48 bude uzpůsobeno pro výdej stravenek. V ploše křídla bude osazeno uzamykatelné výsuvné okno se systémem s protizávaží zabudovaným v ostění okna.</w:t>
      </w:r>
    </w:p>
    <w:p w14:paraId="13EE6AB2" w14:textId="77777777" w:rsidR="000C3340" w:rsidRDefault="000C3340">
      <w:pPr>
        <w:pStyle w:val="Standard"/>
        <w:jc w:val="both"/>
        <w:rPr>
          <w:rFonts w:ascii="Arial" w:hAnsi="Arial" w:cs="Arial"/>
        </w:rPr>
      </w:pPr>
    </w:p>
    <w:p w14:paraId="3C7FD806" w14:textId="77777777" w:rsidR="000C3340" w:rsidRDefault="005A711C">
      <w:pPr>
        <w:pStyle w:val="Styl1"/>
        <w:ind w:firstLine="0"/>
        <w:rPr>
          <w:rFonts w:ascii="Arial" w:hAnsi="Arial" w:cs="Arial"/>
        </w:rPr>
      </w:pPr>
      <w:r>
        <w:rPr>
          <w:rFonts w:ascii="Arial" w:hAnsi="Arial" w:cs="Arial"/>
        </w:rPr>
        <w:t xml:space="preserve">Konkrétní technické požadavky na jednotlivé dveřní výplně, tj. třída bezpečnosti dveří jako celku, druh zámku a kování, podříznutí křídla (v případě potřeby přívodu vzduchu) nebo požární odolnost podle </w:t>
      </w:r>
      <w:r>
        <w:rPr>
          <w:rFonts w:ascii="Arial" w:hAnsi="Arial" w:cs="Arial"/>
        </w:rPr>
        <w:lastRenderedPageBreak/>
        <w:t xml:space="preserve">schváleného PBŘ, vybavení </w:t>
      </w:r>
      <w:proofErr w:type="spellStart"/>
      <w:r>
        <w:rPr>
          <w:rFonts w:ascii="Arial" w:hAnsi="Arial" w:cs="Arial"/>
        </w:rPr>
        <w:t>samozavíračem</w:t>
      </w:r>
      <w:proofErr w:type="spellEnd"/>
      <w:r>
        <w:rPr>
          <w:rFonts w:ascii="Arial" w:hAnsi="Arial" w:cs="Arial"/>
        </w:rPr>
        <w:t xml:space="preserve"> a třístupňový systém generálního klíče, viz tabulka výrobků D.1.1.29.    </w:t>
      </w:r>
    </w:p>
    <w:p w14:paraId="0F8F4236" w14:textId="77777777" w:rsidR="000C3340" w:rsidRDefault="000C3340">
      <w:pPr>
        <w:pStyle w:val="Standard"/>
        <w:jc w:val="both"/>
        <w:rPr>
          <w:rFonts w:ascii="Arial" w:hAnsi="Arial" w:cs="Arial"/>
        </w:rPr>
      </w:pPr>
    </w:p>
    <w:p w14:paraId="05EBD7E7" w14:textId="77777777" w:rsidR="000C3340" w:rsidRDefault="005A711C">
      <w:pPr>
        <w:pStyle w:val="Standard"/>
        <w:jc w:val="both"/>
        <w:rPr>
          <w:rFonts w:ascii="Arial" w:hAnsi="Arial" w:cs="Arial"/>
          <w:b/>
        </w:rPr>
      </w:pPr>
      <w:r>
        <w:rPr>
          <w:rFonts w:ascii="Arial" w:hAnsi="Arial" w:cs="Arial"/>
          <w:b/>
        </w:rPr>
        <w:t xml:space="preserve">Vnitřní dveře – oprava, úprava a replika historických výplní (D26 až D42, D46, D47, D49) </w:t>
      </w:r>
    </w:p>
    <w:p w14:paraId="43C67AEE" w14:textId="77777777" w:rsidR="000C3340" w:rsidRDefault="000C3340">
      <w:pPr>
        <w:pStyle w:val="Standard"/>
        <w:jc w:val="both"/>
        <w:rPr>
          <w:rFonts w:ascii="Arial" w:hAnsi="Arial" w:cs="Arial"/>
          <w:b/>
        </w:rPr>
      </w:pPr>
    </w:p>
    <w:p w14:paraId="3066D746" w14:textId="77777777" w:rsidR="000C3340" w:rsidRDefault="005A711C">
      <w:pPr>
        <w:pStyle w:val="Standard"/>
        <w:jc w:val="both"/>
        <w:rPr>
          <w:rFonts w:ascii="Arial" w:hAnsi="Arial" w:cs="Arial"/>
        </w:rPr>
      </w:pPr>
      <w:r>
        <w:rPr>
          <w:rFonts w:ascii="Arial" w:hAnsi="Arial" w:cs="Arial"/>
        </w:rPr>
        <w:t xml:space="preserve">Dveře v rámci historické budovy budou vyrobeny shodně se stávajícími dveřními výplněmi. Zárubně budou </w:t>
      </w:r>
      <w:proofErr w:type="spellStart"/>
      <w:r>
        <w:rPr>
          <w:rFonts w:ascii="Arial" w:hAnsi="Arial" w:cs="Arial"/>
        </w:rPr>
        <w:t>obložkové</w:t>
      </w:r>
      <w:proofErr w:type="spellEnd"/>
      <w:r>
        <w:rPr>
          <w:rFonts w:ascii="Arial" w:hAnsi="Arial" w:cs="Arial"/>
        </w:rPr>
        <w:t xml:space="preserve">, povrchová úprava fládrování nebo třívrstvý krycí nátěr. Křídla dřevěná rámová s kazetou, povrchová úprava šelak nebo olejový nátěr. Kování masivní mosazné, shodné s dochovanými částmi budovy.  </w:t>
      </w:r>
    </w:p>
    <w:p w14:paraId="745D77F6" w14:textId="77777777" w:rsidR="000C3340" w:rsidRDefault="000C3340">
      <w:pPr>
        <w:pStyle w:val="Standard"/>
        <w:jc w:val="both"/>
        <w:rPr>
          <w:rFonts w:ascii="Arial" w:hAnsi="Arial" w:cs="Arial"/>
        </w:rPr>
      </w:pPr>
    </w:p>
    <w:p w14:paraId="40D008E9" w14:textId="77777777" w:rsidR="000C3340" w:rsidRDefault="005A711C">
      <w:pPr>
        <w:pStyle w:val="Standard"/>
        <w:jc w:val="both"/>
        <w:rPr>
          <w:rFonts w:ascii="Arial" w:hAnsi="Arial" w:cs="Arial"/>
        </w:rPr>
      </w:pPr>
      <w:r>
        <w:rPr>
          <w:rFonts w:ascii="Arial" w:hAnsi="Arial" w:cs="Arial"/>
        </w:rPr>
        <w:t>Provedení dveří ve všech výrobních variantách – oprava, úprava a replika – musí odpovídat skutečnosti, že konstrukce součástí budovy, která je registrována v seznamu nemovitých kulturních památek. Dodavatel je povinen dodržet podmínky obsažené v závazném stanovisku OPP MHMP (</w:t>
      </w:r>
      <w:r>
        <w:rPr>
          <w:rFonts w:ascii="Arial" w:hAnsi="Arial" w:cs="Arial"/>
          <w:b/>
          <w:i/>
        </w:rPr>
        <w:t>č.j. MHMP 23909/2018</w:t>
      </w:r>
      <w:r>
        <w:rPr>
          <w:rFonts w:ascii="Arial" w:hAnsi="Arial" w:cs="Arial"/>
        </w:rPr>
        <w:t xml:space="preserve"> ze dne 10.1.2018). Vybourané dveřní výplně, které nebudou použity, je třeba uložit do depozitu.   </w:t>
      </w:r>
    </w:p>
    <w:p w14:paraId="07F2A5E5" w14:textId="77777777" w:rsidR="000C3340" w:rsidRDefault="000C3340">
      <w:pPr>
        <w:pStyle w:val="Standard"/>
        <w:jc w:val="both"/>
        <w:rPr>
          <w:rFonts w:ascii="Arial" w:hAnsi="Arial" w:cs="Arial"/>
        </w:rPr>
      </w:pPr>
    </w:p>
    <w:p w14:paraId="02D2EE1A" w14:textId="77777777" w:rsidR="000C3340" w:rsidRDefault="005A711C">
      <w:pPr>
        <w:pStyle w:val="Standard"/>
        <w:jc w:val="both"/>
        <w:rPr>
          <w:rFonts w:ascii="Arial" w:hAnsi="Arial" w:cs="Arial"/>
          <w:b/>
          <w:i/>
        </w:rPr>
      </w:pPr>
      <w:r>
        <w:rPr>
          <w:rFonts w:ascii="Arial" w:hAnsi="Arial" w:cs="Arial"/>
        </w:rPr>
        <w:t xml:space="preserve">Požadavkům na požární odolnost je třeba dosáhnout přidáním profilovaných zvětšujících tloušťku konstrukce, které formou pozitivu zachovají členěné křídel negativními prohlubněmi. Viz. Výkres </w:t>
      </w:r>
      <w:r>
        <w:rPr>
          <w:rFonts w:ascii="Arial" w:hAnsi="Arial" w:cs="Arial"/>
          <w:b/>
          <w:i/>
        </w:rPr>
        <w:t xml:space="preserve">Detaily D.1.1.28.     </w:t>
      </w:r>
    </w:p>
    <w:p w14:paraId="71051FDA" w14:textId="77777777" w:rsidR="000C3340" w:rsidRDefault="000C3340">
      <w:pPr>
        <w:pStyle w:val="Standard"/>
        <w:jc w:val="both"/>
        <w:rPr>
          <w:rFonts w:ascii="Arial" w:hAnsi="Arial" w:cs="Arial"/>
        </w:rPr>
      </w:pPr>
    </w:p>
    <w:p w14:paraId="6CA3E82E" w14:textId="77777777" w:rsidR="000C3340" w:rsidRDefault="005A711C">
      <w:pPr>
        <w:pStyle w:val="Standard"/>
        <w:jc w:val="both"/>
        <w:rPr>
          <w:rFonts w:ascii="Arial" w:hAnsi="Arial" w:cs="Arial"/>
        </w:rPr>
      </w:pPr>
      <w:r>
        <w:rPr>
          <w:rFonts w:ascii="Arial" w:hAnsi="Arial" w:cs="Arial"/>
        </w:rPr>
        <w:t xml:space="preserve">Na historické dveřní výplně se nevztahují požadavky na životnost a bezpečnost závazné pro nové konstrukce v přístavbě.   </w:t>
      </w:r>
    </w:p>
    <w:p w14:paraId="670F1289" w14:textId="77777777" w:rsidR="000C3340" w:rsidRDefault="000C3340">
      <w:pPr>
        <w:pStyle w:val="Standard"/>
        <w:jc w:val="both"/>
        <w:rPr>
          <w:rFonts w:ascii="Arial" w:hAnsi="Arial" w:cs="Arial"/>
        </w:rPr>
      </w:pPr>
    </w:p>
    <w:p w14:paraId="48470C47" w14:textId="77777777" w:rsidR="000C3340" w:rsidRDefault="005A711C">
      <w:pPr>
        <w:pStyle w:val="Standard"/>
        <w:jc w:val="both"/>
        <w:rPr>
          <w:rFonts w:ascii="Arial" w:hAnsi="Arial" w:cs="Arial"/>
        </w:rPr>
      </w:pPr>
      <w:r>
        <w:rPr>
          <w:rFonts w:ascii="Arial" w:hAnsi="Arial" w:cs="Arial"/>
        </w:rPr>
        <w:t>Na plné dveře D41 (replika) naváže prosklená stěna z dřevěných lepených profilů. Její povrchová úprava (fládrování) a profilace dřevěných zasklívacích lišt bude shodná s historickými výplněmi.</w:t>
      </w:r>
    </w:p>
    <w:p w14:paraId="68AED8F5" w14:textId="77777777" w:rsidR="000C3340" w:rsidRDefault="000C3340">
      <w:pPr>
        <w:pStyle w:val="Standard"/>
        <w:jc w:val="both"/>
        <w:rPr>
          <w:rFonts w:ascii="Arial" w:hAnsi="Arial" w:cs="Arial"/>
        </w:rPr>
      </w:pPr>
    </w:p>
    <w:p w14:paraId="16C60EB1" w14:textId="77777777" w:rsidR="000C3340" w:rsidRDefault="005A711C">
      <w:pPr>
        <w:pStyle w:val="Standard"/>
        <w:jc w:val="both"/>
        <w:rPr>
          <w:rFonts w:ascii="Arial" w:hAnsi="Arial" w:cs="Arial"/>
        </w:rPr>
      </w:pPr>
      <w:r>
        <w:rPr>
          <w:rFonts w:ascii="Arial" w:hAnsi="Arial" w:cs="Arial"/>
        </w:rPr>
        <w:t>Na zárubně D47 a D49 navazují pulty specifikované jako T1 a T2 v tabulce truhlářských výrobků.</w:t>
      </w:r>
    </w:p>
    <w:p w14:paraId="472E4E0E" w14:textId="77777777" w:rsidR="000C3340" w:rsidRDefault="000C3340">
      <w:pPr>
        <w:pStyle w:val="Standard"/>
        <w:jc w:val="both"/>
        <w:rPr>
          <w:rFonts w:ascii="Arial" w:hAnsi="Arial" w:cs="Arial"/>
        </w:rPr>
      </w:pPr>
    </w:p>
    <w:p w14:paraId="567539F0" w14:textId="77777777" w:rsidR="000C3340" w:rsidRDefault="005A711C">
      <w:pPr>
        <w:pStyle w:val="Styl1"/>
        <w:ind w:firstLine="0"/>
        <w:rPr>
          <w:rFonts w:ascii="Arial" w:hAnsi="Arial" w:cs="Arial"/>
        </w:rPr>
      </w:pPr>
      <w:r>
        <w:rPr>
          <w:rFonts w:ascii="Arial" w:hAnsi="Arial" w:cs="Arial"/>
        </w:rPr>
        <w:t xml:space="preserve">Konkrétní technické požadavky na jednotlivé dveřní výplně, rozměry, členění, povrchová úprava, druh zámku, vybavení </w:t>
      </w:r>
      <w:proofErr w:type="spellStart"/>
      <w:r>
        <w:rPr>
          <w:rFonts w:ascii="Arial" w:hAnsi="Arial" w:cs="Arial"/>
        </w:rPr>
        <w:t>samozavíračem</w:t>
      </w:r>
      <w:proofErr w:type="spellEnd"/>
      <w:r>
        <w:rPr>
          <w:rFonts w:ascii="Arial" w:hAnsi="Arial" w:cs="Arial"/>
        </w:rPr>
        <w:t xml:space="preserve"> a třístupňový systém generálního klíče, viz tabulka výrobků </w:t>
      </w:r>
      <w:r>
        <w:rPr>
          <w:rFonts w:ascii="Arial" w:hAnsi="Arial" w:cs="Arial"/>
          <w:b/>
          <w:i/>
        </w:rPr>
        <w:t>D.1.1.29</w:t>
      </w:r>
      <w:r>
        <w:rPr>
          <w:rFonts w:ascii="Arial" w:hAnsi="Arial" w:cs="Arial"/>
        </w:rPr>
        <w:t xml:space="preserve">.   </w:t>
      </w:r>
    </w:p>
    <w:p w14:paraId="6A3C97A2" w14:textId="77777777" w:rsidR="000C3340" w:rsidRDefault="005A711C">
      <w:pPr>
        <w:pStyle w:val="Standard"/>
        <w:jc w:val="both"/>
        <w:rPr>
          <w:rFonts w:ascii="Arial" w:hAnsi="Arial" w:cs="Arial"/>
          <w:b/>
        </w:rPr>
      </w:pPr>
      <w:r>
        <w:rPr>
          <w:rFonts w:ascii="Arial" w:hAnsi="Arial" w:cs="Arial"/>
          <w:b/>
        </w:rPr>
        <w:t xml:space="preserve">Vnitřní dveře provedené z profilů okenního systému (O26, O27, O28) </w:t>
      </w:r>
    </w:p>
    <w:p w14:paraId="31920DD3" w14:textId="77777777" w:rsidR="000C3340" w:rsidRDefault="000C3340">
      <w:pPr>
        <w:pStyle w:val="Standard"/>
        <w:jc w:val="both"/>
        <w:rPr>
          <w:rFonts w:ascii="Arial" w:hAnsi="Arial" w:cs="Arial"/>
          <w:b/>
        </w:rPr>
      </w:pPr>
    </w:p>
    <w:p w14:paraId="4B2927AD" w14:textId="77777777" w:rsidR="000C3340" w:rsidRDefault="005A711C">
      <w:pPr>
        <w:pStyle w:val="Standard"/>
        <w:jc w:val="both"/>
        <w:rPr>
          <w:rFonts w:ascii="Arial" w:hAnsi="Arial" w:cs="Arial"/>
        </w:rPr>
      </w:pPr>
      <w:r>
        <w:rPr>
          <w:rFonts w:ascii="Arial" w:hAnsi="Arial" w:cs="Arial"/>
        </w:rPr>
        <w:t xml:space="preserve">Troje vnitřní dveře jsou navrženy z fasádního okenního systému. </w:t>
      </w:r>
    </w:p>
    <w:p w14:paraId="04E3F164" w14:textId="77777777" w:rsidR="000C3340" w:rsidRDefault="000C3340">
      <w:pPr>
        <w:pStyle w:val="Standard"/>
        <w:jc w:val="both"/>
        <w:rPr>
          <w:rFonts w:ascii="Arial" w:hAnsi="Arial" w:cs="Arial"/>
        </w:rPr>
      </w:pPr>
    </w:p>
    <w:p w14:paraId="37B03F21" w14:textId="77777777" w:rsidR="000C3340" w:rsidRDefault="005A711C">
      <w:pPr>
        <w:pStyle w:val="Standard"/>
        <w:jc w:val="both"/>
        <w:rPr>
          <w:rFonts w:ascii="Arial" w:hAnsi="Arial" w:cs="Arial"/>
        </w:rPr>
      </w:pPr>
      <w:r>
        <w:rPr>
          <w:rFonts w:ascii="Arial" w:hAnsi="Arial" w:cs="Arial"/>
        </w:rPr>
        <w:t>U výplní O26 a O27 (</w:t>
      </w:r>
      <w:proofErr w:type="spellStart"/>
      <w:r>
        <w:rPr>
          <w:rFonts w:ascii="Arial" w:hAnsi="Arial" w:cs="Arial"/>
        </w:rPr>
        <w:t>m.č</w:t>
      </w:r>
      <w:proofErr w:type="spellEnd"/>
      <w:r>
        <w:rPr>
          <w:rFonts w:ascii="Arial" w:hAnsi="Arial" w:cs="Arial"/>
        </w:rPr>
        <w:t>. 180 – Zásobovací dvůr) reaguje návrh na skutečnost, že výsuvná vrata budou po dobu vykládky surovin otevřena a teplota se bude blížit venku.</w:t>
      </w:r>
    </w:p>
    <w:p w14:paraId="7F72987F" w14:textId="77777777" w:rsidR="000C3340" w:rsidRDefault="000C3340">
      <w:pPr>
        <w:pStyle w:val="Standard"/>
        <w:jc w:val="both"/>
        <w:rPr>
          <w:rFonts w:ascii="Arial" w:hAnsi="Arial" w:cs="Arial"/>
        </w:rPr>
      </w:pPr>
    </w:p>
    <w:p w14:paraId="6A513339" w14:textId="77777777" w:rsidR="000C3340" w:rsidRDefault="005A711C">
      <w:pPr>
        <w:pStyle w:val="Standard"/>
        <w:jc w:val="both"/>
        <w:rPr>
          <w:rFonts w:ascii="Arial" w:hAnsi="Arial" w:cs="Arial"/>
        </w:rPr>
      </w:pPr>
      <w:r>
        <w:rPr>
          <w:rFonts w:ascii="Arial" w:hAnsi="Arial" w:cs="Arial"/>
        </w:rPr>
        <w:t xml:space="preserve">U výplně O28 je (hlavní vstup do </w:t>
      </w:r>
      <w:proofErr w:type="spellStart"/>
      <w:r>
        <w:rPr>
          <w:rFonts w:ascii="Arial" w:hAnsi="Arial" w:cs="Arial"/>
        </w:rPr>
        <w:t>m.č</w:t>
      </w:r>
      <w:proofErr w:type="spellEnd"/>
      <w:r>
        <w:rPr>
          <w:rFonts w:ascii="Arial" w:hAnsi="Arial" w:cs="Arial"/>
        </w:rPr>
        <w:t xml:space="preserve">. 168 – Tělocvičny) je důvodem pohledové sjednocení všech prosklených výplní v hlavním prostoru navrhované přístavby.   </w:t>
      </w:r>
    </w:p>
    <w:p w14:paraId="482711E9" w14:textId="77777777" w:rsidR="000C3340" w:rsidRDefault="000C3340">
      <w:pPr>
        <w:pStyle w:val="Standard"/>
        <w:jc w:val="both"/>
        <w:rPr>
          <w:rFonts w:ascii="Arial" w:hAnsi="Arial" w:cs="Arial"/>
        </w:rPr>
      </w:pPr>
    </w:p>
    <w:p w14:paraId="1DE6E952" w14:textId="77777777" w:rsidR="000C3340" w:rsidRDefault="005A711C">
      <w:pPr>
        <w:pStyle w:val="Styl1"/>
        <w:ind w:firstLine="0"/>
        <w:rPr>
          <w:rFonts w:ascii="Arial" w:hAnsi="Arial" w:cs="Arial"/>
        </w:rPr>
      </w:pPr>
      <w:r>
        <w:rPr>
          <w:rFonts w:ascii="Arial" w:hAnsi="Arial" w:cs="Arial"/>
        </w:rPr>
        <w:t>Vstupní jednokřídlé nebo dvoukřídlé dveře, celoprosklené, částečně prosklené nebo s neprůhlednou výplní, hliníkový rám s přerušeným tepelným mostem, zasklení bezpečnostním izolačním dvojsklem (skladba viz níže). Kování klika/klika nebo svislé madlo/svislé madlo. Materiál kování kartáčovaná nerez. Součinitel prostupu tepla dveří jako celku U≤1,2 Wm</w:t>
      </w:r>
      <w:r>
        <w:rPr>
          <w:rFonts w:ascii="Arial" w:hAnsi="Arial" w:cs="Arial"/>
          <w:vertAlign w:val="superscript"/>
        </w:rPr>
        <w:t>-2</w:t>
      </w:r>
      <w:r>
        <w:rPr>
          <w:rFonts w:ascii="Arial" w:hAnsi="Arial" w:cs="Arial"/>
        </w:rPr>
        <w:t>K</w:t>
      </w:r>
      <w:r>
        <w:rPr>
          <w:rFonts w:ascii="Arial" w:hAnsi="Arial" w:cs="Arial"/>
          <w:vertAlign w:val="superscript"/>
        </w:rPr>
        <w:t>-1</w:t>
      </w:r>
      <w:r>
        <w:rPr>
          <w:rFonts w:ascii="Arial" w:hAnsi="Arial" w:cs="Arial"/>
        </w:rPr>
        <w:t xml:space="preserve">. Barva shodná jako okna, tj. prášková barva RAL 7030 – </w:t>
      </w:r>
      <w:proofErr w:type="spellStart"/>
      <w:r>
        <w:rPr>
          <w:rFonts w:ascii="Arial" w:hAnsi="Arial" w:cs="Arial"/>
        </w:rPr>
        <w:t>Steingrau</w:t>
      </w:r>
      <w:proofErr w:type="spellEnd"/>
      <w:r>
        <w:rPr>
          <w:rFonts w:ascii="Arial" w:hAnsi="Arial" w:cs="Arial"/>
        </w:rPr>
        <w:t xml:space="preserve"> (povrchovou úpravu odsouhlasí architekt stavby na základě dodaného vzorku). </w:t>
      </w:r>
    </w:p>
    <w:p w14:paraId="3E91A1D1" w14:textId="77777777" w:rsidR="000C3340" w:rsidRDefault="005A711C">
      <w:pPr>
        <w:pStyle w:val="Styl1"/>
        <w:ind w:firstLine="0"/>
        <w:rPr>
          <w:rFonts w:ascii="Arial" w:hAnsi="Arial" w:cs="Arial"/>
        </w:rPr>
      </w:pPr>
      <w:r>
        <w:rPr>
          <w:rFonts w:ascii="Arial" w:hAnsi="Arial" w:cs="Arial"/>
        </w:rPr>
        <w:t xml:space="preserve"> </w:t>
      </w:r>
    </w:p>
    <w:p w14:paraId="73F99D26" w14:textId="3A68C3C2" w:rsidR="000C3340" w:rsidRDefault="005A711C">
      <w:pPr>
        <w:pStyle w:val="Styl1"/>
        <w:ind w:firstLine="0"/>
        <w:rPr>
          <w:rFonts w:ascii="Arial" w:hAnsi="Arial" w:cs="Arial"/>
        </w:rPr>
      </w:pPr>
      <w:r w:rsidRPr="00353850">
        <w:rPr>
          <w:rFonts w:ascii="Arial" w:hAnsi="Arial" w:cs="Arial"/>
        </w:rPr>
        <w:t xml:space="preserve">Skladba bezpečnostního zasklení: </w:t>
      </w:r>
      <w:proofErr w:type="spellStart"/>
      <w:r w:rsidRPr="00353850">
        <w:rPr>
          <w:rFonts w:ascii="Arial" w:hAnsi="Arial" w:cs="Arial"/>
        </w:rPr>
        <w:t>Planibel</w:t>
      </w:r>
      <w:proofErr w:type="spellEnd"/>
      <w:r w:rsidRPr="00353850">
        <w:rPr>
          <w:rFonts w:ascii="Arial" w:hAnsi="Arial" w:cs="Arial"/>
        </w:rPr>
        <w:t xml:space="preserve"> </w:t>
      </w:r>
      <w:proofErr w:type="spellStart"/>
      <w:r w:rsidRPr="00353850">
        <w:rPr>
          <w:rFonts w:ascii="Arial" w:hAnsi="Arial" w:cs="Arial"/>
        </w:rPr>
        <w:t>clearlite</w:t>
      </w:r>
      <w:proofErr w:type="spellEnd"/>
      <w:r w:rsidRPr="00353850">
        <w:rPr>
          <w:rFonts w:ascii="Arial" w:hAnsi="Arial" w:cs="Arial"/>
        </w:rPr>
        <w:t xml:space="preserve"> 6 mm ESG+HST – 16AR – 44.2 </w:t>
      </w:r>
      <w:proofErr w:type="spellStart"/>
      <w:r w:rsidRPr="00353850">
        <w:rPr>
          <w:rFonts w:ascii="Arial" w:hAnsi="Arial" w:cs="Arial"/>
        </w:rPr>
        <w:t>Stratobel</w:t>
      </w:r>
      <w:proofErr w:type="spellEnd"/>
      <w:r w:rsidRPr="00353850">
        <w:rPr>
          <w:rFonts w:ascii="Arial" w:hAnsi="Arial" w:cs="Arial"/>
        </w:rPr>
        <w:t xml:space="preserve"> </w:t>
      </w:r>
      <w:proofErr w:type="spellStart"/>
      <w:r w:rsidRPr="00353850">
        <w:rPr>
          <w:rFonts w:ascii="Arial" w:hAnsi="Arial" w:cs="Arial"/>
        </w:rPr>
        <w:t>Iplus</w:t>
      </w:r>
      <w:proofErr w:type="spellEnd"/>
      <w:r w:rsidRPr="00353850">
        <w:rPr>
          <w:rFonts w:ascii="Arial" w:hAnsi="Arial" w:cs="Arial"/>
        </w:rPr>
        <w:t xml:space="preserve"> Top 1,1 – </w:t>
      </w:r>
      <w:proofErr w:type="spellStart"/>
      <w:r w:rsidRPr="00353850">
        <w:rPr>
          <w:rFonts w:ascii="Arial" w:hAnsi="Arial" w:cs="Arial"/>
        </w:rPr>
        <w:t>Ug</w:t>
      </w:r>
      <w:proofErr w:type="spellEnd"/>
      <w:r w:rsidRPr="00353850">
        <w:rPr>
          <w:rFonts w:ascii="Arial" w:hAnsi="Arial" w:cs="Arial"/>
        </w:rPr>
        <w:t>=1,1</w:t>
      </w:r>
      <w:r w:rsidR="00353850" w:rsidRPr="00353850">
        <w:rPr>
          <w:rFonts w:ascii="Arial" w:hAnsi="Arial" w:cs="Arial"/>
        </w:rPr>
        <w:t xml:space="preserve"> </w:t>
      </w:r>
      <w:r w:rsidR="00353850" w:rsidRPr="00353850">
        <w:rPr>
          <w:rFonts w:ascii="Arial" w:hAnsi="Arial" w:cs="Arial"/>
          <w:bCs/>
          <w:color w:val="0070C0"/>
        </w:rPr>
        <w:t>(pozn.5</w:t>
      </w:r>
      <w:r w:rsidR="007717F5">
        <w:rPr>
          <w:rFonts w:ascii="Arial" w:hAnsi="Arial" w:cs="Arial"/>
          <w:bCs/>
          <w:color w:val="0070C0"/>
        </w:rPr>
        <w:t>8</w:t>
      </w:r>
      <w:r w:rsidR="00353850" w:rsidRPr="00353850">
        <w:rPr>
          <w:rFonts w:ascii="Arial" w:hAnsi="Arial" w:cs="Arial"/>
          <w:bCs/>
          <w:color w:val="0070C0"/>
        </w:rPr>
        <w:t>*)</w:t>
      </w:r>
    </w:p>
    <w:p w14:paraId="4A0EACEC" w14:textId="77777777" w:rsidR="000C3340" w:rsidRDefault="000C3340">
      <w:pPr>
        <w:pStyle w:val="Styl1"/>
        <w:ind w:firstLine="0"/>
        <w:rPr>
          <w:rFonts w:ascii="Arial" w:hAnsi="Arial" w:cs="Arial"/>
        </w:rPr>
      </w:pPr>
    </w:p>
    <w:p w14:paraId="300CA5CA" w14:textId="77777777" w:rsidR="000C3340" w:rsidRDefault="005A711C">
      <w:pPr>
        <w:pStyle w:val="Standard"/>
        <w:jc w:val="both"/>
        <w:rPr>
          <w:rFonts w:ascii="Arial" w:hAnsi="Arial" w:cs="Arial"/>
        </w:rPr>
      </w:pPr>
      <w:r>
        <w:rPr>
          <w:rFonts w:ascii="Arial" w:hAnsi="Arial" w:cs="Arial"/>
        </w:rPr>
        <w:t xml:space="preserve">Neprůhledná výplň (NV): sendvičová deska s tepelně izolačním PUR jádrem, vnější deska směrem do interiéru i exteriéru hliníkový plech, povrchová úprava shodná s rámy okna, tj. prášková barva RAL 7030 – </w:t>
      </w:r>
      <w:proofErr w:type="spellStart"/>
      <w:r>
        <w:rPr>
          <w:rFonts w:ascii="Arial" w:hAnsi="Arial" w:cs="Arial"/>
        </w:rPr>
        <w:t>Steingrau</w:t>
      </w:r>
      <w:proofErr w:type="spellEnd"/>
      <w:r>
        <w:rPr>
          <w:rFonts w:ascii="Arial" w:hAnsi="Arial" w:cs="Arial"/>
        </w:rPr>
        <w:t xml:space="preserve">. Součinitel prostupu tepla neprůhledných výplní musí odpovídat minimálně parametru navržených izolačních trojskel (pevného zasklení), tj. </w:t>
      </w:r>
      <w:proofErr w:type="spellStart"/>
      <w:r>
        <w:rPr>
          <w:rFonts w:ascii="Arial" w:hAnsi="Arial" w:cs="Arial"/>
        </w:rPr>
        <w:t>Ug</w:t>
      </w:r>
      <w:proofErr w:type="spellEnd"/>
      <w:r>
        <w:rPr>
          <w:rFonts w:ascii="Arial" w:hAnsi="Arial" w:cs="Arial"/>
        </w:rPr>
        <w:t>=0,6 W/m</w:t>
      </w:r>
      <w:r>
        <w:rPr>
          <w:rFonts w:ascii="Arial" w:hAnsi="Arial" w:cs="Arial"/>
          <w:vertAlign w:val="superscript"/>
        </w:rPr>
        <w:t>2</w:t>
      </w:r>
      <w:r>
        <w:rPr>
          <w:rFonts w:ascii="Arial" w:hAnsi="Arial" w:cs="Arial"/>
        </w:rPr>
        <w:t>K.</w:t>
      </w:r>
    </w:p>
    <w:p w14:paraId="7040F7DE" w14:textId="77777777" w:rsidR="000C3340" w:rsidRDefault="005A711C">
      <w:pPr>
        <w:jc w:val="both"/>
        <w:rPr>
          <w:rFonts w:ascii="Arial" w:hAnsi="Arial" w:cs="Arial"/>
          <w:sz w:val="20"/>
          <w:szCs w:val="20"/>
        </w:rPr>
      </w:pPr>
      <w:r>
        <w:rPr>
          <w:rFonts w:ascii="Arial" w:hAnsi="Arial" w:cs="Arial"/>
          <w:sz w:val="20"/>
          <w:szCs w:val="20"/>
        </w:rPr>
        <w:t xml:space="preserve"> </w:t>
      </w:r>
    </w:p>
    <w:p w14:paraId="0771F66A" w14:textId="77777777" w:rsidR="000C3340" w:rsidRDefault="005A711C">
      <w:pPr>
        <w:pStyle w:val="Styl1"/>
        <w:ind w:firstLine="0"/>
        <w:rPr>
          <w:rFonts w:ascii="Arial" w:hAnsi="Arial" w:cs="Arial"/>
        </w:rPr>
      </w:pPr>
      <w:r>
        <w:rPr>
          <w:rFonts w:ascii="Arial" w:hAnsi="Arial" w:cs="Arial"/>
        </w:rPr>
        <w:t xml:space="preserve">Způsob parotěsného provedení obvodu rámu dveří viz. výše uvedená společná zásada a výkres detailů D.1.1.28.  </w:t>
      </w:r>
    </w:p>
    <w:p w14:paraId="3A06F03D" w14:textId="77777777" w:rsidR="000C3340" w:rsidRDefault="000C3340">
      <w:pPr>
        <w:pStyle w:val="Styl1"/>
        <w:ind w:firstLine="0"/>
        <w:rPr>
          <w:rFonts w:ascii="Arial" w:hAnsi="Arial" w:cs="Arial"/>
        </w:rPr>
      </w:pPr>
    </w:p>
    <w:p w14:paraId="373B22B0" w14:textId="77777777" w:rsidR="000C3340" w:rsidRDefault="005A711C">
      <w:pPr>
        <w:pStyle w:val="Styl1"/>
        <w:ind w:firstLine="0"/>
        <w:rPr>
          <w:rFonts w:ascii="Arial" w:hAnsi="Arial" w:cs="Arial"/>
        </w:rPr>
      </w:pPr>
      <w:r>
        <w:rPr>
          <w:rFonts w:ascii="Arial" w:hAnsi="Arial" w:cs="Arial"/>
        </w:rPr>
        <w:t xml:space="preserve">Konkrétní technické požadavky na jednotlivé dveřní výplně, tj. akustický útlum </w:t>
      </w:r>
      <w:proofErr w:type="spellStart"/>
      <w:r>
        <w:rPr>
          <w:rFonts w:ascii="Arial" w:hAnsi="Arial" w:cs="Arial"/>
        </w:rPr>
        <w:t>R</w:t>
      </w:r>
      <w:r>
        <w:rPr>
          <w:rFonts w:ascii="Arial" w:hAnsi="Arial" w:cs="Arial"/>
          <w:vertAlign w:val="subscript"/>
        </w:rPr>
        <w:t>w</w:t>
      </w:r>
      <w:proofErr w:type="spellEnd"/>
      <w:r>
        <w:rPr>
          <w:rFonts w:ascii="Arial" w:hAnsi="Arial" w:cs="Arial"/>
        </w:rPr>
        <w:t xml:space="preserve">, třída bezpečnosti dveří jako celku, způsob montáže na zakládací profil, druh zámku, vybavení </w:t>
      </w:r>
      <w:proofErr w:type="spellStart"/>
      <w:r>
        <w:rPr>
          <w:rFonts w:ascii="Arial" w:hAnsi="Arial" w:cs="Arial"/>
        </w:rPr>
        <w:t>samozavíračem</w:t>
      </w:r>
      <w:proofErr w:type="spellEnd"/>
      <w:r>
        <w:rPr>
          <w:rFonts w:ascii="Arial" w:hAnsi="Arial" w:cs="Arial"/>
        </w:rPr>
        <w:t xml:space="preserve"> a třístupňový systém generálního klíče, viz tabulka výrobků D.1.1.29.    </w:t>
      </w:r>
    </w:p>
    <w:p w14:paraId="72AE7B33" w14:textId="77777777" w:rsidR="000C3340" w:rsidRDefault="000C3340">
      <w:pPr>
        <w:pStyle w:val="Standard"/>
        <w:jc w:val="both"/>
        <w:rPr>
          <w:rFonts w:ascii="Arial" w:hAnsi="Arial" w:cs="Arial"/>
        </w:rPr>
      </w:pPr>
    </w:p>
    <w:p w14:paraId="2AB93563" w14:textId="77777777" w:rsidR="000C3340" w:rsidRDefault="005A711C">
      <w:pPr>
        <w:pStyle w:val="Standard"/>
        <w:jc w:val="both"/>
        <w:rPr>
          <w:rFonts w:ascii="Arial" w:hAnsi="Arial" w:cs="Arial"/>
          <w:b/>
        </w:rPr>
      </w:pPr>
      <w:r>
        <w:rPr>
          <w:rFonts w:ascii="Arial" w:hAnsi="Arial" w:cs="Arial"/>
          <w:b/>
        </w:rPr>
        <w:t>Vrata zásobovacího dvora – m.č.180 (</w:t>
      </w:r>
      <w:proofErr w:type="spellStart"/>
      <w:r>
        <w:rPr>
          <w:rFonts w:ascii="Arial" w:hAnsi="Arial" w:cs="Arial"/>
          <w:b/>
        </w:rPr>
        <w:t>pol.č</w:t>
      </w:r>
      <w:proofErr w:type="spellEnd"/>
      <w:r>
        <w:rPr>
          <w:rFonts w:ascii="Arial" w:hAnsi="Arial" w:cs="Arial"/>
          <w:b/>
        </w:rPr>
        <w:t>. O25)</w:t>
      </w:r>
    </w:p>
    <w:p w14:paraId="1E41D322" w14:textId="77777777" w:rsidR="000C3340" w:rsidRDefault="000C3340">
      <w:pPr>
        <w:pStyle w:val="Standard"/>
        <w:jc w:val="both"/>
        <w:rPr>
          <w:rFonts w:ascii="Arial" w:hAnsi="Arial" w:cs="Arial"/>
          <w:b/>
        </w:rPr>
      </w:pPr>
    </w:p>
    <w:p w14:paraId="5E4D93B8" w14:textId="77777777" w:rsidR="000C3340" w:rsidRDefault="005A711C">
      <w:pPr>
        <w:jc w:val="both"/>
        <w:rPr>
          <w:rFonts w:ascii="Arial" w:hAnsi="Arial" w:cs="Arial"/>
          <w:sz w:val="20"/>
          <w:szCs w:val="20"/>
        </w:rPr>
      </w:pPr>
      <w:r>
        <w:rPr>
          <w:rFonts w:ascii="Arial" w:hAnsi="Arial" w:cs="Arial"/>
          <w:sz w:val="20"/>
          <w:szCs w:val="20"/>
        </w:rPr>
        <w:lastRenderedPageBreak/>
        <w:t>Jde průmyslová sekční vrata výsuvná pod strop. Lamely budou dvoustěnné ocelové hladké s tepelně izola</w:t>
      </w:r>
      <w:r>
        <w:rPr>
          <w:rFonts w:ascii="Arial" w:hAnsi="Arial" w:cs="Arial"/>
          <w:sz w:val="20"/>
          <w:szCs w:val="20"/>
        </w:rPr>
        <w:t>č</w:t>
      </w:r>
      <w:r>
        <w:rPr>
          <w:rFonts w:ascii="Arial" w:hAnsi="Arial" w:cs="Arial"/>
          <w:sz w:val="20"/>
          <w:szCs w:val="20"/>
        </w:rPr>
        <w:t>ním jádrem, bez přidané profilace. Počet lamel 6 (je nezbytné rovnoměrně rozdělit výšku vrat). V horní pol</w:t>
      </w:r>
      <w:r>
        <w:rPr>
          <w:rFonts w:ascii="Arial" w:hAnsi="Arial" w:cs="Arial"/>
          <w:sz w:val="20"/>
          <w:szCs w:val="20"/>
        </w:rPr>
        <w:t>o</w:t>
      </w:r>
      <w:r>
        <w:rPr>
          <w:rFonts w:ascii="Arial" w:hAnsi="Arial" w:cs="Arial"/>
          <w:sz w:val="20"/>
          <w:szCs w:val="20"/>
        </w:rPr>
        <w:t xml:space="preserve">vině průhledná polykarbonátová lamela na celou šířku vrat. Povrchovou úpravu bude tvořit odolná, dílensky provedená barva odstínu RAL 7030 – </w:t>
      </w:r>
      <w:proofErr w:type="spellStart"/>
      <w:r>
        <w:rPr>
          <w:rFonts w:ascii="Arial" w:hAnsi="Arial" w:cs="Arial"/>
          <w:sz w:val="20"/>
          <w:szCs w:val="20"/>
        </w:rPr>
        <w:t>Steingrau</w:t>
      </w:r>
      <w:proofErr w:type="spellEnd"/>
      <w:r>
        <w:rPr>
          <w:rFonts w:ascii="Arial" w:hAnsi="Arial" w:cs="Arial"/>
          <w:sz w:val="20"/>
          <w:szCs w:val="20"/>
        </w:rPr>
        <w:t>, Kování pro nízký překlad. Návrh předpokládá tepelně iz</w:t>
      </w:r>
      <w:r>
        <w:rPr>
          <w:rFonts w:ascii="Arial" w:hAnsi="Arial" w:cs="Arial"/>
          <w:sz w:val="20"/>
          <w:szCs w:val="20"/>
        </w:rPr>
        <w:t>o</w:t>
      </w:r>
      <w:r>
        <w:rPr>
          <w:rFonts w:ascii="Arial" w:hAnsi="Arial" w:cs="Arial"/>
          <w:sz w:val="20"/>
          <w:szCs w:val="20"/>
        </w:rPr>
        <w:t xml:space="preserve">lační profil v zárubni a celoobvodové těsnění. Požadovaný koeficient Uc≤1,4 W/m²K. </w:t>
      </w:r>
    </w:p>
    <w:p w14:paraId="6128E7E9" w14:textId="77777777" w:rsidR="000C3340" w:rsidRDefault="000C3340">
      <w:pPr>
        <w:jc w:val="both"/>
        <w:rPr>
          <w:rFonts w:ascii="Arial" w:hAnsi="Arial" w:cs="Arial"/>
          <w:sz w:val="20"/>
          <w:szCs w:val="20"/>
        </w:rPr>
      </w:pPr>
    </w:p>
    <w:p w14:paraId="7955CF53" w14:textId="77777777" w:rsidR="000C3340" w:rsidRDefault="005A711C">
      <w:pPr>
        <w:jc w:val="both"/>
        <w:rPr>
          <w:rFonts w:ascii="Arial" w:hAnsi="Arial" w:cs="Arial"/>
          <w:sz w:val="20"/>
          <w:szCs w:val="20"/>
        </w:rPr>
      </w:pPr>
      <w:r>
        <w:rPr>
          <w:rFonts w:ascii="Arial" w:hAnsi="Arial" w:cs="Arial"/>
          <w:sz w:val="20"/>
          <w:szCs w:val="20"/>
        </w:rPr>
        <w:t xml:space="preserve">Další požadavky: </w:t>
      </w:r>
      <w:proofErr w:type="spellStart"/>
      <w:r>
        <w:rPr>
          <w:rFonts w:ascii="Arial" w:hAnsi="Arial" w:cs="Arial"/>
          <w:sz w:val="20"/>
          <w:szCs w:val="20"/>
        </w:rPr>
        <w:t>antivibrační</w:t>
      </w:r>
      <w:proofErr w:type="spellEnd"/>
      <w:r>
        <w:rPr>
          <w:rFonts w:ascii="Arial" w:hAnsi="Arial" w:cs="Arial"/>
          <w:sz w:val="20"/>
          <w:szCs w:val="20"/>
        </w:rPr>
        <w:t xml:space="preserve"> řešení pohybu vrat, elektricky ovládané otevírání, 2x dálkový ovladač, nouzové mechanické otevírání, bezpečnostní </w:t>
      </w:r>
      <w:proofErr w:type="spellStart"/>
      <w:r>
        <w:rPr>
          <w:rFonts w:ascii="Arial" w:hAnsi="Arial" w:cs="Arial"/>
          <w:sz w:val="20"/>
          <w:szCs w:val="20"/>
        </w:rPr>
        <w:t>fotozávora</w:t>
      </w:r>
      <w:proofErr w:type="spellEnd"/>
      <w:r>
        <w:rPr>
          <w:rFonts w:ascii="Arial" w:hAnsi="Arial" w:cs="Arial"/>
          <w:sz w:val="20"/>
          <w:szCs w:val="20"/>
        </w:rPr>
        <w:t xml:space="preserve">, bezpečnostní zajištění vrat, proti zvednutí, bezpečnostní ochrana proti vypáčení.  </w:t>
      </w:r>
    </w:p>
    <w:p w14:paraId="6BFFA2C1" w14:textId="77777777" w:rsidR="000C3340" w:rsidRDefault="005A711C">
      <w:pPr>
        <w:pStyle w:val="Nadpis31"/>
        <w:numPr>
          <w:ilvl w:val="2"/>
          <w:numId w:val="6"/>
        </w:numPr>
        <w:ind w:left="28" w:firstLine="0"/>
        <w:jc w:val="both"/>
        <w:rPr>
          <w:rFonts w:ascii="Arial" w:hAnsi="Arial" w:cs="Arial"/>
        </w:rPr>
      </w:pPr>
      <w:bookmarkStart w:id="103" w:name="_Toc505252072"/>
      <w:bookmarkStart w:id="104" w:name="_Toc176250430"/>
      <w:r>
        <w:rPr>
          <w:rFonts w:ascii="Arial" w:hAnsi="Arial" w:cs="Arial"/>
        </w:rPr>
        <w:t>Prosklené stěny</w:t>
      </w:r>
      <w:bookmarkEnd w:id="103"/>
      <w:bookmarkEnd w:id="104"/>
      <w:r>
        <w:rPr>
          <w:rFonts w:ascii="Arial" w:hAnsi="Arial" w:cs="Arial"/>
        </w:rPr>
        <w:t xml:space="preserve"> </w:t>
      </w:r>
    </w:p>
    <w:p w14:paraId="4913ACD7" w14:textId="77777777" w:rsidR="000C3340" w:rsidRDefault="000C3340">
      <w:pPr>
        <w:pStyle w:val="Standard"/>
        <w:jc w:val="both"/>
      </w:pPr>
    </w:p>
    <w:p w14:paraId="12DA8F25" w14:textId="77777777" w:rsidR="000C3340" w:rsidRDefault="005A711C">
      <w:pPr>
        <w:jc w:val="both"/>
        <w:rPr>
          <w:rFonts w:ascii="Arial" w:hAnsi="Arial" w:cs="Arial"/>
          <w:sz w:val="20"/>
          <w:szCs w:val="20"/>
        </w:rPr>
      </w:pPr>
      <w:bookmarkStart w:id="105" w:name="_Toc483476626"/>
      <w:bookmarkStart w:id="106" w:name="_Toc483312227"/>
      <w:bookmarkEnd w:id="105"/>
      <w:bookmarkEnd w:id="106"/>
      <w:r>
        <w:rPr>
          <w:rFonts w:ascii="Arial" w:hAnsi="Arial" w:cs="Arial"/>
          <w:sz w:val="20"/>
          <w:szCs w:val="20"/>
        </w:rPr>
        <w:t xml:space="preserve">Budou provedeny z tyčového </w:t>
      </w:r>
      <w:proofErr w:type="spellStart"/>
      <w:r>
        <w:rPr>
          <w:rFonts w:ascii="Arial" w:hAnsi="Arial" w:cs="Arial"/>
          <w:sz w:val="20"/>
          <w:szCs w:val="20"/>
        </w:rPr>
        <w:t>sloupkopříčkového</w:t>
      </w:r>
      <w:proofErr w:type="spellEnd"/>
      <w:r>
        <w:rPr>
          <w:rFonts w:ascii="Arial" w:hAnsi="Arial" w:cs="Arial"/>
          <w:sz w:val="20"/>
          <w:szCs w:val="20"/>
        </w:rPr>
        <w:t xml:space="preserve"> systému, zasklívaného v místě stavby. Okna a dveře b</w:t>
      </w:r>
      <w:r>
        <w:rPr>
          <w:rFonts w:ascii="Arial" w:hAnsi="Arial" w:cs="Arial"/>
          <w:sz w:val="20"/>
          <w:szCs w:val="20"/>
        </w:rPr>
        <w:t>u</w:t>
      </w:r>
      <w:r>
        <w:rPr>
          <w:rFonts w:ascii="Arial" w:hAnsi="Arial" w:cs="Arial"/>
          <w:sz w:val="20"/>
          <w:szCs w:val="20"/>
        </w:rPr>
        <w:t>dou osazena jako rámový prvek v rámci prosklených stěn.</w:t>
      </w:r>
    </w:p>
    <w:p w14:paraId="65B24C84" w14:textId="77777777" w:rsidR="000C3340" w:rsidRDefault="000C3340">
      <w:pPr>
        <w:pStyle w:val="Standard"/>
        <w:jc w:val="both"/>
        <w:rPr>
          <w:rFonts w:ascii="Arial" w:hAnsi="Arial" w:cs="Arial"/>
        </w:rPr>
      </w:pPr>
    </w:p>
    <w:p w14:paraId="042E4823" w14:textId="77777777" w:rsidR="000C3340" w:rsidRDefault="005A711C">
      <w:pPr>
        <w:pStyle w:val="Standard"/>
        <w:jc w:val="both"/>
        <w:rPr>
          <w:rFonts w:ascii="Arial" w:hAnsi="Arial" w:cs="Arial"/>
        </w:rPr>
      </w:pPr>
      <w:r>
        <w:rPr>
          <w:rFonts w:ascii="Arial" w:hAnsi="Arial" w:cs="Arial"/>
        </w:rPr>
        <w:t>Prosklené stěny budou ve všech případech provedeny z hliníkových profilů s přerušenými tepelnými mosty.</w:t>
      </w:r>
    </w:p>
    <w:p w14:paraId="7E921491" w14:textId="77777777" w:rsidR="000C3340" w:rsidRDefault="000C3340">
      <w:pPr>
        <w:pStyle w:val="Standard"/>
        <w:jc w:val="both"/>
        <w:rPr>
          <w:rFonts w:ascii="Arial" w:hAnsi="Arial" w:cs="Arial"/>
        </w:rPr>
      </w:pPr>
    </w:p>
    <w:p w14:paraId="452C052C" w14:textId="77777777" w:rsidR="000C3340" w:rsidRDefault="005A711C">
      <w:pPr>
        <w:pStyle w:val="Standard"/>
        <w:jc w:val="both"/>
        <w:rPr>
          <w:rFonts w:ascii="Arial" w:hAnsi="Arial" w:cs="Arial"/>
        </w:rPr>
      </w:pPr>
      <w:r>
        <w:rPr>
          <w:rFonts w:ascii="Arial" w:hAnsi="Arial" w:cs="Arial"/>
        </w:rPr>
        <w:t>Prosklené stěny musí splnit požadavky stanovené platnými technickými normami z hlediska:</w:t>
      </w:r>
    </w:p>
    <w:p w14:paraId="44CF449F" w14:textId="77777777" w:rsidR="000C3340" w:rsidRDefault="000C3340">
      <w:pPr>
        <w:pStyle w:val="Standard"/>
        <w:jc w:val="both"/>
        <w:rPr>
          <w:rFonts w:ascii="Arial" w:hAnsi="Arial" w:cs="Arial"/>
        </w:rPr>
      </w:pPr>
    </w:p>
    <w:p w14:paraId="5E886738" w14:textId="77777777" w:rsidR="000C3340" w:rsidRDefault="005A711C">
      <w:pPr>
        <w:pStyle w:val="Standard"/>
        <w:numPr>
          <w:ilvl w:val="0"/>
          <w:numId w:val="28"/>
        </w:numPr>
        <w:jc w:val="both"/>
        <w:rPr>
          <w:rFonts w:ascii="Arial" w:hAnsi="Arial" w:cs="Arial"/>
        </w:rPr>
      </w:pPr>
      <w:r>
        <w:rPr>
          <w:rFonts w:ascii="Arial" w:hAnsi="Arial" w:cs="Arial"/>
        </w:rPr>
        <w:t xml:space="preserve">pevnosti, tj. schopnosti přenést předepsaná zatížení (od </w:t>
      </w:r>
      <w:proofErr w:type="gramStart"/>
      <w:r>
        <w:rPr>
          <w:rFonts w:ascii="Arial" w:hAnsi="Arial" w:cs="Arial"/>
        </w:rPr>
        <w:t>větru a pod.)</w:t>
      </w:r>
      <w:proofErr w:type="gramEnd"/>
    </w:p>
    <w:p w14:paraId="31ECB8EB" w14:textId="77777777" w:rsidR="000C3340" w:rsidRDefault="005A711C">
      <w:pPr>
        <w:pStyle w:val="Standard"/>
        <w:numPr>
          <w:ilvl w:val="0"/>
          <w:numId w:val="28"/>
        </w:numPr>
        <w:jc w:val="both"/>
        <w:rPr>
          <w:rFonts w:ascii="Arial" w:hAnsi="Arial" w:cs="Arial"/>
        </w:rPr>
      </w:pPr>
      <w:r>
        <w:rPr>
          <w:rFonts w:ascii="Arial" w:hAnsi="Arial" w:cs="Arial"/>
        </w:rPr>
        <w:t xml:space="preserve">tepelné ochrany budov a stavební fyziky </w:t>
      </w:r>
    </w:p>
    <w:p w14:paraId="617EE696" w14:textId="77777777" w:rsidR="000C3340" w:rsidRDefault="005A711C">
      <w:pPr>
        <w:pStyle w:val="Standard"/>
        <w:numPr>
          <w:ilvl w:val="0"/>
          <w:numId w:val="28"/>
        </w:numPr>
        <w:jc w:val="both"/>
        <w:rPr>
          <w:rFonts w:ascii="Arial" w:hAnsi="Arial" w:cs="Arial"/>
        </w:rPr>
      </w:pPr>
      <w:r>
        <w:rPr>
          <w:rFonts w:ascii="Arial" w:hAnsi="Arial" w:cs="Arial"/>
        </w:rPr>
        <w:t xml:space="preserve">životnosti, tj. odolnosti proti korozi a počtu uživatelských cyklů (u otvíravých částí) </w:t>
      </w:r>
    </w:p>
    <w:p w14:paraId="5C60F2D0" w14:textId="77777777" w:rsidR="000C3340" w:rsidRDefault="005A711C">
      <w:pPr>
        <w:pStyle w:val="Standard"/>
        <w:numPr>
          <w:ilvl w:val="0"/>
          <w:numId w:val="28"/>
        </w:numPr>
        <w:jc w:val="both"/>
        <w:rPr>
          <w:rFonts w:ascii="Arial" w:hAnsi="Arial" w:cs="Arial"/>
        </w:rPr>
      </w:pPr>
      <w:r>
        <w:rPr>
          <w:rFonts w:ascii="Arial" w:hAnsi="Arial" w:cs="Arial"/>
        </w:rPr>
        <w:t xml:space="preserve">bezpečnosti při užívání (bezpečnostní </w:t>
      </w:r>
      <w:proofErr w:type="gramStart"/>
      <w:r>
        <w:rPr>
          <w:rFonts w:ascii="Arial" w:hAnsi="Arial" w:cs="Arial"/>
        </w:rPr>
        <w:t>skla a pod.)</w:t>
      </w:r>
      <w:proofErr w:type="gramEnd"/>
    </w:p>
    <w:p w14:paraId="0E500C1A" w14:textId="77777777" w:rsidR="000C3340" w:rsidRDefault="005A711C">
      <w:pPr>
        <w:pStyle w:val="Standard"/>
        <w:numPr>
          <w:ilvl w:val="0"/>
          <w:numId w:val="28"/>
        </w:numPr>
        <w:jc w:val="both"/>
        <w:rPr>
          <w:rFonts w:ascii="Arial" w:hAnsi="Arial" w:cs="Arial"/>
        </w:rPr>
      </w:pPr>
      <w:r>
        <w:rPr>
          <w:rFonts w:ascii="Arial" w:hAnsi="Arial" w:cs="Arial"/>
        </w:rPr>
        <w:t xml:space="preserve">odolnosti proti vloupání  </w:t>
      </w:r>
    </w:p>
    <w:p w14:paraId="2FED028F" w14:textId="77777777" w:rsidR="000C3340" w:rsidRDefault="000C3340">
      <w:pPr>
        <w:pStyle w:val="Standard"/>
        <w:jc w:val="both"/>
        <w:rPr>
          <w:rFonts w:ascii="Arial" w:hAnsi="Arial" w:cs="Arial"/>
        </w:rPr>
      </w:pPr>
    </w:p>
    <w:p w14:paraId="3287FBDF" w14:textId="77777777" w:rsidR="000C3340" w:rsidRDefault="005A711C">
      <w:pPr>
        <w:pStyle w:val="Standard"/>
        <w:jc w:val="both"/>
        <w:rPr>
          <w:rFonts w:ascii="Arial" w:hAnsi="Arial" w:cs="Arial"/>
        </w:rPr>
      </w:pPr>
      <w:r>
        <w:rPr>
          <w:rFonts w:ascii="Arial" w:hAnsi="Arial" w:cs="Arial"/>
        </w:rPr>
        <w:t xml:space="preserve">Kromě všeobecných požadavků musí stěny splnit zvláštní nároky vyplývající ze zatížení od navazujících konstrukcí. Jde o: </w:t>
      </w:r>
    </w:p>
    <w:p w14:paraId="25D65E46" w14:textId="77777777" w:rsidR="000C3340" w:rsidRDefault="000C3340">
      <w:pPr>
        <w:pStyle w:val="Standard"/>
        <w:jc w:val="both"/>
        <w:rPr>
          <w:rFonts w:ascii="Arial" w:hAnsi="Arial" w:cs="Arial"/>
        </w:rPr>
      </w:pPr>
    </w:p>
    <w:p w14:paraId="2BEB691D" w14:textId="77777777" w:rsidR="000C3340" w:rsidRDefault="005A711C">
      <w:pPr>
        <w:pStyle w:val="Standard"/>
        <w:numPr>
          <w:ilvl w:val="0"/>
          <w:numId w:val="30"/>
        </w:numPr>
        <w:jc w:val="both"/>
        <w:rPr>
          <w:rFonts w:ascii="Arial" w:hAnsi="Arial" w:cs="Arial"/>
        </w:rPr>
      </w:pPr>
      <w:r>
        <w:rPr>
          <w:rFonts w:ascii="Arial" w:hAnsi="Arial" w:cs="Arial"/>
        </w:rPr>
        <w:t xml:space="preserve">položka O10 – zatížení od předsazených keramických baget (St2) </w:t>
      </w:r>
    </w:p>
    <w:p w14:paraId="012C5488" w14:textId="77777777" w:rsidR="000C3340" w:rsidRDefault="005A711C">
      <w:pPr>
        <w:pStyle w:val="Standard"/>
        <w:numPr>
          <w:ilvl w:val="0"/>
          <w:numId w:val="29"/>
        </w:numPr>
        <w:jc w:val="both"/>
        <w:rPr>
          <w:rFonts w:ascii="Arial" w:hAnsi="Arial" w:cs="Arial"/>
        </w:rPr>
      </w:pPr>
      <w:r>
        <w:rPr>
          <w:rFonts w:ascii="Arial" w:hAnsi="Arial" w:cs="Arial"/>
        </w:rPr>
        <w:t xml:space="preserve">položka O22 – zatížení od madla na podestě hlavního schodiště </w:t>
      </w:r>
    </w:p>
    <w:p w14:paraId="1CB39477" w14:textId="77777777" w:rsidR="000C3340" w:rsidRDefault="000C3340">
      <w:pPr>
        <w:pStyle w:val="Standard"/>
        <w:jc w:val="both"/>
        <w:rPr>
          <w:rFonts w:ascii="Arial" w:hAnsi="Arial" w:cs="Arial"/>
        </w:rPr>
      </w:pPr>
    </w:p>
    <w:p w14:paraId="30534F68" w14:textId="77777777" w:rsidR="000C3340" w:rsidRDefault="005A711C">
      <w:pPr>
        <w:pStyle w:val="Standard"/>
        <w:jc w:val="both"/>
        <w:rPr>
          <w:rFonts w:ascii="Arial" w:hAnsi="Arial" w:cs="Arial"/>
        </w:rPr>
      </w:pPr>
      <w:r>
        <w:rPr>
          <w:rFonts w:ascii="Arial" w:hAnsi="Arial" w:cs="Arial"/>
        </w:rPr>
        <w:t xml:space="preserve">Požadavky shrnuty v Tabulce oken (D1.1.29.). </w:t>
      </w:r>
    </w:p>
    <w:p w14:paraId="071A1446" w14:textId="77777777" w:rsidR="000C3340" w:rsidRDefault="005A711C">
      <w:pPr>
        <w:pStyle w:val="Standard"/>
        <w:jc w:val="both"/>
        <w:rPr>
          <w:rFonts w:ascii="Arial" w:hAnsi="Arial" w:cs="Arial"/>
        </w:rPr>
      </w:pPr>
      <w:r>
        <w:rPr>
          <w:rFonts w:ascii="Arial" w:hAnsi="Arial" w:cs="Arial"/>
        </w:rPr>
        <w:t xml:space="preserve">Závazné technické normy shrnuty v kapitole 9. Výpis použitých norem.  </w:t>
      </w:r>
    </w:p>
    <w:p w14:paraId="0E888834" w14:textId="77777777" w:rsidR="000C3340" w:rsidRDefault="000C3340">
      <w:pPr>
        <w:pStyle w:val="Standard"/>
        <w:jc w:val="both"/>
        <w:rPr>
          <w:rFonts w:ascii="Arial" w:hAnsi="Arial" w:cs="Arial"/>
        </w:rPr>
      </w:pPr>
    </w:p>
    <w:p w14:paraId="26DDE8A7" w14:textId="77777777" w:rsidR="000C3340" w:rsidRDefault="005A711C">
      <w:pPr>
        <w:pStyle w:val="Standard"/>
        <w:jc w:val="both"/>
        <w:rPr>
          <w:rFonts w:ascii="Arial" w:hAnsi="Arial" w:cs="Arial"/>
        </w:rPr>
      </w:pPr>
      <w:r>
        <w:rPr>
          <w:rFonts w:ascii="Arial" w:hAnsi="Arial" w:cs="Arial"/>
        </w:rPr>
        <w:t>Prosklené stěny budou zaskleny izolačním trojsklem.</w:t>
      </w:r>
    </w:p>
    <w:p w14:paraId="2A3321E1" w14:textId="77777777" w:rsidR="000C3340" w:rsidRDefault="000C3340">
      <w:pPr>
        <w:pStyle w:val="Standard"/>
        <w:jc w:val="both"/>
        <w:rPr>
          <w:rFonts w:ascii="Arial" w:hAnsi="Arial" w:cs="Arial"/>
        </w:rPr>
      </w:pPr>
    </w:p>
    <w:p w14:paraId="06A77059" w14:textId="77777777" w:rsidR="000C3340" w:rsidRDefault="005A711C">
      <w:pPr>
        <w:pStyle w:val="Standard"/>
        <w:jc w:val="both"/>
        <w:rPr>
          <w:rFonts w:ascii="Arial" w:hAnsi="Arial" w:cs="Arial"/>
        </w:rPr>
      </w:pPr>
      <w:r>
        <w:rPr>
          <w:rFonts w:ascii="Arial" w:hAnsi="Arial" w:cs="Arial"/>
        </w:rPr>
        <w:t xml:space="preserve">Prosklené stěny budou navrženy a provedeny tak, aby celkový součinitel prostupu tepla splňoval doporučovanou hodnotu pro celou konstrukci výplně podle ČSN 73 0540-2: </w:t>
      </w:r>
    </w:p>
    <w:p w14:paraId="608DB99E" w14:textId="77777777" w:rsidR="000C3340" w:rsidRDefault="000C3340">
      <w:pPr>
        <w:pStyle w:val="Standard"/>
        <w:jc w:val="both"/>
        <w:rPr>
          <w:rFonts w:ascii="Arial" w:hAnsi="Arial" w:cs="Arial"/>
        </w:rPr>
      </w:pPr>
    </w:p>
    <w:p w14:paraId="3816DC32" w14:textId="77777777" w:rsidR="000C3340" w:rsidRDefault="005A711C">
      <w:pPr>
        <w:pStyle w:val="Standard"/>
        <w:numPr>
          <w:ilvl w:val="0"/>
          <w:numId w:val="8"/>
        </w:numPr>
        <w:jc w:val="both"/>
        <w:rPr>
          <w:rFonts w:ascii="Arial" w:hAnsi="Arial" w:cs="Arial"/>
        </w:rPr>
      </w:pPr>
      <w:proofErr w:type="spellStart"/>
      <w:r>
        <w:rPr>
          <w:rFonts w:ascii="Arial" w:hAnsi="Arial" w:cs="Arial"/>
        </w:rPr>
        <w:t>U</w:t>
      </w:r>
      <w:r>
        <w:rPr>
          <w:rFonts w:ascii="Arial" w:hAnsi="Arial" w:cs="Arial"/>
          <w:vertAlign w:val="subscript"/>
        </w:rPr>
        <w:t>c</w:t>
      </w:r>
      <w:proofErr w:type="spellEnd"/>
      <w:r>
        <w:rPr>
          <w:rFonts w:ascii="Arial" w:hAnsi="Arial" w:cs="Arial"/>
          <w:vertAlign w:val="subscript"/>
        </w:rPr>
        <w:t xml:space="preserve"> </w:t>
      </w:r>
      <m:oMath>
        <m:r>
          <w:rPr>
            <w:rFonts w:ascii="Cambria Math" w:hAnsi="Cambria Math"/>
          </w:rPr>
          <m:t>≤</m:t>
        </m:r>
      </m:oMath>
      <w:r>
        <w:rPr>
          <w:rFonts w:ascii="Arial" w:hAnsi="Arial" w:cs="Arial"/>
        </w:rPr>
        <w:t>1,2 W/m</w:t>
      </w:r>
      <w:r>
        <w:rPr>
          <w:rFonts w:ascii="Arial" w:hAnsi="Arial" w:cs="Arial"/>
          <w:vertAlign w:val="superscript"/>
        </w:rPr>
        <w:t>2</w:t>
      </w:r>
      <w:r>
        <w:rPr>
          <w:rFonts w:ascii="Arial" w:hAnsi="Arial" w:cs="Arial"/>
        </w:rPr>
        <w:t xml:space="preserve">K. </w:t>
      </w:r>
    </w:p>
    <w:p w14:paraId="600A3AA3" w14:textId="77777777" w:rsidR="000C3340" w:rsidRDefault="000C3340">
      <w:pPr>
        <w:pStyle w:val="Standard"/>
        <w:jc w:val="both"/>
        <w:rPr>
          <w:rFonts w:ascii="Arial" w:hAnsi="Arial" w:cs="Arial"/>
        </w:rPr>
      </w:pPr>
    </w:p>
    <w:p w14:paraId="03785C34" w14:textId="77777777" w:rsidR="000C3340" w:rsidRDefault="005A711C">
      <w:pPr>
        <w:pStyle w:val="Standard"/>
        <w:jc w:val="both"/>
        <w:rPr>
          <w:rFonts w:ascii="Arial" w:hAnsi="Arial" w:cs="Arial"/>
        </w:rPr>
      </w:pPr>
      <w:r>
        <w:rPr>
          <w:rFonts w:ascii="Arial" w:hAnsi="Arial" w:cs="Arial"/>
        </w:rPr>
        <w:t xml:space="preserve">Orientační </w:t>
      </w:r>
      <w:proofErr w:type="spellStart"/>
      <w:r>
        <w:rPr>
          <w:rFonts w:ascii="Arial" w:hAnsi="Arial" w:cs="Arial"/>
        </w:rPr>
        <w:t>kriterium</w:t>
      </w:r>
      <w:proofErr w:type="spellEnd"/>
      <w:r>
        <w:rPr>
          <w:rFonts w:ascii="Arial" w:hAnsi="Arial" w:cs="Arial"/>
        </w:rPr>
        <w:t>, které pro dosažení tohoto závazného požadavku musí splnit části konstrukce:</w:t>
      </w:r>
    </w:p>
    <w:p w14:paraId="3B75FA54" w14:textId="77777777" w:rsidR="000C3340" w:rsidRDefault="000C3340">
      <w:pPr>
        <w:pStyle w:val="Standard"/>
        <w:jc w:val="both"/>
        <w:rPr>
          <w:rFonts w:ascii="Arial" w:hAnsi="Arial" w:cs="Arial"/>
        </w:rPr>
      </w:pPr>
    </w:p>
    <w:p w14:paraId="38112E46" w14:textId="77777777" w:rsidR="000C3340" w:rsidRDefault="005A711C">
      <w:pPr>
        <w:pStyle w:val="Standard"/>
        <w:numPr>
          <w:ilvl w:val="0"/>
          <w:numId w:val="8"/>
        </w:numPr>
        <w:jc w:val="both"/>
        <w:rPr>
          <w:rFonts w:ascii="Arial" w:hAnsi="Arial" w:cs="Arial"/>
        </w:rPr>
      </w:pPr>
      <w:r>
        <w:rPr>
          <w:rFonts w:ascii="Arial" w:hAnsi="Arial" w:cs="Arial"/>
        </w:rPr>
        <w:t>hliníkové rámy U</w:t>
      </w:r>
      <w:r>
        <w:rPr>
          <w:rFonts w:ascii="Arial" w:hAnsi="Arial" w:cs="Arial"/>
          <w:vertAlign w:val="subscript"/>
        </w:rPr>
        <w:t xml:space="preserve">f </w:t>
      </w:r>
      <m:oMath>
        <m:r>
          <w:rPr>
            <w:rFonts w:ascii="Cambria Math" w:hAnsi="Cambria Math"/>
          </w:rPr>
          <m:t>≤</m:t>
        </m:r>
      </m:oMath>
      <w:r>
        <w:rPr>
          <w:rFonts w:ascii="Arial" w:hAnsi="Arial" w:cs="Arial"/>
        </w:rPr>
        <w:t>1,5 W/m</w:t>
      </w:r>
      <w:r>
        <w:rPr>
          <w:rFonts w:ascii="Arial" w:hAnsi="Arial" w:cs="Arial"/>
          <w:vertAlign w:val="superscript"/>
        </w:rPr>
        <w:t>2</w:t>
      </w:r>
      <w:r>
        <w:rPr>
          <w:rFonts w:ascii="Arial" w:hAnsi="Arial" w:cs="Arial"/>
        </w:rPr>
        <w:t xml:space="preserve">K, </w:t>
      </w:r>
    </w:p>
    <w:p w14:paraId="06291165" w14:textId="77777777" w:rsidR="000C3340" w:rsidRDefault="000C3340">
      <w:pPr>
        <w:pStyle w:val="Standard"/>
        <w:jc w:val="both"/>
        <w:rPr>
          <w:rFonts w:ascii="Arial" w:hAnsi="Arial" w:cs="Arial"/>
        </w:rPr>
      </w:pPr>
    </w:p>
    <w:p w14:paraId="708CFA9F" w14:textId="77777777" w:rsidR="000C3340" w:rsidRDefault="005A711C">
      <w:pPr>
        <w:pStyle w:val="Standard"/>
        <w:numPr>
          <w:ilvl w:val="0"/>
          <w:numId w:val="8"/>
        </w:numPr>
        <w:jc w:val="both"/>
        <w:rPr>
          <w:rFonts w:ascii="Arial" w:hAnsi="Arial" w:cs="Arial"/>
        </w:rPr>
      </w:pPr>
      <w:r>
        <w:rPr>
          <w:rFonts w:ascii="Arial" w:hAnsi="Arial" w:cs="Arial"/>
        </w:rPr>
        <w:t xml:space="preserve">trojsklo </w:t>
      </w:r>
      <w:proofErr w:type="spellStart"/>
      <w:r>
        <w:rPr>
          <w:rFonts w:ascii="Arial" w:hAnsi="Arial" w:cs="Arial"/>
        </w:rPr>
        <w:t>U</w:t>
      </w:r>
      <w:r>
        <w:rPr>
          <w:rFonts w:ascii="Arial" w:hAnsi="Arial" w:cs="Arial"/>
          <w:vertAlign w:val="subscript"/>
        </w:rPr>
        <w:t>g</w:t>
      </w:r>
      <w:proofErr w:type="spellEnd"/>
      <w:r>
        <w:rPr>
          <w:rFonts w:ascii="Arial" w:hAnsi="Arial" w:cs="Arial"/>
          <w:vertAlign w:val="subscript"/>
        </w:rPr>
        <w:t xml:space="preserve"> </w:t>
      </w:r>
      <m:oMath>
        <m:r>
          <w:rPr>
            <w:rFonts w:ascii="Cambria Math" w:hAnsi="Cambria Math"/>
          </w:rPr>
          <m:t>≤</m:t>
        </m:r>
      </m:oMath>
      <w:r>
        <w:rPr>
          <w:rFonts w:ascii="Arial" w:hAnsi="Arial" w:cs="Arial"/>
        </w:rPr>
        <w:t>1,0 W/m</w:t>
      </w:r>
      <w:r>
        <w:rPr>
          <w:rFonts w:ascii="Arial" w:hAnsi="Arial" w:cs="Arial"/>
          <w:vertAlign w:val="superscript"/>
        </w:rPr>
        <w:t>2</w:t>
      </w:r>
      <w:r>
        <w:rPr>
          <w:rFonts w:ascii="Arial" w:hAnsi="Arial" w:cs="Arial"/>
        </w:rPr>
        <w:t xml:space="preserve">K. </w:t>
      </w:r>
    </w:p>
    <w:p w14:paraId="6B77A909" w14:textId="77777777" w:rsidR="000C3340" w:rsidRDefault="000C3340">
      <w:pPr>
        <w:pStyle w:val="Standard"/>
        <w:jc w:val="both"/>
        <w:rPr>
          <w:rFonts w:ascii="Arial" w:hAnsi="Arial" w:cs="Arial"/>
        </w:rPr>
      </w:pPr>
    </w:p>
    <w:p w14:paraId="689CA119" w14:textId="77777777" w:rsidR="000C3340" w:rsidRDefault="005A711C">
      <w:pPr>
        <w:pStyle w:val="Standard"/>
        <w:jc w:val="both"/>
        <w:rPr>
          <w:rFonts w:ascii="Arial" w:hAnsi="Arial" w:cs="Arial"/>
        </w:rPr>
      </w:pPr>
      <w:r>
        <w:rPr>
          <w:rFonts w:ascii="Arial" w:hAnsi="Arial" w:cs="Arial"/>
        </w:rPr>
        <w:t xml:space="preserve">Hliníkové profily budou mít povrchovou úpravu práškovou barvou, RAL 7030 – </w:t>
      </w:r>
      <w:proofErr w:type="spellStart"/>
      <w:r>
        <w:rPr>
          <w:rFonts w:ascii="Arial" w:hAnsi="Arial" w:cs="Arial"/>
        </w:rPr>
        <w:t>Steingrau</w:t>
      </w:r>
      <w:proofErr w:type="spellEnd"/>
      <w:r>
        <w:rPr>
          <w:rFonts w:ascii="Arial" w:hAnsi="Arial" w:cs="Arial"/>
        </w:rPr>
        <w:t xml:space="preserve">.  </w:t>
      </w:r>
    </w:p>
    <w:p w14:paraId="5BDD2C66" w14:textId="77777777" w:rsidR="000C3340" w:rsidRDefault="000C3340">
      <w:pPr>
        <w:pStyle w:val="Standard"/>
        <w:jc w:val="both"/>
        <w:rPr>
          <w:rFonts w:ascii="Arial" w:hAnsi="Arial" w:cs="Arial"/>
        </w:rPr>
      </w:pPr>
    </w:p>
    <w:p w14:paraId="4EFD299C" w14:textId="7142AC15" w:rsidR="000C3340" w:rsidRPr="00091AA2" w:rsidRDefault="005A711C">
      <w:pPr>
        <w:pStyle w:val="Standard"/>
        <w:jc w:val="both"/>
        <w:rPr>
          <w:rFonts w:ascii="Arial" w:hAnsi="Arial" w:cs="Arial"/>
        </w:rPr>
      </w:pPr>
      <w:r w:rsidRPr="00091AA2">
        <w:rPr>
          <w:rFonts w:ascii="Arial" w:hAnsi="Arial" w:cs="Arial"/>
        </w:rPr>
        <w:t>Konstrukce prosklených stěn budou parotěsně napojeny k betonové konstrukci po jejich celém obvodu. Na vnější („chladné“) straně bude provedeno napojení exteriérovou voděodolnou, difuzně otevřenou folií (referenční typ ME220</w:t>
      </w:r>
      <w:r w:rsidR="00132FAF" w:rsidRPr="00091AA2">
        <w:rPr>
          <w:rFonts w:ascii="Arial" w:hAnsi="Arial" w:cs="Arial"/>
        </w:rPr>
        <w:t xml:space="preserve">, </w:t>
      </w:r>
      <w:r w:rsidR="00132FAF" w:rsidRPr="00091AA2">
        <w:rPr>
          <w:rFonts w:ascii="Arial" w:hAnsi="Arial" w:cs="Arial"/>
          <w:bCs/>
          <w:color w:val="0070C0"/>
        </w:rPr>
        <w:t>pozn.5</w:t>
      </w:r>
      <w:r w:rsidR="007717F5">
        <w:rPr>
          <w:rFonts w:ascii="Arial" w:hAnsi="Arial" w:cs="Arial"/>
          <w:bCs/>
          <w:color w:val="0070C0"/>
        </w:rPr>
        <w:t>9</w:t>
      </w:r>
      <w:r w:rsidR="00132FAF" w:rsidRPr="00091AA2">
        <w:rPr>
          <w:rFonts w:ascii="Arial" w:hAnsi="Arial" w:cs="Arial"/>
          <w:bCs/>
          <w:color w:val="0070C0"/>
        </w:rPr>
        <w:t>*</w:t>
      </w:r>
      <w:r w:rsidRPr="00091AA2">
        <w:rPr>
          <w:rFonts w:ascii="Arial" w:hAnsi="Arial" w:cs="Arial"/>
        </w:rPr>
        <w:t xml:space="preserve">). Těsný spoj hliníkového rámu a folie bude proveden komprimovanou PU páskou (referenční typ TP 600 </w:t>
      </w:r>
      <w:proofErr w:type="spellStart"/>
      <w:r w:rsidRPr="00091AA2">
        <w:rPr>
          <w:rFonts w:ascii="Arial" w:hAnsi="Arial" w:cs="Arial"/>
        </w:rPr>
        <w:t>illmod</w:t>
      </w:r>
      <w:proofErr w:type="spellEnd"/>
      <w:r w:rsidRPr="00091AA2">
        <w:rPr>
          <w:rFonts w:ascii="Arial" w:hAnsi="Arial" w:cs="Arial"/>
        </w:rPr>
        <w:t xml:space="preserve"> 600</w:t>
      </w:r>
      <w:r w:rsidR="00132FAF" w:rsidRPr="00091AA2">
        <w:rPr>
          <w:rFonts w:ascii="Arial" w:hAnsi="Arial" w:cs="Arial"/>
        </w:rPr>
        <w:t xml:space="preserve">, </w:t>
      </w:r>
      <w:r w:rsidR="007717F5">
        <w:rPr>
          <w:rFonts w:ascii="Arial" w:hAnsi="Arial" w:cs="Arial"/>
          <w:bCs/>
          <w:color w:val="0070C0"/>
        </w:rPr>
        <w:t>pozn.60</w:t>
      </w:r>
      <w:r w:rsidR="00132FAF" w:rsidRPr="00091AA2">
        <w:rPr>
          <w:rFonts w:ascii="Arial" w:hAnsi="Arial" w:cs="Arial"/>
          <w:bCs/>
          <w:color w:val="0070C0"/>
        </w:rPr>
        <w:t>*</w:t>
      </w:r>
      <w:r w:rsidRPr="00091AA2">
        <w:rPr>
          <w:rFonts w:ascii="Arial" w:hAnsi="Arial" w:cs="Arial"/>
        </w:rPr>
        <w:t>). Vnitřní („teplá“) strana rámů bude napojena interiérovou parotěsnou folií (referenční typ EPDM ME210</w:t>
      </w:r>
      <w:r w:rsidR="00132FAF" w:rsidRPr="00091AA2">
        <w:rPr>
          <w:rFonts w:ascii="Arial" w:hAnsi="Arial" w:cs="Arial"/>
        </w:rPr>
        <w:t>,</w:t>
      </w:r>
      <w:r w:rsidR="00E22D3E" w:rsidRPr="00091AA2">
        <w:rPr>
          <w:rFonts w:ascii="Arial" w:hAnsi="Arial" w:cs="Arial"/>
        </w:rPr>
        <w:t xml:space="preserve"> </w:t>
      </w:r>
      <w:r w:rsidR="00E22D3E" w:rsidRPr="00091AA2">
        <w:rPr>
          <w:rFonts w:ascii="Arial" w:hAnsi="Arial" w:cs="Arial"/>
          <w:bCs/>
          <w:color w:val="0070C0"/>
        </w:rPr>
        <w:t xml:space="preserve">pozn. </w:t>
      </w:r>
      <w:r w:rsidR="007717F5">
        <w:rPr>
          <w:rFonts w:ascii="Arial" w:hAnsi="Arial" w:cs="Arial"/>
          <w:bCs/>
          <w:color w:val="0070C0"/>
        </w:rPr>
        <w:t>61</w:t>
      </w:r>
      <w:r w:rsidR="00E22D3E" w:rsidRPr="00091AA2">
        <w:rPr>
          <w:rFonts w:ascii="Arial" w:hAnsi="Arial" w:cs="Arial"/>
          <w:bCs/>
          <w:color w:val="0070C0"/>
        </w:rPr>
        <w:t>*</w:t>
      </w:r>
      <w:r w:rsidRPr="00091AA2">
        <w:rPr>
          <w:rFonts w:ascii="Arial" w:hAnsi="Arial" w:cs="Arial"/>
        </w:rPr>
        <w:t>).</w:t>
      </w:r>
    </w:p>
    <w:p w14:paraId="6132165E" w14:textId="77777777" w:rsidR="000C3340" w:rsidRPr="00091AA2" w:rsidRDefault="000C3340">
      <w:pPr>
        <w:pStyle w:val="Standard"/>
        <w:jc w:val="both"/>
        <w:rPr>
          <w:rFonts w:ascii="Arial" w:hAnsi="Arial" w:cs="Arial"/>
        </w:rPr>
      </w:pPr>
    </w:p>
    <w:p w14:paraId="5991060A" w14:textId="77777777" w:rsidR="000C3340" w:rsidRPr="00091AA2" w:rsidRDefault="005A711C">
      <w:pPr>
        <w:pStyle w:val="Standard"/>
        <w:jc w:val="both"/>
        <w:rPr>
          <w:rFonts w:ascii="Arial" w:hAnsi="Arial" w:cs="Arial"/>
        </w:rPr>
      </w:pPr>
      <w:r w:rsidRPr="00091AA2">
        <w:rPr>
          <w:rFonts w:ascii="Arial" w:hAnsi="Arial" w:cs="Arial"/>
        </w:rPr>
        <w:t xml:space="preserve">Zasklení (trojskla) bude provedeno z čirého tabulového skla bez zabarvení. </w:t>
      </w:r>
    </w:p>
    <w:p w14:paraId="2BA18B12" w14:textId="77777777" w:rsidR="000C3340" w:rsidRPr="00091AA2" w:rsidRDefault="000C3340">
      <w:pPr>
        <w:pStyle w:val="Standard"/>
        <w:jc w:val="both"/>
        <w:rPr>
          <w:rFonts w:ascii="Arial" w:hAnsi="Arial" w:cs="Arial"/>
        </w:rPr>
      </w:pPr>
    </w:p>
    <w:p w14:paraId="6F60F86B" w14:textId="77777777" w:rsidR="000C3340" w:rsidRPr="00091AA2" w:rsidRDefault="005A711C">
      <w:pPr>
        <w:pStyle w:val="Standard"/>
        <w:jc w:val="both"/>
        <w:rPr>
          <w:rFonts w:ascii="Arial" w:hAnsi="Arial" w:cs="Arial"/>
          <w:b/>
        </w:rPr>
      </w:pPr>
      <w:r w:rsidRPr="00091AA2">
        <w:rPr>
          <w:rFonts w:ascii="Arial" w:hAnsi="Arial" w:cs="Arial"/>
          <w:b/>
        </w:rPr>
        <w:t>Prosklená stěna do vstupního dvora (1. a 2. NP) (</w:t>
      </w:r>
      <w:proofErr w:type="spellStart"/>
      <w:r w:rsidRPr="00091AA2">
        <w:rPr>
          <w:rFonts w:ascii="Arial" w:hAnsi="Arial" w:cs="Arial"/>
          <w:b/>
        </w:rPr>
        <w:t>pol.č</w:t>
      </w:r>
      <w:proofErr w:type="spellEnd"/>
      <w:r w:rsidRPr="00091AA2">
        <w:rPr>
          <w:rFonts w:ascii="Arial" w:hAnsi="Arial" w:cs="Arial"/>
          <w:b/>
        </w:rPr>
        <w:t>. O21, O22)</w:t>
      </w:r>
    </w:p>
    <w:p w14:paraId="76271AA0" w14:textId="77777777" w:rsidR="000C3340" w:rsidRPr="00091AA2" w:rsidRDefault="000C3340">
      <w:pPr>
        <w:pStyle w:val="Standard"/>
        <w:jc w:val="both"/>
        <w:rPr>
          <w:rFonts w:ascii="Arial" w:hAnsi="Arial" w:cs="Arial"/>
          <w:b/>
        </w:rPr>
      </w:pPr>
    </w:p>
    <w:p w14:paraId="553572C5" w14:textId="77777777" w:rsidR="000C3340" w:rsidRPr="00091AA2" w:rsidRDefault="005A711C">
      <w:pPr>
        <w:pStyle w:val="Standard"/>
        <w:jc w:val="both"/>
        <w:rPr>
          <w:rFonts w:ascii="Arial" w:hAnsi="Arial" w:cs="Arial"/>
        </w:rPr>
      </w:pPr>
      <w:proofErr w:type="spellStart"/>
      <w:r w:rsidRPr="00091AA2">
        <w:rPr>
          <w:rFonts w:ascii="Arial" w:hAnsi="Arial" w:cs="Arial"/>
        </w:rPr>
        <w:t>Sloupkopříčková</w:t>
      </w:r>
      <w:proofErr w:type="spellEnd"/>
      <w:r w:rsidRPr="00091AA2">
        <w:rPr>
          <w:rFonts w:ascii="Arial" w:hAnsi="Arial" w:cs="Arial"/>
        </w:rPr>
        <w:t xml:space="preserve"> konstrukce, zasklení trojsklem.</w:t>
      </w:r>
    </w:p>
    <w:p w14:paraId="7E80D923" w14:textId="77777777" w:rsidR="000C3340" w:rsidRPr="00091AA2" w:rsidRDefault="000C3340">
      <w:pPr>
        <w:pStyle w:val="Standard"/>
        <w:jc w:val="both"/>
        <w:rPr>
          <w:rFonts w:ascii="Arial" w:hAnsi="Arial" w:cs="Arial"/>
        </w:rPr>
      </w:pPr>
    </w:p>
    <w:p w14:paraId="3017114C" w14:textId="77777777" w:rsidR="000C3340" w:rsidRPr="00091AA2" w:rsidRDefault="005A711C">
      <w:pPr>
        <w:pStyle w:val="Standard"/>
        <w:numPr>
          <w:ilvl w:val="0"/>
          <w:numId w:val="8"/>
        </w:numPr>
        <w:jc w:val="both"/>
        <w:rPr>
          <w:rFonts w:ascii="Arial" w:hAnsi="Arial" w:cs="Arial"/>
        </w:rPr>
      </w:pPr>
      <w:proofErr w:type="spellStart"/>
      <w:r w:rsidRPr="00091AA2">
        <w:rPr>
          <w:rFonts w:ascii="Arial" w:hAnsi="Arial" w:cs="Arial"/>
        </w:rPr>
        <w:t>U</w:t>
      </w:r>
      <w:r w:rsidRPr="00091AA2">
        <w:rPr>
          <w:rFonts w:ascii="Arial" w:hAnsi="Arial" w:cs="Arial"/>
          <w:vertAlign w:val="subscript"/>
        </w:rPr>
        <w:t>c</w:t>
      </w:r>
      <w:proofErr w:type="spellEnd"/>
      <w:r w:rsidRPr="00091AA2">
        <w:rPr>
          <w:rFonts w:ascii="Arial" w:hAnsi="Arial" w:cs="Arial"/>
          <w:vertAlign w:val="subscript"/>
        </w:rPr>
        <w:t xml:space="preserve"> </w:t>
      </w:r>
      <m:oMath>
        <m:r>
          <w:rPr>
            <w:rFonts w:ascii="Cambria Math" w:hAnsi="Cambria Math"/>
          </w:rPr>
          <m:t>≤</m:t>
        </m:r>
      </m:oMath>
      <w:r w:rsidRPr="00091AA2">
        <w:rPr>
          <w:rFonts w:ascii="Arial" w:hAnsi="Arial" w:cs="Arial"/>
        </w:rPr>
        <w:t>1,2 W/m</w:t>
      </w:r>
      <w:r w:rsidRPr="00091AA2">
        <w:rPr>
          <w:rFonts w:ascii="Arial" w:hAnsi="Arial" w:cs="Arial"/>
          <w:vertAlign w:val="superscript"/>
        </w:rPr>
        <w:t>2</w:t>
      </w:r>
      <w:r w:rsidRPr="00091AA2">
        <w:rPr>
          <w:rFonts w:ascii="Arial" w:hAnsi="Arial" w:cs="Arial"/>
        </w:rPr>
        <w:t xml:space="preserve">K. </w:t>
      </w:r>
    </w:p>
    <w:p w14:paraId="7FFF5491" w14:textId="77777777" w:rsidR="000C3340" w:rsidRPr="00091AA2" w:rsidRDefault="000C3340">
      <w:pPr>
        <w:pStyle w:val="Standard"/>
        <w:jc w:val="both"/>
        <w:rPr>
          <w:rFonts w:ascii="Arial" w:hAnsi="Arial" w:cs="Arial"/>
          <w:b/>
        </w:rPr>
      </w:pPr>
    </w:p>
    <w:p w14:paraId="015C3537" w14:textId="6EB57EAD" w:rsidR="000C3340" w:rsidRPr="00B357E7" w:rsidRDefault="005A711C">
      <w:pPr>
        <w:jc w:val="both"/>
        <w:rPr>
          <w:rFonts w:ascii="Arial" w:hAnsi="Arial" w:cs="Arial"/>
          <w:sz w:val="20"/>
          <w:szCs w:val="20"/>
        </w:rPr>
      </w:pPr>
      <w:r w:rsidRPr="00091AA2">
        <w:rPr>
          <w:rFonts w:ascii="Arial" w:hAnsi="Arial" w:cs="Arial"/>
          <w:sz w:val="20"/>
          <w:szCs w:val="20"/>
        </w:rPr>
        <w:t xml:space="preserve">Pevné části prosklené stěny v jídelně budou zaskleny izolačním trojsklem, bezpečnostní sklo z vnější a vnitřní strany. </w:t>
      </w:r>
      <w:r w:rsidRPr="00091AA2">
        <w:rPr>
          <w:rFonts w:ascii="Arial" w:hAnsi="Arial" w:cs="Arial"/>
          <w:bCs/>
          <w:sz w:val="20"/>
          <w:szCs w:val="20"/>
        </w:rPr>
        <w:t xml:space="preserve">Vnější bezpečnostní sklo kalené + HST </w:t>
      </w:r>
      <w:proofErr w:type="spellStart"/>
      <w:r w:rsidRPr="00091AA2">
        <w:rPr>
          <w:rFonts w:ascii="Arial" w:hAnsi="Arial" w:cs="Arial"/>
          <w:bCs/>
          <w:sz w:val="20"/>
          <w:szCs w:val="20"/>
        </w:rPr>
        <w:t>Iplus</w:t>
      </w:r>
      <w:proofErr w:type="spellEnd"/>
      <w:r w:rsidRPr="00091AA2">
        <w:rPr>
          <w:rFonts w:ascii="Arial" w:hAnsi="Arial" w:cs="Arial"/>
          <w:bCs/>
          <w:sz w:val="20"/>
          <w:szCs w:val="20"/>
        </w:rPr>
        <w:t xml:space="preserve"> Top 1,1 T 8 mm – 16Ar – </w:t>
      </w:r>
      <w:proofErr w:type="spellStart"/>
      <w:r w:rsidRPr="00091AA2">
        <w:rPr>
          <w:rFonts w:ascii="Arial" w:hAnsi="Arial" w:cs="Arial"/>
          <w:bCs/>
          <w:sz w:val="20"/>
          <w:szCs w:val="20"/>
        </w:rPr>
        <w:t>Planibel</w:t>
      </w:r>
      <w:proofErr w:type="spellEnd"/>
      <w:r w:rsidRPr="00091AA2">
        <w:rPr>
          <w:rFonts w:ascii="Arial" w:hAnsi="Arial" w:cs="Arial"/>
          <w:bCs/>
          <w:sz w:val="20"/>
          <w:szCs w:val="20"/>
        </w:rPr>
        <w:t xml:space="preserve"> </w:t>
      </w:r>
      <w:proofErr w:type="spellStart"/>
      <w:r w:rsidRPr="00091AA2">
        <w:rPr>
          <w:rFonts w:ascii="Arial" w:hAnsi="Arial" w:cs="Arial"/>
          <w:bCs/>
          <w:sz w:val="20"/>
          <w:szCs w:val="20"/>
        </w:rPr>
        <w:t>Clearvision</w:t>
      </w:r>
      <w:proofErr w:type="spellEnd"/>
      <w:r w:rsidRPr="00091AA2">
        <w:rPr>
          <w:rFonts w:ascii="Arial" w:hAnsi="Arial" w:cs="Arial"/>
          <w:bCs/>
          <w:sz w:val="20"/>
          <w:szCs w:val="20"/>
        </w:rPr>
        <w:t xml:space="preserve"> 6 mm – 16AR – bezpečnostní sklo vrstvené </w:t>
      </w:r>
      <w:proofErr w:type="spellStart"/>
      <w:r w:rsidRPr="00091AA2">
        <w:rPr>
          <w:rFonts w:ascii="Arial" w:hAnsi="Arial" w:cs="Arial"/>
          <w:bCs/>
          <w:sz w:val="20"/>
          <w:szCs w:val="20"/>
        </w:rPr>
        <w:t>Stratobel</w:t>
      </w:r>
      <w:proofErr w:type="spellEnd"/>
      <w:r w:rsidRPr="00091AA2">
        <w:rPr>
          <w:rFonts w:ascii="Arial" w:hAnsi="Arial" w:cs="Arial"/>
          <w:bCs/>
          <w:sz w:val="20"/>
          <w:szCs w:val="20"/>
        </w:rPr>
        <w:t xml:space="preserve"> </w:t>
      </w:r>
      <w:proofErr w:type="spellStart"/>
      <w:r w:rsidRPr="00091AA2">
        <w:rPr>
          <w:rFonts w:ascii="Arial" w:hAnsi="Arial" w:cs="Arial"/>
          <w:bCs/>
          <w:sz w:val="20"/>
          <w:szCs w:val="20"/>
        </w:rPr>
        <w:t>Iplus</w:t>
      </w:r>
      <w:proofErr w:type="spellEnd"/>
      <w:r w:rsidRPr="00091AA2">
        <w:rPr>
          <w:rFonts w:ascii="Arial" w:hAnsi="Arial" w:cs="Arial"/>
          <w:bCs/>
          <w:sz w:val="20"/>
          <w:szCs w:val="20"/>
        </w:rPr>
        <w:t xml:space="preserve"> Top 1,1 66.2.</w:t>
      </w:r>
      <w:r w:rsidR="00B357E7" w:rsidRPr="00B357E7">
        <w:rPr>
          <w:rFonts w:ascii="Arial" w:hAnsi="Arial" w:cs="Arial"/>
          <w:bCs/>
          <w:sz w:val="20"/>
          <w:szCs w:val="20"/>
        </w:rPr>
        <w:t xml:space="preserve"> </w:t>
      </w:r>
      <w:r w:rsidR="00B357E7" w:rsidRPr="00091AA2">
        <w:rPr>
          <w:rFonts w:ascii="Arial" w:hAnsi="Arial" w:cs="Arial"/>
          <w:bCs/>
          <w:sz w:val="20"/>
          <w:szCs w:val="20"/>
        </w:rPr>
        <w:t>(</w:t>
      </w:r>
      <w:r w:rsidR="00B357E7" w:rsidRPr="00091AA2">
        <w:rPr>
          <w:rFonts w:ascii="Arial" w:hAnsi="Arial" w:cs="Arial"/>
          <w:bCs/>
          <w:color w:val="0070C0"/>
          <w:sz w:val="20"/>
          <w:szCs w:val="20"/>
        </w:rPr>
        <w:t>pozn.6</w:t>
      </w:r>
      <w:r w:rsidR="00B357E7">
        <w:rPr>
          <w:rFonts w:ascii="Arial" w:hAnsi="Arial" w:cs="Arial"/>
          <w:bCs/>
          <w:color w:val="0070C0"/>
          <w:sz w:val="20"/>
          <w:szCs w:val="20"/>
        </w:rPr>
        <w:t>2</w:t>
      </w:r>
      <w:r w:rsidR="00B357E7" w:rsidRPr="00091AA2">
        <w:rPr>
          <w:rFonts w:ascii="Arial" w:hAnsi="Arial" w:cs="Arial"/>
          <w:bCs/>
          <w:color w:val="0070C0"/>
          <w:sz w:val="20"/>
          <w:szCs w:val="20"/>
        </w:rPr>
        <w:t>*)</w:t>
      </w:r>
      <w:r w:rsidR="00B357E7" w:rsidRPr="00091AA2">
        <w:rPr>
          <w:rFonts w:ascii="Arial" w:hAnsi="Arial" w:cs="Arial"/>
          <w:bCs/>
          <w:sz w:val="20"/>
          <w:szCs w:val="20"/>
        </w:rPr>
        <w:t>.</w:t>
      </w:r>
    </w:p>
    <w:p w14:paraId="4972403E" w14:textId="77777777" w:rsidR="000C3340" w:rsidRPr="00091AA2" w:rsidRDefault="005A711C">
      <w:pPr>
        <w:jc w:val="both"/>
      </w:pPr>
      <w:r w:rsidRPr="00091AA2">
        <w:t> </w:t>
      </w:r>
    </w:p>
    <w:p w14:paraId="3F176C62" w14:textId="77777777" w:rsidR="000C3340" w:rsidRPr="00091AA2" w:rsidRDefault="005A711C">
      <w:pPr>
        <w:pStyle w:val="Standard"/>
        <w:jc w:val="both"/>
        <w:rPr>
          <w:rFonts w:ascii="Arial" w:hAnsi="Arial" w:cs="Arial"/>
        </w:rPr>
      </w:pPr>
      <w:r w:rsidRPr="00091AA2">
        <w:rPr>
          <w:rFonts w:ascii="Arial" w:hAnsi="Arial" w:cs="Arial"/>
        </w:rPr>
        <w:t xml:space="preserve">Dvoukřídlé dveře jsou navrženy jako rámové, zasklené dvojsklem. Viz. 4.16.2. Nerezové madlo na vnější i vnitřní straně na celou výšku/šířku dveří. </w:t>
      </w:r>
    </w:p>
    <w:p w14:paraId="00A5B316" w14:textId="77777777" w:rsidR="000C3340" w:rsidRPr="00091AA2" w:rsidRDefault="000C3340">
      <w:pPr>
        <w:pStyle w:val="Standard"/>
        <w:jc w:val="both"/>
        <w:rPr>
          <w:rFonts w:ascii="Arial" w:hAnsi="Arial" w:cs="Arial"/>
        </w:rPr>
      </w:pPr>
    </w:p>
    <w:p w14:paraId="6FD41168" w14:textId="77777777" w:rsidR="000C3340" w:rsidRPr="00091AA2" w:rsidRDefault="005A711C">
      <w:pPr>
        <w:pStyle w:val="Standard"/>
        <w:jc w:val="both"/>
        <w:rPr>
          <w:rFonts w:ascii="Arial" w:hAnsi="Arial" w:cs="Arial"/>
          <w:b/>
        </w:rPr>
      </w:pPr>
      <w:r w:rsidRPr="00091AA2">
        <w:rPr>
          <w:rFonts w:ascii="Arial" w:hAnsi="Arial" w:cs="Arial"/>
          <w:b/>
        </w:rPr>
        <w:t>Prosklená stěna jídelny (1. PP) (</w:t>
      </w:r>
      <w:proofErr w:type="spellStart"/>
      <w:r w:rsidRPr="00091AA2">
        <w:rPr>
          <w:rFonts w:ascii="Arial" w:hAnsi="Arial" w:cs="Arial"/>
          <w:b/>
        </w:rPr>
        <w:t>pol.č</w:t>
      </w:r>
      <w:proofErr w:type="spellEnd"/>
      <w:r w:rsidRPr="00091AA2">
        <w:rPr>
          <w:rFonts w:ascii="Arial" w:hAnsi="Arial" w:cs="Arial"/>
          <w:b/>
        </w:rPr>
        <w:t xml:space="preserve">. O20a, O20b) </w:t>
      </w:r>
    </w:p>
    <w:p w14:paraId="35ACA863" w14:textId="77777777" w:rsidR="000C3340" w:rsidRPr="00091AA2" w:rsidRDefault="000C3340">
      <w:pPr>
        <w:pStyle w:val="Standard"/>
        <w:jc w:val="both"/>
        <w:rPr>
          <w:rFonts w:ascii="Arial" w:hAnsi="Arial" w:cs="Arial"/>
          <w:b/>
        </w:rPr>
      </w:pPr>
    </w:p>
    <w:p w14:paraId="3BC4A8AB" w14:textId="77777777" w:rsidR="000C3340" w:rsidRPr="00091AA2" w:rsidRDefault="005A711C">
      <w:pPr>
        <w:pStyle w:val="Standard"/>
        <w:jc w:val="both"/>
        <w:rPr>
          <w:rFonts w:ascii="Arial" w:hAnsi="Arial" w:cs="Arial"/>
        </w:rPr>
      </w:pPr>
      <w:proofErr w:type="spellStart"/>
      <w:r w:rsidRPr="00091AA2">
        <w:rPr>
          <w:rFonts w:ascii="Arial" w:hAnsi="Arial" w:cs="Arial"/>
        </w:rPr>
        <w:t>Sloupkopříčková</w:t>
      </w:r>
      <w:proofErr w:type="spellEnd"/>
      <w:r w:rsidRPr="00091AA2">
        <w:rPr>
          <w:rFonts w:ascii="Arial" w:hAnsi="Arial" w:cs="Arial"/>
        </w:rPr>
        <w:t xml:space="preserve"> konstrukce, zasklení trojsklem. </w:t>
      </w:r>
    </w:p>
    <w:p w14:paraId="028785A3" w14:textId="77777777" w:rsidR="000C3340" w:rsidRPr="00091AA2" w:rsidRDefault="000C3340">
      <w:pPr>
        <w:pStyle w:val="Standard"/>
        <w:jc w:val="both"/>
        <w:rPr>
          <w:rFonts w:ascii="Arial" w:hAnsi="Arial" w:cs="Arial"/>
        </w:rPr>
      </w:pPr>
    </w:p>
    <w:p w14:paraId="241E65B4" w14:textId="77777777" w:rsidR="000C3340" w:rsidRPr="00091AA2" w:rsidRDefault="005A711C">
      <w:pPr>
        <w:pStyle w:val="Standard"/>
        <w:numPr>
          <w:ilvl w:val="0"/>
          <w:numId w:val="8"/>
        </w:numPr>
        <w:jc w:val="both"/>
        <w:rPr>
          <w:rFonts w:ascii="Arial" w:hAnsi="Arial" w:cs="Arial"/>
        </w:rPr>
      </w:pPr>
      <w:proofErr w:type="spellStart"/>
      <w:r w:rsidRPr="00091AA2">
        <w:rPr>
          <w:rFonts w:ascii="Arial" w:hAnsi="Arial" w:cs="Arial"/>
        </w:rPr>
        <w:t>U</w:t>
      </w:r>
      <w:r w:rsidRPr="00091AA2">
        <w:rPr>
          <w:rFonts w:ascii="Arial" w:hAnsi="Arial" w:cs="Arial"/>
          <w:vertAlign w:val="subscript"/>
        </w:rPr>
        <w:t>c</w:t>
      </w:r>
      <w:proofErr w:type="spellEnd"/>
      <w:r w:rsidRPr="00091AA2">
        <w:rPr>
          <w:rFonts w:ascii="Arial" w:hAnsi="Arial" w:cs="Arial"/>
          <w:vertAlign w:val="subscript"/>
        </w:rPr>
        <w:t xml:space="preserve"> </w:t>
      </w:r>
      <m:oMath>
        <m:r>
          <w:rPr>
            <w:rFonts w:ascii="Cambria Math" w:hAnsi="Cambria Math"/>
          </w:rPr>
          <m:t>≤</m:t>
        </m:r>
      </m:oMath>
      <w:r w:rsidRPr="00091AA2">
        <w:rPr>
          <w:rFonts w:ascii="Arial" w:hAnsi="Arial" w:cs="Arial"/>
        </w:rPr>
        <w:t>1,2 W/m</w:t>
      </w:r>
      <w:r w:rsidRPr="00091AA2">
        <w:rPr>
          <w:rFonts w:ascii="Arial" w:hAnsi="Arial" w:cs="Arial"/>
          <w:vertAlign w:val="superscript"/>
        </w:rPr>
        <w:t>2</w:t>
      </w:r>
      <w:r w:rsidRPr="00091AA2">
        <w:rPr>
          <w:rFonts w:ascii="Arial" w:hAnsi="Arial" w:cs="Arial"/>
        </w:rPr>
        <w:t xml:space="preserve">K. </w:t>
      </w:r>
    </w:p>
    <w:p w14:paraId="3D3079AB" w14:textId="77777777" w:rsidR="000C3340" w:rsidRPr="00091AA2" w:rsidRDefault="000C3340">
      <w:pPr>
        <w:pStyle w:val="Standard"/>
        <w:jc w:val="both"/>
        <w:rPr>
          <w:rFonts w:ascii="Arial" w:hAnsi="Arial" w:cs="Arial"/>
        </w:rPr>
      </w:pPr>
    </w:p>
    <w:p w14:paraId="07B86659" w14:textId="2909CC60" w:rsidR="000C3340" w:rsidRDefault="005A711C">
      <w:pPr>
        <w:jc w:val="both"/>
        <w:rPr>
          <w:rFonts w:ascii="Arial" w:hAnsi="Arial" w:cs="Arial"/>
          <w:sz w:val="20"/>
          <w:szCs w:val="20"/>
        </w:rPr>
      </w:pPr>
      <w:r w:rsidRPr="00091AA2">
        <w:rPr>
          <w:rFonts w:ascii="Arial" w:hAnsi="Arial" w:cs="Arial"/>
          <w:sz w:val="20"/>
          <w:szCs w:val="20"/>
        </w:rPr>
        <w:t xml:space="preserve">Pevné části prosklené stěny v jídelně budou zaskleny izolačním trojsklem, bezpečnostní sklo z vnější a vnitřní strany. </w:t>
      </w:r>
      <w:r w:rsidRPr="00091AA2">
        <w:rPr>
          <w:rFonts w:ascii="Arial" w:hAnsi="Arial" w:cs="Arial"/>
          <w:bCs/>
          <w:sz w:val="20"/>
          <w:szCs w:val="20"/>
        </w:rPr>
        <w:t xml:space="preserve">Vnější bezpečnostní sklo kalené + HST </w:t>
      </w:r>
      <w:proofErr w:type="spellStart"/>
      <w:r w:rsidRPr="00091AA2">
        <w:rPr>
          <w:rFonts w:ascii="Arial" w:hAnsi="Arial" w:cs="Arial"/>
          <w:bCs/>
          <w:sz w:val="20"/>
          <w:szCs w:val="20"/>
        </w:rPr>
        <w:t>Iplus</w:t>
      </w:r>
      <w:proofErr w:type="spellEnd"/>
      <w:r w:rsidRPr="00091AA2">
        <w:rPr>
          <w:rFonts w:ascii="Arial" w:hAnsi="Arial" w:cs="Arial"/>
          <w:bCs/>
          <w:sz w:val="20"/>
          <w:szCs w:val="20"/>
        </w:rPr>
        <w:t xml:space="preserve"> Top 1,1 T 8 mm – 16Ar – </w:t>
      </w:r>
      <w:proofErr w:type="spellStart"/>
      <w:r w:rsidRPr="00091AA2">
        <w:rPr>
          <w:rFonts w:ascii="Arial" w:hAnsi="Arial" w:cs="Arial"/>
          <w:bCs/>
          <w:sz w:val="20"/>
          <w:szCs w:val="20"/>
        </w:rPr>
        <w:t>Planibel</w:t>
      </w:r>
      <w:proofErr w:type="spellEnd"/>
      <w:r w:rsidRPr="00091AA2">
        <w:rPr>
          <w:rFonts w:ascii="Arial" w:hAnsi="Arial" w:cs="Arial"/>
          <w:bCs/>
          <w:sz w:val="20"/>
          <w:szCs w:val="20"/>
        </w:rPr>
        <w:t xml:space="preserve"> </w:t>
      </w:r>
      <w:proofErr w:type="spellStart"/>
      <w:r w:rsidRPr="00091AA2">
        <w:rPr>
          <w:rFonts w:ascii="Arial" w:hAnsi="Arial" w:cs="Arial"/>
          <w:bCs/>
          <w:sz w:val="20"/>
          <w:szCs w:val="20"/>
        </w:rPr>
        <w:t>Clearvision</w:t>
      </w:r>
      <w:proofErr w:type="spellEnd"/>
      <w:r w:rsidRPr="00091AA2">
        <w:rPr>
          <w:rFonts w:ascii="Arial" w:hAnsi="Arial" w:cs="Arial"/>
          <w:bCs/>
          <w:sz w:val="20"/>
          <w:szCs w:val="20"/>
        </w:rPr>
        <w:t xml:space="preserve"> 6 mm – 16AR – bezpečnostní sklo vrstvené </w:t>
      </w:r>
      <w:proofErr w:type="spellStart"/>
      <w:r w:rsidRPr="00091AA2">
        <w:rPr>
          <w:rFonts w:ascii="Arial" w:hAnsi="Arial" w:cs="Arial"/>
          <w:bCs/>
          <w:sz w:val="20"/>
          <w:szCs w:val="20"/>
        </w:rPr>
        <w:t>Stratobel</w:t>
      </w:r>
      <w:proofErr w:type="spellEnd"/>
      <w:r w:rsidRPr="00091AA2">
        <w:rPr>
          <w:rFonts w:ascii="Arial" w:hAnsi="Arial" w:cs="Arial"/>
          <w:bCs/>
          <w:sz w:val="20"/>
          <w:szCs w:val="20"/>
        </w:rPr>
        <w:t xml:space="preserve"> </w:t>
      </w:r>
      <w:proofErr w:type="spellStart"/>
      <w:r w:rsidRPr="00091AA2">
        <w:rPr>
          <w:rFonts w:ascii="Arial" w:hAnsi="Arial" w:cs="Arial"/>
          <w:bCs/>
          <w:sz w:val="20"/>
          <w:szCs w:val="20"/>
        </w:rPr>
        <w:t>Iplus</w:t>
      </w:r>
      <w:proofErr w:type="spellEnd"/>
      <w:r w:rsidRPr="00091AA2">
        <w:rPr>
          <w:rFonts w:ascii="Arial" w:hAnsi="Arial" w:cs="Arial"/>
          <w:bCs/>
          <w:sz w:val="20"/>
          <w:szCs w:val="20"/>
        </w:rPr>
        <w:t xml:space="preserve"> Top 1,1 66.2</w:t>
      </w:r>
      <w:r w:rsidR="00091AA2" w:rsidRPr="00091AA2">
        <w:rPr>
          <w:rFonts w:ascii="Arial" w:hAnsi="Arial" w:cs="Arial"/>
          <w:bCs/>
          <w:sz w:val="20"/>
          <w:szCs w:val="20"/>
        </w:rPr>
        <w:t xml:space="preserve"> (</w:t>
      </w:r>
      <w:r w:rsidR="00E22D3E" w:rsidRPr="00091AA2">
        <w:rPr>
          <w:rFonts w:ascii="Arial" w:hAnsi="Arial" w:cs="Arial"/>
          <w:bCs/>
          <w:color w:val="0070C0"/>
          <w:sz w:val="20"/>
          <w:szCs w:val="20"/>
        </w:rPr>
        <w:t>pozn.</w:t>
      </w:r>
      <w:r w:rsidR="00091AA2" w:rsidRPr="00091AA2">
        <w:rPr>
          <w:rFonts w:ascii="Arial" w:hAnsi="Arial" w:cs="Arial"/>
          <w:bCs/>
          <w:color w:val="0070C0"/>
          <w:sz w:val="20"/>
          <w:szCs w:val="20"/>
        </w:rPr>
        <w:t>6</w:t>
      </w:r>
      <w:r w:rsidR="00B357E7">
        <w:rPr>
          <w:rFonts w:ascii="Arial" w:hAnsi="Arial" w:cs="Arial"/>
          <w:bCs/>
          <w:color w:val="0070C0"/>
          <w:sz w:val="20"/>
          <w:szCs w:val="20"/>
        </w:rPr>
        <w:t>3</w:t>
      </w:r>
      <w:r w:rsidR="00E22D3E" w:rsidRPr="00091AA2">
        <w:rPr>
          <w:rFonts w:ascii="Arial" w:hAnsi="Arial" w:cs="Arial"/>
          <w:bCs/>
          <w:color w:val="0070C0"/>
          <w:sz w:val="20"/>
          <w:szCs w:val="20"/>
        </w:rPr>
        <w:t>*)</w:t>
      </w:r>
      <w:r w:rsidRPr="00091AA2">
        <w:rPr>
          <w:rFonts w:ascii="Arial" w:hAnsi="Arial" w:cs="Arial"/>
          <w:bCs/>
          <w:sz w:val="20"/>
          <w:szCs w:val="20"/>
        </w:rPr>
        <w:t>.</w:t>
      </w:r>
    </w:p>
    <w:p w14:paraId="483B13E9" w14:textId="77777777" w:rsidR="000C3340" w:rsidRDefault="005A711C">
      <w:pPr>
        <w:jc w:val="both"/>
      </w:pPr>
      <w:r>
        <w:t> </w:t>
      </w:r>
    </w:p>
    <w:p w14:paraId="1D77B899" w14:textId="77777777" w:rsidR="000C3340" w:rsidRDefault="005A711C">
      <w:pPr>
        <w:pStyle w:val="Standard"/>
        <w:jc w:val="both"/>
        <w:rPr>
          <w:rFonts w:ascii="Arial" w:hAnsi="Arial" w:cs="Arial"/>
        </w:rPr>
      </w:pPr>
      <w:r>
        <w:rPr>
          <w:rFonts w:ascii="Arial" w:hAnsi="Arial" w:cs="Arial"/>
        </w:rPr>
        <w:t xml:space="preserve">Jednokřídlé dveře jsou navrženy jako rámové, zasklené dvojsklem. Viz. 4.16.2. Nerezové madlo na vnější i vnitřní straně na celou výšku dveří. </w:t>
      </w:r>
    </w:p>
    <w:p w14:paraId="14F18F17" w14:textId="77777777" w:rsidR="000C3340" w:rsidRDefault="000C3340">
      <w:pPr>
        <w:pStyle w:val="Standard"/>
        <w:jc w:val="both"/>
        <w:rPr>
          <w:rFonts w:ascii="Arial" w:hAnsi="Arial" w:cs="Arial"/>
        </w:rPr>
      </w:pPr>
    </w:p>
    <w:p w14:paraId="120B201A" w14:textId="77777777" w:rsidR="000C3340" w:rsidRDefault="005A711C">
      <w:pPr>
        <w:pStyle w:val="Standard"/>
        <w:jc w:val="both"/>
        <w:rPr>
          <w:rFonts w:ascii="Arial" w:hAnsi="Arial" w:cs="Arial"/>
          <w:b/>
        </w:rPr>
      </w:pPr>
      <w:r>
        <w:rPr>
          <w:rFonts w:ascii="Arial" w:hAnsi="Arial" w:cs="Arial"/>
          <w:b/>
        </w:rPr>
        <w:t>Prosklená stěna tělocvičny (</w:t>
      </w:r>
      <w:proofErr w:type="spellStart"/>
      <w:r>
        <w:rPr>
          <w:rFonts w:ascii="Arial" w:hAnsi="Arial" w:cs="Arial"/>
          <w:b/>
        </w:rPr>
        <w:t>pol.č</w:t>
      </w:r>
      <w:proofErr w:type="spellEnd"/>
      <w:r>
        <w:rPr>
          <w:rFonts w:ascii="Arial" w:hAnsi="Arial" w:cs="Arial"/>
          <w:b/>
        </w:rPr>
        <w:t>. O10)</w:t>
      </w:r>
    </w:p>
    <w:p w14:paraId="4FDB4881" w14:textId="77777777" w:rsidR="000C3340" w:rsidRDefault="000C3340">
      <w:pPr>
        <w:pStyle w:val="Standard"/>
        <w:jc w:val="both"/>
        <w:rPr>
          <w:rFonts w:ascii="Arial" w:hAnsi="Arial" w:cs="Arial"/>
        </w:rPr>
      </w:pPr>
    </w:p>
    <w:p w14:paraId="2A796C82" w14:textId="77777777" w:rsidR="000C3340" w:rsidRDefault="005A711C">
      <w:pPr>
        <w:pStyle w:val="Standard"/>
        <w:jc w:val="both"/>
        <w:rPr>
          <w:rFonts w:ascii="Arial" w:hAnsi="Arial" w:cs="Arial"/>
        </w:rPr>
      </w:pPr>
      <w:proofErr w:type="spellStart"/>
      <w:r>
        <w:rPr>
          <w:rFonts w:ascii="Arial" w:hAnsi="Arial" w:cs="Arial"/>
        </w:rPr>
        <w:t>Sloupkopříčková</w:t>
      </w:r>
      <w:proofErr w:type="spellEnd"/>
      <w:r>
        <w:rPr>
          <w:rFonts w:ascii="Arial" w:hAnsi="Arial" w:cs="Arial"/>
        </w:rPr>
        <w:t xml:space="preserve"> konstrukce, zasklení trojsklem. Na vnitřní straně bude konstrukce ztužena ocelovým paždíkem nad pevnou částí zasklení. </w:t>
      </w:r>
    </w:p>
    <w:p w14:paraId="0F44836F" w14:textId="77777777" w:rsidR="000C3340" w:rsidRDefault="000C3340">
      <w:pPr>
        <w:pStyle w:val="Standard"/>
        <w:jc w:val="both"/>
        <w:rPr>
          <w:rFonts w:ascii="Arial" w:hAnsi="Arial" w:cs="Arial"/>
        </w:rPr>
      </w:pPr>
    </w:p>
    <w:p w14:paraId="5272E262" w14:textId="77777777" w:rsidR="000C3340" w:rsidRDefault="005A711C">
      <w:pPr>
        <w:pStyle w:val="Standard"/>
        <w:numPr>
          <w:ilvl w:val="0"/>
          <w:numId w:val="8"/>
        </w:numPr>
        <w:jc w:val="both"/>
        <w:rPr>
          <w:rFonts w:ascii="Arial" w:hAnsi="Arial" w:cs="Arial"/>
        </w:rPr>
      </w:pPr>
      <w:proofErr w:type="spellStart"/>
      <w:r>
        <w:rPr>
          <w:rFonts w:ascii="Arial" w:hAnsi="Arial" w:cs="Arial"/>
        </w:rPr>
        <w:t>U</w:t>
      </w:r>
      <w:r>
        <w:rPr>
          <w:rFonts w:ascii="Arial" w:hAnsi="Arial" w:cs="Arial"/>
          <w:vertAlign w:val="subscript"/>
        </w:rPr>
        <w:t>c</w:t>
      </w:r>
      <w:proofErr w:type="spellEnd"/>
      <w:r>
        <w:rPr>
          <w:rFonts w:ascii="Arial" w:hAnsi="Arial" w:cs="Arial"/>
          <w:vertAlign w:val="subscript"/>
        </w:rPr>
        <w:t xml:space="preserve"> </w:t>
      </w:r>
      <m:oMath>
        <m:r>
          <w:rPr>
            <w:rFonts w:ascii="Cambria Math" w:hAnsi="Cambria Math"/>
          </w:rPr>
          <m:t>≤</m:t>
        </m:r>
      </m:oMath>
      <w:r>
        <w:rPr>
          <w:rFonts w:ascii="Arial" w:hAnsi="Arial" w:cs="Arial"/>
        </w:rPr>
        <w:t>1,2 W/m</w:t>
      </w:r>
      <w:r>
        <w:rPr>
          <w:rFonts w:ascii="Arial" w:hAnsi="Arial" w:cs="Arial"/>
          <w:vertAlign w:val="superscript"/>
        </w:rPr>
        <w:t>2</w:t>
      </w:r>
      <w:r>
        <w:rPr>
          <w:rFonts w:ascii="Arial" w:hAnsi="Arial" w:cs="Arial"/>
        </w:rPr>
        <w:t xml:space="preserve">K. </w:t>
      </w:r>
    </w:p>
    <w:p w14:paraId="1C63B820" w14:textId="77777777" w:rsidR="000C3340" w:rsidRDefault="000C3340">
      <w:pPr>
        <w:pStyle w:val="Standard"/>
        <w:jc w:val="both"/>
        <w:rPr>
          <w:rFonts w:ascii="Arial" w:hAnsi="Arial" w:cs="Arial"/>
        </w:rPr>
      </w:pPr>
    </w:p>
    <w:p w14:paraId="389B5408" w14:textId="77777777" w:rsidR="000C3340" w:rsidRDefault="005A711C">
      <w:pPr>
        <w:pStyle w:val="Standard"/>
        <w:jc w:val="both"/>
        <w:rPr>
          <w:rFonts w:ascii="Arial" w:hAnsi="Arial" w:cs="Arial"/>
        </w:rPr>
      </w:pPr>
      <w:r>
        <w:rPr>
          <w:rFonts w:ascii="Arial" w:hAnsi="Arial" w:cs="Arial"/>
        </w:rPr>
        <w:t xml:space="preserve">Horní část zakrytá na vnější straně bagetami bude obdobná jako bazilikální okna. </w:t>
      </w:r>
    </w:p>
    <w:p w14:paraId="39F3776C" w14:textId="77777777" w:rsidR="000C3340" w:rsidRDefault="005A711C">
      <w:pPr>
        <w:pStyle w:val="Standard"/>
        <w:jc w:val="both"/>
        <w:rPr>
          <w:rFonts w:ascii="Arial" w:hAnsi="Arial" w:cs="Arial"/>
        </w:rPr>
      </w:pPr>
      <w:r>
        <w:rPr>
          <w:rFonts w:ascii="Arial" w:hAnsi="Arial" w:cs="Arial"/>
        </w:rPr>
        <w:t>Spodní část bez baget pevné zasklení.</w:t>
      </w:r>
    </w:p>
    <w:p w14:paraId="4C392CC5" w14:textId="77777777" w:rsidR="000C3340" w:rsidRDefault="000C3340">
      <w:pPr>
        <w:pStyle w:val="Standard"/>
        <w:jc w:val="both"/>
        <w:rPr>
          <w:rFonts w:ascii="Arial" w:hAnsi="Arial" w:cs="Arial"/>
        </w:rPr>
      </w:pPr>
    </w:p>
    <w:p w14:paraId="487766CB" w14:textId="77777777" w:rsidR="000C3340" w:rsidRDefault="005A711C">
      <w:pPr>
        <w:pStyle w:val="Standard"/>
        <w:jc w:val="both"/>
        <w:rPr>
          <w:rFonts w:ascii="Arial" w:hAnsi="Arial" w:cs="Arial"/>
        </w:rPr>
      </w:pPr>
      <w:r>
        <w:rPr>
          <w:rFonts w:ascii="Arial" w:hAnsi="Arial" w:cs="Arial"/>
        </w:rPr>
        <w:t>Mytí spodní části zevnitř a zvenku.</w:t>
      </w:r>
    </w:p>
    <w:p w14:paraId="27AF62CC" w14:textId="77777777" w:rsidR="000C3340" w:rsidRDefault="000C3340">
      <w:pPr>
        <w:pStyle w:val="Standard"/>
        <w:jc w:val="both"/>
        <w:rPr>
          <w:rFonts w:ascii="Arial" w:hAnsi="Arial" w:cs="Arial"/>
        </w:rPr>
      </w:pPr>
    </w:p>
    <w:p w14:paraId="0E6DF8EA" w14:textId="23B2FF27" w:rsidR="000C3340" w:rsidRDefault="005A711C">
      <w:pPr>
        <w:pStyle w:val="Standard"/>
        <w:jc w:val="both"/>
        <w:rPr>
          <w:rFonts w:ascii="Arial" w:hAnsi="Arial" w:cs="Arial"/>
        </w:rPr>
      </w:pPr>
      <w:r w:rsidRPr="00091AA2">
        <w:rPr>
          <w:rFonts w:ascii="Arial" w:hAnsi="Arial" w:cs="Arial"/>
        </w:rPr>
        <w:t xml:space="preserve">Prosklená stěna tělocvičny bude zasklena trojsklem, bezpečnostní zasklením. </w:t>
      </w:r>
      <w:r w:rsidRPr="00091AA2">
        <w:rPr>
          <w:rFonts w:ascii="Arial" w:hAnsi="Arial" w:cs="Arial"/>
          <w:bCs/>
        </w:rPr>
        <w:t xml:space="preserve">Vnější sklo bezpečnostní skla kalené + HST </w:t>
      </w:r>
      <w:proofErr w:type="spellStart"/>
      <w:r w:rsidRPr="00091AA2">
        <w:rPr>
          <w:rFonts w:ascii="Arial" w:hAnsi="Arial" w:cs="Arial"/>
          <w:bCs/>
        </w:rPr>
        <w:t>Iplus</w:t>
      </w:r>
      <w:proofErr w:type="spellEnd"/>
      <w:r w:rsidRPr="00091AA2">
        <w:rPr>
          <w:rFonts w:ascii="Arial" w:hAnsi="Arial" w:cs="Arial"/>
          <w:bCs/>
        </w:rPr>
        <w:t xml:space="preserve"> Top 1,1 T 6 mm – 16Ar – </w:t>
      </w:r>
      <w:proofErr w:type="spellStart"/>
      <w:r w:rsidRPr="00091AA2">
        <w:rPr>
          <w:rFonts w:ascii="Arial" w:hAnsi="Arial" w:cs="Arial"/>
          <w:bCs/>
        </w:rPr>
        <w:t>Planibel</w:t>
      </w:r>
      <w:proofErr w:type="spellEnd"/>
      <w:r w:rsidRPr="00091AA2">
        <w:rPr>
          <w:rFonts w:ascii="Arial" w:hAnsi="Arial" w:cs="Arial"/>
          <w:bCs/>
        </w:rPr>
        <w:t xml:space="preserve"> </w:t>
      </w:r>
      <w:proofErr w:type="spellStart"/>
      <w:r w:rsidRPr="00091AA2">
        <w:rPr>
          <w:rFonts w:ascii="Arial" w:hAnsi="Arial" w:cs="Arial"/>
          <w:bCs/>
        </w:rPr>
        <w:t>Clearvision</w:t>
      </w:r>
      <w:proofErr w:type="spellEnd"/>
      <w:r w:rsidRPr="00091AA2">
        <w:rPr>
          <w:rFonts w:ascii="Arial" w:hAnsi="Arial" w:cs="Arial"/>
          <w:bCs/>
        </w:rPr>
        <w:t xml:space="preserve"> 6 mm – 16AR – bezpečnostní sklo vrstvené z kalených skel </w:t>
      </w:r>
      <w:proofErr w:type="spellStart"/>
      <w:r w:rsidRPr="00091AA2">
        <w:rPr>
          <w:rFonts w:ascii="Arial" w:hAnsi="Arial" w:cs="Arial"/>
          <w:bCs/>
        </w:rPr>
        <w:t>Stratobel</w:t>
      </w:r>
      <w:proofErr w:type="spellEnd"/>
      <w:r w:rsidRPr="00091AA2">
        <w:rPr>
          <w:rFonts w:ascii="Arial" w:hAnsi="Arial" w:cs="Arial"/>
          <w:bCs/>
        </w:rPr>
        <w:t xml:space="preserve"> </w:t>
      </w:r>
      <w:proofErr w:type="spellStart"/>
      <w:r w:rsidRPr="00091AA2">
        <w:rPr>
          <w:rFonts w:ascii="Arial" w:hAnsi="Arial" w:cs="Arial"/>
          <w:bCs/>
        </w:rPr>
        <w:t>Iplus</w:t>
      </w:r>
      <w:proofErr w:type="spellEnd"/>
      <w:r w:rsidRPr="00091AA2">
        <w:rPr>
          <w:rFonts w:ascii="Arial" w:hAnsi="Arial" w:cs="Arial"/>
          <w:bCs/>
        </w:rPr>
        <w:t xml:space="preserve"> Top 1,1 T 66.4 ESG+HST</w:t>
      </w:r>
      <w:r w:rsidRPr="00091AA2">
        <w:rPr>
          <w:rFonts w:ascii="Arial" w:hAnsi="Arial" w:cs="Arial"/>
        </w:rPr>
        <w:t xml:space="preserve">. Požadavek na </w:t>
      </w:r>
      <w:proofErr w:type="spellStart"/>
      <w:r w:rsidRPr="00091AA2">
        <w:rPr>
          <w:rFonts w:ascii="Arial" w:hAnsi="Arial" w:cs="Arial"/>
        </w:rPr>
        <w:t>Ug</w:t>
      </w:r>
      <w:proofErr w:type="spellEnd"/>
      <w:r w:rsidRPr="00091AA2">
        <w:rPr>
          <w:rFonts w:ascii="Arial" w:hAnsi="Arial" w:cs="Arial"/>
        </w:rPr>
        <w:t>=0,6 W/m</w:t>
      </w:r>
      <w:r w:rsidRPr="00091AA2">
        <w:rPr>
          <w:rFonts w:ascii="Arial" w:hAnsi="Arial" w:cs="Arial"/>
          <w:vertAlign w:val="superscript"/>
        </w:rPr>
        <w:t>2</w:t>
      </w:r>
      <w:r w:rsidRPr="00091AA2">
        <w:rPr>
          <w:rFonts w:ascii="Arial" w:hAnsi="Arial" w:cs="Arial"/>
        </w:rPr>
        <w:t>K</w:t>
      </w:r>
      <w:r w:rsidR="00091AA2" w:rsidRPr="00091AA2">
        <w:rPr>
          <w:rFonts w:ascii="Arial" w:hAnsi="Arial" w:cs="Arial"/>
        </w:rPr>
        <w:t xml:space="preserve"> </w:t>
      </w:r>
      <w:r w:rsidR="00091AA2" w:rsidRPr="00091AA2">
        <w:rPr>
          <w:rFonts w:ascii="Arial" w:hAnsi="Arial" w:cs="Arial"/>
          <w:bCs/>
          <w:color w:val="0070C0"/>
        </w:rPr>
        <w:t>(pozn.6</w:t>
      </w:r>
      <w:r w:rsidR="00B357E7">
        <w:rPr>
          <w:rFonts w:ascii="Arial" w:hAnsi="Arial" w:cs="Arial"/>
          <w:bCs/>
          <w:color w:val="0070C0"/>
        </w:rPr>
        <w:t>4</w:t>
      </w:r>
      <w:r w:rsidR="00091AA2" w:rsidRPr="00091AA2">
        <w:rPr>
          <w:rFonts w:ascii="Arial" w:hAnsi="Arial" w:cs="Arial"/>
          <w:bCs/>
          <w:color w:val="0070C0"/>
        </w:rPr>
        <w:t>*)</w:t>
      </w:r>
      <w:r w:rsidRPr="00091AA2">
        <w:rPr>
          <w:rFonts w:ascii="Arial" w:hAnsi="Arial" w:cs="Arial"/>
        </w:rPr>
        <w:t>.</w:t>
      </w:r>
    </w:p>
    <w:p w14:paraId="2BF2E374" w14:textId="77777777" w:rsidR="000C3340" w:rsidRDefault="000C3340">
      <w:pPr>
        <w:pStyle w:val="Standard"/>
        <w:jc w:val="both"/>
        <w:rPr>
          <w:rFonts w:ascii="Arial" w:hAnsi="Arial" w:cs="Arial"/>
        </w:rPr>
      </w:pPr>
    </w:p>
    <w:p w14:paraId="200CA6B2" w14:textId="77777777" w:rsidR="000C3340" w:rsidRDefault="005A711C">
      <w:pPr>
        <w:pStyle w:val="Standard"/>
        <w:jc w:val="both"/>
        <w:rPr>
          <w:rFonts w:ascii="Arial" w:hAnsi="Arial" w:cs="Arial"/>
          <w:color w:val="7030A0"/>
        </w:rPr>
      </w:pPr>
      <w:r>
        <w:rPr>
          <w:rFonts w:ascii="Arial" w:hAnsi="Arial" w:cs="Arial"/>
        </w:rPr>
        <w:t>Výklopná křídla budou opatřena elektrickým ovládáním (</w:t>
      </w:r>
      <w:proofErr w:type="spellStart"/>
      <w:r>
        <w:rPr>
          <w:rFonts w:ascii="Arial" w:hAnsi="Arial" w:cs="Arial"/>
        </w:rPr>
        <w:t>servopohonem</w:t>
      </w:r>
      <w:proofErr w:type="spellEnd"/>
      <w:r>
        <w:rPr>
          <w:rFonts w:ascii="Arial" w:hAnsi="Arial" w:cs="Arial"/>
        </w:rPr>
        <w:t xml:space="preserve">).  </w:t>
      </w:r>
      <w:r>
        <w:rPr>
          <w:rFonts w:ascii="Arial" w:hAnsi="Arial" w:cs="Arial"/>
          <w:color w:val="7030A0"/>
        </w:rPr>
        <w:t xml:space="preserve">Součástí dodávky oken (prosklené stěny) je kabeláž pro napájení </w:t>
      </w:r>
      <w:proofErr w:type="spellStart"/>
      <w:r>
        <w:rPr>
          <w:rFonts w:ascii="Arial" w:hAnsi="Arial" w:cs="Arial"/>
          <w:color w:val="7030A0"/>
        </w:rPr>
        <w:t>servopohonů</w:t>
      </w:r>
      <w:proofErr w:type="spellEnd"/>
      <w:r>
        <w:rPr>
          <w:rFonts w:ascii="Arial" w:hAnsi="Arial" w:cs="Arial"/>
          <w:color w:val="7030A0"/>
        </w:rPr>
        <w:t xml:space="preserve"> vedená vnitřkem hliníkových rámů. </w:t>
      </w:r>
    </w:p>
    <w:p w14:paraId="2063AE11" w14:textId="77777777" w:rsidR="000C3340" w:rsidRDefault="005A711C">
      <w:pPr>
        <w:pStyle w:val="Nadpis31"/>
        <w:numPr>
          <w:ilvl w:val="2"/>
          <w:numId w:val="6"/>
        </w:numPr>
        <w:ind w:left="28" w:firstLine="0"/>
        <w:jc w:val="both"/>
        <w:rPr>
          <w:rFonts w:ascii="Arial" w:hAnsi="Arial" w:cs="Arial"/>
        </w:rPr>
      </w:pPr>
      <w:bookmarkStart w:id="107" w:name="_Toc505252073"/>
      <w:bookmarkStart w:id="108" w:name="_Toc176250431"/>
      <w:bookmarkEnd w:id="107"/>
      <w:r>
        <w:rPr>
          <w:rFonts w:ascii="Arial" w:hAnsi="Arial" w:cs="Arial"/>
        </w:rPr>
        <w:t>Dveře osobního výtahu</w:t>
      </w:r>
      <w:bookmarkEnd w:id="108"/>
    </w:p>
    <w:p w14:paraId="2B198CE2" w14:textId="77777777" w:rsidR="000C3340" w:rsidRDefault="000C3340">
      <w:pPr>
        <w:pStyle w:val="Standard"/>
        <w:jc w:val="both"/>
        <w:rPr>
          <w:rFonts w:ascii="Arial" w:hAnsi="Arial" w:cs="Arial"/>
        </w:rPr>
      </w:pPr>
    </w:p>
    <w:p w14:paraId="0E3E7141" w14:textId="77777777" w:rsidR="000C3340" w:rsidRDefault="005A711C">
      <w:pPr>
        <w:pStyle w:val="Styl1"/>
        <w:ind w:firstLine="0"/>
        <w:rPr>
          <w:rFonts w:ascii="Arial" w:hAnsi="Arial" w:cs="Arial"/>
        </w:rPr>
      </w:pPr>
      <w:r>
        <w:rPr>
          <w:rFonts w:ascii="Arial" w:hAnsi="Arial" w:cs="Arial"/>
        </w:rPr>
        <w:t xml:space="preserve">Šachetní dveře do prostoru osobního výtahu jsou součástí dodávky výtahu. Požární odolnost dle </w:t>
      </w:r>
      <w:r>
        <w:rPr>
          <w:rFonts w:ascii="Arial" w:hAnsi="Arial" w:cs="Arial"/>
          <w:b/>
          <w:i/>
        </w:rPr>
        <w:t xml:space="preserve">D.1.3.Požárně bezpečnostní řešení </w:t>
      </w:r>
      <w:r>
        <w:rPr>
          <w:rFonts w:ascii="Arial" w:hAnsi="Arial" w:cs="Arial"/>
        </w:rPr>
        <w:t>a kapitola</w:t>
      </w:r>
      <w:r>
        <w:rPr>
          <w:rFonts w:ascii="Arial" w:hAnsi="Arial" w:cs="Arial"/>
          <w:b/>
        </w:rPr>
        <w:t xml:space="preserve"> </w:t>
      </w:r>
      <w:r>
        <w:rPr>
          <w:rFonts w:ascii="Arial" w:hAnsi="Arial" w:cs="Arial"/>
          <w:b/>
          <w:i/>
        </w:rPr>
        <w:t>4.24.1. Výtahy a plošiny</w:t>
      </w:r>
      <w:r>
        <w:rPr>
          <w:rFonts w:ascii="Arial" w:hAnsi="Arial" w:cs="Arial"/>
          <w:b/>
        </w:rPr>
        <w:t>.</w:t>
      </w:r>
    </w:p>
    <w:p w14:paraId="0C8B721B" w14:textId="77777777" w:rsidR="000C3340" w:rsidRDefault="005A711C">
      <w:pPr>
        <w:pStyle w:val="Nadpis31"/>
        <w:numPr>
          <w:ilvl w:val="2"/>
          <w:numId w:val="6"/>
        </w:numPr>
        <w:ind w:left="0" w:firstLine="0"/>
        <w:jc w:val="both"/>
        <w:rPr>
          <w:rFonts w:ascii="Arial" w:hAnsi="Arial" w:cs="Arial"/>
        </w:rPr>
      </w:pPr>
      <w:bookmarkStart w:id="109" w:name="_Toc505252074"/>
      <w:bookmarkStart w:id="110" w:name="_Toc176250432"/>
      <w:bookmarkEnd w:id="109"/>
      <w:r>
        <w:rPr>
          <w:rFonts w:ascii="Arial" w:hAnsi="Arial" w:cs="Arial"/>
        </w:rPr>
        <w:t>Protipovodňové uzávěry</w:t>
      </w:r>
      <w:bookmarkEnd w:id="110"/>
    </w:p>
    <w:p w14:paraId="5CA51EB8" w14:textId="77777777" w:rsidR="000C3340" w:rsidRDefault="000C3340">
      <w:pPr>
        <w:pStyle w:val="Standard"/>
        <w:jc w:val="both"/>
        <w:rPr>
          <w:rFonts w:ascii="Arial" w:hAnsi="Arial" w:cs="Arial"/>
        </w:rPr>
      </w:pPr>
    </w:p>
    <w:p w14:paraId="4598596D" w14:textId="77777777" w:rsidR="000C3340" w:rsidRDefault="005A711C">
      <w:pPr>
        <w:pStyle w:val="Standard"/>
        <w:jc w:val="both"/>
        <w:rPr>
          <w:rFonts w:ascii="Arial" w:hAnsi="Arial" w:cs="Arial"/>
        </w:rPr>
      </w:pPr>
      <w:r>
        <w:rPr>
          <w:rFonts w:ascii="Arial" w:hAnsi="Arial" w:cs="Arial"/>
        </w:rPr>
        <w:t xml:space="preserve">V souladu se zásadami protipovodňové ochrany (viz </w:t>
      </w:r>
      <w:r>
        <w:rPr>
          <w:rFonts w:ascii="Arial" w:hAnsi="Arial" w:cs="Arial"/>
          <w:b/>
          <w:i/>
        </w:rPr>
        <w:t>B.2.11.e</w:t>
      </w:r>
      <w:r>
        <w:rPr>
          <w:rFonts w:ascii="Arial" w:hAnsi="Arial" w:cs="Arial"/>
        </w:rPr>
        <w:t>) budou prostory s hlavní kuchyňskou technologií chráněny před zatopením. Jde o místnosti 070, 071, 072, 073 a 074 v 1.PP.</w:t>
      </w:r>
    </w:p>
    <w:p w14:paraId="00AB899C" w14:textId="77777777" w:rsidR="000C3340" w:rsidRDefault="000C3340">
      <w:pPr>
        <w:pStyle w:val="Standard"/>
        <w:jc w:val="both"/>
        <w:rPr>
          <w:rFonts w:ascii="Arial" w:hAnsi="Arial" w:cs="Arial"/>
        </w:rPr>
      </w:pPr>
    </w:p>
    <w:p w14:paraId="4FCAE56F" w14:textId="77777777" w:rsidR="000C3340" w:rsidRDefault="005A711C">
      <w:pPr>
        <w:pStyle w:val="Standard"/>
        <w:jc w:val="both"/>
        <w:rPr>
          <w:rFonts w:ascii="Arial" w:hAnsi="Arial" w:cs="Arial"/>
        </w:rPr>
      </w:pPr>
      <w:r>
        <w:rPr>
          <w:rFonts w:ascii="Arial" w:hAnsi="Arial" w:cs="Arial"/>
        </w:rPr>
        <w:t xml:space="preserve">Otvory směrem do vnějšího prostoru a otvory směrem do prostorů, u kterých se předpokládá zatopení při povodni, budou opatřeny protipovodňovými uzávěry. Půjde o trvale instalované posuvné dveře a mobilní uzávěry oken. Dveřní otvory budou kromě protipovodňových uzávěrů vybaveny i standardními provozními dveřmi. Protipovodňové uzávěry budou aktivovány pouze za podmínek stanovených povodňovým plánem.    </w:t>
      </w:r>
    </w:p>
    <w:p w14:paraId="35D0C345" w14:textId="77777777" w:rsidR="000C3340" w:rsidRDefault="000C3340">
      <w:pPr>
        <w:pStyle w:val="Standard"/>
        <w:jc w:val="both"/>
        <w:rPr>
          <w:rFonts w:ascii="Arial" w:hAnsi="Arial" w:cs="Arial"/>
        </w:rPr>
      </w:pPr>
    </w:p>
    <w:p w14:paraId="24DFFB3F" w14:textId="77777777" w:rsidR="000C3340" w:rsidRDefault="005A711C">
      <w:pPr>
        <w:pStyle w:val="Bezmezer"/>
        <w:rPr>
          <w:rFonts w:cs="Arial"/>
          <w:sz w:val="20"/>
        </w:rPr>
      </w:pPr>
      <w:r>
        <w:rPr>
          <w:rFonts w:cs="Arial"/>
          <w:sz w:val="20"/>
        </w:rPr>
        <w:t>Vodotěsné uzávěry budou navrženy dle EN 1991, EN 1993 a EN 1999 a budou doloženy výrobkovým certif</w:t>
      </w:r>
      <w:r>
        <w:rPr>
          <w:rFonts w:cs="Arial"/>
          <w:sz w:val="20"/>
        </w:rPr>
        <w:t>i</w:t>
      </w:r>
      <w:r>
        <w:rPr>
          <w:rFonts w:cs="Arial"/>
          <w:sz w:val="20"/>
        </w:rPr>
        <w:t xml:space="preserve">kátem dle EN 1090. </w:t>
      </w:r>
    </w:p>
    <w:p w14:paraId="3FB656CF" w14:textId="77777777" w:rsidR="000C3340" w:rsidRDefault="000C3340">
      <w:pPr>
        <w:pStyle w:val="Standard"/>
        <w:jc w:val="both"/>
        <w:rPr>
          <w:rFonts w:ascii="Arial" w:hAnsi="Arial" w:cs="Arial"/>
          <w:b/>
        </w:rPr>
      </w:pPr>
    </w:p>
    <w:p w14:paraId="512D2282" w14:textId="77777777" w:rsidR="000C3340" w:rsidRDefault="005A711C">
      <w:pPr>
        <w:jc w:val="both"/>
        <w:rPr>
          <w:rFonts w:ascii="Arial" w:hAnsi="Arial" w:cs="Arial"/>
          <w:b/>
          <w:sz w:val="20"/>
          <w:szCs w:val="20"/>
        </w:rPr>
      </w:pPr>
      <w:r>
        <w:rPr>
          <w:rFonts w:ascii="Arial" w:hAnsi="Arial" w:cs="Arial"/>
          <w:b/>
          <w:bCs/>
          <w:sz w:val="20"/>
          <w:szCs w:val="20"/>
        </w:rPr>
        <w:t>Vodotěsný uzávěr otvoru (dveře) – OV4</w:t>
      </w:r>
    </w:p>
    <w:p w14:paraId="4B91B0DD" w14:textId="77777777" w:rsidR="000C3340" w:rsidRDefault="005A711C">
      <w:pPr>
        <w:pStyle w:val="Standard"/>
        <w:jc w:val="both"/>
        <w:rPr>
          <w:rFonts w:ascii="Arial" w:hAnsi="Arial" w:cs="Arial"/>
        </w:rPr>
      </w:pPr>
      <w:r>
        <w:rPr>
          <w:rFonts w:ascii="Arial" w:hAnsi="Arial" w:cs="Arial"/>
        </w:rPr>
        <w:t xml:space="preserve">Posuvné dveře mezi </w:t>
      </w:r>
      <w:proofErr w:type="spellStart"/>
      <w:r>
        <w:rPr>
          <w:rFonts w:ascii="Arial" w:hAnsi="Arial" w:cs="Arial"/>
        </w:rPr>
        <w:t>m.č</w:t>
      </w:r>
      <w:proofErr w:type="spellEnd"/>
      <w:r>
        <w:rPr>
          <w:rFonts w:ascii="Arial" w:hAnsi="Arial" w:cs="Arial"/>
        </w:rPr>
        <w:t>. 071 a 066</w:t>
      </w:r>
    </w:p>
    <w:p w14:paraId="2F3AEDBF" w14:textId="77777777" w:rsidR="000C3340" w:rsidRDefault="000C3340">
      <w:pPr>
        <w:pStyle w:val="Standard"/>
        <w:jc w:val="both"/>
        <w:rPr>
          <w:rFonts w:ascii="Arial" w:hAnsi="Arial" w:cs="Arial"/>
          <w:b/>
        </w:rPr>
      </w:pPr>
    </w:p>
    <w:p w14:paraId="02BF7B9A" w14:textId="77777777" w:rsidR="000C3340" w:rsidRDefault="005A711C">
      <w:pPr>
        <w:pStyle w:val="Bezmezer"/>
        <w:rPr>
          <w:rFonts w:cs="Arial"/>
          <w:sz w:val="20"/>
        </w:rPr>
      </w:pPr>
      <w:r>
        <w:rPr>
          <w:rFonts w:cs="Arial"/>
          <w:sz w:val="20"/>
        </w:rPr>
        <w:t xml:space="preserve">Posuvné vodotěsné ocelové dveře pro světlý otvor </w:t>
      </w:r>
      <w:r>
        <w:rPr>
          <w:rFonts w:cs="Arial"/>
          <w:b/>
          <w:sz w:val="20"/>
        </w:rPr>
        <w:t>1900 x 2050 mm, 1 ks</w:t>
      </w:r>
      <w:r>
        <w:rPr>
          <w:rFonts w:cs="Arial"/>
          <w:sz w:val="20"/>
        </w:rPr>
        <w:t>.</w:t>
      </w:r>
    </w:p>
    <w:p w14:paraId="06F573CD" w14:textId="77777777" w:rsidR="000C3340" w:rsidRDefault="005A711C">
      <w:pPr>
        <w:pStyle w:val="Bezmezer"/>
        <w:rPr>
          <w:rFonts w:cs="Arial"/>
          <w:sz w:val="20"/>
        </w:rPr>
      </w:pPr>
      <w:r>
        <w:rPr>
          <w:rFonts w:cs="Arial"/>
          <w:sz w:val="20"/>
        </w:rPr>
        <w:t xml:space="preserve">Vodotěsné ocelové dveře sestávají z pevně zabudovaného rámu a vodotěsných dveří. Rám vodotěsných dveří a vodotěsné dveře budou vyrobeny z materiálu S235 a S355 a opatřeny povrchovou úpravou v odstínu dle požadavku objednatele. </w:t>
      </w:r>
    </w:p>
    <w:p w14:paraId="11684370" w14:textId="77777777" w:rsidR="000C3340" w:rsidRDefault="005A711C">
      <w:pPr>
        <w:pStyle w:val="Bezmezer"/>
        <w:rPr>
          <w:rFonts w:cs="Arial"/>
          <w:sz w:val="20"/>
        </w:rPr>
      </w:pPr>
      <w:r>
        <w:rPr>
          <w:rFonts w:cs="Arial"/>
          <w:sz w:val="20"/>
        </w:rPr>
        <w:t xml:space="preserve">Rám vodotěsných dveří bude zabetonován. Posuvné vodotěsné dveře budou opatřeny kladkami pro snadné uzavření vodotěsných dveří. Spodní část rámu vodotěsných dveří bude zapuštěna do podlahy a pro běžný provoz zakrytována. </w:t>
      </w:r>
    </w:p>
    <w:p w14:paraId="67EFE07D" w14:textId="77777777" w:rsidR="000C3340" w:rsidRDefault="005A711C">
      <w:pPr>
        <w:pStyle w:val="Bezmezer"/>
        <w:rPr>
          <w:rFonts w:cs="Arial"/>
          <w:sz w:val="20"/>
        </w:rPr>
      </w:pPr>
      <w:r>
        <w:rPr>
          <w:rFonts w:cs="Arial"/>
          <w:sz w:val="20"/>
        </w:rPr>
        <w:t>Po obvodu posuvných dveří bude osazeno pryžové těsnění. Dveře budou dimenzovány na zatížení vodním sloupcem 5,0 m od spodního prahu dveří. Zatížení vodním sloupcem bude dotlačovat posuvné vodotěsné dveře na rám a nosné zdivo.</w:t>
      </w:r>
    </w:p>
    <w:p w14:paraId="788410EF" w14:textId="77777777" w:rsidR="000C3340" w:rsidRDefault="005A711C">
      <w:pPr>
        <w:pStyle w:val="Bezmezer"/>
        <w:rPr>
          <w:rFonts w:cs="Arial"/>
          <w:sz w:val="20"/>
        </w:rPr>
      </w:pPr>
      <w:r>
        <w:rPr>
          <w:rFonts w:cs="Arial"/>
          <w:sz w:val="20"/>
        </w:rPr>
        <w:t xml:space="preserve">Dle směru otevírání mohou být dveře vyrobeny jako levostranné nebo pravostranné. Zhotovitel zpracuje pro objednatele návrhový výkres posuvných vodotěsných dveří, který bude před zahájením výroby vzájemně odsouhlasen. </w:t>
      </w:r>
    </w:p>
    <w:p w14:paraId="7D8A8A2C" w14:textId="77777777" w:rsidR="000C3340" w:rsidRDefault="005A711C">
      <w:pPr>
        <w:pStyle w:val="Bezmezer"/>
        <w:rPr>
          <w:rFonts w:cs="Arial"/>
          <w:sz w:val="20"/>
        </w:rPr>
      </w:pPr>
      <w:r>
        <w:rPr>
          <w:rFonts w:cs="Arial"/>
          <w:sz w:val="20"/>
        </w:rPr>
        <w:t>Povrchová úprava nátěr na ocel, barva RAL 9016 – Bílá.</w:t>
      </w:r>
    </w:p>
    <w:p w14:paraId="46E3A2CF" w14:textId="77777777" w:rsidR="000C3340" w:rsidRDefault="000C3340">
      <w:pPr>
        <w:pStyle w:val="Standard"/>
        <w:jc w:val="both"/>
        <w:rPr>
          <w:rFonts w:ascii="Arial" w:hAnsi="Arial" w:cs="Arial"/>
          <w:b/>
        </w:rPr>
      </w:pPr>
    </w:p>
    <w:p w14:paraId="25E9BD89" w14:textId="77777777" w:rsidR="000C3340" w:rsidRDefault="005A711C">
      <w:pPr>
        <w:jc w:val="both"/>
        <w:rPr>
          <w:rFonts w:ascii="Arial" w:hAnsi="Arial" w:cs="Arial"/>
          <w:sz w:val="20"/>
          <w:szCs w:val="20"/>
        </w:rPr>
      </w:pPr>
      <w:r>
        <w:rPr>
          <w:rFonts w:ascii="Arial" w:hAnsi="Arial" w:cs="Arial"/>
          <w:b/>
          <w:bCs/>
          <w:sz w:val="20"/>
          <w:szCs w:val="20"/>
        </w:rPr>
        <w:t>Vodotěsný uzávěr otvoru (dveře) OV5</w:t>
      </w:r>
    </w:p>
    <w:p w14:paraId="1318FE8C" w14:textId="77777777" w:rsidR="000C3340" w:rsidRDefault="005A711C">
      <w:pPr>
        <w:pStyle w:val="Standard"/>
        <w:jc w:val="both"/>
        <w:rPr>
          <w:rFonts w:ascii="Arial" w:hAnsi="Arial" w:cs="Arial"/>
        </w:rPr>
      </w:pPr>
      <w:r>
        <w:rPr>
          <w:rFonts w:ascii="Arial" w:hAnsi="Arial" w:cs="Arial"/>
        </w:rPr>
        <w:t xml:space="preserve">Posuvné dveře mezi </w:t>
      </w:r>
      <w:proofErr w:type="spellStart"/>
      <w:r>
        <w:rPr>
          <w:rFonts w:ascii="Arial" w:hAnsi="Arial" w:cs="Arial"/>
        </w:rPr>
        <w:t>m.č</w:t>
      </w:r>
      <w:proofErr w:type="spellEnd"/>
      <w:r>
        <w:rPr>
          <w:rFonts w:ascii="Arial" w:hAnsi="Arial" w:cs="Arial"/>
        </w:rPr>
        <w:t>. 072 a 076</w:t>
      </w:r>
    </w:p>
    <w:p w14:paraId="40EA092A" w14:textId="77777777" w:rsidR="000C3340" w:rsidRDefault="000C3340">
      <w:pPr>
        <w:pStyle w:val="Standard"/>
        <w:jc w:val="both"/>
        <w:rPr>
          <w:rFonts w:ascii="Arial" w:hAnsi="Arial" w:cs="Arial"/>
          <w:b/>
        </w:rPr>
      </w:pPr>
    </w:p>
    <w:p w14:paraId="6D6E74F6" w14:textId="77777777" w:rsidR="000C3340" w:rsidRDefault="005A711C">
      <w:pPr>
        <w:pStyle w:val="Bezmezer"/>
        <w:rPr>
          <w:rFonts w:cs="Arial"/>
          <w:sz w:val="20"/>
        </w:rPr>
      </w:pPr>
      <w:r>
        <w:rPr>
          <w:rFonts w:cs="Arial"/>
          <w:sz w:val="20"/>
        </w:rPr>
        <w:t xml:space="preserve">Posuvné vodotěsné ocelové dveře pro světlý otvor </w:t>
      </w:r>
      <w:r>
        <w:rPr>
          <w:rFonts w:cs="Arial"/>
          <w:b/>
          <w:sz w:val="20"/>
        </w:rPr>
        <w:t>1100 x 2150 mm, 1 ks.</w:t>
      </w:r>
    </w:p>
    <w:p w14:paraId="4189E000" w14:textId="77777777" w:rsidR="000C3340" w:rsidRDefault="005A711C">
      <w:pPr>
        <w:pStyle w:val="Bezmezer"/>
        <w:rPr>
          <w:rFonts w:cs="Arial"/>
          <w:sz w:val="20"/>
        </w:rPr>
      </w:pPr>
      <w:r>
        <w:rPr>
          <w:rFonts w:cs="Arial"/>
          <w:sz w:val="20"/>
        </w:rPr>
        <w:t xml:space="preserve">Vodotěsné ocelové dveře sestávají z pevně zabudovaného rámu a vodotěsných dveří. Rám vodotěsných dveří a vodotěsné dveře budou vyrobeny z materiálu S235 a S355 a opatřeny povrchovou úpravou v odstínu dle požadavku objednatele. </w:t>
      </w:r>
    </w:p>
    <w:p w14:paraId="616349B9" w14:textId="77777777" w:rsidR="000C3340" w:rsidRDefault="005A711C">
      <w:pPr>
        <w:pStyle w:val="Bezmezer"/>
        <w:rPr>
          <w:rFonts w:cs="Arial"/>
          <w:sz w:val="20"/>
        </w:rPr>
      </w:pPr>
      <w:r>
        <w:rPr>
          <w:rFonts w:cs="Arial"/>
          <w:sz w:val="20"/>
        </w:rPr>
        <w:t xml:space="preserve">Rám vodotěsných dveří bude zabetonován. Posuvné vodotěsné dveře budou opatřeny kladkami pro snadné uzavření vodotěsných dveří. Spodní část rámu vodotěsných dveří bude zapuštěna do podlahy a pro běžný provoz zakrytována. </w:t>
      </w:r>
    </w:p>
    <w:p w14:paraId="3910235C" w14:textId="77777777" w:rsidR="000C3340" w:rsidRDefault="005A711C">
      <w:pPr>
        <w:pStyle w:val="Bezmezer"/>
        <w:rPr>
          <w:rFonts w:cs="Arial"/>
          <w:sz w:val="20"/>
        </w:rPr>
      </w:pPr>
      <w:r>
        <w:rPr>
          <w:rFonts w:cs="Arial"/>
          <w:sz w:val="20"/>
        </w:rPr>
        <w:t>Po obvodu posuvných dveří bude osazeno pryžové těsnění. Dveře budou dimenzovány na zatížení vodním sloupcem 5,0 m od spodního prahu dveří. Zatížení vodním sloupcem bude dotlačovat posuvné vodotěsné dveře na rám a nosné zdivo.</w:t>
      </w:r>
    </w:p>
    <w:p w14:paraId="3B296281" w14:textId="77777777" w:rsidR="000C3340" w:rsidRDefault="005A711C">
      <w:pPr>
        <w:pStyle w:val="Bezmezer"/>
        <w:rPr>
          <w:rFonts w:cs="Arial"/>
          <w:sz w:val="20"/>
        </w:rPr>
      </w:pPr>
      <w:r>
        <w:rPr>
          <w:rFonts w:cs="Arial"/>
          <w:sz w:val="20"/>
        </w:rPr>
        <w:t xml:space="preserve">Dle směru otevírání mohou být dveře vyrobeny jako levostranné nebo pravostranné. Zhotovitel zpracuje pro objednatele návrhový výkres posuvných vodotěsných dveří, který bude před zahájením výroby vzájemně odsouhlasen. </w:t>
      </w:r>
    </w:p>
    <w:p w14:paraId="3DB4BFC9" w14:textId="77777777" w:rsidR="000C3340" w:rsidRDefault="005A711C">
      <w:pPr>
        <w:jc w:val="both"/>
        <w:rPr>
          <w:rFonts w:ascii="Arial" w:hAnsi="Arial" w:cs="Arial"/>
          <w:sz w:val="20"/>
          <w:szCs w:val="20"/>
        </w:rPr>
      </w:pPr>
      <w:r>
        <w:rPr>
          <w:rFonts w:ascii="Arial" w:hAnsi="Arial" w:cs="Arial"/>
          <w:sz w:val="20"/>
          <w:szCs w:val="20"/>
        </w:rPr>
        <w:t>Povrchová úprava nátěr na ocel, barva RAL 9016 – Bílá.</w:t>
      </w:r>
    </w:p>
    <w:p w14:paraId="5A2E6273" w14:textId="77777777" w:rsidR="000C3340" w:rsidRDefault="005A711C">
      <w:pPr>
        <w:jc w:val="both"/>
        <w:rPr>
          <w:rFonts w:ascii="Arial" w:hAnsi="Arial" w:cs="Arial"/>
          <w:sz w:val="20"/>
          <w:szCs w:val="20"/>
        </w:rPr>
      </w:pPr>
      <w:r>
        <w:rPr>
          <w:rFonts w:ascii="Arial" w:hAnsi="Arial" w:cs="Arial"/>
          <w:b/>
          <w:bCs/>
          <w:sz w:val="20"/>
          <w:szCs w:val="20"/>
        </w:rPr>
        <w:t>Vodotěsný uzávěr otvoru (okno) OV6</w:t>
      </w:r>
    </w:p>
    <w:p w14:paraId="4083CD37" w14:textId="77777777" w:rsidR="000C3340" w:rsidRDefault="005A711C">
      <w:pPr>
        <w:pStyle w:val="Standard"/>
        <w:jc w:val="both"/>
        <w:rPr>
          <w:rFonts w:ascii="Arial" w:hAnsi="Arial" w:cs="Arial"/>
        </w:rPr>
      </w:pPr>
      <w:r>
        <w:rPr>
          <w:rFonts w:ascii="Arial" w:hAnsi="Arial" w:cs="Arial"/>
        </w:rPr>
        <w:t xml:space="preserve">Okna </w:t>
      </w:r>
      <w:proofErr w:type="spellStart"/>
      <w:r>
        <w:rPr>
          <w:rFonts w:ascii="Arial" w:hAnsi="Arial" w:cs="Arial"/>
        </w:rPr>
        <w:t>m.č</w:t>
      </w:r>
      <w:proofErr w:type="spellEnd"/>
      <w:r>
        <w:rPr>
          <w:rFonts w:ascii="Arial" w:hAnsi="Arial" w:cs="Arial"/>
        </w:rPr>
        <w:t>. 072</w:t>
      </w:r>
    </w:p>
    <w:p w14:paraId="1B647EFD" w14:textId="77777777" w:rsidR="000C3340" w:rsidRDefault="000C3340">
      <w:pPr>
        <w:pStyle w:val="Standard"/>
        <w:jc w:val="both"/>
        <w:rPr>
          <w:rFonts w:ascii="Arial" w:hAnsi="Arial" w:cs="Arial"/>
          <w:b/>
        </w:rPr>
      </w:pPr>
    </w:p>
    <w:p w14:paraId="796878BD" w14:textId="77777777" w:rsidR="000C3340" w:rsidRDefault="005A711C">
      <w:pPr>
        <w:pStyle w:val="Bezmezer"/>
        <w:rPr>
          <w:rFonts w:cs="Arial"/>
          <w:b/>
          <w:sz w:val="20"/>
        </w:rPr>
      </w:pPr>
      <w:r>
        <w:rPr>
          <w:rFonts w:cs="Arial"/>
          <w:sz w:val="20"/>
        </w:rPr>
        <w:t xml:space="preserve">Hliníkový kryt pro okenní otvor o světlosti </w:t>
      </w:r>
      <w:r>
        <w:rPr>
          <w:rFonts w:cs="Arial"/>
          <w:b/>
          <w:sz w:val="20"/>
        </w:rPr>
        <w:t>1970 x 935 mm, 2 ks.</w:t>
      </w:r>
    </w:p>
    <w:p w14:paraId="37ECD9C8" w14:textId="77777777" w:rsidR="000C3340" w:rsidRDefault="005A711C">
      <w:pPr>
        <w:pStyle w:val="Bezmezer"/>
        <w:rPr>
          <w:rFonts w:cs="Arial"/>
          <w:sz w:val="20"/>
        </w:rPr>
      </w:pPr>
      <w:r>
        <w:rPr>
          <w:rFonts w:cs="Arial"/>
          <w:sz w:val="20"/>
        </w:rPr>
        <w:t xml:space="preserve">Hliníkový kryt sestává z pevně zabudovaného rámu, který bude připevněn na nosné zdivo a vodotěsného hliníkové krytu. </w:t>
      </w:r>
    </w:p>
    <w:p w14:paraId="146B8F85" w14:textId="77777777" w:rsidR="000C3340" w:rsidRDefault="005A711C">
      <w:pPr>
        <w:pStyle w:val="Bezmezer"/>
        <w:rPr>
          <w:rFonts w:cs="Arial"/>
          <w:sz w:val="20"/>
        </w:rPr>
      </w:pPr>
      <w:r>
        <w:rPr>
          <w:rFonts w:cs="Arial"/>
          <w:sz w:val="20"/>
        </w:rPr>
        <w:t xml:space="preserve">Rám krytu bude vyroben z materiálu S235 a S355 a opatřen povrchovou úpravou v odstínu dle požadavku objednatele. Kryt bude vyroben z hliníkového plechu a hliníkových výztuh. Po obvodu hliníkového krytu bude osazeno pryžové těsnění. V případě ohrožení se hliníkový kryt přišroubuje na trvale osazený rám. </w:t>
      </w:r>
    </w:p>
    <w:p w14:paraId="7D6DAE30" w14:textId="77777777" w:rsidR="000C3340" w:rsidRDefault="005A711C">
      <w:pPr>
        <w:pStyle w:val="Bezmezer"/>
        <w:rPr>
          <w:rFonts w:cs="Arial"/>
          <w:sz w:val="20"/>
        </w:rPr>
      </w:pPr>
      <w:r>
        <w:rPr>
          <w:rFonts w:cs="Arial"/>
          <w:sz w:val="20"/>
        </w:rPr>
        <w:t>Hliníkový kryt bude dimenzován na zatížení vodním sloupcem 2,0 m od spodního hrany krytu. Zatížení vo</w:t>
      </w:r>
      <w:r>
        <w:rPr>
          <w:rFonts w:cs="Arial"/>
          <w:sz w:val="20"/>
        </w:rPr>
        <w:t>d</w:t>
      </w:r>
      <w:r>
        <w:rPr>
          <w:rFonts w:cs="Arial"/>
          <w:sz w:val="20"/>
        </w:rPr>
        <w:t xml:space="preserve">ním sloupcem bude dotlačovat hliníkový kryt na rám a nosné zdivo. </w:t>
      </w:r>
    </w:p>
    <w:p w14:paraId="73C07593" w14:textId="77777777" w:rsidR="000C3340" w:rsidRDefault="005A711C">
      <w:pPr>
        <w:pStyle w:val="Bezmezer"/>
        <w:rPr>
          <w:rFonts w:cs="Arial"/>
          <w:sz w:val="20"/>
        </w:rPr>
      </w:pPr>
      <w:r>
        <w:rPr>
          <w:rFonts w:cs="Arial"/>
          <w:sz w:val="20"/>
        </w:rPr>
        <w:t>Spodní parapet okna bude upraven pro montáž hliníkového krytu.</w:t>
      </w:r>
    </w:p>
    <w:p w14:paraId="396B7845" w14:textId="77777777" w:rsidR="000C3340" w:rsidRDefault="005A711C">
      <w:pPr>
        <w:pStyle w:val="Bezmezer"/>
        <w:rPr>
          <w:rFonts w:cs="Arial"/>
          <w:sz w:val="20"/>
        </w:rPr>
      </w:pPr>
      <w:r>
        <w:rPr>
          <w:rFonts w:cs="Arial"/>
          <w:sz w:val="20"/>
        </w:rPr>
        <w:t>Zhotovitel zpracuje pro objednatele návrhový výkres hliníkového krytu, který bude před zahájením výroby vzájemně odsouhlasen.</w:t>
      </w:r>
    </w:p>
    <w:p w14:paraId="6AF1D03F" w14:textId="77777777" w:rsidR="000C3340" w:rsidRDefault="005A711C">
      <w:pPr>
        <w:pStyle w:val="Bezmezer"/>
        <w:rPr>
          <w:rFonts w:cs="Arial"/>
          <w:sz w:val="20"/>
        </w:rPr>
      </w:pPr>
      <w:r>
        <w:rPr>
          <w:rFonts w:cs="Arial"/>
        </w:rPr>
        <w:t xml:space="preserve">Povrchová úprava nátěr ocelového rámu, barva RAL 7030 – </w:t>
      </w:r>
      <w:proofErr w:type="spellStart"/>
      <w:r>
        <w:rPr>
          <w:rFonts w:cs="Arial"/>
        </w:rPr>
        <w:t>Steingrau</w:t>
      </w:r>
      <w:proofErr w:type="spellEnd"/>
      <w:r>
        <w:rPr>
          <w:rFonts w:cs="Arial"/>
        </w:rPr>
        <w:t>.</w:t>
      </w:r>
    </w:p>
    <w:p w14:paraId="59CEF147" w14:textId="77777777" w:rsidR="000C3340" w:rsidRDefault="000C3340">
      <w:pPr>
        <w:pStyle w:val="Bezmezer"/>
        <w:rPr>
          <w:rFonts w:cs="Arial"/>
          <w:sz w:val="20"/>
        </w:rPr>
      </w:pPr>
    </w:p>
    <w:p w14:paraId="730B1C50" w14:textId="77777777" w:rsidR="000C3340" w:rsidRDefault="005A711C">
      <w:pPr>
        <w:jc w:val="both"/>
        <w:rPr>
          <w:rFonts w:ascii="Arial" w:hAnsi="Arial" w:cs="Arial"/>
          <w:b/>
          <w:bCs/>
          <w:sz w:val="20"/>
          <w:szCs w:val="20"/>
        </w:rPr>
      </w:pPr>
      <w:r>
        <w:rPr>
          <w:rFonts w:ascii="Arial" w:hAnsi="Arial" w:cs="Arial"/>
          <w:b/>
          <w:bCs/>
          <w:sz w:val="20"/>
          <w:szCs w:val="20"/>
        </w:rPr>
        <w:t>Vodotěsný uzávěr otvoru (okno) OV6</w:t>
      </w:r>
    </w:p>
    <w:p w14:paraId="0C4A1C02" w14:textId="77777777" w:rsidR="000C3340" w:rsidRDefault="005A711C">
      <w:pPr>
        <w:pStyle w:val="Standard"/>
        <w:jc w:val="both"/>
        <w:rPr>
          <w:rFonts w:ascii="Arial" w:hAnsi="Arial" w:cs="Arial"/>
        </w:rPr>
      </w:pPr>
      <w:r>
        <w:rPr>
          <w:rFonts w:ascii="Arial" w:hAnsi="Arial" w:cs="Arial"/>
        </w:rPr>
        <w:t xml:space="preserve">Okna </w:t>
      </w:r>
      <w:proofErr w:type="spellStart"/>
      <w:r>
        <w:rPr>
          <w:rFonts w:ascii="Arial" w:hAnsi="Arial" w:cs="Arial"/>
        </w:rPr>
        <w:t>m.č</w:t>
      </w:r>
      <w:proofErr w:type="spellEnd"/>
      <w:r>
        <w:rPr>
          <w:rFonts w:ascii="Arial" w:hAnsi="Arial" w:cs="Arial"/>
        </w:rPr>
        <w:t>. 073</w:t>
      </w:r>
    </w:p>
    <w:p w14:paraId="12211E6B" w14:textId="77777777" w:rsidR="000C3340" w:rsidRDefault="000C3340">
      <w:pPr>
        <w:pStyle w:val="Standard"/>
        <w:jc w:val="both"/>
        <w:rPr>
          <w:rFonts w:ascii="Arial" w:hAnsi="Arial" w:cs="Arial"/>
        </w:rPr>
      </w:pPr>
    </w:p>
    <w:p w14:paraId="1B98B05C" w14:textId="77777777" w:rsidR="000C3340" w:rsidRDefault="005A711C">
      <w:pPr>
        <w:pStyle w:val="Bezmezer"/>
        <w:rPr>
          <w:rFonts w:cs="Arial"/>
          <w:sz w:val="20"/>
        </w:rPr>
      </w:pPr>
      <w:r>
        <w:rPr>
          <w:rFonts w:cs="Arial"/>
          <w:sz w:val="20"/>
        </w:rPr>
        <w:t xml:space="preserve">Hliníkový kryt pro okenní otvor o světlosti </w:t>
      </w:r>
      <w:r>
        <w:rPr>
          <w:rFonts w:cs="Arial"/>
          <w:b/>
          <w:sz w:val="20"/>
        </w:rPr>
        <w:t>1160 x 935 mm, 1 ks.</w:t>
      </w:r>
    </w:p>
    <w:p w14:paraId="4BB289D2" w14:textId="77777777" w:rsidR="000C3340" w:rsidRDefault="005A711C">
      <w:pPr>
        <w:pStyle w:val="Bezmezer"/>
        <w:rPr>
          <w:rFonts w:cs="Arial"/>
          <w:sz w:val="20"/>
        </w:rPr>
      </w:pPr>
      <w:r>
        <w:rPr>
          <w:rFonts w:cs="Arial"/>
          <w:sz w:val="20"/>
        </w:rPr>
        <w:t xml:space="preserve">Hliníkový kryt sestává z pevně zabudovaného rámu, který bude připevněn na nosné zdivo a vodotěsného hliníkové krytu. </w:t>
      </w:r>
    </w:p>
    <w:p w14:paraId="1B5E134F" w14:textId="77777777" w:rsidR="000C3340" w:rsidRDefault="005A711C">
      <w:pPr>
        <w:pStyle w:val="Bezmezer"/>
        <w:rPr>
          <w:rFonts w:cs="Arial"/>
          <w:sz w:val="20"/>
        </w:rPr>
      </w:pPr>
      <w:r>
        <w:rPr>
          <w:rFonts w:cs="Arial"/>
          <w:sz w:val="20"/>
        </w:rPr>
        <w:t xml:space="preserve">Rám krytu bude vyroben z materiálu S235 a S355 a opatřen povrchovou úpravou v odstínu dle požadavku objednatele. Kryt bude vyroben z hliníkového plechu a hliníkových výztuh. Po obvodu hliníkového krytu bude osazeno pryžové těsnění. V případě ohrožení se hliníkový kryt přišroubuje na trvale osazený rám. </w:t>
      </w:r>
    </w:p>
    <w:p w14:paraId="03178543" w14:textId="77777777" w:rsidR="000C3340" w:rsidRDefault="005A711C">
      <w:pPr>
        <w:pStyle w:val="Bezmezer"/>
        <w:rPr>
          <w:rFonts w:cs="Arial"/>
          <w:sz w:val="20"/>
        </w:rPr>
      </w:pPr>
      <w:r>
        <w:rPr>
          <w:rFonts w:cs="Arial"/>
          <w:sz w:val="20"/>
        </w:rPr>
        <w:t>Hliníkový kryt bude dimenzován na zatížení vodním sloupcem 2,0 m od spodního hrany krytu. Zatížení vo</w:t>
      </w:r>
      <w:r>
        <w:rPr>
          <w:rFonts w:cs="Arial"/>
          <w:sz w:val="20"/>
        </w:rPr>
        <w:t>d</w:t>
      </w:r>
      <w:r>
        <w:rPr>
          <w:rFonts w:cs="Arial"/>
          <w:sz w:val="20"/>
        </w:rPr>
        <w:t xml:space="preserve">ním sloupcem bude dotlačovat hliníkový kryt na rám a nosné zdivo. </w:t>
      </w:r>
    </w:p>
    <w:p w14:paraId="385FFA5C" w14:textId="77777777" w:rsidR="000C3340" w:rsidRDefault="005A711C">
      <w:pPr>
        <w:pStyle w:val="Bezmezer"/>
        <w:rPr>
          <w:rFonts w:cs="Arial"/>
          <w:sz w:val="20"/>
        </w:rPr>
      </w:pPr>
      <w:r>
        <w:rPr>
          <w:rFonts w:cs="Arial"/>
          <w:sz w:val="20"/>
        </w:rPr>
        <w:t>Spodní parapet okna bude upraven pro montáž hliníkového krytu.</w:t>
      </w:r>
    </w:p>
    <w:p w14:paraId="55147CE8" w14:textId="77777777" w:rsidR="000C3340" w:rsidRDefault="005A711C">
      <w:pPr>
        <w:pStyle w:val="Bezmezer"/>
        <w:rPr>
          <w:rFonts w:cs="Arial"/>
          <w:sz w:val="20"/>
        </w:rPr>
      </w:pPr>
      <w:r>
        <w:rPr>
          <w:rFonts w:cs="Arial"/>
          <w:sz w:val="20"/>
        </w:rPr>
        <w:t xml:space="preserve">Zhotovitel zpracuje pro objednatele návrhový výkres hliníkového krytu, který bude před zahájením výroby vzájemně odsouhlasen. </w:t>
      </w:r>
    </w:p>
    <w:p w14:paraId="0E08A6D4" w14:textId="77777777" w:rsidR="000C3340" w:rsidRDefault="005A711C">
      <w:pPr>
        <w:pStyle w:val="Bezmezer"/>
        <w:rPr>
          <w:rFonts w:cs="Arial"/>
          <w:sz w:val="20"/>
        </w:rPr>
      </w:pPr>
      <w:r>
        <w:rPr>
          <w:rFonts w:cs="Arial"/>
        </w:rPr>
        <w:lastRenderedPageBreak/>
        <w:t xml:space="preserve">Povrchová úprava nátěr ocelového rámu, barva RAL 7030 – </w:t>
      </w:r>
      <w:proofErr w:type="spellStart"/>
      <w:r>
        <w:rPr>
          <w:rFonts w:cs="Arial"/>
        </w:rPr>
        <w:t>Steingrau</w:t>
      </w:r>
      <w:proofErr w:type="spellEnd"/>
      <w:r>
        <w:rPr>
          <w:rFonts w:cs="Arial"/>
        </w:rPr>
        <w:t>.</w:t>
      </w:r>
    </w:p>
    <w:p w14:paraId="7CF4BE9F" w14:textId="77777777" w:rsidR="000C3340" w:rsidRDefault="005A711C">
      <w:pPr>
        <w:pStyle w:val="Nadpis21"/>
        <w:numPr>
          <w:ilvl w:val="1"/>
          <w:numId w:val="6"/>
        </w:numPr>
        <w:jc w:val="both"/>
        <w:rPr>
          <w:rFonts w:ascii="Arial" w:hAnsi="Arial" w:cs="Arial"/>
        </w:rPr>
      </w:pPr>
      <w:bookmarkStart w:id="111" w:name="_Toc505252075"/>
      <w:bookmarkStart w:id="112" w:name="_Toc176250433"/>
      <w:bookmarkEnd w:id="111"/>
      <w:r>
        <w:rPr>
          <w:rFonts w:ascii="Arial" w:hAnsi="Arial" w:cs="Arial"/>
        </w:rPr>
        <w:t>Podlahy</w:t>
      </w:r>
      <w:bookmarkEnd w:id="112"/>
    </w:p>
    <w:p w14:paraId="5441CF06" w14:textId="77777777" w:rsidR="000C3340" w:rsidRDefault="000C3340">
      <w:pPr>
        <w:pStyle w:val="Standard"/>
        <w:jc w:val="both"/>
      </w:pPr>
    </w:p>
    <w:p w14:paraId="7BAFFD5B" w14:textId="77777777" w:rsidR="000C3340" w:rsidRPr="00FD4DEE" w:rsidRDefault="005A711C">
      <w:pPr>
        <w:pStyle w:val="Standard"/>
        <w:jc w:val="both"/>
        <w:rPr>
          <w:rFonts w:ascii="Arial" w:hAnsi="Arial" w:cs="Arial"/>
        </w:rPr>
      </w:pPr>
      <w:r w:rsidRPr="00FD4DEE">
        <w:rPr>
          <w:rFonts w:ascii="Arial" w:hAnsi="Arial" w:cs="Arial"/>
          <w:b/>
        </w:rPr>
        <w:t>Vinylová (PVC) krytina - obecně</w:t>
      </w:r>
    </w:p>
    <w:p w14:paraId="299786A5" w14:textId="77777777" w:rsidR="000C3340" w:rsidRPr="00FD4DEE" w:rsidRDefault="000C3340">
      <w:pPr>
        <w:pStyle w:val="Standard"/>
        <w:jc w:val="both"/>
        <w:rPr>
          <w:rFonts w:ascii="Arial" w:hAnsi="Arial" w:cs="Arial"/>
        </w:rPr>
      </w:pPr>
    </w:p>
    <w:p w14:paraId="351521B6" w14:textId="77777777" w:rsidR="000C3340" w:rsidRPr="00FD4DEE" w:rsidRDefault="005A711C">
      <w:pPr>
        <w:pStyle w:val="Standard"/>
        <w:jc w:val="both"/>
        <w:rPr>
          <w:rFonts w:ascii="Arial" w:hAnsi="Arial" w:cs="Arial"/>
        </w:rPr>
      </w:pPr>
      <w:r w:rsidRPr="00FD4DEE">
        <w:rPr>
          <w:rFonts w:ascii="Arial" w:hAnsi="Arial" w:cs="Arial"/>
        </w:rPr>
        <w:t xml:space="preserve">Vinylové (PVC) krytiny budou použity na chodbách, schodišti a v jídelně. Speciální pružná krytina pro sportovní účely je navržena v tělocvičně. </w:t>
      </w:r>
    </w:p>
    <w:p w14:paraId="06BB1EAF" w14:textId="77777777" w:rsidR="000C3340" w:rsidRPr="00FD4DEE" w:rsidRDefault="000C3340">
      <w:pPr>
        <w:pStyle w:val="Standard"/>
        <w:jc w:val="both"/>
        <w:rPr>
          <w:rFonts w:ascii="Arial" w:hAnsi="Arial" w:cs="Arial"/>
        </w:rPr>
      </w:pPr>
    </w:p>
    <w:p w14:paraId="5394D1B3" w14:textId="77777777" w:rsidR="000C3340" w:rsidRPr="00FD4DEE" w:rsidRDefault="005A711C">
      <w:pPr>
        <w:pStyle w:val="Standard"/>
        <w:jc w:val="both"/>
        <w:rPr>
          <w:rFonts w:ascii="Arial" w:hAnsi="Arial" w:cs="Arial"/>
          <w:lang w:eastAsia="en-US"/>
        </w:rPr>
      </w:pPr>
      <w:r w:rsidRPr="00FD4DEE">
        <w:rPr>
          <w:rFonts w:ascii="Arial" w:hAnsi="Arial" w:cs="Arial"/>
          <w:lang w:eastAsia="en-US"/>
        </w:rPr>
        <w:t>Podklad musí být: rovný, hladký, tvrdý a suchý.</w:t>
      </w:r>
    </w:p>
    <w:p w14:paraId="0F3DADBA" w14:textId="77777777" w:rsidR="000C3340" w:rsidRPr="00FD4DEE" w:rsidRDefault="000C3340">
      <w:pPr>
        <w:pStyle w:val="Standard"/>
        <w:jc w:val="both"/>
        <w:rPr>
          <w:rFonts w:ascii="Arial" w:hAnsi="Arial" w:cs="Arial"/>
          <w:lang w:eastAsia="en-US"/>
        </w:rPr>
      </w:pPr>
    </w:p>
    <w:p w14:paraId="4C3E690C" w14:textId="20907EC5" w:rsidR="000C3340" w:rsidRPr="00FD4DEE" w:rsidRDefault="005A711C">
      <w:pPr>
        <w:jc w:val="both"/>
        <w:rPr>
          <w:rFonts w:ascii="Arial" w:hAnsi="Arial" w:cs="Arial"/>
          <w:sz w:val="20"/>
          <w:szCs w:val="20"/>
          <w:lang w:eastAsia="en-US"/>
        </w:rPr>
      </w:pPr>
      <w:r w:rsidRPr="00FD4DEE">
        <w:rPr>
          <w:rFonts w:ascii="Arial" w:hAnsi="Arial" w:cs="Arial"/>
          <w:sz w:val="20"/>
          <w:szCs w:val="20"/>
          <w:lang w:eastAsia="en-US"/>
        </w:rPr>
        <w:t xml:space="preserve">Beton, resp. anhydrit se musí přebrousit, </w:t>
      </w:r>
      <w:proofErr w:type="spellStart"/>
      <w:r w:rsidRPr="00FD4DEE">
        <w:rPr>
          <w:rFonts w:ascii="Arial" w:hAnsi="Arial" w:cs="Arial"/>
          <w:sz w:val="20"/>
          <w:szCs w:val="20"/>
          <w:lang w:eastAsia="en-US"/>
        </w:rPr>
        <w:t>napenetrovat</w:t>
      </w:r>
      <w:proofErr w:type="spellEnd"/>
      <w:r w:rsidRPr="00FD4DEE">
        <w:rPr>
          <w:rFonts w:ascii="Arial" w:hAnsi="Arial" w:cs="Arial"/>
          <w:sz w:val="20"/>
          <w:szCs w:val="20"/>
          <w:lang w:eastAsia="en-US"/>
        </w:rPr>
        <w:t xml:space="preserve">, </w:t>
      </w:r>
      <w:proofErr w:type="spellStart"/>
      <w:r w:rsidRPr="00FD4DEE">
        <w:rPr>
          <w:rFonts w:ascii="Arial" w:hAnsi="Arial" w:cs="Arial"/>
          <w:b/>
          <w:sz w:val="20"/>
          <w:szCs w:val="20"/>
          <w:lang w:eastAsia="en-US"/>
        </w:rPr>
        <w:t>vystěrkovat</w:t>
      </w:r>
      <w:proofErr w:type="spellEnd"/>
      <w:r w:rsidRPr="00FD4DEE">
        <w:rPr>
          <w:rFonts w:ascii="Arial" w:hAnsi="Arial" w:cs="Arial"/>
          <w:sz w:val="20"/>
          <w:szCs w:val="20"/>
          <w:lang w:eastAsia="en-US"/>
        </w:rPr>
        <w:t>. Tolerance rovinnosti je 2 mm na 2metrové tyči. Pro sportovní podlahu (</w:t>
      </w:r>
      <w:proofErr w:type="spellStart"/>
      <w:r w:rsidRPr="00FD4DEE">
        <w:rPr>
          <w:rFonts w:ascii="Arial" w:hAnsi="Arial" w:cs="Arial"/>
          <w:sz w:val="20"/>
          <w:szCs w:val="20"/>
          <w:lang w:eastAsia="en-US"/>
        </w:rPr>
        <w:t>Omnisport</w:t>
      </w:r>
      <w:proofErr w:type="spellEnd"/>
      <w:r w:rsidRPr="00FD4DEE">
        <w:rPr>
          <w:rFonts w:ascii="Arial" w:hAnsi="Arial" w:cs="Arial"/>
          <w:sz w:val="20"/>
          <w:szCs w:val="20"/>
          <w:lang w:eastAsia="en-US"/>
        </w:rPr>
        <w:t xml:space="preserve"> Excel</w:t>
      </w:r>
      <w:r w:rsidR="00FD4DEE" w:rsidRPr="00FD4DEE">
        <w:rPr>
          <w:rFonts w:ascii="Arial" w:hAnsi="Arial" w:cs="Arial"/>
          <w:sz w:val="20"/>
          <w:szCs w:val="20"/>
          <w:lang w:eastAsia="en-US"/>
        </w:rPr>
        <w:t xml:space="preserve">, </w:t>
      </w:r>
      <w:proofErr w:type="spellStart"/>
      <w:r w:rsidR="00FD4DEE" w:rsidRPr="00FD4DEE">
        <w:rPr>
          <w:rFonts w:ascii="Arial" w:hAnsi="Arial" w:cs="Arial"/>
          <w:sz w:val="20"/>
          <w:szCs w:val="20"/>
        </w:rPr>
        <w:t>Tarkett</w:t>
      </w:r>
      <w:proofErr w:type="spellEnd"/>
      <w:r w:rsidR="00FD4DEE" w:rsidRPr="00FD4DEE">
        <w:rPr>
          <w:rFonts w:ascii="Arial" w:hAnsi="Arial" w:cs="Arial"/>
          <w:sz w:val="20"/>
          <w:szCs w:val="20"/>
          <w:lang w:eastAsia="en-US"/>
        </w:rPr>
        <w:t xml:space="preserve">, </w:t>
      </w:r>
      <w:r w:rsidR="00FD4DEE" w:rsidRPr="00FD4DEE">
        <w:rPr>
          <w:rFonts w:ascii="Arial" w:hAnsi="Arial" w:cs="Arial"/>
          <w:bCs/>
          <w:color w:val="0070C0"/>
          <w:sz w:val="20"/>
          <w:szCs w:val="20"/>
        </w:rPr>
        <w:t>pozn.6</w:t>
      </w:r>
      <w:r w:rsidR="00B357E7">
        <w:rPr>
          <w:rFonts w:ascii="Arial" w:hAnsi="Arial" w:cs="Arial"/>
          <w:bCs/>
          <w:color w:val="0070C0"/>
          <w:sz w:val="20"/>
          <w:szCs w:val="20"/>
        </w:rPr>
        <w:t>5</w:t>
      </w:r>
      <w:r w:rsidR="00FD4DEE" w:rsidRPr="00FD4DEE">
        <w:rPr>
          <w:rFonts w:ascii="Arial" w:hAnsi="Arial" w:cs="Arial"/>
          <w:bCs/>
          <w:color w:val="0070C0"/>
          <w:sz w:val="20"/>
          <w:szCs w:val="20"/>
        </w:rPr>
        <w:t>*</w:t>
      </w:r>
      <w:r w:rsidRPr="00FD4DEE">
        <w:rPr>
          <w:rFonts w:ascii="Arial" w:hAnsi="Arial" w:cs="Arial"/>
          <w:sz w:val="20"/>
          <w:szCs w:val="20"/>
          <w:lang w:eastAsia="en-US"/>
        </w:rPr>
        <w:t>) tolerance rovinnosti je 6 mm na 3 metrech.</w:t>
      </w:r>
    </w:p>
    <w:p w14:paraId="1150DF35" w14:textId="77777777" w:rsidR="000C3340" w:rsidRPr="00FD4DEE" w:rsidRDefault="000C3340">
      <w:pPr>
        <w:jc w:val="both"/>
        <w:rPr>
          <w:rFonts w:ascii="Arial" w:hAnsi="Arial" w:cs="Arial"/>
          <w:sz w:val="20"/>
          <w:szCs w:val="20"/>
          <w:lang w:eastAsia="en-US"/>
        </w:rPr>
      </w:pPr>
    </w:p>
    <w:p w14:paraId="668FB2AB" w14:textId="77777777" w:rsidR="000C3340" w:rsidRPr="00FD4DEE" w:rsidRDefault="005A711C">
      <w:pPr>
        <w:jc w:val="both"/>
        <w:rPr>
          <w:rFonts w:ascii="Arial" w:hAnsi="Arial" w:cs="Arial"/>
          <w:sz w:val="20"/>
          <w:szCs w:val="20"/>
          <w:lang w:eastAsia="en-US"/>
        </w:rPr>
      </w:pPr>
      <w:r w:rsidRPr="00FD4DEE">
        <w:rPr>
          <w:rFonts w:ascii="Arial" w:hAnsi="Arial" w:cs="Arial"/>
          <w:sz w:val="20"/>
          <w:szCs w:val="20"/>
          <w:lang w:eastAsia="en-US"/>
        </w:rPr>
        <w:t xml:space="preserve">Po obvodu místností, v místě mezi podlahou a stěnou, budou osazeny </w:t>
      </w:r>
      <w:r w:rsidRPr="00FD4DEE">
        <w:rPr>
          <w:rFonts w:ascii="Arial" w:hAnsi="Arial" w:cs="Arial"/>
          <w:b/>
          <w:sz w:val="20"/>
          <w:szCs w:val="20"/>
          <w:lang w:eastAsia="en-US"/>
        </w:rPr>
        <w:t>systémové lišty</w:t>
      </w:r>
      <w:r w:rsidRPr="00FD4DEE">
        <w:rPr>
          <w:rFonts w:ascii="Arial" w:hAnsi="Arial" w:cs="Arial"/>
          <w:sz w:val="20"/>
          <w:szCs w:val="20"/>
          <w:lang w:eastAsia="en-US"/>
        </w:rPr>
        <w:t xml:space="preserve"> s pružným, přítla</w:t>
      </w:r>
      <w:r w:rsidRPr="00FD4DEE">
        <w:rPr>
          <w:rFonts w:ascii="Arial" w:hAnsi="Arial" w:cs="Arial"/>
          <w:sz w:val="20"/>
          <w:szCs w:val="20"/>
          <w:lang w:eastAsia="en-US"/>
        </w:rPr>
        <w:t>č</w:t>
      </w:r>
      <w:r w:rsidRPr="00FD4DEE">
        <w:rPr>
          <w:rFonts w:ascii="Arial" w:hAnsi="Arial" w:cs="Arial"/>
          <w:sz w:val="20"/>
          <w:szCs w:val="20"/>
          <w:lang w:eastAsia="en-US"/>
        </w:rPr>
        <w:t>ným okrajem vůči stěně i podlaze. Lišty budou ke stěně celoplošně nalepeny lepidlem doporučeným výro</w:t>
      </w:r>
      <w:r w:rsidRPr="00FD4DEE">
        <w:rPr>
          <w:rFonts w:ascii="Arial" w:hAnsi="Arial" w:cs="Arial"/>
          <w:sz w:val="20"/>
          <w:szCs w:val="20"/>
          <w:lang w:eastAsia="en-US"/>
        </w:rPr>
        <w:t>b</w:t>
      </w:r>
      <w:r w:rsidRPr="00FD4DEE">
        <w:rPr>
          <w:rFonts w:ascii="Arial" w:hAnsi="Arial" w:cs="Arial"/>
          <w:sz w:val="20"/>
          <w:szCs w:val="20"/>
          <w:lang w:eastAsia="en-US"/>
        </w:rPr>
        <w:t>cem. Výška lišt bude 100 mm. Barva a struktura povrchu lišt bude shodná s barvou krytiny.</w:t>
      </w:r>
    </w:p>
    <w:p w14:paraId="31C62FBA" w14:textId="77777777" w:rsidR="000C3340" w:rsidRPr="00FD4DEE" w:rsidRDefault="000C3340">
      <w:pPr>
        <w:jc w:val="both"/>
        <w:rPr>
          <w:rFonts w:ascii="Arial" w:hAnsi="Arial" w:cs="Arial"/>
          <w:sz w:val="20"/>
          <w:szCs w:val="20"/>
          <w:lang w:eastAsia="en-US"/>
        </w:rPr>
      </w:pPr>
    </w:p>
    <w:p w14:paraId="1B21B1BD" w14:textId="77777777" w:rsidR="000C3340" w:rsidRPr="00FD4DEE" w:rsidRDefault="005A711C">
      <w:pPr>
        <w:pStyle w:val="Standard"/>
        <w:jc w:val="both"/>
        <w:rPr>
          <w:rFonts w:ascii="Arial" w:hAnsi="Arial" w:cs="Arial"/>
        </w:rPr>
      </w:pPr>
      <w:r w:rsidRPr="00FD4DEE">
        <w:rPr>
          <w:rFonts w:ascii="Arial" w:hAnsi="Arial" w:cs="Arial"/>
        </w:rPr>
        <w:t>Požadavky na provoz a údržbu – čištění bude prováděno prostředky a způsobem doporučeným výrobcem krytiny.</w:t>
      </w:r>
    </w:p>
    <w:p w14:paraId="76AC57DA" w14:textId="77777777" w:rsidR="000C3340" w:rsidRPr="00FD4DEE" w:rsidRDefault="000C3340">
      <w:pPr>
        <w:pStyle w:val="Standard"/>
        <w:jc w:val="both"/>
        <w:rPr>
          <w:rFonts w:ascii="Arial" w:hAnsi="Arial" w:cs="Arial"/>
        </w:rPr>
      </w:pPr>
    </w:p>
    <w:p w14:paraId="4CB34F3D" w14:textId="77777777" w:rsidR="000C3340" w:rsidRPr="00FD4DEE" w:rsidRDefault="005A711C">
      <w:pPr>
        <w:pStyle w:val="Standard"/>
        <w:jc w:val="both"/>
        <w:rPr>
          <w:rFonts w:ascii="Arial" w:hAnsi="Arial" w:cs="Arial"/>
          <w:b/>
        </w:rPr>
      </w:pPr>
      <w:r w:rsidRPr="00FD4DEE">
        <w:rPr>
          <w:rFonts w:ascii="Arial" w:hAnsi="Arial" w:cs="Arial"/>
          <w:b/>
        </w:rPr>
        <w:t>Vinylová (PVC) krytina v jídelně (podlahové vytápění) a chodbách</w:t>
      </w:r>
    </w:p>
    <w:p w14:paraId="15F3B98B" w14:textId="77777777" w:rsidR="000C3340" w:rsidRPr="00FD4DEE" w:rsidRDefault="000C3340">
      <w:pPr>
        <w:pStyle w:val="Standard"/>
        <w:jc w:val="both"/>
        <w:rPr>
          <w:rFonts w:ascii="Arial" w:hAnsi="Arial" w:cs="Arial"/>
        </w:rPr>
      </w:pPr>
    </w:p>
    <w:p w14:paraId="4221CFEE" w14:textId="01EBF14A" w:rsidR="000C3340" w:rsidRPr="00FD4DEE" w:rsidRDefault="005A711C">
      <w:pPr>
        <w:pStyle w:val="Standard"/>
        <w:jc w:val="both"/>
        <w:rPr>
          <w:rFonts w:ascii="Arial" w:hAnsi="Arial" w:cs="Arial"/>
        </w:rPr>
      </w:pPr>
      <w:r w:rsidRPr="00FD4DEE">
        <w:rPr>
          <w:rFonts w:ascii="Arial" w:hAnsi="Arial" w:cs="Arial"/>
        </w:rPr>
        <w:t xml:space="preserve">Materiál - homogenní krytina PVC – referenční výrobek </w:t>
      </w:r>
      <w:proofErr w:type="spellStart"/>
      <w:r w:rsidRPr="00FD4DEE">
        <w:rPr>
          <w:rFonts w:ascii="Arial" w:hAnsi="Arial" w:cs="Arial"/>
        </w:rPr>
        <w:t>iQ</w:t>
      </w:r>
      <w:proofErr w:type="spellEnd"/>
      <w:r w:rsidRPr="00FD4DEE">
        <w:rPr>
          <w:rFonts w:ascii="Arial" w:hAnsi="Arial" w:cs="Arial"/>
        </w:rPr>
        <w:t xml:space="preserve"> Granit</w:t>
      </w:r>
      <w:r w:rsidR="00FD4DEE" w:rsidRPr="00FD4DEE">
        <w:rPr>
          <w:rFonts w:ascii="Arial" w:hAnsi="Arial" w:cs="Arial"/>
        </w:rPr>
        <w:t xml:space="preserve">, </w:t>
      </w:r>
      <w:proofErr w:type="spellStart"/>
      <w:r w:rsidRPr="00FD4DEE">
        <w:rPr>
          <w:rFonts w:ascii="Arial" w:hAnsi="Arial" w:cs="Arial"/>
        </w:rPr>
        <w:t>Tarkett</w:t>
      </w:r>
      <w:proofErr w:type="spellEnd"/>
      <w:r w:rsidR="00FD4DEE" w:rsidRPr="00FD4DEE">
        <w:rPr>
          <w:rFonts w:ascii="Arial" w:hAnsi="Arial" w:cs="Arial"/>
        </w:rPr>
        <w:t xml:space="preserve"> </w:t>
      </w:r>
      <w:r w:rsidR="00FD4DEE" w:rsidRPr="00FD4DEE">
        <w:rPr>
          <w:rFonts w:ascii="Arial" w:hAnsi="Arial" w:cs="Arial"/>
          <w:bCs/>
          <w:color w:val="0070C0"/>
        </w:rPr>
        <w:t>(pozn.6</w:t>
      </w:r>
      <w:r w:rsidR="00B357E7">
        <w:rPr>
          <w:rFonts w:ascii="Arial" w:hAnsi="Arial" w:cs="Arial"/>
          <w:bCs/>
          <w:color w:val="0070C0"/>
        </w:rPr>
        <w:t>6</w:t>
      </w:r>
      <w:r w:rsidR="00FD4DEE" w:rsidRPr="00FD4DEE">
        <w:rPr>
          <w:rFonts w:ascii="Arial" w:hAnsi="Arial" w:cs="Arial"/>
          <w:bCs/>
          <w:color w:val="0070C0"/>
        </w:rPr>
        <w:t>*)</w:t>
      </w:r>
    </w:p>
    <w:p w14:paraId="2632AD69" w14:textId="77777777" w:rsidR="000C3340" w:rsidRPr="00FD4DEE" w:rsidRDefault="000C3340">
      <w:pPr>
        <w:pStyle w:val="Standard"/>
        <w:jc w:val="both"/>
        <w:rPr>
          <w:rFonts w:ascii="Arial" w:hAnsi="Arial" w:cs="Arial"/>
        </w:rPr>
      </w:pPr>
    </w:p>
    <w:p w14:paraId="013367B8" w14:textId="77777777" w:rsidR="000C3340" w:rsidRPr="00FD4DEE" w:rsidRDefault="005A711C">
      <w:pPr>
        <w:pStyle w:val="Bezmezer"/>
        <w:rPr>
          <w:rFonts w:cs="Arial"/>
          <w:sz w:val="20"/>
        </w:rPr>
      </w:pPr>
      <w:r w:rsidRPr="00FD4DEE">
        <w:rPr>
          <w:rFonts w:cs="Arial"/>
          <w:sz w:val="20"/>
        </w:rPr>
        <w:t xml:space="preserve">Druh krytiny dle EN 10581: homogenní PVC, typ I </w:t>
      </w:r>
    </w:p>
    <w:p w14:paraId="2C1EB7C4" w14:textId="77777777" w:rsidR="000C3340" w:rsidRPr="00FD4DEE" w:rsidRDefault="005A711C">
      <w:pPr>
        <w:pStyle w:val="Bezmezer"/>
        <w:rPr>
          <w:rFonts w:cs="Arial"/>
          <w:sz w:val="20"/>
        </w:rPr>
      </w:pPr>
      <w:r w:rsidRPr="00FD4DEE">
        <w:rPr>
          <w:rFonts w:cs="Arial"/>
          <w:sz w:val="20"/>
        </w:rPr>
        <w:t>Obsah: min. 45% čistého polyvinylchloridu</w:t>
      </w:r>
    </w:p>
    <w:p w14:paraId="317C9D57" w14:textId="77777777" w:rsidR="000C3340" w:rsidRPr="00FD4DEE" w:rsidRDefault="005A711C">
      <w:pPr>
        <w:pStyle w:val="Bezmezer"/>
        <w:rPr>
          <w:rFonts w:cs="Arial"/>
          <w:sz w:val="20"/>
        </w:rPr>
      </w:pPr>
      <w:r w:rsidRPr="00FD4DEE">
        <w:rPr>
          <w:rFonts w:cs="Arial"/>
          <w:sz w:val="20"/>
        </w:rPr>
        <w:t xml:space="preserve">100% bez obsahu ftalátů (včetně povolených karcinogenů a mutagenů dle </w:t>
      </w:r>
      <w:proofErr w:type="gramStart"/>
      <w:r w:rsidRPr="00FD4DEE">
        <w:rPr>
          <w:rFonts w:cs="Arial"/>
          <w:sz w:val="20"/>
        </w:rPr>
        <w:t>REACH</w:t>
      </w:r>
      <w:proofErr w:type="gramEnd"/>
      <w:r w:rsidRPr="00FD4DEE">
        <w:rPr>
          <w:rFonts w:cs="Arial"/>
          <w:sz w:val="20"/>
        </w:rPr>
        <w:t>)</w:t>
      </w:r>
    </w:p>
    <w:p w14:paraId="14ACEE5C" w14:textId="7AAF0FB3" w:rsidR="000C3340" w:rsidRPr="00FD4DEE" w:rsidRDefault="005A711C">
      <w:pPr>
        <w:pStyle w:val="Bezmezer"/>
        <w:rPr>
          <w:rFonts w:cs="Arial"/>
          <w:sz w:val="20"/>
        </w:rPr>
      </w:pPr>
      <w:r w:rsidRPr="00FD4DEE">
        <w:rPr>
          <w:rFonts w:cs="Arial"/>
          <w:sz w:val="20"/>
        </w:rPr>
        <w:t>Povrchová úprava: IQ PUR</w:t>
      </w:r>
      <w:r w:rsidR="00FD4DEE" w:rsidRPr="00FD4DEE">
        <w:rPr>
          <w:rFonts w:cs="Arial"/>
          <w:sz w:val="20"/>
        </w:rPr>
        <w:t xml:space="preserve"> </w:t>
      </w:r>
      <w:r w:rsidR="00FD4DEE" w:rsidRPr="00FD4DEE">
        <w:rPr>
          <w:rFonts w:cs="Arial"/>
          <w:bCs/>
          <w:color w:val="0070C0"/>
          <w:sz w:val="20"/>
        </w:rPr>
        <w:t>(pozn.</w:t>
      </w:r>
      <w:r w:rsidR="00FD4DEE" w:rsidRPr="00FD4DEE">
        <w:rPr>
          <w:rFonts w:cs="Arial"/>
          <w:bCs/>
          <w:color w:val="0070C0"/>
        </w:rPr>
        <w:t>6</w:t>
      </w:r>
      <w:r w:rsidR="00B357E7">
        <w:rPr>
          <w:rFonts w:cs="Arial"/>
          <w:bCs/>
          <w:color w:val="0070C0"/>
        </w:rPr>
        <w:t>7</w:t>
      </w:r>
      <w:r w:rsidR="00FD4DEE" w:rsidRPr="00FD4DEE">
        <w:rPr>
          <w:rFonts w:cs="Arial"/>
          <w:bCs/>
          <w:color w:val="0070C0"/>
          <w:sz w:val="20"/>
        </w:rPr>
        <w:t>*)</w:t>
      </w:r>
      <w:r w:rsidRPr="00FD4DEE">
        <w:rPr>
          <w:rFonts w:cs="Arial"/>
          <w:sz w:val="20"/>
        </w:rPr>
        <w:t>, žádný vosk a pastování po dobu životnosti</w:t>
      </w:r>
    </w:p>
    <w:p w14:paraId="4940EFCA" w14:textId="77777777" w:rsidR="000C3340" w:rsidRPr="00FD4DEE" w:rsidRDefault="005A711C">
      <w:pPr>
        <w:pStyle w:val="Bezmezer"/>
        <w:rPr>
          <w:rFonts w:cs="Arial"/>
          <w:sz w:val="20"/>
        </w:rPr>
      </w:pPr>
      <w:r w:rsidRPr="00FD4DEE">
        <w:rPr>
          <w:rFonts w:cs="Arial"/>
          <w:sz w:val="20"/>
        </w:rPr>
        <w:t>Třída zátěže: 34/43</w:t>
      </w:r>
    </w:p>
    <w:p w14:paraId="5B3BE898" w14:textId="77777777" w:rsidR="000C3340" w:rsidRPr="00FD4DEE" w:rsidRDefault="005A711C">
      <w:pPr>
        <w:pStyle w:val="Bezmezer"/>
        <w:rPr>
          <w:rFonts w:cs="Arial"/>
          <w:sz w:val="20"/>
        </w:rPr>
      </w:pPr>
      <w:r w:rsidRPr="00FD4DEE">
        <w:rPr>
          <w:rFonts w:cs="Arial"/>
          <w:sz w:val="20"/>
        </w:rPr>
        <w:t>Celková tloušťka dle EN 428: 2 mm</w:t>
      </w:r>
    </w:p>
    <w:p w14:paraId="2456E709" w14:textId="77777777" w:rsidR="000C3340" w:rsidRPr="00FD4DEE" w:rsidRDefault="005A711C">
      <w:pPr>
        <w:pStyle w:val="Bezmezer"/>
        <w:rPr>
          <w:rFonts w:cs="Arial"/>
          <w:sz w:val="20"/>
        </w:rPr>
      </w:pPr>
      <w:r w:rsidRPr="00FD4DEE">
        <w:rPr>
          <w:rFonts w:cs="Arial"/>
          <w:sz w:val="20"/>
        </w:rPr>
        <w:t xml:space="preserve">Protiskluznost R9, koeficient smykového tření </w:t>
      </w:r>
      <w:r w:rsidRPr="00FD4DEE">
        <w:rPr>
          <w:rFonts w:cs="Arial"/>
          <w:sz w:val="20"/>
          <w:lang w:val="en-US"/>
        </w:rPr>
        <w:t>&gt;</w:t>
      </w:r>
      <w:r w:rsidRPr="00FD4DEE">
        <w:rPr>
          <w:rFonts w:cs="Arial"/>
          <w:sz w:val="20"/>
        </w:rPr>
        <w:t>0,5</w:t>
      </w:r>
    </w:p>
    <w:p w14:paraId="34EA199D" w14:textId="77777777" w:rsidR="000C3340" w:rsidRPr="00FD4DEE" w:rsidRDefault="005A711C">
      <w:pPr>
        <w:pStyle w:val="Bezmezer"/>
        <w:rPr>
          <w:rFonts w:cs="Arial"/>
          <w:sz w:val="20"/>
        </w:rPr>
      </w:pPr>
      <w:r w:rsidRPr="00FD4DEE">
        <w:rPr>
          <w:rFonts w:cs="Arial"/>
          <w:sz w:val="20"/>
        </w:rPr>
        <w:t>Hmotnost dle EN 430: 2800 g/m2</w:t>
      </w:r>
    </w:p>
    <w:p w14:paraId="13E5719B" w14:textId="77777777" w:rsidR="000C3340" w:rsidRPr="00FD4DEE" w:rsidRDefault="005A711C">
      <w:pPr>
        <w:pStyle w:val="Bezmezer"/>
        <w:rPr>
          <w:rFonts w:cs="Arial"/>
          <w:sz w:val="20"/>
        </w:rPr>
      </w:pPr>
      <w:r w:rsidRPr="00FD4DEE">
        <w:rPr>
          <w:rFonts w:cs="Arial"/>
          <w:sz w:val="20"/>
        </w:rPr>
        <w:t xml:space="preserve">Reakce na oheň dle EN ISO 13501-1, </w:t>
      </w:r>
      <w:proofErr w:type="spellStart"/>
      <w:r w:rsidRPr="00FD4DEE">
        <w:rPr>
          <w:rFonts w:cs="Arial"/>
          <w:sz w:val="20"/>
        </w:rPr>
        <w:t>Bfl</w:t>
      </w:r>
      <w:proofErr w:type="spellEnd"/>
      <w:r w:rsidRPr="00FD4DEE">
        <w:rPr>
          <w:rFonts w:cs="Arial"/>
          <w:sz w:val="20"/>
        </w:rPr>
        <w:t xml:space="preserve"> s1</w:t>
      </w:r>
    </w:p>
    <w:p w14:paraId="64440B6B" w14:textId="77777777" w:rsidR="000C3340" w:rsidRPr="00FD4DEE" w:rsidRDefault="005A711C">
      <w:pPr>
        <w:pStyle w:val="Bezmezer"/>
        <w:rPr>
          <w:rFonts w:cs="Arial"/>
          <w:sz w:val="20"/>
        </w:rPr>
      </w:pPr>
      <w:r w:rsidRPr="00FD4DEE">
        <w:rPr>
          <w:rFonts w:cs="Arial"/>
          <w:sz w:val="20"/>
        </w:rPr>
        <w:t>Test na kolečkové židle dle EN 425: vhodné</w:t>
      </w:r>
    </w:p>
    <w:p w14:paraId="2176E5FC" w14:textId="77777777" w:rsidR="000C3340" w:rsidRPr="00FD4DEE" w:rsidRDefault="005A711C">
      <w:pPr>
        <w:pStyle w:val="Bezmezer"/>
        <w:rPr>
          <w:rFonts w:cs="Arial"/>
          <w:sz w:val="20"/>
        </w:rPr>
      </w:pPr>
      <w:r w:rsidRPr="00FD4DEE">
        <w:rPr>
          <w:rFonts w:cs="Arial"/>
          <w:sz w:val="20"/>
        </w:rPr>
        <w:t xml:space="preserve">Instalace na podlahové vytápění dle DIN 52612: vhodné, </w:t>
      </w:r>
      <w:proofErr w:type="spellStart"/>
      <w:r w:rsidRPr="00FD4DEE">
        <w:rPr>
          <w:rFonts w:cs="Arial"/>
          <w:sz w:val="20"/>
        </w:rPr>
        <w:t>max</w:t>
      </w:r>
      <w:proofErr w:type="spellEnd"/>
      <w:r w:rsidRPr="00FD4DEE">
        <w:rPr>
          <w:rFonts w:cs="Arial"/>
          <w:sz w:val="20"/>
        </w:rPr>
        <w:t xml:space="preserve"> 27°C</w:t>
      </w:r>
    </w:p>
    <w:p w14:paraId="6961AD6A" w14:textId="77777777" w:rsidR="000C3340" w:rsidRPr="00FD4DEE" w:rsidRDefault="005A711C">
      <w:pPr>
        <w:pStyle w:val="Bezmezer"/>
        <w:rPr>
          <w:rFonts w:cs="Arial"/>
          <w:sz w:val="20"/>
        </w:rPr>
      </w:pPr>
      <w:r w:rsidRPr="00FD4DEE">
        <w:rPr>
          <w:rFonts w:cs="Arial"/>
          <w:sz w:val="20"/>
        </w:rPr>
        <w:t>Chemická odolnost dle EN 423: excelentní</w:t>
      </w:r>
    </w:p>
    <w:p w14:paraId="6346B68A" w14:textId="77777777" w:rsidR="000C3340" w:rsidRPr="00FD4DEE" w:rsidRDefault="005A711C">
      <w:pPr>
        <w:pStyle w:val="Bezmezer"/>
        <w:rPr>
          <w:rFonts w:cs="Arial"/>
          <w:sz w:val="20"/>
        </w:rPr>
      </w:pPr>
      <w:r w:rsidRPr="00FD4DEE">
        <w:rPr>
          <w:rFonts w:cs="Arial"/>
          <w:sz w:val="20"/>
        </w:rPr>
        <w:t>Test na čisté prostory dle ASTM F51/00: Třída A</w:t>
      </w:r>
    </w:p>
    <w:p w14:paraId="2AD5AFB7" w14:textId="77777777" w:rsidR="000C3340" w:rsidRPr="00FD4DEE" w:rsidRDefault="005A711C">
      <w:pPr>
        <w:pStyle w:val="Bezmezer"/>
        <w:rPr>
          <w:rFonts w:cs="Arial"/>
          <w:sz w:val="20"/>
        </w:rPr>
      </w:pPr>
      <w:r w:rsidRPr="00FD4DEE">
        <w:rPr>
          <w:rFonts w:cs="Arial"/>
          <w:sz w:val="20"/>
        </w:rPr>
        <w:t>ISO 14644-1: ISO třída 4</w:t>
      </w:r>
    </w:p>
    <w:p w14:paraId="62C2C251" w14:textId="77777777" w:rsidR="000C3340" w:rsidRPr="00FD4DEE" w:rsidRDefault="005A711C">
      <w:pPr>
        <w:pStyle w:val="Bezmezer"/>
        <w:rPr>
          <w:rFonts w:cs="Arial"/>
          <w:sz w:val="20"/>
        </w:rPr>
      </w:pPr>
      <w:r w:rsidRPr="00FD4DEE">
        <w:rPr>
          <w:rFonts w:cs="Arial"/>
          <w:sz w:val="20"/>
        </w:rPr>
        <w:t xml:space="preserve">VOC emise: </w:t>
      </w:r>
      <w:proofErr w:type="spellStart"/>
      <w:r w:rsidRPr="00FD4DEE">
        <w:rPr>
          <w:rFonts w:cs="Arial"/>
          <w:sz w:val="20"/>
        </w:rPr>
        <w:t>Indoor</w:t>
      </w:r>
      <w:proofErr w:type="spellEnd"/>
      <w:r w:rsidRPr="00FD4DEE">
        <w:rPr>
          <w:rFonts w:cs="Arial"/>
          <w:sz w:val="20"/>
        </w:rPr>
        <w:t xml:space="preserve"> air </w:t>
      </w:r>
      <w:proofErr w:type="spellStart"/>
      <w:r w:rsidRPr="00FD4DEE">
        <w:rPr>
          <w:rFonts w:cs="Arial"/>
          <w:sz w:val="20"/>
        </w:rPr>
        <w:t>quality</w:t>
      </w:r>
      <w:proofErr w:type="spellEnd"/>
      <w:r w:rsidRPr="00FD4DEE">
        <w:rPr>
          <w:rFonts w:cs="Arial"/>
          <w:sz w:val="20"/>
        </w:rPr>
        <w:t xml:space="preserve"> – </w:t>
      </w:r>
      <w:proofErr w:type="spellStart"/>
      <w:r w:rsidRPr="00FD4DEE">
        <w:rPr>
          <w:rFonts w:cs="Arial"/>
          <w:sz w:val="20"/>
        </w:rPr>
        <w:t>Platinum</w:t>
      </w:r>
      <w:proofErr w:type="spellEnd"/>
    </w:p>
    <w:p w14:paraId="64A57829" w14:textId="77777777" w:rsidR="000C3340" w:rsidRPr="00FD4DEE" w:rsidRDefault="005A711C">
      <w:pPr>
        <w:pStyle w:val="Bezmezer"/>
        <w:rPr>
          <w:rFonts w:cs="Arial"/>
          <w:sz w:val="20"/>
        </w:rPr>
      </w:pPr>
      <w:proofErr w:type="spellStart"/>
      <w:r w:rsidRPr="00FD4DEE">
        <w:rPr>
          <w:rFonts w:cs="Arial"/>
          <w:sz w:val="20"/>
        </w:rPr>
        <w:t>FloorScore</w:t>
      </w:r>
      <w:proofErr w:type="spellEnd"/>
      <w:r w:rsidRPr="00FD4DEE">
        <w:rPr>
          <w:rFonts w:cs="Arial"/>
          <w:sz w:val="20"/>
        </w:rPr>
        <w:t xml:space="preserve"> – SCS certifikováno</w:t>
      </w:r>
    </w:p>
    <w:p w14:paraId="3AFFBBD3" w14:textId="77777777" w:rsidR="000C3340" w:rsidRPr="00FD4DEE" w:rsidRDefault="005A711C">
      <w:pPr>
        <w:pStyle w:val="Bezmezer"/>
        <w:rPr>
          <w:rFonts w:cs="Arial"/>
          <w:sz w:val="20"/>
        </w:rPr>
      </w:pPr>
      <w:r w:rsidRPr="00FD4DEE">
        <w:rPr>
          <w:rFonts w:cs="Arial"/>
          <w:sz w:val="20"/>
        </w:rPr>
        <w:t>Recyklovatelnost: 100%</w:t>
      </w:r>
    </w:p>
    <w:p w14:paraId="7FD55BF3" w14:textId="77777777" w:rsidR="000C3340" w:rsidRPr="00FD4DEE" w:rsidRDefault="000C3340">
      <w:pPr>
        <w:pStyle w:val="Standard"/>
        <w:jc w:val="both"/>
        <w:rPr>
          <w:rFonts w:ascii="Arial" w:hAnsi="Arial" w:cs="Arial"/>
        </w:rPr>
      </w:pPr>
    </w:p>
    <w:p w14:paraId="3735725D" w14:textId="77777777" w:rsidR="000C3340" w:rsidRPr="00FD4DEE" w:rsidRDefault="005A711C">
      <w:pPr>
        <w:pStyle w:val="Standard"/>
        <w:jc w:val="both"/>
        <w:rPr>
          <w:rFonts w:ascii="Arial" w:hAnsi="Arial" w:cs="Arial"/>
        </w:rPr>
      </w:pPr>
      <w:r w:rsidRPr="00FD4DEE">
        <w:rPr>
          <w:rFonts w:ascii="Arial" w:hAnsi="Arial" w:cs="Arial"/>
        </w:rPr>
        <w:t>Estetické požadavky – budou použity pásy s živou barevnosti v základních barvách s přirozenou strukturou homogenní krytiny.</w:t>
      </w:r>
    </w:p>
    <w:p w14:paraId="187121A5" w14:textId="77777777" w:rsidR="000C3340" w:rsidRPr="00FD4DEE" w:rsidRDefault="000C3340">
      <w:pPr>
        <w:pStyle w:val="Standard"/>
        <w:jc w:val="both"/>
        <w:rPr>
          <w:rFonts w:ascii="Arial" w:hAnsi="Arial" w:cs="Arial"/>
        </w:rPr>
      </w:pPr>
    </w:p>
    <w:p w14:paraId="472471D6" w14:textId="77777777" w:rsidR="000C3340" w:rsidRPr="00FD4DEE" w:rsidRDefault="005A711C">
      <w:pPr>
        <w:pStyle w:val="Standard"/>
        <w:jc w:val="both"/>
        <w:rPr>
          <w:rFonts w:ascii="Arial" w:hAnsi="Arial" w:cs="Arial"/>
        </w:rPr>
      </w:pPr>
      <w:r w:rsidRPr="00FD4DEE">
        <w:rPr>
          <w:rFonts w:ascii="Arial" w:hAnsi="Arial" w:cs="Arial"/>
        </w:rPr>
        <w:t xml:space="preserve">Barevnost - orientační RAL 5018 - </w:t>
      </w:r>
      <w:proofErr w:type="spellStart"/>
      <w:r w:rsidRPr="00FD4DEE">
        <w:rPr>
          <w:rFonts w:ascii="Arial" w:hAnsi="Arial" w:cs="Arial"/>
        </w:rPr>
        <w:t>Türkisblau</w:t>
      </w:r>
      <w:proofErr w:type="spellEnd"/>
    </w:p>
    <w:p w14:paraId="5C2FEFBD" w14:textId="77777777" w:rsidR="000C3340" w:rsidRPr="00FD4DEE" w:rsidRDefault="005A711C">
      <w:pPr>
        <w:pStyle w:val="Standard"/>
        <w:spacing w:before="240"/>
        <w:jc w:val="both"/>
        <w:rPr>
          <w:rFonts w:ascii="Arial" w:hAnsi="Arial" w:cs="Arial"/>
        </w:rPr>
      </w:pPr>
      <w:r w:rsidRPr="00FD4DEE">
        <w:rPr>
          <w:rFonts w:ascii="Arial" w:hAnsi="Arial" w:cs="Arial"/>
        </w:rPr>
        <w:t>Protiskluznost R9</w:t>
      </w:r>
    </w:p>
    <w:p w14:paraId="360D0D10" w14:textId="77777777" w:rsidR="000C3340" w:rsidRPr="00FD4DEE" w:rsidRDefault="000C3340">
      <w:pPr>
        <w:pStyle w:val="Standard"/>
        <w:jc w:val="both"/>
        <w:rPr>
          <w:rFonts w:ascii="Arial" w:hAnsi="Arial" w:cs="Arial"/>
        </w:rPr>
      </w:pPr>
    </w:p>
    <w:p w14:paraId="2DBAEBC4" w14:textId="77777777" w:rsidR="000C3340" w:rsidRPr="00FD4DEE" w:rsidRDefault="005A711C">
      <w:pPr>
        <w:pStyle w:val="Standard"/>
        <w:jc w:val="both"/>
        <w:rPr>
          <w:rFonts w:ascii="Arial" w:hAnsi="Arial" w:cs="Arial"/>
          <w:b/>
        </w:rPr>
      </w:pPr>
      <w:r w:rsidRPr="00FD4DEE">
        <w:rPr>
          <w:rFonts w:ascii="Arial" w:hAnsi="Arial" w:cs="Arial"/>
          <w:b/>
        </w:rPr>
        <w:t>Vinylová (PVC) krytina ramp se sklonem do 12%</w:t>
      </w:r>
    </w:p>
    <w:p w14:paraId="76F38695" w14:textId="77777777" w:rsidR="000C3340" w:rsidRPr="00FD4DEE" w:rsidRDefault="000C3340">
      <w:pPr>
        <w:pStyle w:val="Standard"/>
        <w:jc w:val="both"/>
        <w:rPr>
          <w:rFonts w:ascii="Arial" w:hAnsi="Arial" w:cs="Arial"/>
        </w:rPr>
      </w:pPr>
    </w:p>
    <w:p w14:paraId="777EEDCC" w14:textId="239340B3" w:rsidR="000C3340" w:rsidRPr="00FD4DEE" w:rsidRDefault="005A711C">
      <w:pPr>
        <w:pStyle w:val="Standard"/>
        <w:jc w:val="both"/>
        <w:rPr>
          <w:rFonts w:ascii="Arial" w:hAnsi="Arial" w:cs="Arial"/>
        </w:rPr>
      </w:pPr>
      <w:r w:rsidRPr="00FD4DEE">
        <w:rPr>
          <w:rFonts w:cs="Arial"/>
        </w:rPr>
        <w:t xml:space="preserve">Materiál </w:t>
      </w:r>
      <w:proofErr w:type="spellStart"/>
      <w:r w:rsidRPr="00FD4DEE">
        <w:rPr>
          <w:rFonts w:cs="Arial"/>
        </w:rPr>
        <w:t>homogenni</w:t>
      </w:r>
      <w:proofErr w:type="spellEnd"/>
      <w:r w:rsidRPr="00FD4DEE">
        <w:rPr>
          <w:rFonts w:cs="Arial"/>
        </w:rPr>
        <w:t xml:space="preserve"> PVC – referenční výrobek </w:t>
      </w:r>
      <w:r w:rsidRPr="00287E9D">
        <w:rPr>
          <w:rFonts w:cs="Arial"/>
        </w:rPr>
        <w:t xml:space="preserve">Granit </w:t>
      </w:r>
      <w:proofErr w:type="spellStart"/>
      <w:r w:rsidRPr="00287E9D">
        <w:rPr>
          <w:rFonts w:cs="Arial"/>
        </w:rPr>
        <w:t>Multisafe</w:t>
      </w:r>
      <w:proofErr w:type="spellEnd"/>
      <w:r w:rsidRPr="00287E9D">
        <w:rPr>
          <w:rFonts w:cs="Arial"/>
        </w:rPr>
        <w:t xml:space="preserve"> se vsypem </w:t>
      </w:r>
      <w:r w:rsidRPr="00287E9D">
        <w:rPr>
          <w:rFonts w:ascii="Arial" w:hAnsi="Arial" w:cs="Arial"/>
        </w:rPr>
        <w:t>(</w:t>
      </w:r>
      <w:proofErr w:type="spellStart"/>
      <w:proofErr w:type="gramStart"/>
      <w:r w:rsidRPr="00287E9D">
        <w:rPr>
          <w:rFonts w:ascii="Arial" w:hAnsi="Arial" w:cs="Arial"/>
        </w:rPr>
        <w:t>Tarkett</w:t>
      </w:r>
      <w:proofErr w:type="spellEnd"/>
      <w:r w:rsidRPr="00287E9D">
        <w:rPr>
          <w:rFonts w:ascii="Arial" w:hAnsi="Arial" w:cs="Arial"/>
        </w:rPr>
        <w:t>)</w:t>
      </w:r>
      <w:r w:rsidR="00287E9D">
        <w:rPr>
          <w:rFonts w:ascii="Arial" w:hAnsi="Arial" w:cs="Arial"/>
        </w:rPr>
        <w:t xml:space="preserve"> </w:t>
      </w:r>
      <w:r w:rsidR="00287E9D" w:rsidRPr="00FD4DEE">
        <w:rPr>
          <w:rFonts w:cs="Arial"/>
          <w:bCs/>
          <w:color w:val="0070C0"/>
        </w:rPr>
        <w:t>(pozn.</w:t>
      </w:r>
      <w:proofErr w:type="gramEnd"/>
      <w:r w:rsidR="00287E9D" w:rsidRPr="00FD4DEE">
        <w:rPr>
          <w:rFonts w:cs="Arial"/>
          <w:bCs/>
          <w:color w:val="0070C0"/>
        </w:rPr>
        <w:t>6</w:t>
      </w:r>
      <w:r w:rsidR="00B357E7">
        <w:rPr>
          <w:rFonts w:cs="Arial"/>
          <w:bCs/>
          <w:color w:val="0070C0"/>
        </w:rPr>
        <w:t>8</w:t>
      </w:r>
      <w:r w:rsidR="00287E9D" w:rsidRPr="00FD4DEE">
        <w:rPr>
          <w:rFonts w:cs="Arial"/>
          <w:bCs/>
          <w:color w:val="0070C0"/>
        </w:rPr>
        <w:t>*)</w:t>
      </w:r>
    </w:p>
    <w:p w14:paraId="5B75AC0F" w14:textId="77777777" w:rsidR="000C3340" w:rsidRPr="00FD4DEE" w:rsidRDefault="000C3340">
      <w:pPr>
        <w:pStyle w:val="Bezmezer"/>
        <w:rPr>
          <w:rFonts w:cs="Arial"/>
          <w:sz w:val="20"/>
        </w:rPr>
      </w:pPr>
    </w:p>
    <w:p w14:paraId="4C56AC84" w14:textId="77777777" w:rsidR="000C3340" w:rsidRPr="00FD4DEE" w:rsidRDefault="005A711C">
      <w:pPr>
        <w:pStyle w:val="Bezmezer"/>
        <w:rPr>
          <w:rFonts w:cs="Arial"/>
          <w:sz w:val="20"/>
        </w:rPr>
      </w:pPr>
      <w:r w:rsidRPr="00FD4DEE">
        <w:rPr>
          <w:rFonts w:cs="Arial"/>
          <w:sz w:val="20"/>
        </w:rPr>
        <w:t>Druh krytiny dle EN 10581: protiskluzné homogenní PVC, typ I.</w:t>
      </w:r>
    </w:p>
    <w:p w14:paraId="34252177" w14:textId="77777777" w:rsidR="000C3340" w:rsidRPr="00FD4DEE" w:rsidRDefault="005A711C">
      <w:pPr>
        <w:pStyle w:val="Bezmezer"/>
        <w:rPr>
          <w:rFonts w:cs="Arial"/>
          <w:sz w:val="20"/>
        </w:rPr>
      </w:pPr>
      <w:r w:rsidRPr="00FD4DEE">
        <w:rPr>
          <w:rFonts w:cs="Arial"/>
          <w:sz w:val="20"/>
        </w:rPr>
        <w:t xml:space="preserve">Obsah: 100% bez obsahu ftalátů (včetně povolených karcinogenů a mutagenů dle </w:t>
      </w:r>
      <w:proofErr w:type="gramStart"/>
      <w:r w:rsidRPr="00FD4DEE">
        <w:rPr>
          <w:rFonts w:cs="Arial"/>
          <w:sz w:val="20"/>
        </w:rPr>
        <w:t>REACH</w:t>
      </w:r>
      <w:proofErr w:type="gramEnd"/>
      <w:r w:rsidRPr="00FD4DEE">
        <w:rPr>
          <w:rFonts w:cs="Arial"/>
          <w:sz w:val="20"/>
        </w:rPr>
        <w:t>)</w:t>
      </w:r>
    </w:p>
    <w:p w14:paraId="0F81A016" w14:textId="77777777" w:rsidR="000C3340" w:rsidRPr="00FD4DEE" w:rsidRDefault="005A711C">
      <w:pPr>
        <w:pStyle w:val="Bezmezer"/>
        <w:rPr>
          <w:rFonts w:cs="Arial"/>
          <w:sz w:val="20"/>
        </w:rPr>
      </w:pPr>
      <w:r w:rsidRPr="00FD4DEE">
        <w:rPr>
          <w:rFonts w:cs="Arial"/>
          <w:sz w:val="20"/>
        </w:rPr>
        <w:t xml:space="preserve">Povrchová úprava: </w:t>
      </w:r>
      <w:proofErr w:type="spellStart"/>
      <w:r w:rsidRPr="00FD4DEE">
        <w:rPr>
          <w:rFonts w:cs="Arial"/>
          <w:sz w:val="20"/>
        </w:rPr>
        <w:t>Safe.T</w:t>
      </w:r>
      <w:proofErr w:type="spellEnd"/>
      <w:r w:rsidRPr="00FD4DEE">
        <w:rPr>
          <w:rFonts w:cs="Arial"/>
          <w:sz w:val="20"/>
        </w:rPr>
        <w:t xml:space="preserve"> </w:t>
      </w:r>
      <w:proofErr w:type="spellStart"/>
      <w:r w:rsidRPr="00FD4DEE">
        <w:rPr>
          <w:rFonts w:cs="Arial"/>
          <w:sz w:val="20"/>
        </w:rPr>
        <w:t>Clean</w:t>
      </w:r>
      <w:proofErr w:type="spellEnd"/>
    </w:p>
    <w:p w14:paraId="7AE714E6" w14:textId="77777777" w:rsidR="000C3340" w:rsidRPr="00FD4DEE" w:rsidRDefault="005A711C">
      <w:pPr>
        <w:pStyle w:val="Bezmezer"/>
        <w:rPr>
          <w:rFonts w:cs="Arial"/>
          <w:sz w:val="20"/>
        </w:rPr>
      </w:pPr>
      <w:r w:rsidRPr="00FD4DEE">
        <w:rPr>
          <w:rFonts w:cs="Arial"/>
          <w:sz w:val="20"/>
        </w:rPr>
        <w:t>Třída zátěže: 34/43</w:t>
      </w:r>
    </w:p>
    <w:p w14:paraId="0E19C281" w14:textId="77777777" w:rsidR="000C3340" w:rsidRPr="00FD4DEE" w:rsidRDefault="005A711C">
      <w:pPr>
        <w:pStyle w:val="Bezmezer"/>
        <w:rPr>
          <w:rFonts w:cs="Arial"/>
          <w:sz w:val="20"/>
        </w:rPr>
      </w:pPr>
      <w:r w:rsidRPr="00FD4DEE">
        <w:rPr>
          <w:rFonts w:cs="Arial"/>
          <w:sz w:val="20"/>
        </w:rPr>
        <w:t>Celková tloušťka dle EN 428: 2 mm</w:t>
      </w:r>
    </w:p>
    <w:p w14:paraId="0D478796" w14:textId="77777777" w:rsidR="000C3340" w:rsidRPr="00FD4DEE" w:rsidRDefault="005A711C">
      <w:pPr>
        <w:pStyle w:val="Bezmezer"/>
        <w:rPr>
          <w:rFonts w:cs="Arial"/>
          <w:sz w:val="20"/>
        </w:rPr>
      </w:pPr>
      <w:r w:rsidRPr="00FD4DEE">
        <w:rPr>
          <w:rFonts w:cs="Arial"/>
          <w:sz w:val="20"/>
        </w:rPr>
        <w:t>Hmotnost dle EN 430: 2950 g/m2</w:t>
      </w:r>
    </w:p>
    <w:p w14:paraId="0C294C3A" w14:textId="77777777" w:rsidR="000C3340" w:rsidRPr="00FD4DEE" w:rsidRDefault="005A711C">
      <w:pPr>
        <w:pStyle w:val="Bezmezer"/>
        <w:rPr>
          <w:rFonts w:cs="Arial"/>
          <w:sz w:val="20"/>
        </w:rPr>
      </w:pPr>
      <w:proofErr w:type="spellStart"/>
      <w:r w:rsidRPr="00FD4DEE">
        <w:rPr>
          <w:rFonts w:cs="Arial"/>
          <w:sz w:val="20"/>
        </w:rPr>
        <w:t>Protiskluz</w:t>
      </w:r>
      <w:proofErr w:type="spellEnd"/>
      <w:r w:rsidRPr="00FD4DEE">
        <w:rPr>
          <w:rFonts w:cs="Arial"/>
          <w:sz w:val="20"/>
        </w:rPr>
        <w:t xml:space="preserve"> dle DIN 51130: R10</w:t>
      </w:r>
    </w:p>
    <w:p w14:paraId="275E1288" w14:textId="77777777" w:rsidR="000C3340" w:rsidRPr="00FD4DEE" w:rsidRDefault="005A711C">
      <w:pPr>
        <w:pStyle w:val="Bezmezer"/>
        <w:rPr>
          <w:rFonts w:cs="Arial"/>
          <w:sz w:val="20"/>
        </w:rPr>
      </w:pPr>
      <w:r w:rsidRPr="00FD4DEE">
        <w:rPr>
          <w:rFonts w:cs="Arial"/>
          <w:sz w:val="20"/>
        </w:rPr>
        <w:lastRenderedPageBreak/>
        <w:t>Test na bosou nohu dle DIN 51097: třída B (≥ 18°)</w:t>
      </w:r>
    </w:p>
    <w:p w14:paraId="5EF9AD7E" w14:textId="77777777" w:rsidR="000C3340" w:rsidRPr="00FD4DEE" w:rsidRDefault="005A711C">
      <w:pPr>
        <w:pStyle w:val="Bezmezer"/>
        <w:rPr>
          <w:rFonts w:cs="Arial"/>
          <w:sz w:val="20"/>
        </w:rPr>
      </w:pPr>
      <w:r w:rsidRPr="00FD4DEE">
        <w:rPr>
          <w:rFonts w:cs="Arial"/>
          <w:sz w:val="20"/>
        </w:rPr>
        <w:t xml:space="preserve">Reakce na oheň dle EN ISO 13501-1, </w:t>
      </w:r>
      <w:proofErr w:type="spellStart"/>
      <w:r w:rsidRPr="00FD4DEE">
        <w:rPr>
          <w:rFonts w:cs="Arial"/>
          <w:sz w:val="20"/>
        </w:rPr>
        <w:t>Bfl</w:t>
      </w:r>
      <w:proofErr w:type="spellEnd"/>
      <w:r w:rsidRPr="00FD4DEE">
        <w:rPr>
          <w:rFonts w:cs="Arial"/>
          <w:sz w:val="20"/>
        </w:rPr>
        <w:t xml:space="preserve"> s1</w:t>
      </w:r>
    </w:p>
    <w:p w14:paraId="2B819C8E" w14:textId="77777777" w:rsidR="000C3340" w:rsidRPr="00FD4DEE" w:rsidRDefault="005A711C">
      <w:pPr>
        <w:pStyle w:val="Bezmezer"/>
        <w:rPr>
          <w:rFonts w:cs="Arial"/>
          <w:sz w:val="20"/>
        </w:rPr>
      </w:pPr>
      <w:r w:rsidRPr="00FD4DEE">
        <w:rPr>
          <w:rFonts w:cs="Arial"/>
          <w:sz w:val="20"/>
        </w:rPr>
        <w:t>Test na kolečkové židle dle EN 425: vhodné</w:t>
      </w:r>
    </w:p>
    <w:p w14:paraId="265FCF00" w14:textId="77777777" w:rsidR="000C3340" w:rsidRPr="00FD4DEE" w:rsidRDefault="005A711C">
      <w:pPr>
        <w:pStyle w:val="Bezmezer"/>
        <w:rPr>
          <w:rFonts w:cs="Arial"/>
          <w:sz w:val="20"/>
        </w:rPr>
      </w:pPr>
      <w:r w:rsidRPr="00FD4DEE">
        <w:rPr>
          <w:rFonts w:cs="Arial"/>
          <w:sz w:val="20"/>
        </w:rPr>
        <w:t xml:space="preserve">Instalace na podlahové vytápění dle EN ISO 10456: vhodné, </w:t>
      </w:r>
      <w:proofErr w:type="spellStart"/>
      <w:r w:rsidRPr="00FD4DEE">
        <w:rPr>
          <w:rFonts w:cs="Arial"/>
          <w:sz w:val="20"/>
        </w:rPr>
        <w:t>max</w:t>
      </w:r>
      <w:proofErr w:type="spellEnd"/>
      <w:r w:rsidRPr="00FD4DEE">
        <w:rPr>
          <w:rFonts w:cs="Arial"/>
          <w:sz w:val="20"/>
        </w:rPr>
        <w:t xml:space="preserve"> 27°C</w:t>
      </w:r>
    </w:p>
    <w:p w14:paraId="4494FD8E" w14:textId="77777777" w:rsidR="000C3340" w:rsidRPr="00FD4DEE" w:rsidRDefault="005A711C">
      <w:pPr>
        <w:pStyle w:val="Bezmezer"/>
        <w:rPr>
          <w:rFonts w:cs="Arial"/>
          <w:sz w:val="20"/>
        </w:rPr>
      </w:pPr>
      <w:r w:rsidRPr="00FD4DEE">
        <w:rPr>
          <w:rFonts w:cs="Arial"/>
          <w:sz w:val="20"/>
        </w:rPr>
        <w:t>Chemická odolnost dle EN 423: dobrá odolnost</w:t>
      </w:r>
    </w:p>
    <w:p w14:paraId="22D00029" w14:textId="77777777" w:rsidR="000C3340" w:rsidRPr="00FD4DEE" w:rsidRDefault="005A711C">
      <w:pPr>
        <w:pStyle w:val="Bezmezer"/>
        <w:rPr>
          <w:rFonts w:cs="Arial"/>
          <w:sz w:val="20"/>
        </w:rPr>
      </w:pPr>
      <w:r w:rsidRPr="00FD4DEE">
        <w:rPr>
          <w:rFonts w:cs="Arial"/>
          <w:sz w:val="20"/>
        </w:rPr>
        <w:t>Recyklovatelnost: 100%</w:t>
      </w:r>
    </w:p>
    <w:p w14:paraId="20A2FAFD" w14:textId="77777777" w:rsidR="000C3340" w:rsidRPr="00FD4DEE" w:rsidRDefault="000C3340">
      <w:pPr>
        <w:pStyle w:val="Standard"/>
        <w:jc w:val="both"/>
        <w:rPr>
          <w:rFonts w:ascii="Arial" w:hAnsi="Arial" w:cs="Arial"/>
        </w:rPr>
      </w:pPr>
    </w:p>
    <w:p w14:paraId="27838A70" w14:textId="77777777" w:rsidR="000C3340" w:rsidRPr="00FD4DEE" w:rsidRDefault="005A711C">
      <w:pPr>
        <w:pStyle w:val="Standard"/>
        <w:jc w:val="both"/>
        <w:rPr>
          <w:rFonts w:ascii="Arial" w:hAnsi="Arial" w:cs="Arial"/>
        </w:rPr>
      </w:pPr>
      <w:r w:rsidRPr="00FD4DEE">
        <w:rPr>
          <w:rFonts w:ascii="Arial" w:hAnsi="Arial" w:cs="Arial"/>
        </w:rPr>
        <w:t xml:space="preserve">Estetické požadavky </w:t>
      </w:r>
      <w:r w:rsidRPr="00FD4DEE">
        <w:rPr>
          <w:rFonts w:ascii="Arial" w:hAnsi="Arial" w:cs="Arial"/>
        </w:rPr>
        <w:softHyphen/>
        <w:t>– budou použity pásy s živou barevnosti v základních barvách s přirozenou strukturou homogenní krytiny.</w:t>
      </w:r>
    </w:p>
    <w:p w14:paraId="7C62ABF2" w14:textId="77777777" w:rsidR="000C3340" w:rsidRPr="00FD4DEE" w:rsidRDefault="000C3340">
      <w:pPr>
        <w:pStyle w:val="Standard"/>
        <w:jc w:val="both"/>
        <w:rPr>
          <w:rFonts w:ascii="Arial" w:hAnsi="Arial" w:cs="Arial"/>
        </w:rPr>
      </w:pPr>
    </w:p>
    <w:p w14:paraId="706B6B22" w14:textId="77777777" w:rsidR="000C3340" w:rsidRPr="00FD4DEE" w:rsidRDefault="005A711C">
      <w:pPr>
        <w:pStyle w:val="Standard"/>
        <w:jc w:val="both"/>
        <w:rPr>
          <w:rFonts w:ascii="Arial" w:hAnsi="Arial" w:cs="Arial"/>
        </w:rPr>
      </w:pPr>
      <w:r w:rsidRPr="00FD4DEE">
        <w:rPr>
          <w:rFonts w:ascii="Arial" w:hAnsi="Arial" w:cs="Arial"/>
        </w:rPr>
        <w:t xml:space="preserve">Barevnost - orientační RAL 5018 - </w:t>
      </w:r>
      <w:proofErr w:type="spellStart"/>
      <w:r w:rsidRPr="00FD4DEE">
        <w:rPr>
          <w:rFonts w:ascii="Arial" w:hAnsi="Arial" w:cs="Arial"/>
        </w:rPr>
        <w:t>Türkisblau</w:t>
      </w:r>
      <w:proofErr w:type="spellEnd"/>
    </w:p>
    <w:p w14:paraId="63F9D9E1" w14:textId="77777777" w:rsidR="000C3340" w:rsidRPr="00FD4DEE" w:rsidRDefault="000C3340">
      <w:pPr>
        <w:pStyle w:val="Standard"/>
        <w:jc w:val="both"/>
        <w:rPr>
          <w:rFonts w:ascii="Arial" w:hAnsi="Arial" w:cs="Arial"/>
        </w:rPr>
      </w:pPr>
    </w:p>
    <w:p w14:paraId="0328878D" w14:textId="77777777" w:rsidR="000C3340" w:rsidRPr="00FD4DEE" w:rsidRDefault="005A711C">
      <w:pPr>
        <w:pStyle w:val="Standard"/>
        <w:jc w:val="both"/>
        <w:rPr>
          <w:rFonts w:ascii="Arial" w:hAnsi="Arial" w:cs="Arial"/>
        </w:rPr>
      </w:pPr>
      <w:r w:rsidRPr="00FD4DEE">
        <w:rPr>
          <w:rFonts w:ascii="Arial" w:hAnsi="Arial" w:cs="Arial"/>
        </w:rPr>
        <w:t>Protiskluznost R10</w:t>
      </w:r>
    </w:p>
    <w:p w14:paraId="44E4D489" w14:textId="77777777" w:rsidR="000C3340" w:rsidRPr="00FD4DEE" w:rsidRDefault="000C3340">
      <w:pPr>
        <w:pStyle w:val="Standard"/>
        <w:jc w:val="both"/>
        <w:rPr>
          <w:rFonts w:ascii="Arial" w:hAnsi="Arial" w:cs="Arial"/>
        </w:rPr>
      </w:pPr>
    </w:p>
    <w:p w14:paraId="19BA5AF9" w14:textId="77777777" w:rsidR="000C3340" w:rsidRPr="00FD4DEE" w:rsidRDefault="005A711C">
      <w:pPr>
        <w:pStyle w:val="Standard"/>
        <w:jc w:val="both"/>
        <w:rPr>
          <w:rFonts w:ascii="Arial" w:hAnsi="Arial" w:cs="Arial"/>
          <w:b/>
        </w:rPr>
      </w:pPr>
      <w:r w:rsidRPr="00FD4DEE">
        <w:rPr>
          <w:rFonts w:ascii="Arial" w:hAnsi="Arial" w:cs="Arial"/>
          <w:b/>
        </w:rPr>
        <w:t>Vinylová (PVC) krytina schodiště</w:t>
      </w:r>
    </w:p>
    <w:p w14:paraId="1D40CCB7" w14:textId="77777777" w:rsidR="000C3340" w:rsidRPr="00FD4DEE" w:rsidRDefault="000C3340">
      <w:pPr>
        <w:pStyle w:val="Standard"/>
        <w:jc w:val="both"/>
        <w:rPr>
          <w:rFonts w:ascii="Arial" w:hAnsi="Arial" w:cs="Arial"/>
        </w:rPr>
      </w:pPr>
    </w:p>
    <w:p w14:paraId="59FA3C2E" w14:textId="3C59A7BB" w:rsidR="000C3340" w:rsidRPr="00FD4DEE" w:rsidRDefault="005A711C">
      <w:pPr>
        <w:pStyle w:val="Standard"/>
        <w:jc w:val="both"/>
        <w:rPr>
          <w:rFonts w:ascii="Arial" w:hAnsi="Arial" w:cs="Arial"/>
        </w:rPr>
      </w:pPr>
      <w:r w:rsidRPr="00FD4DEE">
        <w:rPr>
          <w:rFonts w:ascii="Arial" w:hAnsi="Arial" w:cs="Arial"/>
        </w:rPr>
        <w:t xml:space="preserve">Materiál – homogenní krytina PVC se systémovou schodovou hranou – referenční výrobek homogenní PVC </w:t>
      </w:r>
      <w:proofErr w:type="spellStart"/>
      <w:r w:rsidRPr="00287E9D">
        <w:rPr>
          <w:rFonts w:ascii="Arial" w:hAnsi="Arial" w:cs="Arial"/>
        </w:rPr>
        <w:t>iQ</w:t>
      </w:r>
      <w:proofErr w:type="spellEnd"/>
      <w:r w:rsidRPr="00287E9D">
        <w:rPr>
          <w:rFonts w:ascii="Arial" w:hAnsi="Arial" w:cs="Arial"/>
        </w:rPr>
        <w:t xml:space="preserve"> Granit</w:t>
      </w:r>
      <w:r w:rsidR="00287E9D">
        <w:rPr>
          <w:rFonts w:ascii="Arial" w:hAnsi="Arial" w:cs="Arial"/>
        </w:rPr>
        <w:t xml:space="preserve"> </w:t>
      </w:r>
      <w:r w:rsidR="00287E9D" w:rsidRPr="00FD4DEE">
        <w:rPr>
          <w:rFonts w:cs="Arial"/>
          <w:bCs/>
          <w:color w:val="0070C0"/>
        </w:rPr>
        <w:t>(pozn.6</w:t>
      </w:r>
      <w:r w:rsidR="00B357E7">
        <w:rPr>
          <w:rFonts w:cs="Arial"/>
          <w:bCs/>
          <w:color w:val="0070C0"/>
        </w:rPr>
        <w:t>9</w:t>
      </w:r>
      <w:r w:rsidR="00287E9D" w:rsidRPr="00FD4DEE">
        <w:rPr>
          <w:rFonts w:cs="Arial"/>
          <w:bCs/>
          <w:color w:val="0070C0"/>
        </w:rPr>
        <w:t>*)</w:t>
      </w:r>
    </w:p>
    <w:p w14:paraId="6FE39749" w14:textId="77777777" w:rsidR="000C3340" w:rsidRPr="00FD4DEE" w:rsidRDefault="000C3340">
      <w:pPr>
        <w:pStyle w:val="Standard"/>
        <w:jc w:val="both"/>
        <w:rPr>
          <w:rFonts w:ascii="Arial" w:hAnsi="Arial" w:cs="Arial"/>
        </w:rPr>
      </w:pPr>
    </w:p>
    <w:p w14:paraId="092FBEEA" w14:textId="77777777" w:rsidR="000C3340" w:rsidRPr="00FD4DEE" w:rsidRDefault="005A711C">
      <w:pPr>
        <w:pStyle w:val="Standard"/>
        <w:jc w:val="both"/>
        <w:rPr>
          <w:rFonts w:ascii="Arial" w:hAnsi="Arial" w:cs="Arial"/>
        </w:rPr>
      </w:pPr>
      <w:r w:rsidRPr="00FD4DEE">
        <w:rPr>
          <w:rFonts w:ascii="Arial" w:hAnsi="Arial" w:cs="Arial"/>
        </w:rPr>
        <w:t>Estetické požadavky – budou použity pásy s živou barevnosti v základních barvách s přirozenou strukturou homogenní krytiny.</w:t>
      </w:r>
    </w:p>
    <w:p w14:paraId="07BBBFFF" w14:textId="77777777" w:rsidR="000C3340" w:rsidRPr="00FD4DEE" w:rsidRDefault="000C3340">
      <w:pPr>
        <w:pStyle w:val="Standard"/>
        <w:jc w:val="both"/>
        <w:rPr>
          <w:rFonts w:ascii="Arial" w:hAnsi="Arial" w:cs="Arial"/>
        </w:rPr>
      </w:pPr>
    </w:p>
    <w:p w14:paraId="48C15AD3" w14:textId="77777777" w:rsidR="000C3340" w:rsidRPr="00FD4DEE" w:rsidRDefault="005A711C">
      <w:pPr>
        <w:pStyle w:val="Standard"/>
        <w:jc w:val="both"/>
        <w:rPr>
          <w:rFonts w:ascii="Arial" w:hAnsi="Arial" w:cs="Arial"/>
        </w:rPr>
      </w:pPr>
      <w:r w:rsidRPr="00FD4DEE">
        <w:rPr>
          <w:rFonts w:ascii="Arial" w:hAnsi="Arial" w:cs="Arial"/>
        </w:rPr>
        <w:t xml:space="preserve">Barevnost - orientační RAL 5018 – </w:t>
      </w:r>
      <w:proofErr w:type="spellStart"/>
      <w:r w:rsidRPr="00FD4DEE">
        <w:rPr>
          <w:rFonts w:ascii="Arial" w:hAnsi="Arial" w:cs="Arial"/>
        </w:rPr>
        <w:t>Türkisblau</w:t>
      </w:r>
      <w:proofErr w:type="spellEnd"/>
      <w:r w:rsidRPr="00FD4DEE">
        <w:rPr>
          <w:rFonts w:ascii="Arial" w:hAnsi="Arial" w:cs="Arial"/>
        </w:rPr>
        <w:t xml:space="preserve">, nástupní a výstupní stupeň - orientační RAL 7030 – </w:t>
      </w:r>
      <w:proofErr w:type="spellStart"/>
      <w:r w:rsidRPr="00FD4DEE">
        <w:rPr>
          <w:rFonts w:ascii="Arial" w:hAnsi="Arial" w:cs="Arial"/>
        </w:rPr>
        <w:t>Steingrau</w:t>
      </w:r>
      <w:proofErr w:type="spellEnd"/>
    </w:p>
    <w:p w14:paraId="3CC62B8A" w14:textId="77777777" w:rsidR="000C3340" w:rsidRPr="00FD4DEE" w:rsidRDefault="000C3340">
      <w:pPr>
        <w:pStyle w:val="Standard"/>
        <w:jc w:val="both"/>
        <w:rPr>
          <w:rFonts w:ascii="Arial" w:hAnsi="Arial" w:cs="Arial"/>
        </w:rPr>
      </w:pPr>
    </w:p>
    <w:p w14:paraId="198133A3" w14:textId="77777777" w:rsidR="000C3340" w:rsidRPr="00FD4DEE" w:rsidRDefault="005A711C">
      <w:pPr>
        <w:pStyle w:val="Standard"/>
        <w:jc w:val="both"/>
        <w:rPr>
          <w:rFonts w:ascii="Arial" w:hAnsi="Arial" w:cs="Arial"/>
        </w:rPr>
      </w:pPr>
      <w:r w:rsidRPr="00FD4DEE">
        <w:rPr>
          <w:rFonts w:ascii="Arial" w:hAnsi="Arial" w:cs="Arial"/>
        </w:rPr>
        <w:t>Protiskluznost R9, systémové hrany R11</w:t>
      </w:r>
    </w:p>
    <w:p w14:paraId="0CA6BA47" w14:textId="77777777" w:rsidR="000C3340" w:rsidRPr="00FD4DEE" w:rsidRDefault="000C3340">
      <w:pPr>
        <w:pStyle w:val="Standard"/>
        <w:jc w:val="both"/>
        <w:rPr>
          <w:rFonts w:ascii="Arial" w:hAnsi="Arial" w:cs="Arial"/>
        </w:rPr>
      </w:pPr>
    </w:p>
    <w:p w14:paraId="7344E2E6" w14:textId="77777777" w:rsidR="000C3340" w:rsidRPr="00FD4DEE" w:rsidRDefault="005A711C">
      <w:pPr>
        <w:pStyle w:val="Standard"/>
        <w:jc w:val="both"/>
        <w:rPr>
          <w:rFonts w:ascii="Arial" w:hAnsi="Arial" w:cs="Arial"/>
          <w:b/>
        </w:rPr>
      </w:pPr>
      <w:r w:rsidRPr="00FD4DEE">
        <w:rPr>
          <w:rFonts w:ascii="Arial" w:hAnsi="Arial" w:cs="Arial"/>
          <w:b/>
        </w:rPr>
        <w:t>Vinylová (PVC) krytina v tělocvičně (podlahové vytápění)</w:t>
      </w:r>
    </w:p>
    <w:p w14:paraId="34C178BB" w14:textId="77777777" w:rsidR="000C3340" w:rsidRPr="00FD4DEE" w:rsidRDefault="000C3340">
      <w:pPr>
        <w:pStyle w:val="Standard"/>
        <w:jc w:val="both"/>
        <w:rPr>
          <w:rFonts w:ascii="Arial" w:hAnsi="Arial" w:cs="Arial"/>
        </w:rPr>
      </w:pPr>
    </w:p>
    <w:p w14:paraId="7D417C6A" w14:textId="2F57252D" w:rsidR="000C3340" w:rsidRPr="00FD4DEE" w:rsidRDefault="005A711C">
      <w:pPr>
        <w:pStyle w:val="Standard"/>
        <w:jc w:val="both"/>
        <w:rPr>
          <w:rFonts w:ascii="Arial" w:hAnsi="Arial" w:cs="Arial"/>
        </w:rPr>
      </w:pPr>
      <w:r w:rsidRPr="00FD4DEE">
        <w:rPr>
          <w:rFonts w:ascii="Arial" w:hAnsi="Arial" w:cs="Arial"/>
        </w:rPr>
        <w:t xml:space="preserve">Materiál </w:t>
      </w:r>
      <w:proofErr w:type="spellStart"/>
      <w:r w:rsidRPr="00FD4DEE">
        <w:rPr>
          <w:rFonts w:ascii="Arial" w:hAnsi="Arial" w:cs="Arial"/>
        </w:rPr>
        <w:t>sportovni</w:t>
      </w:r>
      <w:proofErr w:type="spellEnd"/>
      <w:r w:rsidRPr="00FD4DEE">
        <w:rPr>
          <w:rFonts w:ascii="Arial" w:hAnsi="Arial" w:cs="Arial"/>
        </w:rPr>
        <w:t xml:space="preserve"> PVC – referenční výrobek </w:t>
      </w:r>
      <w:proofErr w:type="spellStart"/>
      <w:r w:rsidRPr="00FD4DEE">
        <w:rPr>
          <w:rFonts w:ascii="Arial" w:hAnsi="Arial" w:cs="Arial"/>
        </w:rPr>
        <w:t>Omnisport</w:t>
      </w:r>
      <w:proofErr w:type="spellEnd"/>
      <w:r w:rsidRPr="00FD4DEE">
        <w:rPr>
          <w:rFonts w:ascii="Arial" w:hAnsi="Arial" w:cs="Arial"/>
        </w:rPr>
        <w:t xml:space="preserve"> Excel 8,3mm</w:t>
      </w:r>
      <w:r w:rsidR="00FD4DEE" w:rsidRPr="00FD4DEE">
        <w:rPr>
          <w:rFonts w:ascii="Arial" w:hAnsi="Arial" w:cs="Arial"/>
        </w:rPr>
        <w:t xml:space="preserve">, </w:t>
      </w:r>
      <w:proofErr w:type="spellStart"/>
      <w:r w:rsidRPr="00FD4DEE">
        <w:rPr>
          <w:rFonts w:ascii="Arial" w:hAnsi="Arial" w:cs="Arial"/>
        </w:rPr>
        <w:t>Tarkett</w:t>
      </w:r>
      <w:proofErr w:type="spellEnd"/>
      <w:r w:rsidR="00FD4DEE" w:rsidRPr="00FD4DEE">
        <w:rPr>
          <w:rFonts w:ascii="Arial" w:hAnsi="Arial" w:cs="Arial"/>
        </w:rPr>
        <w:t xml:space="preserve"> </w:t>
      </w:r>
      <w:r w:rsidR="00EF63AA">
        <w:rPr>
          <w:rFonts w:ascii="Arial" w:hAnsi="Arial" w:cs="Arial"/>
          <w:bCs/>
          <w:color w:val="0070C0"/>
        </w:rPr>
        <w:t>(pozn.70</w:t>
      </w:r>
      <w:r w:rsidR="00FD4DEE" w:rsidRPr="00FD4DEE">
        <w:rPr>
          <w:rFonts w:ascii="Arial" w:hAnsi="Arial" w:cs="Arial"/>
          <w:bCs/>
          <w:color w:val="0070C0"/>
        </w:rPr>
        <w:t>*)</w:t>
      </w:r>
    </w:p>
    <w:p w14:paraId="544EF095" w14:textId="77777777" w:rsidR="000C3340" w:rsidRPr="00FD4DEE" w:rsidRDefault="000C3340">
      <w:pPr>
        <w:pStyle w:val="Standard"/>
        <w:jc w:val="both"/>
        <w:rPr>
          <w:rFonts w:ascii="Arial" w:hAnsi="Arial" w:cs="Arial"/>
        </w:rPr>
      </w:pPr>
    </w:p>
    <w:p w14:paraId="73706A8E" w14:textId="77777777" w:rsidR="000C3340" w:rsidRPr="00FD4DEE" w:rsidRDefault="005A711C">
      <w:pPr>
        <w:pStyle w:val="Bezmezer"/>
        <w:rPr>
          <w:rFonts w:cs="Arial"/>
          <w:sz w:val="20"/>
        </w:rPr>
      </w:pPr>
      <w:r w:rsidRPr="00FD4DEE">
        <w:rPr>
          <w:rFonts w:cs="Arial"/>
          <w:sz w:val="20"/>
        </w:rPr>
        <w:t xml:space="preserve">Druh krytiny: sportovní, pružná vinylová podlahovina, </w:t>
      </w:r>
    </w:p>
    <w:p w14:paraId="3AB4AF0A" w14:textId="77777777" w:rsidR="000C3340" w:rsidRPr="00FD4DEE" w:rsidRDefault="005A711C">
      <w:pPr>
        <w:pStyle w:val="Bezmezer"/>
        <w:rPr>
          <w:rFonts w:cs="Arial"/>
          <w:sz w:val="20"/>
        </w:rPr>
      </w:pPr>
      <w:r w:rsidRPr="00FD4DEE">
        <w:rPr>
          <w:rFonts w:cs="Arial"/>
          <w:sz w:val="20"/>
        </w:rPr>
        <w:t xml:space="preserve">Materiál: nesmí obsahovat formaldehydy, </w:t>
      </w:r>
      <w:proofErr w:type="spellStart"/>
      <w:r w:rsidRPr="00FD4DEE">
        <w:rPr>
          <w:rFonts w:cs="Arial"/>
          <w:sz w:val="20"/>
        </w:rPr>
        <w:t>pentachloropheny</w:t>
      </w:r>
      <w:proofErr w:type="spellEnd"/>
    </w:p>
    <w:p w14:paraId="40ABEA60" w14:textId="77777777" w:rsidR="000C3340" w:rsidRPr="00FD4DEE" w:rsidRDefault="005A711C">
      <w:pPr>
        <w:pStyle w:val="Bezmezer"/>
        <w:rPr>
          <w:rFonts w:cs="Arial"/>
          <w:sz w:val="20"/>
        </w:rPr>
      </w:pPr>
      <w:r w:rsidRPr="00FD4DEE">
        <w:rPr>
          <w:rFonts w:cs="Arial"/>
          <w:sz w:val="20"/>
        </w:rPr>
        <w:t xml:space="preserve">100% bez obsahu ftalátů (včetně povolených karcinogenů a mutagenů dle </w:t>
      </w:r>
      <w:proofErr w:type="gramStart"/>
      <w:r w:rsidRPr="00FD4DEE">
        <w:rPr>
          <w:rFonts w:cs="Arial"/>
          <w:sz w:val="20"/>
        </w:rPr>
        <w:t>REACH</w:t>
      </w:r>
      <w:proofErr w:type="gramEnd"/>
      <w:r w:rsidRPr="00FD4DEE">
        <w:rPr>
          <w:rFonts w:cs="Arial"/>
          <w:sz w:val="20"/>
        </w:rPr>
        <w:t>)</w:t>
      </w:r>
    </w:p>
    <w:p w14:paraId="1E4B3341" w14:textId="27979550" w:rsidR="000C3340" w:rsidRPr="00FD4DEE" w:rsidRDefault="005A711C">
      <w:pPr>
        <w:pStyle w:val="Bezmezer"/>
        <w:rPr>
          <w:rFonts w:cs="Arial"/>
          <w:sz w:val="20"/>
        </w:rPr>
      </w:pPr>
      <w:r w:rsidRPr="00FD4DEE">
        <w:rPr>
          <w:rFonts w:cs="Arial"/>
          <w:sz w:val="20"/>
        </w:rPr>
        <w:t xml:space="preserve">Povrchová úprava: </w:t>
      </w:r>
      <w:proofErr w:type="spellStart"/>
      <w:r w:rsidRPr="00FD4DEE">
        <w:rPr>
          <w:rFonts w:cs="Arial"/>
          <w:sz w:val="20"/>
        </w:rPr>
        <w:t>TopClean</w:t>
      </w:r>
      <w:proofErr w:type="spellEnd"/>
      <w:r w:rsidRPr="00FD4DEE">
        <w:rPr>
          <w:rFonts w:cs="Arial"/>
          <w:sz w:val="20"/>
        </w:rPr>
        <w:t xml:space="preserve"> XP z</w:t>
      </w:r>
      <w:r w:rsidR="00FD4DEE" w:rsidRPr="00FD4DEE">
        <w:rPr>
          <w:rFonts w:cs="Arial"/>
          <w:sz w:val="20"/>
        </w:rPr>
        <w:t> </w:t>
      </w:r>
      <w:r w:rsidRPr="00FD4DEE">
        <w:rPr>
          <w:rFonts w:cs="Arial"/>
          <w:sz w:val="20"/>
        </w:rPr>
        <w:t>výroby</w:t>
      </w:r>
      <w:r w:rsidR="00FD4DEE" w:rsidRPr="00FD4DEE">
        <w:rPr>
          <w:rFonts w:cs="Arial"/>
          <w:sz w:val="20"/>
        </w:rPr>
        <w:t xml:space="preserve"> </w:t>
      </w:r>
      <w:r w:rsidR="00FD4DEE" w:rsidRPr="00FD4DEE">
        <w:rPr>
          <w:rFonts w:cs="Arial"/>
          <w:bCs/>
          <w:color w:val="0070C0"/>
          <w:sz w:val="20"/>
        </w:rPr>
        <w:t>(pozn.</w:t>
      </w:r>
      <w:r w:rsidR="00EF63AA">
        <w:rPr>
          <w:rFonts w:cs="Arial"/>
          <w:bCs/>
          <w:color w:val="0070C0"/>
          <w:sz w:val="20"/>
        </w:rPr>
        <w:t>71</w:t>
      </w:r>
      <w:r w:rsidR="00FD4DEE" w:rsidRPr="00FD4DEE">
        <w:rPr>
          <w:rFonts w:cs="Arial"/>
          <w:bCs/>
          <w:color w:val="0070C0"/>
          <w:sz w:val="20"/>
        </w:rPr>
        <w:t>*)</w:t>
      </w:r>
    </w:p>
    <w:p w14:paraId="45F9F7F0" w14:textId="77777777" w:rsidR="000C3340" w:rsidRPr="00FD4DEE" w:rsidRDefault="005A711C">
      <w:pPr>
        <w:pStyle w:val="Bezmezer"/>
        <w:rPr>
          <w:rFonts w:cs="Arial"/>
          <w:sz w:val="20"/>
        </w:rPr>
      </w:pPr>
      <w:r w:rsidRPr="00FD4DEE">
        <w:rPr>
          <w:rFonts w:cs="Arial"/>
          <w:sz w:val="20"/>
        </w:rPr>
        <w:t>Šířka dle EN 427: 2m</w:t>
      </w:r>
    </w:p>
    <w:p w14:paraId="21A99C4A" w14:textId="77777777" w:rsidR="000C3340" w:rsidRPr="00FD4DEE" w:rsidRDefault="005A711C">
      <w:pPr>
        <w:pStyle w:val="Bezmezer"/>
        <w:rPr>
          <w:rFonts w:cs="Arial"/>
          <w:sz w:val="20"/>
        </w:rPr>
      </w:pPr>
      <w:r w:rsidRPr="00FD4DEE">
        <w:rPr>
          <w:rFonts w:cs="Arial"/>
          <w:sz w:val="20"/>
        </w:rPr>
        <w:t xml:space="preserve">Hmotnost dle EN 430 (IS0 23997): 6,150 kg/m2 </w:t>
      </w:r>
    </w:p>
    <w:p w14:paraId="02DD7E28" w14:textId="77777777" w:rsidR="000C3340" w:rsidRPr="00FD4DEE" w:rsidRDefault="005A711C">
      <w:pPr>
        <w:pStyle w:val="Bezmezer"/>
        <w:rPr>
          <w:rFonts w:cs="Arial"/>
          <w:sz w:val="20"/>
        </w:rPr>
      </w:pPr>
      <w:r w:rsidRPr="00FD4DEE">
        <w:rPr>
          <w:rFonts w:cs="Arial"/>
          <w:sz w:val="20"/>
        </w:rPr>
        <w:t>Celková tloušťka EN 428 / EN 429: 8,3 mm (+/- 0,2 mm)</w:t>
      </w:r>
    </w:p>
    <w:p w14:paraId="063D6BA6" w14:textId="77777777" w:rsidR="000C3340" w:rsidRPr="00FD4DEE" w:rsidRDefault="005A711C">
      <w:pPr>
        <w:pStyle w:val="Bezmezer"/>
        <w:rPr>
          <w:rFonts w:cs="Arial"/>
          <w:sz w:val="20"/>
        </w:rPr>
      </w:pPr>
      <w:r w:rsidRPr="00FD4DEE">
        <w:rPr>
          <w:rFonts w:cs="Arial"/>
          <w:sz w:val="20"/>
        </w:rPr>
        <w:t>Tloušťka nášlapné vrstvy: 0,8 mm</w:t>
      </w:r>
    </w:p>
    <w:p w14:paraId="7D576BBC" w14:textId="4A5D88DA" w:rsidR="000C3340" w:rsidRDefault="005A711C">
      <w:pPr>
        <w:pStyle w:val="Bezmezer"/>
        <w:rPr>
          <w:rFonts w:cs="Arial"/>
          <w:sz w:val="20"/>
        </w:rPr>
      </w:pPr>
      <w:r w:rsidRPr="00FD4DEE">
        <w:rPr>
          <w:rFonts w:cs="Arial"/>
          <w:sz w:val="20"/>
        </w:rPr>
        <w:t xml:space="preserve">Reakce na oheň dle EN 13501-1: Cfl-s2 (volně položeno)/ Cfl-s1 (celoplošně nalepeno)/ Cfl-s2 (položeno na speciální podložku </w:t>
      </w:r>
      <w:proofErr w:type="spellStart"/>
      <w:r w:rsidRPr="00FD4DEE">
        <w:rPr>
          <w:rFonts w:cs="Arial"/>
          <w:sz w:val="20"/>
        </w:rPr>
        <w:t>Tarkolay</w:t>
      </w:r>
      <w:proofErr w:type="spellEnd"/>
      <w:r w:rsidR="00FD4DEE" w:rsidRPr="00FD4DEE">
        <w:rPr>
          <w:rFonts w:cs="Arial"/>
          <w:bCs/>
          <w:color w:val="0070C0"/>
          <w:sz w:val="20"/>
        </w:rPr>
        <w:t>, pozn.</w:t>
      </w:r>
      <w:r w:rsidR="007717F5" w:rsidRPr="007717F5">
        <w:rPr>
          <w:rFonts w:cs="Arial"/>
          <w:bCs/>
          <w:color w:val="0070C0"/>
          <w:sz w:val="20"/>
        </w:rPr>
        <w:t>7</w:t>
      </w:r>
      <w:r w:rsidR="00EF63AA">
        <w:rPr>
          <w:rFonts w:cs="Arial"/>
          <w:bCs/>
          <w:color w:val="0070C0"/>
          <w:sz w:val="20"/>
        </w:rPr>
        <w:t>2</w:t>
      </w:r>
      <w:r w:rsidR="00FD4DEE" w:rsidRPr="00FD4DEE">
        <w:rPr>
          <w:rFonts w:cs="Arial"/>
          <w:bCs/>
          <w:color w:val="0070C0"/>
          <w:sz w:val="20"/>
        </w:rPr>
        <w:t>*</w:t>
      </w:r>
      <w:r w:rsidRPr="00FD4DEE">
        <w:rPr>
          <w:rFonts w:cs="Arial"/>
          <w:sz w:val="20"/>
        </w:rPr>
        <w:t>)</w:t>
      </w:r>
    </w:p>
    <w:p w14:paraId="1DCD177B" w14:textId="77777777" w:rsidR="000C3340" w:rsidRDefault="005A711C">
      <w:pPr>
        <w:pStyle w:val="Bezmezer"/>
        <w:rPr>
          <w:rFonts w:cs="Arial"/>
          <w:sz w:val="20"/>
        </w:rPr>
      </w:pPr>
      <w:r>
        <w:rPr>
          <w:rFonts w:cs="Arial"/>
          <w:sz w:val="20"/>
        </w:rPr>
        <w:t>Tření / kluznost dle EN 13036-4: musí být 103</w:t>
      </w:r>
    </w:p>
    <w:p w14:paraId="600A8E8B" w14:textId="77777777" w:rsidR="000C3340" w:rsidRDefault="005A711C">
      <w:pPr>
        <w:pStyle w:val="Bezmezer"/>
        <w:rPr>
          <w:rFonts w:cs="Arial"/>
          <w:sz w:val="20"/>
        </w:rPr>
      </w:pPr>
      <w:r>
        <w:rPr>
          <w:rFonts w:cs="Arial"/>
          <w:sz w:val="20"/>
        </w:rPr>
        <w:t>Tlumení nárazu dle EN 14808 vyhovuje: 32% (volně položeno)/ 33% (celoplošně nalepen)</w:t>
      </w:r>
    </w:p>
    <w:p w14:paraId="100B4191" w14:textId="77777777" w:rsidR="000C3340" w:rsidRDefault="005A711C">
      <w:pPr>
        <w:pStyle w:val="Bezmezer"/>
        <w:rPr>
          <w:rFonts w:cs="Arial"/>
          <w:sz w:val="20"/>
        </w:rPr>
      </w:pPr>
      <w:r>
        <w:rPr>
          <w:rFonts w:cs="Arial"/>
          <w:sz w:val="20"/>
        </w:rPr>
        <w:t>Hodnota pro vertikální odskok míče má dle EN 12235: 99% (volně položeno)/ 100% (celoplošně nalepeno)</w:t>
      </w:r>
    </w:p>
    <w:p w14:paraId="1ADF0DB4" w14:textId="77777777" w:rsidR="000C3340" w:rsidRDefault="005A711C">
      <w:pPr>
        <w:pStyle w:val="Bezmezer"/>
        <w:rPr>
          <w:rFonts w:cs="Arial"/>
          <w:sz w:val="20"/>
        </w:rPr>
      </w:pPr>
      <w:r>
        <w:rPr>
          <w:rFonts w:cs="Arial"/>
          <w:sz w:val="20"/>
        </w:rPr>
        <w:t>Zrcadlový lesk dle EN 13747: 10,8%</w:t>
      </w:r>
    </w:p>
    <w:p w14:paraId="7A1D6471" w14:textId="77777777" w:rsidR="000C3340" w:rsidRDefault="005A711C">
      <w:pPr>
        <w:pStyle w:val="Bezmezer"/>
        <w:rPr>
          <w:rFonts w:cs="Arial"/>
          <w:sz w:val="20"/>
        </w:rPr>
      </w:pPr>
      <w:r>
        <w:rPr>
          <w:rFonts w:cs="Arial"/>
          <w:sz w:val="20"/>
        </w:rPr>
        <w:t>Reakce při zátěži koleček musí vyhovovat dle EN 1569 parametrům &lt; 0,5 mm</w:t>
      </w:r>
    </w:p>
    <w:p w14:paraId="54A329C7" w14:textId="77777777" w:rsidR="000C3340" w:rsidRDefault="005A711C">
      <w:pPr>
        <w:pStyle w:val="Bezmezer"/>
        <w:rPr>
          <w:rFonts w:cs="Arial"/>
          <w:sz w:val="20"/>
        </w:rPr>
      </w:pPr>
      <w:proofErr w:type="spellStart"/>
      <w:r>
        <w:rPr>
          <w:rFonts w:cs="Arial"/>
          <w:sz w:val="20"/>
        </w:rPr>
        <w:t>Obrušení</w:t>
      </w:r>
      <w:proofErr w:type="spellEnd"/>
      <w:r>
        <w:rPr>
          <w:rFonts w:cs="Arial"/>
          <w:sz w:val="20"/>
        </w:rPr>
        <w:t xml:space="preserve"> dle EN ISO 5470-1: musí mít 0,129 g</w:t>
      </w:r>
    </w:p>
    <w:p w14:paraId="12869255" w14:textId="77777777" w:rsidR="000C3340" w:rsidRDefault="005A711C">
      <w:pPr>
        <w:pStyle w:val="Bezmezer"/>
        <w:rPr>
          <w:rFonts w:cs="Arial"/>
          <w:sz w:val="20"/>
        </w:rPr>
      </w:pPr>
      <w:r>
        <w:rPr>
          <w:rFonts w:cs="Arial"/>
          <w:sz w:val="20"/>
        </w:rPr>
        <w:t>Odolnost vůči nárazům dle EN 1516: 0,29 mm (volně položeno nebo celoplošně nalepeno)</w:t>
      </w:r>
    </w:p>
    <w:p w14:paraId="4FA894F4" w14:textId="25E53BAB" w:rsidR="000C3340" w:rsidRPr="00D00E34" w:rsidRDefault="005A711C">
      <w:pPr>
        <w:pStyle w:val="Bezmezer"/>
        <w:rPr>
          <w:rFonts w:cs="Arial"/>
          <w:sz w:val="20"/>
        </w:rPr>
      </w:pPr>
      <w:r w:rsidRPr="00D00E34">
        <w:rPr>
          <w:rFonts w:cs="Arial"/>
          <w:sz w:val="20"/>
        </w:rPr>
        <w:t xml:space="preserve">Odolnost proti bakteriím: úprava </w:t>
      </w:r>
      <w:proofErr w:type="spellStart"/>
      <w:r w:rsidRPr="00D00E34">
        <w:rPr>
          <w:rFonts w:cs="Arial"/>
          <w:sz w:val="20"/>
        </w:rPr>
        <w:t>Sanitized</w:t>
      </w:r>
      <w:proofErr w:type="spellEnd"/>
      <w:r w:rsidR="00FD4DEE" w:rsidRPr="00D00E34">
        <w:rPr>
          <w:rFonts w:cs="Arial"/>
          <w:sz w:val="20"/>
        </w:rPr>
        <w:t xml:space="preserve"> – </w:t>
      </w:r>
      <w:r w:rsidRPr="00D00E34">
        <w:rPr>
          <w:rFonts w:cs="Arial"/>
          <w:sz w:val="20"/>
        </w:rPr>
        <w:t>vysoký protiplísňový a antibakteriální účinek</w:t>
      </w:r>
      <w:r w:rsidR="00FD4DEE" w:rsidRPr="00D00E34">
        <w:rPr>
          <w:rFonts w:cs="Arial"/>
          <w:sz w:val="20"/>
        </w:rPr>
        <w:t xml:space="preserve"> </w:t>
      </w:r>
      <w:r w:rsidR="00FD4DEE" w:rsidRPr="00D00E34">
        <w:rPr>
          <w:rFonts w:cs="Arial"/>
          <w:bCs/>
          <w:color w:val="0070C0"/>
          <w:sz w:val="20"/>
        </w:rPr>
        <w:t>(pozn.</w:t>
      </w:r>
      <w:r w:rsidR="007717F5" w:rsidRPr="007717F5">
        <w:rPr>
          <w:rFonts w:cs="Arial"/>
          <w:bCs/>
          <w:color w:val="0070C0"/>
          <w:sz w:val="20"/>
        </w:rPr>
        <w:t>7</w:t>
      </w:r>
      <w:r w:rsidR="00EF63AA">
        <w:rPr>
          <w:rFonts w:cs="Arial"/>
          <w:bCs/>
          <w:color w:val="0070C0"/>
          <w:sz w:val="20"/>
        </w:rPr>
        <w:t>3</w:t>
      </w:r>
      <w:r w:rsidR="00FD4DEE" w:rsidRPr="00D00E34">
        <w:rPr>
          <w:rFonts w:cs="Arial"/>
          <w:bCs/>
          <w:color w:val="0070C0"/>
          <w:sz w:val="20"/>
        </w:rPr>
        <w:t>*)</w:t>
      </w:r>
    </w:p>
    <w:p w14:paraId="116738D3" w14:textId="77777777" w:rsidR="000C3340" w:rsidRPr="00D00E34" w:rsidRDefault="005A711C">
      <w:pPr>
        <w:pStyle w:val="Bezmezer"/>
        <w:rPr>
          <w:rFonts w:cs="Arial"/>
          <w:sz w:val="20"/>
        </w:rPr>
      </w:pPr>
      <w:r w:rsidRPr="00D00E34">
        <w:rPr>
          <w:rFonts w:cs="Arial"/>
          <w:sz w:val="20"/>
        </w:rPr>
        <w:t>Recyklovatelnost: 100%</w:t>
      </w:r>
    </w:p>
    <w:p w14:paraId="3FFBA482" w14:textId="77777777" w:rsidR="000C3340" w:rsidRPr="00D00E34" w:rsidRDefault="000C3340">
      <w:pPr>
        <w:pStyle w:val="Standard"/>
        <w:jc w:val="both"/>
        <w:rPr>
          <w:rFonts w:ascii="Arial" w:hAnsi="Arial" w:cs="Arial"/>
        </w:rPr>
      </w:pPr>
    </w:p>
    <w:p w14:paraId="33E2EF5C" w14:textId="77777777" w:rsidR="000C3340" w:rsidRPr="00D00E34" w:rsidRDefault="005A711C">
      <w:pPr>
        <w:pStyle w:val="Standard"/>
        <w:jc w:val="both"/>
        <w:rPr>
          <w:rFonts w:ascii="Arial" w:hAnsi="Arial" w:cs="Arial"/>
        </w:rPr>
      </w:pPr>
      <w:r w:rsidRPr="00D00E34">
        <w:rPr>
          <w:rFonts w:ascii="Arial" w:hAnsi="Arial" w:cs="Arial"/>
        </w:rPr>
        <w:t>Estetické požadavky – budou použity pásy s živou barevnosti v základních barvách s přirozenou strukturou homogenní krytiny.</w:t>
      </w:r>
    </w:p>
    <w:p w14:paraId="240577FC" w14:textId="77777777" w:rsidR="000C3340" w:rsidRPr="00D00E34" w:rsidRDefault="000C3340">
      <w:pPr>
        <w:pStyle w:val="Standard"/>
        <w:jc w:val="both"/>
        <w:rPr>
          <w:rFonts w:ascii="Arial" w:hAnsi="Arial" w:cs="Arial"/>
        </w:rPr>
      </w:pPr>
    </w:p>
    <w:p w14:paraId="00D8D70B" w14:textId="77777777" w:rsidR="000C3340" w:rsidRPr="00D00E34" w:rsidRDefault="005A711C">
      <w:pPr>
        <w:pStyle w:val="Standard"/>
        <w:jc w:val="both"/>
        <w:rPr>
          <w:rFonts w:ascii="Arial" w:hAnsi="Arial" w:cs="Arial"/>
        </w:rPr>
      </w:pPr>
      <w:r w:rsidRPr="00D00E34">
        <w:rPr>
          <w:rFonts w:ascii="Arial" w:hAnsi="Arial" w:cs="Arial"/>
        </w:rPr>
        <w:t xml:space="preserve">Barevnost - orientační RAL 5018 – </w:t>
      </w:r>
      <w:proofErr w:type="spellStart"/>
      <w:r w:rsidRPr="00D00E34">
        <w:rPr>
          <w:rFonts w:ascii="Arial" w:hAnsi="Arial" w:cs="Arial"/>
        </w:rPr>
        <w:t>Türkisblau</w:t>
      </w:r>
      <w:proofErr w:type="spellEnd"/>
      <w:r w:rsidRPr="00D00E34">
        <w:rPr>
          <w:rFonts w:ascii="Arial" w:hAnsi="Arial" w:cs="Arial"/>
        </w:rPr>
        <w:t xml:space="preserve">, střední část vymezená čárami pro odbíjenou, orientační RAL 5021 – </w:t>
      </w:r>
      <w:proofErr w:type="spellStart"/>
      <w:r w:rsidRPr="00D00E34">
        <w:rPr>
          <w:rFonts w:ascii="Arial" w:hAnsi="Arial" w:cs="Arial"/>
        </w:rPr>
        <w:t>Wasserblau</w:t>
      </w:r>
      <w:proofErr w:type="spellEnd"/>
      <w:r w:rsidRPr="00D00E34">
        <w:rPr>
          <w:rFonts w:ascii="Arial" w:hAnsi="Arial" w:cs="Arial"/>
        </w:rPr>
        <w:t>.</w:t>
      </w:r>
    </w:p>
    <w:p w14:paraId="19BE61F8" w14:textId="77777777" w:rsidR="000C3340" w:rsidRPr="00D00E34" w:rsidRDefault="000C3340">
      <w:pPr>
        <w:pStyle w:val="Standard"/>
        <w:jc w:val="both"/>
        <w:rPr>
          <w:rFonts w:ascii="Arial" w:hAnsi="Arial" w:cs="Arial"/>
        </w:rPr>
      </w:pPr>
    </w:p>
    <w:p w14:paraId="37C11793" w14:textId="77777777" w:rsidR="000C3340" w:rsidRPr="00D00E34" w:rsidRDefault="005A711C">
      <w:pPr>
        <w:pStyle w:val="Standard"/>
        <w:jc w:val="both"/>
        <w:rPr>
          <w:rFonts w:ascii="Arial" w:hAnsi="Arial" w:cs="Arial"/>
        </w:rPr>
      </w:pPr>
      <w:r w:rsidRPr="00D00E34">
        <w:rPr>
          <w:rFonts w:ascii="Arial" w:hAnsi="Arial" w:cs="Arial"/>
        </w:rPr>
        <w:t>Na podlaze tělocvičny budou provedeny čáry pro:</w:t>
      </w:r>
    </w:p>
    <w:p w14:paraId="05B23564" w14:textId="77777777" w:rsidR="000C3340" w:rsidRPr="00D00E34" w:rsidRDefault="000C3340">
      <w:pPr>
        <w:pStyle w:val="Standard"/>
        <w:jc w:val="both"/>
        <w:rPr>
          <w:rFonts w:ascii="Arial" w:hAnsi="Arial" w:cs="Arial"/>
        </w:rPr>
      </w:pPr>
    </w:p>
    <w:p w14:paraId="20B6E3FE" w14:textId="77777777" w:rsidR="000C3340" w:rsidRPr="00D00E34" w:rsidRDefault="005A711C">
      <w:pPr>
        <w:pStyle w:val="Standard"/>
        <w:numPr>
          <w:ilvl w:val="0"/>
          <w:numId w:val="8"/>
        </w:numPr>
        <w:jc w:val="both"/>
        <w:rPr>
          <w:rFonts w:ascii="Arial" w:hAnsi="Arial" w:cs="Arial"/>
        </w:rPr>
      </w:pPr>
      <w:r w:rsidRPr="00D00E34">
        <w:rPr>
          <w:rFonts w:ascii="Arial" w:hAnsi="Arial" w:cs="Arial"/>
        </w:rPr>
        <w:t xml:space="preserve">košíkovou (RAL 9003 – </w:t>
      </w:r>
      <w:proofErr w:type="spellStart"/>
      <w:r w:rsidRPr="00D00E34">
        <w:rPr>
          <w:rFonts w:ascii="Arial" w:hAnsi="Arial" w:cs="Arial"/>
        </w:rPr>
        <w:t>Signalwei</w:t>
      </w:r>
      <w:proofErr w:type="spellEnd"/>
      <w:r w:rsidRPr="00D00E34">
        <w:rPr>
          <w:rFonts w:ascii="Arial" w:hAnsi="Arial" w:cs="Arial"/>
        </w:rPr>
        <w:t>β) a</w:t>
      </w:r>
    </w:p>
    <w:p w14:paraId="235556A0" w14:textId="77777777" w:rsidR="000C3340" w:rsidRPr="00D00E34" w:rsidRDefault="005A711C">
      <w:pPr>
        <w:pStyle w:val="Standard"/>
        <w:numPr>
          <w:ilvl w:val="0"/>
          <w:numId w:val="8"/>
        </w:numPr>
        <w:jc w:val="both"/>
        <w:rPr>
          <w:rFonts w:ascii="Arial" w:hAnsi="Arial" w:cs="Arial"/>
        </w:rPr>
      </w:pPr>
      <w:r w:rsidRPr="00D00E34">
        <w:rPr>
          <w:rFonts w:ascii="Arial" w:hAnsi="Arial" w:cs="Arial"/>
        </w:rPr>
        <w:t xml:space="preserve">odbíjenou (RAL 1023 – </w:t>
      </w:r>
      <w:proofErr w:type="spellStart"/>
      <w:r w:rsidRPr="00D00E34">
        <w:rPr>
          <w:rFonts w:ascii="Arial" w:hAnsi="Arial" w:cs="Arial"/>
        </w:rPr>
        <w:t>Verkehrgelb</w:t>
      </w:r>
      <w:proofErr w:type="spellEnd"/>
      <w:r w:rsidRPr="00D00E34">
        <w:rPr>
          <w:rFonts w:ascii="Arial" w:hAnsi="Arial" w:cs="Arial"/>
        </w:rPr>
        <w:t xml:space="preserve">) – úplné </w:t>
      </w:r>
    </w:p>
    <w:p w14:paraId="1BE8F951" w14:textId="77777777" w:rsidR="000C3340" w:rsidRPr="00D00E34" w:rsidRDefault="000C3340">
      <w:pPr>
        <w:pStyle w:val="Standard"/>
        <w:ind w:left="720"/>
        <w:jc w:val="both"/>
        <w:rPr>
          <w:rFonts w:ascii="Arial" w:hAnsi="Arial" w:cs="Arial"/>
        </w:rPr>
      </w:pPr>
    </w:p>
    <w:p w14:paraId="53B14CF3" w14:textId="77777777" w:rsidR="000C3340" w:rsidRPr="00D00E34" w:rsidRDefault="005A711C">
      <w:pPr>
        <w:pStyle w:val="Standard"/>
        <w:numPr>
          <w:ilvl w:val="0"/>
          <w:numId w:val="8"/>
        </w:numPr>
        <w:jc w:val="both"/>
        <w:rPr>
          <w:rFonts w:ascii="Arial" w:hAnsi="Arial" w:cs="Arial"/>
        </w:rPr>
      </w:pPr>
      <w:r w:rsidRPr="00D00E34">
        <w:rPr>
          <w:rFonts w:ascii="Arial" w:hAnsi="Arial" w:cs="Arial"/>
        </w:rPr>
        <w:t xml:space="preserve">florbal (RAL 2009 – </w:t>
      </w:r>
      <w:proofErr w:type="spellStart"/>
      <w:r w:rsidRPr="00D00E34">
        <w:rPr>
          <w:rFonts w:ascii="Arial" w:hAnsi="Arial" w:cs="Arial"/>
        </w:rPr>
        <w:t>Verkehrorange</w:t>
      </w:r>
      <w:proofErr w:type="spellEnd"/>
      <w:r w:rsidRPr="00D00E34">
        <w:rPr>
          <w:rFonts w:ascii="Arial" w:hAnsi="Arial" w:cs="Arial"/>
        </w:rPr>
        <w:t xml:space="preserve">) a </w:t>
      </w:r>
    </w:p>
    <w:p w14:paraId="53E1ECC7" w14:textId="77777777" w:rsidR="000C3340" w:rsidRPr="00D00E34" w:rsidRDefault="005A711C">
      <w:pPr>
        <w:pStyle w:val="Standard"/>
        <w:numPr>
          <w:ilvl w:val="0"/>
          <w:numId w:val="8"/>
        </w:numPr>
        <w:jc w:val="both"/>
        <w:rPr>
          <w:rFonts w:ascii="Arial" w:hAnsi="Arial" w:cs="Arial"/>
        </w:rPr>
      </w:pPr>
      <w:r w:rsidRPr="00D00E34">
        <w:rPr>
          <w:rFonts w:ascii="Arial" w:hAnsi="Arial" w:cs="Arial"/>
        </w:rPr>
        <w:lastRenderedPageBreak/>
        <w:t xml:space="preserve">házenou (RAL 3020 – </w:t>
      </w:r>
      <w:proofErr w:type="spellStart"/>
      <w:r w:rsidRPr="00D00E34">
        <w:rPr>
          <w:rFonts w:ascii="Arial" w:hAnsi="Arial" w:cs="Arial"/>
        </w:rPr>
        <w:t>Verkehrsrot</w:t>
      </w:r>
      <w:proofErr w:type="spellEnd"/>
      <w:r w:rsidRPr="00D00E34">
        <w:rPr>
          <w:rFonts w:ascii="Arial" w:hAnsi="Arial" w:cs="Arial"/>
        </w:rPr>
        <w:t xml:space="preserve">) – částečné </w:t>
      </w:r>
    </w:p>
    <w:p w14:paraId="1D457AB7" w14:textId="77777777" w:rsidR="000C3340" w:rsidRPr="00D00E34" w:rsidRDefault="000C3340">
      <w:pPr>
        <w:pStyle w:val="Standard"/>
        <w:jc w:val="both"/>
        <w:rPr>
          <w:rFonts w:ascii="Arial" w:hAnsi="Arial" w:cs="Arial"/>
        </w:rPr>
      </w:pPr>
    </w:p>
    <w:p w14:paraId="0D8191F4" w14:textId="77777777" w:rsidR="000C3340" w:rsidRPr="00D00E34" w:rsidRDefault="005A711C">
      <w:pPr>
        <w:pStyle w:val="Standard"/>
        <w:jc w:val="both"/>
        <w:rPr>
          <w:rFonts w:ascii="Arial" w:hAnsi="Arial" w:cs="Arial"/>
        </w:rPr>
      </w:pPr>
      <w:r w:rsidRPr="00D00E34">
        <w:rPr>
          <w:rFonts w:ascii="Arial" w:hAnsi="Arial" w:cs="Arial"/>
        </w:rPr>
        <w:t xml:space="preserve">Čáry budou provedeny barvami doporučenými výrobcem krytiny pro daný účel, odolnými proti otěru. Způsob provedení, příprava podkladu a počet vrstev nátěru musí odpovídat prováděcím podmínkám stanoveným výrobcem.  </w:t>
      </w:r>
    </w:p>
    <w:p w14:paraId="3EC8FE74" w14:textId="77777777" w:rsidR="000C3340" w:rsidRPr="00D00E34" w:rsidRDefault="000C3340">
      <w:pPr>
        <w:pStyle w:val="Standard"/>
        <w:jc w:val="both"/>
        <w:rPr>
          <w:rFonts w:ascii="Arial" w:hAnsi="Arial" w:cs="Arial"/>
        </w:rPr>
      </w:pPr>
    </w:p>
    <w:p w14:paraId="3FD6868D" w14:textId="77777777" w:rsidR="000C3340" w:rsidRPr="00D00E34" w:rsidRDefault="005A711C">
      <w:pPr>
        <w:pStyle w:val="Standard"/>
        <w:jc w:val="both"/>
        <w:rPr>
          <w:rFonts w:ascii="Arial" w:hAnsi="Arial" w:cs="Arial"/>
        </w:rPr>
      </w:pPr>
      <w:r w:rsidRPr="00D00E34">
        <w:rPr>
          <w:rFonts w:ascii="Arial" w:hAnsi="Arial" w:cs="Arial"/>
        </w:rPr>
        <w:t>Protiskluznost R9</w:t>
      </w:r>
    </w:p>
    <w:p w14:paraId="23F4A3F8" w14:textId="77777777" w:rsidR="000C3340" w:rsidRPr="00D00E34" w:rsidRDefault="000C3340">
      <w:pPr>
        <w:pStyle w:val="Standard"/>
        <w:jc w:val="both"/>
        <w:rPr>
          <w:rFonts w:ascii="Arial" w:hAnsi="Arial" w:cs="Arial"/>
        </w:rPr>
      </w:pPr>
    </w:p>
    <w:p w14:paraId="7B432546" w14:textId="77777777" w:rsidR="000C3340" w:rsidRPr="00D00E34" w:rsidRDefault="005A711C">
      <w:pPr>
        <w:pStyle w:val="Standard"/>
        <w:jc w:val="both"/>
        <w:rPr>
          <w:rFonts w:ascii="Arial" w:hAnsi="Arial" w:cs="Arial"/>
          <w:b/>
        </w:rPr>
      </w:pPr>
      <w:r w:rsidRPr="00D00E34">
        <w:rPr>
          <w:rFonts w:ascii="Arial" w:hAnsi="Arial" w:cs="Arial"/>
          <w:b/>
        </w:rPr>
        <w:t xml:space="preserve">Keramická dlažba – obecně </w:t>
      </w:r>
    </w:p>
    <w:p w14:paraId="59F9F9DF" w14:textId="77777777" w:rsidR="000C3340" w:rsidRPr="00D00E34" w:rsidRDefault="000C3340">
      <w:pPr>
        <w:pStyle w:val="Standard"/>
        <w:jc w:val="both"/>
        <w:rPr>
          <w:rFonts w:ascii="Arial" w:hAnsi="Arial" w:cs="Arial"/>
          <w:b/>
        </w:rPr>
      </w:pPr>
    </w:p>
    <w:p w14:paraId="65F3BB33" w14:textId="77777777" w:rsidR="000C3340" w:rsidRPr="00D00E34" w:rsidRDefault="005A711C">
      <w:pPr>
        <w:pStyle w:val="Standard"/>
        <w:jc w:val="both"/>
        <w:rPr>
          <w:rFonts w:ascii="Arial" w:hAnsi="Arial" w:cs="Arial"/>
          <w:b/>
        </w:rPr>
      </w:pPr>
      <w:r w:rsidRPr="00D00E34">
        <w:rPr>
          <w:rFonts w:ascii="Arial" w:hAnsi="Arial" w:cs="Arial"/>
          <w:b/>
        </w:rPr>
        <w:t>Keramická podlaha v kuchyni</w:t>
      </w:r>
    </w:p>
    <w:p w14:paraId="52616F8A" w14:textId="77777777" w:rsidR="000C3340" w:rsidRPr="00D00E34" w:rsidRDefault="000C3340">
      <w:pPr>
        <w:pStyle w:val="Standard"/>
        <w:jc w:val="both"/>
        <w:rPr>
          <w:rFonts w:ascii="Arial" w:hAnsi="Arial" w:cs="Arial"/>
          <w:b/>
        </w:rPr>
      </w:pPr>
    </w:p>
    <w:p w14:paraId="7F00DD11" w14:textId="77777777" w:rsidR="000C3340" w:rsidRPr="00D00E34" w:rsidRDefault="005A711C">
      <w:pPr>
        <w:pStyle w:val="ZkladntextZkladntextnov"/>
      </w:pPr>
      <w:r w:rsidRPr="00D00E34">
        <w:t xml:space="preserve">Rektifikovaná velkoformátová keramická dlažba 60 x 60 slinutá z dlaždic tl.10 mm, je navržena v hlavních prostorech </w:t>
      </w:r>
      <w:proofErr w:type="spellStart"/>
      <w:r w:rsidRPr="00D00E34">
        <w:t>gastroprovozu</w:t>
      </w:r>
      <w:proofErr w:type="spellEnd"/>
      <w:r w:rsidRPr="00D00E34">
        <w:t xml:space="preserve"> v 1.PP. </w:t>
      </w:r>
    </w:p>
    <w:p w14:paraId="5F2DD082" w14:textId="77777777" w:rsidR="000C3340" w:rsidRPr="00D00E34" w:rsidRDefault="005A711C">
      <w:pPr>
        <w:pStyle w:val="ZkladntextZkladntextnov"/>
      </w:pPr>
      <w:r w:rsidRPr="00D00E34">
        <w:t>Pro lepení keramických dlažeb bude v souladu s EN 12 004 použito kvalitních lepících tmelů pro keramické dlažby.</w:t>
      </w:r>
    </w:p>
    <w:p w14:paraId="7BA4E476" w14:textId="77777777" w:rsidR="000C3340" w:rsidRPr="00D00E34" w:rsidRDefault="005A711C">
      <w:pPr>
        <w:jc w:val="both"/>
        <w:rPr>
          <w:rFonts w:ascii="Arial" w:hAnsi="Arial" w:cs="Arial"/>
          <w:sz w:val="20"/>
          <w:szCs w:val="20"/>
        </w:rPr>
      </w:pPr>
      <w:r w:rsidRPr="00D00E34">
        <w:rPr>
          <w:rFonts w:ascii="Arial" w:hAnsi="Arial" w:cs="Arial"/>
          <w:sz w:val="20"/>
          <w:szCs w:val="20"/>
        </w:rPr>
        <w:t xml:space="preserve">V místnostech s mokrým provozem (sprchy, WC, umývárny, kuchyňský </w:t>
      </w:r>
      <w:proofErr w:type="gramStart"/>
      <w:r w:rsidRPr="00D00E34">
        <w:rPr>
          <w:rFonts w:ascii="Arial" w:hAnsi="Arial" w:cs="Arial"/>
          <w:sz w:val="20"/>
          <w:szCs w:val="20"/>
        </w:rPr>
        <w:t>provoz a pod.) bude</w:t>
      </w:r>
      <w:proofErr w:type="gramEnd"/>
      <w:r w:rsidRPr="00D00E34">
        <w:rPr>
          <w:rFonts w:ascii="Arial" w:hAnsi="Arial" w:cs="Arial"/>
          <w:sz w:val="20"/>
          <w:szCs w:val="20"/>
        </w:rPr>
        <w:t xml:space="preserve"> pod keramickou dlažbou provedena hydroizolační stěrka. Sokl bude proveden ze stejného materiálu jako </w:t>
      </w:r>
      <w:proofErr w:type="spellStart"/>
      <w:r w:rsidRPr="00D00E34">
        <w:rPr>
          <w:rFonts w:ascii="Arial" w:hAnsi="Arial" w:cs="Arial"/>
          <w:sz w:val="20"/>
          <w:szCs w:val="20"/>
        </w:rPr>
        <w:t>pochozí</w:t>
      </w:r>
      <w:proofErr w:type="spellEnd"/>
      <w:r w:rsidRPr="00D00E34">
        <w:rPr>
          <w:rFonts w:ascii="Arial" w:hAnsi="Arial" w:cs="Arial"/>
          <w:sz w:val="20"/>
          <w:szCs w:val="20"/>
        </w:rPr>
        <w:t xml:space="preserve"> vrstva, výšky 100 mm (pokud není obklad stěn). V místnostech s </w:t>
      </w:r>
      <w:proofErr w:type="spellStart"/>
      <w:r w:rsidRPr="00D00E34">
        <w:rPr>
          <w:rFonts w:ascii="Arial" w:hAnsi="Arial" w:cs="Arial"/>
          <w:sz w:val="20"/>
          <w:szCs w:val="20"/>
        </w:rPr>
        <w:t>gulami</w:t>
      </w:r>
      <w:proofErr w:type="spellEnd"/>
      <w:r w:rsidRPr="00D00E34">
        <w:rPr>
          <w:rFonts w:ascii="Arial" w:hAnsi="Arial" w:cs="Arial"/>
          <w:sz w:val="20"/>
          <w:szCs w:val="20"/>
        </w:rPr>
        <w:t xml:space="preserve"> bude v betonové mazanině proveden spád min. 0,5% ke </w:t>
      </w:r>
      <w:proofErr w:type="spellStart"/>
      <w:r w:rsidRPr="00D00E34">
        <w:rPr>
          <w:rFonts w:ascii="Arial" w:hAnsi="Arial" w:cs="Arial"/>
          <w:sz w:val="20"/>
          <w:szCs w:val="20"/>
        </w:rPr>
        <w:t>gule</w:t>
      </w:r>
      <w:proofErr w:type="spellEnd"/>
      <w:r w:rsidRPr="00D00E34">
        <w:rPr>
          <w:rFonts w:ascii="Arial" w:hAnsi="Arial" w:cs="Arial"/>
          <w:sz w:val="20"/>
          <w:szCs w:val="20"/>
        </w:rPr>
        <w:t>.</w:t>
      </w:r>
    </w:p>
    <w:p w14:paraId="7FDD8FE1" w14:textId="77777777" w:rsidR="000C3340" w:rsidRPr="00D00E34" w:rsidRDefault="000C3340">
      <w:pPr>
        <w:pStyle w:val="Standard"/>
        <w:jc w:val="both"/>
        <w:rPr>
          <w:rFonts w:ascii="Arial" w:hAnsi="Arial" w:cs="Arial"/>
          <w:b/>
        </w:rPr>
      </w:pPr>
    </w:p>
    <w:p w14:paraId="71E5A53E" w14:textId="77777777" w:rsidR="000C3340" w:rsidRPr="00D00E34" w:rsidRDefault="005A711C">
      <w:pPr>
        <w:pStyle w:val="Standard"/>
        <w:jc w:val="both"/>
        <w:rPr>
          <w:rFonts w:ascii="Arial" w:hAnsi="Arial" w:cs="Arial"/>
          <w:b/>
        </w:rPr>
      </w:pPr>
      <w:r w:rsidRPr="00D00E34">
        <w:rPr>
          <w:rFonts w:ascii="Arial" w:hAnsi="Arial" w:cs="Arial"/>
          <w:b/>
        </w:rPr>
        <w:t xml:space="preserve">Keramická podlaha v obslužných prostorech kuchyně </w:t>
      </w:r>
    </w:p>
    <w:p w14:paraId="12013B21" w14:textId="77777777" w:rsidR="000C3340" w:rsidRPr="00D00E34" w:rsidRDefault="000C3340">
      <w:pPr>
        <w:pStyle w:val="Standard"/>
        <w:jc w:val="both"/>
        <w:rPr>
          <w:rFonts w:ascii="Arial" w:hAnsi="Arial" w:cs="Arial"/>
          <w:b/>
        </w:rPr>
      </w:pPr>
    </w:p>
    <w:p w14:paraId="5446215A" w14:textId="77777777" w:rsidR="000C3340" w:rsidRPr="00D00E34" w:rsidRDefault="005A711C">
      <w:pPr>
        <w:pStyle w:val="ZkladntextZkladntextnov"/>
      </w:pPr>
      <w:r w:rsidRPr="00D00E34">
        <w:t xml:space="preserve">Keramická dlažba 30 x 30 slinutá z dlaždic tl.9 mm, je navržena v obslužných prostorech </w:t>
      </w:r>
      <w:proofErr w:type="spellStart"/>
      <w:r w:rsidRPr="00D00E34">
        <w:t>gastroprovozu</w:t>
      </w:r>
      <w:proofErr w:type="spellEnd"/>
      <w:r w:rsidRPr="00D00E34">
        <w:t xml:space="preserve"> v 1.PP a 1.NP. Protiskluznost, nasákavost a otěruvzdornost se liší podle prostoru, do kterého je dlažba n</w:t>
      </w:r>
      <w:r w:rsidRPr="00D00E34">
        <w:t>a</w:t>
      </w:r>
      <w:r w:rsidRPr="00D00E34">
        <w:t>vržena.</w:t>
      </w:r>
    </w:p>
    <w:p w14:paraId="217A54A9" w14:textId="77777777" w:rsidR="000C3340" w:rsidRPr="00D00E34" w:rsidRDefault="005A711C">
      <w:pPr>
        <w:pStyle w:val="ZkladntextZkladntextnov"/>
      </w:pPr>
      <w:r w:rsidRPr="00D00E34">
        <w:t>Pro lepení keramických dlažeb bude v souladu s EN 12 004 použito kvalitních lepících tmelů pro keramické dlažby.</w:t>
      </w:r>
    </w:p>
    <w:p w14:paraId="6D0E9E80" w14:textId="77777777" w:rsidR="000C3340" w:rsidRPr="00D00E34" w:rsidRDefault="005A711C">
      <w:pPr>
        <w:jc w:val="both"/>
        <w:rPr>
          <w:rFonts w:ascii="Arial" w:hAnsi="Arial" w:cs="Arial"/>
          <w:sz w:val="20"/>
          <w:szCs w:val="20"/>
        </w:rPr>
      </w:pPr>
      <w:r w:rsidRPr="00D00E34">
        <w:rPr>
          <w:rFonts w:ascii="Arial" w:hAnsi="Arial" w:cs="Arial"/>
          <w:sz w:val="20"/>
          <w:szCs w:val="20"/>
        </w:rPr>
        <w:t xml:space="preserve">V místnostech s mokrým provozem (sprchy, WC, umývárny, kuchyňský </w:t>
      </w:r>
      <w:proofErr w:type="gramStart"/>
      <w:r w:rsidRPr="00D00E34">
        <w:rPr>
          <w:rFonts w:ascii="Arial" w:hAnsi="Arial" w:cs="Arial"/>
          <w:sz w:val="20"/>
          <w:szCs w:val="20"/>
        </w:rPr>
        <w:t>provoz a pod.) bude</w:t>
      </w:r>
      <w:proofErr w:type="gramEnd"/>
      <w:r w:rsidRPr="00D00E34">
        <w:rPr>
          <w:rFonts w:ascii="Arial" w:hAnsi="Arial" w:cs="Arial"/>
          <w:sz w:val="20"/>
          <w:szCs w:val="20"/>
        </w:rPr>
        <w:t xml:space="preserve"> pod keramickou dlažbou provedena hydroizolační stěrka. Sokl bude proveden ze stejného materiálu jako </w:t>
      </w:r>
      <w:proofErr w:type="spellStart"/>
      <w:r w:rsidRPr="00D00E34">
        <w:rPr>
          <w:rFonts w:ascii="Arial" w:hAnsi="Arial" w:cs="Arial"/>
          <w:sz w:val="20"/>
          <w:szCs w:val="20"/>
        </w:rPr>
        <w:t>pochozí</w:t>
      </w:r>
      <w:proofErr w:type="spellEnd"/>
      <w:r w:rsidRPr="00D00E34">
        <w:rPr>
          <w:rFonts w:ascii="Arial" w:hAnsi="Arial" w:cs="Arial"/>
          <w:sz w:val="20"/>
          <w:szCs w:val="20"/>
        </w:rPr>
        <w:t xml:space="preserve"> vrstva, výšky 100 mm (pokud není obklad stěn). V místnostech s </w:t>
      </w:r>
      <w:proofErr w:type="spellStart"/>
      <w:r w:rsidRPr="00D00E34">
        <w:rPr>
          <w:rFonts w:ascii="Arial" w:hAnsi="Arial" w:cs="Arial"/>
          <w:sz w:val="20"/>
          <w:szCs w:val="20"/>
        </w:rPr>
        <w:t>gulami</w:t>
      </w:r>
      <w:proofErr w:type="spellEnd"/>
      <w:r w:rsidRPr="00D00E34">
        <w:rPr>
          <w:rFonts w:ascii="Arial" w:hAnsi="Arial" w:cs="Arial"/>
          <w:sz w:val="20"/>
          <w:szCs w:val="20"/>
        </w:rPr>
        <w:t xml:space="preserve"> bude v betonové mazanině proveden spád min. 0,5% ke </w:t>
      </w:r>
      <w:proofErr w:type="spellStart"/>
      <w:r w:rsidRPr="00D00E34">
        <w:rPr>
          <w:rFonts w:ascii="Arial" w:hAnsi="Arial" w:cs="Arial"/>
          <w:sz w:val="20"/>
          <w:szCs w:val="20"/>
        </w:rPr>
        <w:t>gule</w:t>
      </w:r>
      <w:proofErr w:type="spellEnd"/>
      <w:r w:rsidRPr="00D00E34">
        <w:rPr>
          <w:rFonts w:ascii="Arial" w:hAnsi="Arial" w:cs="Arial"/>
          <w:sz w:val="20"/>
          <w:szCs w:val="20"/>
        </w:rPr>
        <w:t>.</w:t>
      </w:r>
    </w:p>
    <w:p w14:paraId="64E37CCC" w14:textId="77777777" w:rsidR="000C3340" w:rsidRPr="00D00E34" w:rsidRDefault="000C3340">
      <w:pPr>
        <w:pStyle w:val="Standard"/>
        <w:jc w:val="both"/>
        <w:rPr>
          <w:rFonts w:ascii="Arial" w:hAnsi="Arial" w:cs="Arial"/>
          <w:b/>
        </w:rPr>
      </w:pPr>
    </w:p>
    <w:p w14:paraId="06379852" w14:textId="77777777" w:rsidR="000C3340" w:rsidRPr="00D00E34" w:rsidRDefault="005A711C">
      <w:pPr>
        <w:pStyle w:val="Standard"/>
        <w:jc w:val="both"/>
        <w:rPr>
          <w:rFonts w:ascii="Arial" w:hAnsi="Arial" w:cs="Arial"/>
          <w:b/>
        </w:rPr>
      </w:pPr>
      <w:r w:rsidRPr="00D00E34">
        <w:rPr>
          <w:rFonts w:ascii="Arial" w:hAnsi="Arial" w:cs="Arial"/>
          <w:b/>
        </w:rPr>
        <w:t xml:space="preserve">Keramická podlaha v šatnách a WC žáků </w:t>
      </w:r>
    </w:p>
    <w:p w14:paraId="1DDB3F15" w14:textId="77777777" w:rsidR="000C3340" w:rsidRPr="00D00E34" w:rsidRDefault="000C3340">
      <w:pPr>
        <w:pStyle w:val="Standard"/>
        <w:jc w:val="both"/>
        <w:rPr>
          <w:rFonts w:ascii="Arial" w:hAnsi="Arial" w:cs="Arial"/>
          <w:b/>
        </w:rPr>
      </w:pPr>
    </w:p>
    <w:p w14:paraId="7F0FD26E" w14:textId="77777777" w:rsidR="000C3340" w:rsidRPr="00D00E34" w:rsidRDefault="005A711C">
      <w:pPr>
        <w:pStyle w:val="ZkladntextZkladntextnov"/>
      </w:pPr>
      <w:r w:rsidRPr="00D00E34">
        <w:t xml:space="preserve">Keramická dlažba 20 x 20 slinutá z dlaždic tl.9 mm, je navržena ve všech šatnách 1. a 2.NP. </w:t>
      </w:r>
    </w:p>
    <w:p w14:paraId="1D08C2F2" w14:textId="77777777" w:rsidR="000C3340" w:rsidRPr="00D00E34" w:rsidRDefault="005A711C">
      <w:pPr>
        <w:pStyle w:val="ZkladntextZkladntextnov"/>
      </w:pPr>
      <w:r w:rsidRPr="00D00E34">
        <w:t>Protiskluznost, nasákavost a otěruvzdornost se liší podle prostoru, do kterého je dlažba navržena.</w:t>
      </w:r>
    </w:p>
    <w:p w14:paraId="742B707D" w14:textId="77777777" w:rsidR="000C3340" w:rsidRPr="00D00E34" w:rsidRDefault="005A711C">
      <w:pPr>
        <w:pStyle w:val="ZkladntextZkladntextnov"/>
      </w:pPr>
      <w:r w:rsidRPr="00D00E34">
        <w:t>Pro lepení keramických dlažeb bude v souladu s EN 12 004 použito kvalitních lepících tmelů pro keramické dlažby.</w:t>
      </w:r>
    </w:p>
    <w:p w14:paraId="41875C8D" w14:textId="77777777" w:rsidR="000C3340" w:rsidRPr="00D00E34" w:rsidRDefault="005A711C">
      <w:pPr>
        <w:jc w:val="both"/>
        <w:rPr>
          <w:rFonts w:ascii="Arial" w:hAnsi="Arial" w:cs="Arial"/>
          <w:sz w:val="20"/>
          <w:szCs w:val="20"/>
        </w:rPr>
      </w:pPr>
      <w:r w:rsidRPr="00D00E34">
        <w:rPr>
          <w:rFonts w:ascii="Arial" w:hAnsi="Arial" w:cs="Arial"/>
          <w:sz w:val="20"/>
          <w:szCs w:val="20"/>
        </w:rPr>
        <w:t xml:space="preserve">Sokl bude proveden ze stejného materiálu jako </w:t>
      </w:r>
      <w:proofErr w:type="spellStart"/>
      <w:r w:rsidRPr="00D00E34">
        <w:rPr>
          <w:rFonts w:ascii="Arial" w:hAnsi="Arial" w:cs="Arial"/>
          <w:sz w:val="20"/>
          <w:szCs w:val="20"/>
        </w:rPr>
        <w:t>pochozí</w:t>
      </w:r>
      <w:proofErr w:type="spellEnd"/>
      <w:r w:rsidRPr="00D00E34">
        <w:rPr>
          <w:rFonts w:ascii="Arial" w:hAnsi="Arial" w:cs="Arial"/>
          <w:sz w:val="20"/>
          <w:szCs w:val="20"/>
        </w:rPr>
        <w:t xml:space="preserve"> vrstva, výšky 100 mm (pokud není obklad stěn). </w:t>
      </w:r>
    </w:p>
    <w:p w14:paraId="00F671DB" w14:textId="77777777" w:rsidR="000C3340" w:rsidRPr="00D00E34" w:rsidRDefault="000C3340">
      <w:pPr>
        <w:pStyle w:val="Standard"/>
        <w:jc w:val="both"/>
        <w:rPr>
          <w:rFonts w:ascii="Arial" w:hAnsi="Arial" w:cs="Arial"/>
          <w:b/>
        </w:rPr>
      </w:pPr>
    </w:p>
    <w:p w14:paraId="097A8FDD" w14:textId="77777777" w:rsidR="000C3340" w:rsidRPr="00D00E34" w:rsidRDefault="005A711C">
      <w:pPr>
        <w:pStyle w:val="Standard"/>
        <w:jc w:val="both"/>
        <w:rPr>
          <w:rFonts w:ascii="Arial" w:hAnsi="Arial" w:cs="Arial"/>
          <w:b/>
        </w:rPr>
      </w:pPr>
      <w:r w:rsidRPr="00D00E34">
        <w:rPr>
          <w:rFonts w:ascii="Arial" w:hAnsi="Arial" w:cs="Arial"/>
          <w:b/>
        </w:rPr>
        <w:t>Keramická podlaha ve sprchách a umývárnách žáků</w:t>
      </w:r>
    </w:p>
    <w:p w14:paraId="3DEDD8B2" w14:textId="77777777" w:rsidR="000C3340" w:rsidRPr="00D00E34" w:rsidRDefault="000C3340">
      <w:pPr>
        <w:pStyle w:val="Standard"/>
        <w:jc w:val="both"/>
        <w:rPr>
          <w:rFonts w:ascii="Arial" w:hAnsi="Arial" w:cs="Arial"/>
          <w:b/>
        </w:rPr>
      </w:pPr>
    </w:p>
    <w:p w14:paraId="689EE79C" w14:textId="77777777" w:rsidR="000C3340" w:rsidRPr="00D00E34" w:rsidRDefault="005A711C">
      <w:pPr>
        <w:pStyle w:val="ZkladntextZkladntextnov"/>
      </w:pPr>
      <w:r w:rsidRPr="00D00E34">
        <w:t>Keramická dlažba 20 x 20 slinutá z dlaždic tl.9 mm se zvýšenou protiskluzností, je navržena ve všech um</w:t>
      </w:r>
      <w:r w:rsidRPr="00D00E34">
        <w:t>ý</w:t>
      </w:r>
      <w:r w:rsidRPr="00D00E34">
        <w:t>várnách a sprchách 1. a 2.NP. Použity budou reliéfní dlaždice určené do mokrých provozů. Protiskluznost, nasákavost a otěruvzdornost se liší podle prostoru, do kterého je dlažba navržena.</w:t>
      </w:r>
    </w:p>
    <w:p w14:paraId="33284402" w14:textId="77777777" w:rsidR="000C3340" w:rsidRPr="00D00E34" w:rsidRDefault="005A711C">
      <w:pPr>
        <w:pStyle w:val="ZkladntextZkladntextnov"/>
      </w:pPr>
      <w:r w:rsidRPr="00D00E34">
        <w:t>Pro lepení keramických dlažeb bude v souladu s EN 12 004 použito kvalitních lepících tmelů pro keramické dlažby.</w:t>
      </w:r>
    </w:p>
    <w:p w14:paraId="2AC5CFA1" w14:textId="77777777" w:rsidR="000C3340" w:rsidRPr="00D00E34" w:rsidRDefault="005A711C">
      <w:pPr>
        <w:jc w:val="both"/>
        <w:rPr>
          <w:rFonts w:ascii="Arial" w:hAnsi="Arial" w:cs="Arial"/>
          <w:sz w:val="20"/>
          <w:szCs w:val="20"/>
        </w:rPr>
      </w:pPr>
      <w:r w:rsidRPr="00D00E34">
        <w:rPr>
          <w:rFonts w:ascii="Arial" w:hAnsi="Arial" w:cs="Arial"/>
          <w:sz w:val="20"/>
          <w:szCs w:val="20"/>
        </w:rPr>
        <w:t xml:space="preserve">Sokl bude proveden ze stejného materiálu jako </w:t>
      </w:r>
      <w:proofErr w:type="spellStart"/>
      <w:r w:rsidRPr="00D00E34">
        <w:rPr>
          <w:rFonts w:ascii="Arial" w:hAnsi="Arial" w:cs="Arial"/>
          <w:sz w:val="20"/>
          <w:szCs w:val="20"/>
        </w:rPr>
        <w:t>pochozí</w:t>
      </w:r>
      <w:proofErr w:type="spellEnd"/>
      <w:r w:rsidRPr="00D00E34">
        <w:rPr>
          <w:rFonts w:ascii="Arial" w:hAnsi="Arial" w:cs="Arial"/>
          <w:sz w:val="20"/>
          <w:szCs w:val="20"/>
        </w:rPr>
        <w:t xml:space="preserve"> vrstva, výšky 100 mm (pokud není obklad stěn). </w:t>
      </w:r>
    </w:p>
    <w:p w14:paraId="01BB113C" w14:textId="77777777" w:rsidR="000C3340" w:rsidRPr="00D00E34" w:rsidRDefault="005A711C">
      <w:pPr>
        <w:pStyle w:val="Standard"/>
        <w:jc w:val="both"/>
        <w:rPr>
          <w:rFonts w:ascii="Arial" w:hAnsi="Arial" w:cs="Arial"/>
        </w:rPr>
      </w:pPr>
      <w:r w:rsidRPr="00D00E34">
        <w:rPr>
          <w:rFonts w:ascii="Arial" w:hAnsi="Arial" w:cs="Arial"/>
        </w:rPr>
        <w:t xml:space="preserve">V místnostech s mokrým provozem (sprchy a </w:t>
      </w:r>
      <w:proofErr w:type="gramStart"/>
      <w:r w:rsidRPr="00D00E34">
        <w:rPr>
          <w:rFonts w:ascii="Arial" w:hAnsi="Arial" w:cs="Arial"/>
        </w:rPr>
        <w:t>umývárny a pod.) bude</w:t>
      </w:r>
      <w:proofErr w:type="gramEnd"/>
      <w:r w:rsidRPr="00D00E34">
        <w:rPr>
          <w:rFonts w:ascii="Arial" w:hAnsi="Arial" w:cs="Arial"/>
        </w:rPr>
        <w:t xml:space="preserve"> pod keramickou dlažbou provedena hydroizolační stěrka. Sokl bude proveden ze stejného materiálu jako </w:t>
      </w:r>
      <w:proofErr w:type="spellStart"/>
      <w:r w:rsidRPr="00D00E34">
        <w:rPr>
          <w:rFonts w:ascii="Arial" w:hAnsi="Arial" w:cs="Arial"/>
        </w:rPr>
        <w:t>pochozí</w:t>
      </w:r>
      <w:proofErr w:type="spellEnd"/>
      <w:r w:rsidRPr="00D00E34">
        <w:rPr>
          <w:rFonts w:ascii="Arial" w:hAnsi="Arial" w:cs="Arial"/>
        </w:rPr>
        <w:t xml:space="preserve"> vrstva, výšky 100 mm (pokud není obklad stěn). V místnostech s </w:t>
      </w:r>
      <w:proofErr w:type="spellStart"/>
      <w:r w:rsidRPr="00D00E34">
        <w:rPr>
          <w:rFonts w:ascii="Arial" w:hAnsi="Arial" w:cs="Arial"/>
        </w:rPr>
        <w:t>gulami</w:t>
      </w:r>
      <w:proofErr w:type="spellEnd"/>
      <w:r w:rsidRPr="00D00E34">
        <w:rPr>
          <w:rFonts w:ascii="Arial" w:hAnsi="Arial" w:cs="Arial"/>
        </w:rPr>
        <w:t xml:space="preserve"> bude v betonové mazanině proveden spád min. 0,5% ke </w:t>
      </w:r>
      <w:proofErr w:type="spellStart"/>
      <w:r w:rsidRPr="00D00E34">
        <w:rPr>
          <w:rFonts w:ascii="Arial" w:hAnsi="Arial" w:cs="Arial"/>
        </w:rPr>
        <w:t>gule</w:t>
      </w:r>
      <w:proofErr w:type="spellEnd"/>
      <w:r w:rsidRPr="00D00E34">
        <w:rPr>
          <w:rFonts w:ascii="Arial" w:hAnsi="Arial" w:cs="Arial"/>
        </w:rPr>
        <w:t>.</w:t>
      </w:r>
    </w:p>
    <w:p w14:paraId="0090D1B0" w14:textId="77777777" w:rsidR="000C3340" w:rsidRPr="00D00E34" w:rsidRDefault="000C3340">
      <w:pPr>
        <w:pStyle w:val="Styl1"/>
        <w:ind w:firstLine="0"/>
        <w:rPr>
          <w:rFonts w:ascii="Arial" w:hAnsi="Arial" w:cs="Arial"/>
          <w:b/>
        </w:rPr>
      </w:pPr>
    </w:p>
    <w:p w14:paraId="4EC90AD4" w14:textId="2B92FD42" w:rsidR="000C3340" w:rsidRPr="00D00E34" w:rsidRDefault="005A711C">
      <w:pPr>
        <w:pStyle w:val="Styl1"/>
        <w:ind w:firstLine="0"/>
        <w:rPr>
          <w:rFonts w:ascii="Arial" w:hAnsi="Arial" w:cs="Arial"/>
        </w:rPr>
      </w:pPr>
      <w:r w:rsidRPr="00D00E34">
        <w:rPr>
          <w:rFonts w:ascii="Arial" w:hAnsi="Arial" w:cs="Arial"/>
          <w:b/>
        </w:rPr>
        <w:t xml:space="preserve">Specifikace dlažby po jednotlivých místnostech </w:t>
      </w:r>
      <w:r w:rsidRPr="00D00E34">
        <w:rPr>
          <w:rFonts w:ascii="Arial" w:hAnsi="Arial" w:cs="Arial"/>
        </w:rPr>
        <w:t>- referenční typy obkladaček ze sortimentu RAKO</w:t>
      </w:r>
      <w:r w:rsidR="00D00E34" w:rsidRPr="00D00E34">
        <w:rPr>
          <w:rFonts w:ascii="Arial" w:hAnsi="Arial" w:cs="Arial"/>
        </w:rPr>
        <w:t xml:space="preserve"> </w:t>
      </w:r>
      <w:r w:rsidR="00D00E34" w:rsidRPr="00D00E34">
        <w:rPr>
          <w:rFonts w:ascii="Arial" w:hAnsi="Arial" w:cs="Arial"/>
          <w:bCs/>
          <w:color w:val="0070C0"/>
        </w:rPr>
        <w:t>(pozn.</w:t>
      </w:r>
      <w:r w:rsidR="007717F5">
        <w:rPr>
          <w:rFonts w:ascii="Arial" w:hAnsi="Arial" w:cs="Arial"/>
          <w:bCs/>
          <w:color w:val="0070C0"/>
        </w:rPr>
        <w:t>7</w:t>
      </w:r>
      <w:r w:rsidR="00EF63AA">
        <w:rPr>
          <w:rFonts w:ascii="Arial" w:hAnsi="Arial" w:cs="Arial"/>
          <w:bCs/>
          <w:color w:val="0070C0"/>
        </w:rPr>
        <w:t>4</w:t>
      </w:r>
      <w:r w:rsidR="00D00E34" w:rsidRPr="00D00E34">
        <w:rPr>
          <w:rFonts w:ascii="Arial" w:hAnsi="Arial" w:cs="Arial"/>
          <w:bCs/>
          <w:color w:val="0070C0"/>
        </w:rPr>
        <w:t>*)</w:t>
      </w:r>
      <w:r w:rsidRPr="00D00E34">
        <w:rPr>
          <w:rFonts w:ascii="Arial" w:hAnsi="Arial" w:cs="Arial"/>
        </w:rPr>
        <w:t>:</w:t>
      </w:r>
    </w:p>
    <w:p w14:paraId="11B15934" w14:textId="77777777" w:rsidR="000C3340" w:rsidRPr="00D00E34" w:rsidRDefault="000C3340">
      <w:pPr>
        <w:pStyle w:val="Standard"/>
        <w:jc w:val="both"/>
        <w:rPr>
          <w:rFonts w:ascii="Arial" w:hAnsi="Arial" w:cs="Arial"/>
        </w:rPr>
      </w:pPr>
    </w:p>
    <w:p w14:paraId="5BB7DFBA" w14:textId="77777777" w:rsidR="000C3340" w:rsidRPr="00D00E34" w:rsidRDefault="005A711C">
      <w:pPr>
        <w:pStyle w:val="Standard"/>
        <w:jc w:val="both"/>
        <w:rPr>
          <w:rFonts w:ascii="Arial" w:hAnsi="Arial" w:cs="Arial"/>
        </w:rPr>
      </w:pPr>
      <w:r w:rsidRPr="00D00E34">
        <w:rPr>
          <w:rFonts w:ascii="Arial" w:hAnsi="Arial" w:cs="Arial"/>
        </w:rPr>
        <w:t xml:space="preserve">TAURUS GRANIT, dlaždice slinutá, </w:t>
      </w:r>
      <w:r w:rsidRPr="00D00E34">
        <w:rPr>
          <w:rFonts w:ascii="Arial" w:hAnsi="Arial" w:cs="Arial"/>
          <w:b/>
        </w:rPr>
        <w:t>60 x 60</w:t>
      </w:r>
      <w:r w:rsidRPr="00D00E34">
        <w:rPr>
          <w:rFonts w:ascii="Arial" w:hAnsi="Arial" w:cs="Arial"/>
          <w:b/>
        </w:rPr>
        <w:tab/>
      </w:r>
      <w:r w:rsidRPr="00D00E34">
        <w:rPr>
          <w:rFonts w:ascii="Arial" w:hAnsi="Arial" w:cs="Arial"/>
          <w:b/>
        </w:rPr>
        <w:tab/>
      </w:r>
      <w:r w:rsidRPr="00D00E34">
        <w:rPr>
          <w:rFonts w:ascii="Arial" w:hAnsi="Arial" w:cs="Arial"/>
        </w:rPr>
        <w:t xml:space="preserve">kuchyň </w:t>
      </w:r>
    </w:p>
    <w:p w14:paraId="380ED97B" w14:textId="77777777" w:rsidR="000C3340" w:rsidRPr="00D00E34" w:rsidRDefault="005A711C">
      <w:pPr>
        <w:pStyle w:val="Standard"/>
        <w:jc w:val="both"/>
        <w:rPr>
          <w:rFonts w:ascii="Arial" w:hAnsi="Arial" w:cs="Arial"/>
          <w:b/>
          <w:i/>
        </w:rPr>
      </w:pP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r>
      <w:proofErr w:type="spellStart"/>
      <w:r w:rsidRPr="00D00E34">
        <w:rPr>
          <w:rFonts w:ascii="Arial" w:hAnsi="Arial" w:cs="Arial"/>
          <w:b/>
          <w:i/>
        </w:rPr>
        <w:t>m.č</w:t>
      </w:r>
      <w:proofErr w:type="spellEnd"/>
      <w:r w:rsidRPr="00D00E34">
        <w:rPr>
          <w:rFonts w:ascii="Arial" w:hAnsi="Arial" w:cs="Arial"/>
          <w:b/>
          <w:i/>
        </w:rPr>
        <w:t>.</w:t>
      </w:r>
    </w:p>
    <w:p w14:paraId="2CBA27A4" w14:textId="4BBACAA1" w:rsidR="000C3340" w:rsidRPr="00D00E34" w:rsidRDefault="005A711C">
      <w:pPr>
        <w:pStyle w:val="Standard"/>
        <w:jc w:val="both"/>
        <w:rPr>
          <w:rFonts w:ascii="Arial" w:hAnsi="Arial" w:cs="Arial"/>
        </w:rPr>
      </w:pPr>
      <w:r w:rsidRPr="00D00E34">
        <w:rPr>
          <w:rFonts w:ascii="Arial" w:hAnsi="Arial" w:cs="Arial"/>
        </w:rPr>
        <w:t xml:space="preserve">Katalogové číslo: </w:t>
      </w:r>
      <w:r w:rsidRPr="00D00E34">
        <w:rPr>
          <w:rFonts w:ascii="Arial" w:hAnsi="Arial" w:cs="Arial"/>
        </w:rPr>
        <w:tab/>
        <w:t>TAA61065</w:t>
      </w:r>
      <w:r w:rsidR="00D00E34" w:rsidRPr="00D00E34">
        <w:rPr>
          <w:rFonts w:ascii="Arial" w:hAnsi="Arial" w:cs="Arial"/>
        </w:rPr>
        <w:t xml:space="preserve"> </w:t>
      </w:r>
      <w:r w:rsidR="00D00E34" w:rsidRPr="00D00E34">
        <w:rPr>
          <w:rFonts w:ascii="Arial" w:hAnsi="Arial" w:cs="Arial"/>
          <w:bCs/>
          <w:color w:val="0070C0"/>
        </w:rPr>
        <w:t>(pozn.7</w:t>
      </w:r>
      <w:r w:rsidR="00EF63AA">
        <w:rPr>
          <w:rFonts w:ascii="Arial" w:hAnsi="Arial" w:cs="Arial"/>
          <w:bCs/>
          <w:color w:val="0070C0"/>
        </w:rPr>
        <w:t>5</w:t>
      </w:r>
      <w:r w:rsidR="00D00E34" w:rsidRPr="00D00E34">
        <w:rPr>
          <w:rFonts w:ascii="Arial" w:hAnsi="Arial" w:cs="Arial"/>
          <w:bCs/>
          <w:color w:val="0070C0"/>
        </w:rPr>
        <w:t>*)</w:t>
      </w:r>
      <w:r w:rsidRPr="00D00E34">
        <w:rPr>
          <w:rFonts w:ascii="Arial" w:hAnsi="Arial" w:cs="Arial"/>
        </w:rPr>
        <w:tab/>
      </w:r>
      <w:r w:rsidRPr="00D00E34">
        <w:rPr>
          <w:rFonts w:ascii="Arial" w:hAnsi="Arial" w:cs="Arial"/>
        </w:rPr>
        <w:tab/>
      </w:r>
      <w:r w:rsidRPr="00D00E34">
        <w:rPr>
          <w:rFonts w:ascii="Arial" w:hAnsi="Arial" w:cs="Arial"/>
          <w:b/>
          <w:i/>
        </w:rPr>
        <w:t>068 – 076</w:t>
      </w:r>
      <w:r w:rsidRPr="00D00E34">
        <w:rPr>
          <w:rFonts w:ascii="Arial" w:hAnsi="Arial" w:cs="Arial"/>
        </w:rPr>
        <w:t xml:space="preserve"> </w:t>
      </w:r>
    </w:p>
    <w:p w14:paraId="7C8F7DE4" w14:textId="77777777" w:rsidR="000C3340" w:rsidRPr="00D00E34" w:rsidRDefault="005A711C">
      <w:pPr>
        <w:pStyle w:val="Standard"/>
        <w:jc w:val="both"/>
        <w:rPr>
          <w:rFonts w:ascii="Arial" w:hAnsi="Arial" w:cs="Arial"/>
        </w:rPr>
      </w:pPr>
      <w:r w:rsidRPr="00D00E34">
        <w:rPr>
          <w:rFonts w:ascii="Arial" w:hAnsi="Arial" w:cs="Arial"/>
        </w:rPr>
        <w:t>Rozměr:</w:t>
      </w:r>
      <w:r w:rsidRPr="00D00E34">
        <w:rPr>
          <w:rFonts w:ascii="Arial" w:hAnsi="Arial" w:cs="Arial"/>
        </w:rPr>
        <w:tab/>
      </w:r>
      <w:r w:rsidRPr="00D00E34">
        <w:rPr>
          <w:rFonts w:ascii="Arial" w:hAnsi="Arial" w:cs="Arial"/>
        </w:rPr>
        <w:tab/>
        <w:t>598 x 598 x 10</w:t>
      </w:r>
    </w:p>
    <w:p w14:paraId="27DD8053" w14:textId="77777777" w:rsidR="000C3340" w:rsidRPr="00D00E34" w:rsidRDefault="005A711C">
      <w:pPr>
        <w:pStyle w:val="Standard"/>
        <w:jc w:val="both"/>
        <w:rPr>
          <w:rFonts w:ascii="Arial" w:hAnsi="Arial" w:cs="Arial"/>
        </w:rPr>
      </w:pPr>
      <w:r w:rsidRPr="00D00E34">
        <w:rPr>
          <w:rFonts w:ascii="Arial" w:hAnsi="Arial" w:cs="Arial"/>
        </w:rPr>
        <w:t xml:space="preserve">Povrch: </w:t>
      </w:r>
      <w:r w:rsidRPr="00D00E34">
        <w:rPr>
          <w:rFonts w:ascii="Arial" w:hAnsi="Arial" w:cs="Arial"/>
        </w:rPr>
        <w:tab/>
      </w:r>
      <w:r w:rsidRPr="00D00E34">
        <w:rPr>
          <w:rFonts w:ascii="Arial" w:hAnsi="Arial" w:cs="Arial"/>
        </w:rPr>
        <w:tab/>
        <w:t>hladký, matný</w:t>
      </w:r>
    </w:p>
    <w:p w14:paraId="7790CA96" w14:textId="77777777" w:rsidR="000C3340" w:rsidRPr="00D00E34" w:rsidRDefault="005A711C">
      <w:pPr>
        <w:pStyle w:val="Standard"/>
        <w:jc w:val="both"/>
        <w:rPr>
          <w:rFonts w:ascii="Arial" w:hAnsi="Arial" w:cs="Arial"/>
        </w:rPr>
      </w:pPr>
      <w:r w:rsidRPr="00D00E34">
        <w:rPr>
          <w:rFonts w:ascii="Arial" w:hAnsi="Arial" w:cs="Arial"/>
        </w:rPr>
        <w:t>Barva:</w:t>
      </w:r>
      <w:r w:rsidRPr="00D00E34">
        <w:rPr>
          <w:rFonts w:ascii="Arial" w:hAnsi="Arial" w:cs="Arial"/>
        </w:rPr>
        <w:tab/>
      </w:r>
      <w:r w:rsidRPr="00D00E34">
        <w:rPr>
          <w:rFonts w:ascii="Arial" w:hAnsi="Arial" w:cs="Arial"/>
        </w:rPr>
        <w:tab/>
      </w:r>
      <w:r w:rsidRPr="00D00E34">
        <w:rPr>
          <w:rFonts w:ascii="Arial" w:hAnsi="Arial" w:cs="Arial"/>
        </w:rPr>
        <w:tab/>
        <w:t>65 Antracit</w:t>
      </w:r>
    </w:p>
    <w:p w14:paraId="08B8E5EA" w14:textId="77777777" w:rsidR="000C3340" w:rsidRPr="00D00E34" w:rsidRDefault="005A711C">
      <w:pPr>
        <w:pStyle w:val="Standard"/>
        <w:jc w:val="both"/>
        <w:rPr>
          <w:rFonts w:ascii="Arial" w:hAnsi="Arial" w:cs="Arial"/>
        </w:rPr>
      </w:pPr>
      <w:r w:rsidRPr="00D00E34">
        <w:rPr>
          <w:rFonts w:ascii="Arial" w:hAnsi="Arial" w:cs="Arial"/>
        </w:rPr>
        <w:t>Rektifikace:</w:t>
      </w:r>
      <w:r w:rsidRPr="00D00E34">
        <w:rPr>
          <w:rFonts w:ascii="Arial" w:hAnsi="Arial" w:cs="Arial"/>
        </w:rPr>
        <w:tab/>
      </w:r>
      <w:r w:rsidRPr="00D00E34">
        <w:rPr>
          <w:rFonts w:ascii="Arial" w:hAnsi="Arial" w:cs="Arial"/>
        </w:rPr>
        <w:tab/>
        <w:t>ano</w:t>
      </w:r>
    </w:p>
    <w:p w14:paraId="3858FA94" w14:textId="77777777" w:rsidR="000C3340" w:rsidRPr="00D00E34" w:rsidRDefault="005A711C">
      <w:pPr>
        <w:pStyle w:val="Standard"/>
        <w:jc w:val="both"/>
        <w:rPr>
          <w:rFonts w:ascii="Arial" w:hAnsi="Arial" w:cs="Arial"/>
        </w:rPr>
      </w:pPr>
      <w:r w:rsidRPr="00D00E34">
        <w:rPr>
          <w:rFonts w:ascii="Arial" w:hAnsi="Arial" w:cs="Arial"/>
        </w:rPr>
        <w:lastRenderedPageBreak/>
        <w:t>Protiskluznost:</w:t>
      </w:r>
      <w:r w:rsidRPr="00D00E34">
        <w:rPr>
          <w:rFonts w:ascii="Arial" w:hAnsi="Arial" w:cs="Arial"/>
        </w:rPr>
        <w:tab/>
      </w:r>
      <w:r w:rsidRPr="00D00E34">
        <w:rPr>
          <w:rFonts w:ascii="Arial" w:hAnsi="Arial" w:cs="Arial"/>
        </w:rPr>
        <w:tab/>
        <w:t>R9/A</w:t>
      </w:r>
      <w:r w:rsidRPr="00D00E34">
        <w:rPr>
          <w:rFonts w:ascii="Arial" w:hAnsi="Arial" w:cs="Arial"/>
        </w:rPr>
        <w:tab/>
      </w:r>
    </w:p>
    <w:p w14:paraId="4891DEED" w14:textId="77777777" w:rsidR="000C3340" w:rsidRPr="00D00E34" w:rsidRDefault="000C3340">
      <w:pPr>
        <w:pStyle w:val="Standard"/>
        <w:jc w:val="both"/>
        <w:rPr>
          <w:rFonts w:ascii="Arial" w:hAnsi="Arial" w:cs="Arial"/>
        </w:rPr>
      </w:pPr>
    </w:p>
    <w:p w14:paraId="1F21F7CD" w14:textId="77777777" w:rsidR="000C3340" w:rsidRPr="00D00E34" w:rsidRDefault="005A711C">
      <w:pPr>
        <w:pStyle w:val="Standard"/>
        <w:jc w:val="both"/>
        <w:rPr>
          <w:rFonts w:ascii="Arial" w:hAnsi="Arial" w:cs="Arial"/>
        </w:rPr>
      </w:pPr>
      <w:r w:rsidRPr="00D00E34">
        <w:rPr>
          <w:rFonts w:ascii="Arial" w:hAnsi="Arial" w:cs="Arial"/>
        </w:rPr>
        <w:t xml:space="preserve">TAURUS GRANIT, dlaždice slinutá, </w:t>
      </w:r>
      <w:r w:rsidRPr="00D00E34">
        <w:rPr>
          <w:rFonts w:ascii="Arial" w:hAnsi="Arial" w:cs="Arial"/>
          <w:b/>
        </w:rPr>
        <w:t>30 x 30</w:t>
      </w:r>
      <w:r w:rsidRPr="00D00E34">
        <w:rPr>
          <w:rFonts w:ascii="Arial" w:hAnsi="Arial" w:cs="Arial"/>
          <w:b/>
        </w:rPr>
        <w:tab/>
      </w:r>
      <w:r w:rsidRPr="00D00E34">
        <w:rPr>
          <w:rFonts w:ascii="Arial" w:hAnsi="Arial" w:cs="Arial"/>
          <w:b/>
        </w:rPr>
        <w:tab/>
      </w:r>
      <w:r w:rsidRPr="00D00E34">
        <w:rPr>
          <w:rFonts w:ascii="Arial" w:hAnsi="Arial" w:cs="Arial"/>
        </w:rPr>
        <w:t>zázemí kuchyně</w:t>
      </w:r>
    </w:p>
    <w:p w14:paraId="752C34CF" w14:textId="77777777" w:rsidR="000C3340" w:rsidRPr="00D00E34" w:rsidRDefault="000C3340">
      <w:pPr>
        <w:pStyle w:val="Standard"/>
        <w:jc w:val="both"/>
        <w:rPr>
          <w:rFonts w:ascii="Arial" w:hAnsi="Arial" w:cs="Arial"/>
        </w:rPr>
      </w:pPr>
    </w:p>
    <w:p w14:paraId="3BF2D206" w14:textId="09829C44" w:rsidR="000C3340" w:rsidRPr="00D00E34" w:rsidRDefault="005A711C">
      <w:pPr>
        <w:pStyle w:val="Standard"/>
        <w:jc w:val="both"/>
        <w:rPr>
          <w:rFonts w:ascii="Arial" w:hAnsi="Arial" w:cs="Arial"/>
        </w:rPr>
      </w:pPr>
      <w:r w:rsidRPr="00D00E34">
        <w:rPr>
          <w:rFonts w:ascii="Arial" w:hAnsi="Arial" w:cs="Arial"/>
        </w:rPr>
        <w:t xml:space="preserve">Katalogové číslo: </w:t>
      </w:r>
      <w:r w:rsidRPr="00D00E34">
        <w:rPr>
          <w:rFonts w:ascii="Arial" w:hAnsi="Arial" w:cs="Arial"/>
        </w:rPr>
        <w:tab/>
        <w:t>TAB35065</w:t>
      </w:r>
      <w:r w:rsidR="00D00E34" w:rsidRPr="00D00E34">
        <w:rPr>
          <w:rFonts w:ascii="Arial" w:hAnsi="Arial" w:cs="Arial"/>
        </w:rPr>
        <w:t xml:space="preserve"> </w:t>
      </w:r>
      <w:r w:rsidR="00D00E34" w:rsidRPr="00D00E34">
        <w:rPr>
          <w:rFonts w:ascii="Arial" w:hAnsi="Arial" w:cs="Arial"/>
          <w:bCs/>
          <w:color w:val="0070C0"/>
        </w:rPr>
        <w:t>(pozn.7</w:t>
      </w:r>
      <w:r w:rsidR="00EF63AA">
        <w:rPr>
          <w:rFonts w:ascii="Arial" w:hAnsi="Arial" w:cs="Arial"/>
          <w:bCs/>
          <w:color w:val="0070C0"/>
        </w:rPr>
        <w:t>6</w:t>
      </w:r>
      <w:r w:rsidR="00D00E34" w:rsidRPr="00D00E34">
        <w:rPr>
          <w:rFonts w:ascii="Arial" w:hAnsi="Arial" w:cs="Arial"/>
          <w:bCs/>
          <w:color w:val="0070C0"/>
        </w:rPr>
        <w:t>*)</w:t>
      </w:r>
      <w:r w:rsidRPr="00D00E34">
        <w:rPr>
          <w:rFonts w:ascii="Arial" w:hAnsi="Arial" w:cs="Arial"/>
        </w:rPr>
        <w:tab/>
      </w:r>
      <w:r w:rsidRPr="00D00E34">
        <w:rPr>
          <w:rFonts w:ascii="Arial" w:hAnsi="Arial" w:cs="Arial"/>
        </w:rPr>
        <w:tab/>
      </w:r>
      <w:r w:rsidRPr="00D00E34">
        <w:rPr>
          <w:rFonts w:ascii="Arial" w:hAnsi="Arial" w:cs="Arial"/>
          <w:b/>
          <w:i/>
        </w:rPr>
        <w:t>059 – 061, 065 – 067</w:t>
      </w:r>
      <w:r w:rsidRPr="00D00E34">
        <w:rPr>
          <w:rFonts w:ascii="Arial" w:hAnsi="Arial" w:cs="Arial"/>
        </w:rPr>
        <w:t xml:space="preserve"> </w:t>
      </w:r>
    </w:p>
    <w:p w14:paraId="6D700E83" w14:textId="77777777" w:rsidR="000C3340" w:rsidRPr="00D00E34" w:rsidRDefault="005A711C">
      <w:pPr>
        <w:pStyle w:val="Standard"/>
        <w:jc w:val="both"/>
        <w:rPr>
          <w:rFonts w:ascii="Arial" w:hAnsi="Arial" w:cs="Arial"/>
        </w:rPr>
      </w:pPr>
      <w:r w:rsidRPr="00D00E34">
        <w:rPr>
          <w:rFonts w:ascii="Arial" w:hAnsi="Arial" w:cs="Arial"/>
        </w:rPr>
        <w:t>Rozměr:</w:t>
      </w:r>
      <w:r w:rsidRPr="00D00E34">
        <w:rPr>
          <w:rFonts w:ascii="Arial" w:hAnsi="Arial" w:cs="Arial"/>
        </w:rPr>
        <w:tab/>
      </w:r>
      <w:r w:rsidRPr="00D00E34">
        <w:rPr>
          <w:rFonts w:ascii="Arial" w:hAnsi="Arial" w:cs="Arial"/>
        </w:rPr>
        <w:tab/>
        <w:t>298 x 298 x 9</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b/>
          <w:i/>
        </w:rPr>
        <w:t>169, 171, 173</w:t>
      </w:r>
    </w:p>
    <w:p w14:paraId="7EE9ABBA" w14:textId="006EE1F0" w:rsidR="000C3340" w:rsidRPr="00D00E34" w:rsidRDefault="005A711C">
      <w:pPr>
        <w:pStyle w:val="Standard"/>
        <w:jc w:val="both"/>
        <w:rPr>
          <w:rFonts w:ascii="Arial" w:hAnsi="Arial" w:cs="Arial"/>
        </w:rPr>
      </w:pPr>
      <w:r w:rsidRPr="00D00E34">
        <w:rPr>
          <w:rFonts w:ascii="Arial" w:hAnsi="Arial" w:cs="Arial"/>
        </w:rPr>
        <w:t xml:space="preserve">Povrch: </w:t>
      </w:r>
      <w:r w:rsidRPr="00D00E34">
        <w:rPr>
          <w:rFonts w:ascii="Arial" w:hAnsi="Arial" w:cs="Arial"/>
        </w:rPr>
        <w:tab/>
      </w:r>
      <w:r w:rsidRPr="00D00E34">
        <w:rPr>
          <w:rFonts w:ascii="Arial" w:hAnsi="Arial" w:cs="Arial"/>
        </w:rPr>
        <w:tab/>
        <w:t>hladký, matný</w:t>
      </w:r>
      <w:r w:rsidRPr="00D00E34">
        <w:rPr>
          <w:rFonts w:ascii="Arial" w:hAnsi="Arial" w:cs="Arial"/>
        </w:rPr>
        <w:tab/>
      </w:r>
      <w:r w:rsidRPr="00D00E34">
        <w:rPr>
          <w:rFonts w:ascii="Arial" w:hAnsi="Arial" w:cs="Arial"/>
        </w:rPr>
        <w:tab/>
      </w:r>
      <w:r w:rsidR="00C43592">
        <w:rPr>
          <w:rFonts w:ascii="Arial" w:hAnsi="Arial" w:cs="Arial"/>
        </w:rPr>
        <w:tab/>
      </w:r>
      <w:r w:rsidR="00C43592" w:rsidRPr="00D00E34">
        <w:rPr>
          <w:rFonts w:ascii="Arial" w:hAnsi="Arial" w:cs="Arial"/>
          <w:b/>
          <w:i/>
        </w:rPr>
        <w:t>430</w:t>
      </w:r>
    </w:p>
    <w:p w14:paraId="656DED63" w14:textId="4AB66959" w:rsidR="000C3340" w:rsidRPr="00D00E34" w:rsidRDefault="005A711C">
      <w:pPr>
        <w:pStyle w:val="Standard"/>
        <w:jc w:val="both"/>
        <w:rPr>
          <w:rFonts w:ascii="Arial" w:hAnsi="Arial" w:cs="Arial"/>
          <w:b/>
          <w:i/>
        </w:rPr>
      </w:pPr>
      <w:r w:rsidRPr="00D00E34">
        <w:rPr>
          <w:rFonts w:ascii="Arial" w:hAnsi="Arial" w:cs="Arial"/>
        </w:rPr>
        <w:t>Barva:</w:t>
      </w:r>
      <w:r w:rsidRPr="00D00E34">
        <w:rPr>
          <w:rFonts w:ascii="Arial" w:hAnsi="Arial" w:cs="Arial"/>
        </w:rPr>
        <w:tab/>
      </w:r>
      <w:r w:rsidRPr="00D00E34">
        <w:rPr>
          <w:rFonts w:ascii="Arial" w:hAnsi="Arial" w:cs="Arial"/>
        </w:rPr>
        <w:tab/>
      </w:r>
      <w:r w:rsidRPr="00D00E34">
        <w:rPr>
          <w:rFonts w:ascii="Arial" w:hAnsi="Arial" w:cs="Arial"/>
        </w:rPr>
        <w:tab/>
        <w:t>65 Antracit</w:t>
      </w:r>
      <w:r w:rsidRPr="00D00E34">
        <w:rPr>
          <w:rFonts w:ascii="Arial" w:hAnsi="Arial" w:cs="Arial"/>
        </w:rPr>
        <w:tab/>
      </w:r>
      <w:r w:rsidRPr="00D00E34">
        <w:rPr>
          <w:rFonts w:ascii="Arial" w:hAnsi="Arial" w:cs="Arial"/>
        </w:rPr>
        <w:tab/>
      </w:r>
      <w:r w:rsidRPr="00D00E34">
        <w:rPr>
          <w:rFonts w:ascii="Arial" w:hAnsi="Arial" w:cs="Arial"/>
        </w:rPr>
        <w:tab/>
      </w:r>
    </w:p>
    <w:p w14:paraId="4538E1AE" w14:textId="77777777" w:rsidR="000C3340" w:rsidRPr="00D00E34" w:rsidRDefault="005A711C">
      <w:pPr>
        <w:pStyle w:val="Standard"/>
        <w:jc w:val="both"/>
        <w:rPr>
          <w:rFonts w:ascii="Arial" w:hAnsi="Arial" w:cs="Arial"/>
        </w:rPr>
      </w:pPr>
      <w:r w:rsidRPr="00D00E34">
        <w:rPr>
          <w:rFonts w:ascii="Arial" w:hAnsi="Arial" w:cs="Arial"/>
        </w:rPr>
        <w:t>Rektifikace:</w:t>
      </w:r>
      <w:r w:rsidRPr="00D00E34">
        <w:rPr>
          <w:rFonts w:ascii="Arial" w:hAnsi="Arial" w:cs="Arial"/>
        </w:rPr>
        <w:tab/>
      </w:r>
      <w:r w:rsidRPr="00D00E34">
        <w:rPr>
          <w:rFonts w:ascii="Arial" w:hAnsi="Arial" w:cs="Arial"/>
        </w:rPr>
        <w:tab/>
        <w:t>ne</w:t>
      </w:r>
    </w:p>
    <w:p w14:paraId="3236AD93" w14:textId="77777777" w:rsidR="000C3340" w:rsidRPr="00D00E34" w:rsidRDefault="005A711C">
      <w:pPr>
        <w:pStyle w:val="Standard"/>
        <w:jc w:val="both"/>
        <w:rPr>
          <w:rFonts w:ascii="Arial" w:hAnsi="Arial" w:cs="Arial"/>
        </w:rPr>
      </w:pPr>
      <w:r w:rsidRPr="00D00E34">
        <w:rPr>
          <w:rFonts w:ascii="Arial" w:hAnsi="Arial" w:cs="Arial"/>
        </w:rPr>
        <w:t>Protiskluznost:</w:t>
      </w:r>
      <w:r w:rsidRPr="00D00E34">
        <w:rPr>
          <w:rFonts w:ascii="Arial" w:hAnsi="Arial" w:cs="Arial"/>
        </w:rPr>
        <w:tab/>
      </w:r>
      <w:r w:rsidRPr="00D00E34">
        <w:rPr>
          <w:rFonts w:ascii="Arial" w:hAnsi="Arial" w:cs="Arial"/>
        </w:rPr>
        <w:tab/>
        <w:t>R10/A</w:t>
      </w:r>
      <w:r w:rsidRPr="00D00E34">
        <w:rPr>
          <w:rFonts w:ascii="Arial" w:hAnsi="Arial" w:cs="Arial"/>
        </w:rPr>
        <w:tab/>
      </w:r>
    </w:p>
    <w:p w14:paraId="76ADA050" w14:textId="77777777" w:rsidR="000C3340" w:rsidRPr="00D00E34" w:rsidRDefault="000C3340">
      <w:pPr>
        <w:pStyle w:val="Standard"/>
        <w:jc w:val="both"/>
        <w:rPr>
          <w:rFonts w:ascii="Arial" w:hAnsi="Arial" w:cs="Arial"/>
        </w:rPr>
      </w:pPr>
    </w:p>
    <w:p w14:paraId="7DEC1AF0" w14:textId="77777777" w:rsidR="000C3340" w:rsidRPr="00D00E34" w:rsidRDefault="005A711C">
      <w:pPr>
        <w:pStyle w:val="Standard"/>
        <w:jc w:val="both"/>
        <w:rPr>
          <w:rFonts w:ascii="Arial" w:hAnsi="Arial" w:cs="Arial"/>
        </w:rPr>
      </w:pPr>
      <w:r w:rsidRPr="00D00E34">
        <w:rPr>
          <w:rFonts w:ascii="Arial" w:hAnsi="Arial" w:cs="Arial"/>
        </w:rPr>
        <w:t xml:space="preserve">TAURUS GRANIT, dlaždice slinutá, </w:t>
      </w:r>
      <w:r w:rsidRPr="00D00E34">
        <w:rPr>
          <w:rFonts w:ascii="Arial" w:hAnsi="Arial" w:cs="Arial"/>
          <w:b/>
        </w:rPr>
        <w:t>30 x 30</w:t>
      </w:r>
      <w:r w:rsidRPr="00D00E34">
        <w:rPr>
          <w:rFonts w:ascii="Arial" w:hAnsi="Arial" w:cs="Arial"/>
          <w:b/>
        </w:rPr>
        <w:tab/>
      </w:r>
      <w:r w:rsidRPr="00D00E34">
        <w:rPr>
          <w:rFonts w:ascii="Arial" w:hAnsi="Arial" w:cs="Arial"/>
          <w:b/>
        </w:rPr>
        <w:tab/>
      </w:r>
      <w:r w:rsidRPr="00D00E34">
        <w:rPr>
          <w:rFonts w:ascii="Arial" w:hAnsi="Arial" w:cs="Arial"/>
        </w:rPr>
        <w:t>sprchy kuchyně</w:t>
      </w:r>
    </w:p>
    <w:p w14:paraId="65D26F62" w14:textId="77777777" w:rsidR="000C3340" w:rsidRPr="00D00E34" w:rsidRDefault="000C3340">
      <w:pPr>
        <w:pStyle w:val="Standard"/>
        <w:jc w:val="both"/>
        <w:rPr>
          <w:rFonts w:ascii="Arial" w:hAnsi="Arial" w:cs="Arial"/>
        </w:rPr>
      </w:pPr>
    </w:p>
    <w:p w14:paraId="5507E8BA" w14:textId="219E9EC1" w:rsidR="000C3340" w:rsidRPr="00D00E34" w:rsidRDefault="005A711C">
      <w:pPr>
        <w:pStyle w:val="Standard"/>
        <w:jc w:val="both"/>
        <w:rPr>
          <w:rFonts w:ascii="Arial" w:hAnsi="Arial" w:cs="Arial"/>
        </w:rPr>
      </w:pPr>
      <w:r w:rsidRPr="00D00E34">
        <w:rPr>
          <w:rFonts w:ascii="Arial" w:hAnsi="Arial" w:cs="Arial"/>
        </w:rPr>
        <w:t xml:space="preserve">Katalogové číslo: </w:t>
      </w:r>
      <w:r w:rsidRPr="00D00E34">
        <w:rPr>
          <w:rFonts w:ascii="Arial" w:hAnsi="Arial" w:cs="Arial"/>
        </w:rPr>
        <w:tab/>
        <w:t>TR335065</w:t>
      </w:r>
      <w:r w:rsidR="00D00E34" w:rsidRPr="00D00E34">
        <w:rPr>
          <w:rFonts w:ascii="Arial" w:hAnsi="Arial" w:cs="Arial"/>
        </w:rPr>
        <w:t xml:space="preserve"> </w:t>
      </w:r>
      <w:r w:rsidR="00D00E34" w:rsidRPr="00D00E34">
        <w:rPr>
          <w:rFonts w:ascii="Arial" w:hAnsi="Arial" w:cs="Arial"/>
          <w:bCs/>
          <w:color w:val="0070C0"/>
        </w:rPr>
        <w:t>(pozn.7</w:t>
      </w:r>
      <w:r w:rsidR="00EF63AA">
        <w:rPr>
          <w:rFonts w:ascii="Arial" w:hAnsi="Arial" w:cs="Arial"/>
          <w:bCs/>
          <w:color w:val="0070C0"/>
        </w:rPr>
        <w:t>7</w:t>
      </w:r>
      <w:r w:rsidR="00D00E34" w:rsidRPr="00D00E34">
        <w:rPr>
          <w:rFonts w:ascii="Arial" w:hAnsi="Arial" w:cs="Arial"/>
          <w:bCs/>
          <w:color w:val="0070C0"/>
        </w:rPr>
        <w:t>*)</w:t>
      </w:r>
      <w:r w:rsidRPr="00D00E34">
        <w:rPr>
          <w:rFonts w:ascii="Arial" w:hAnsi="Arial" w:cs="Arial"/>
        </w:rPr>
        <w:tab/>
      </w:r>
      <w:r w:rsidRPr="00D00E34">
        <w:rPr>
          <w:rFonts w:ascii="Arial" w:hAnsi="Arial" w:cs="Arial"/>
        </w:rPr>
        <w:tab/>
      </w:r>
      <w:r w:rsidRPr="00D00E34">
        <w:rPr>
          <w:rFonts w:ascii="Arial" w:hAnsi="Arial" w:cs="Arial"/>
          <w:b/>
          <w:i/>
        </w:rPr>
        <w:t>170, 173</w:t>
      </w:r>
    </w:p>
    <w:p w14:paraId="2B781784" w14:textId="77777777" w:rsidR="000C3340" w:rsidRPr="00D00E34" w:rsidRDefault="005A711C">
      <w:pPr>
        <w:pStyle w:val="Standard"/>
        <w:jc w:val="both"/>
        <w:rPr>
          <w:rFonts w:ascii="Arial" w:hAnsi="Arial" w:cs="Arial"/>
        </w:rPr>
      </w:pPr>
      <w:r w:rsidRPr="00D00E34">
        <w:rPr>
          <w:rFonts w:ascii="Arial" w:hAnsi="Arial" w:cs="Arial"/>
        </w:rPr>
        <w:t>Rozměr:</w:t>
      </w:r>
      <w:r w:rsidRPr="00D00E34">
        <w:rPr>
          <w:rFonts w:ascii="Arial" w:hAnsi="Arial" w:cs="Arial"/>
        </w:rPr>
        <w:tab/>
      </w:r>
      <w:r w:rsidRPr="00D00E34">
        <w:rPr>
          <w:rFonts w:ascii="Arial" w:hAnsi="Arial" w:cs="Arial"/>
        </w:rPr>
        <w:tab/>
        <w:t>298 x 298 x 9</w:t>
      </w:r>
    </w:p>
    <w:p w14:paraId="392AE4AA" w14:textId="77777777" w:rsidR="000C3340" w:rsidRPr="00D00E34" w:rsidRDefault="005A711C">
      <w:pPr>
        <w:pStyle w:val="Standard"/>
        <w:jc w:val="both"/>
        <w:rPr>
          <w:rFonts w:ascii="Arial" w:hAnsi="Arial" w:cs="Arial"/>
        </w:rPr>
      </w:pPr>
      <w:r w:rsidRPr="00D00E34">
        <w:rPr>
          <w:rFonts w:ascii="Arial" w:hAnsi="Arial" w:cs="Arial"/>
        </w:rPr>
        <w:t xml:space="preserve">Povrch: </w:t>
      </w:r>
      <w:r w:rsidRPr="00D00E34">
        <w:rPr>
          <w:rFonts w:ascii="Arial" w:hAnsi="Arial" w:cs="Arial"/>
        </w:rPr>
        <w:tab/>
      </w:r>
      <w:r w:rsidRPr="00D00E34">
        <w:rPr>
          <w:rFonts w:ascii="Arial" w:hAnsi="Arial" w:cs="Arial"/>
        </w:rPr>
        <w:tab/>
        <w:t>matný, reliéfní</w:t>
      </w:r>
    </w:p>
    <w:p w14:paraId="3D933310" w14:textId="77777777" w:rsidR="000C3340" w:rsidRPr="00D00E34" w:rsidRDefault="005A711C">
      <w:pPr>
        <w:pStyle w:val="Standard"/>
        <w:jc w:val="both"/>
        <w:rPr>
          <w:rFonts w:ascii="Arial" w:hAnsi="Arial" w:cs="Arial"/>
        </w:rPr>
      </w:pPr>
      <w:r w:rsidRPr="00D00E34">
        <w:rPr>
          <w:rFonts w:ascii="Arial" w:hAnsi="Arial" w:cs="Arial"/>
        </w:rPr>
        <w:t>Barva:</w:t>
      </w:r>
      <w:r w:rsidRPr="00D00E34">
        <w:rPr>
          <w:rFonts w:ascii="Arial" w:hAnsi="Arial" w:cs="Arial"/>
        </w:rPr>
        <w:tab/>
      </w:r>
      <w:r w:rsidRPr="00D00E34">
        <w:rPr>
          <w:rFonts w:ascii="Arial" w:hAnsi="Arial" w:cs="Arial"/>
        </w:rPr>
        <w:tab/>
      </w:r>
      <w:r w:rsidRPr="00D00E34">
        <w:rPr>
          <w:rFonts w:ascii="Arial" w:hAnsi="Arial" w:cs="Arial"/>
        </w:rPr>
        <w:tab/>
        <w:t>65 Antracit</w:t>
      </w:r>
    </w:p>
    <w:p w14:paraId="531AB677" w14:textId="77777777" w:rsidR="000C3340" w:rsidRPr="00D00E34" w:rsidRDefault="005A711C">
      <w:pPr>
        <w:pStyle w:val="Standard"/>
        <w:jc w:val="both"/>
        <w:rPr>
          <w:rFonts w:ascii="Arial" w:hAnsi="Arial" w:cs="Arial"/>
        </w:rPr>
      </w:pPr>
      <w:r w:rsidRPr="00D00E34">
        <w:rPr>
          <w:rFonts w:ascii="Arial" w:hAnsi="Arial" w:cs="Arial"/>
        </w:rPr>
        <w:t>Rektifikace:</w:t>
      </w:r>
      <w:r w:rsidRPr="00D00E34">
        <w:rPr>
          <w:rFonts w:ascii="Arial" w:hAnsi="Arial" w:cs="Arial"/>
        </w:rPr>
        <w:tab/>
      </w:r>
      <w:r w:rsidRPr="00D00E34">
        <w:rPr>
          <w:rFonts w:ascii="Arial" w:hAnsi="Arial" w:cs="Arial"/>
        </w:rPr>
        <w:tab/>
        <w:t>ne</w:t>
      </w:r>
    </w:p>
    <w:p w14:paraId="42D6E246" w14:textId="77777777" w:rsidR="000C3340" w:rsidRPr="00D00E34" w:rsidRDefault="005A711C">
      <w:pPr>
        <w:pStyle w:val="Standard"/>
        <w:jc w:val="both"/>
        <w:rPr>
          <w:rFonts w:ascii="Arial" w:hAnsi="Arial" w:cs="Arial"/>
        </w:rPr>
      </w:pPr>
      <w:r w:rsidRPr="00D00E34">
        <w:rPr>
          <w:rFonts w:ascii="Arial" w:hAnsi="Arial" w:cs="Arial"/>
        </w:rPr>
        <w:t>Protiskluznost:</w:t>
      </w:r>
      <w:r w:rsidRPr="00D00E34">
        <w:rPr>
          <w:rFonts w:ascii="Arial" w:hAnsi="Arial" w:cs="Arial"/>
        </w:rPr>
        <w:tab/>
      </w:r>
      <w:r w:rsidRPr="00D00E34">
        <w:rPr>
          <w:rFonts w:ascii="Arial" w:hAnsi="Arial" w:cs="Arial"/>
        </w:rPr>
        <w:tab/>
        <w:t>R12/B</w:t>
      </w:r>
      <w:r w:rsidRPr="00D00E34">
        <w:rPr>
          <w:rFonts w:ascii="Arial" w:hAnsi="Arial" w:cs="Arial"/>
        </w:rPr>
        <w:tab/>
      </w:r>
    </w:p>
    <w:p w14:paraId="48B3789D" w14:textId="77777777" w:rsidR="000C3340" w:rsidRPr="00D00E34" w:rsidRDefault="000C3340">
      <w:pPr>
        <w:pStyle w:val="Standard"/>
        <w:jc w:val="both"/>
        <w:rPr>
          <w:rFonts w:ascii="Arial" w:hAnsi="Arial" w:cs="Arial"/>
        </w:rPr>
      </w:pPr>
    </w:p>
    <w:p w14:paraId="2826E911" w14:textId="77777777" w:rsidR="000C3340" w:rsidRPr="00D00E34" w:rsidRDefault="005A711C">
      <w:pPr>
        <w:pStyle w:val="Standard"/>
        <w:jc w:val="both"/>
        <w:rPr>
          <w:rFonts w:ascii="Arial" w:hAnsi="Arial" w:cs="Arial"/>
        </w:rPr>
      </w:pPr>
      <w:r w:rsidRPr="00D00E34">
        <w:rPr>
          <w:rFonts w:ascii="Arial" w:hAnsi="Arial" w:cs="Arial"/>
        </w:rPr>
        <w:t xml:space="preserve">TAURUS GRANIT, </w:t>
      </w:r>
      <w:proofErr w:type="spellStart"/>
      <w:r w:rsidRPr="00D00E34">
        <w:rPr>
          <w:rFonts w:ascii="Arial" w:hAnsi="Arial" w:cs="Arial"/>
        </w:rPr>
        <w:t>schodovka</w:t>
      </w:r>
      <w:proofErr w:type="spellEnd"/>
      <w:r w:rsidRPr="00D00E34">
        <w:rPr>
          <w:rFonts w:ascii="Arial" w:hAnsi="Arial" w:cs="Arial"/>
        </w:rPr>
        <w:t xml:space="preserve">, </w:t>
      </w:r>
      <w:r w:rsidRPr="00D00E34">
        <w:rPr>
          <w:rFonts w:ascii="Arial" w:hAnsi="Arial" w:cs="Arial"/>
          <w:b/>
        </w:rPr>
        <w:t>30 x 30</w:t>
      </w:r>
      <w:r w:rsidRPr="00D00E34">
        <w:rPr>
          <w:rFonts w:ascii="Arial" w:hAnsi="Arial" w:cs="Arial"/>
          <w:b/>
        </w:rPr>
        <w:tab/>
      </w:r>
      <w:r w:rsidRPr="00D00E34">
        <w:rPr>
          <w:rFonts w:ascii="Arial" w:hAnsi="Arial" w:cs="Arial"/>
          <w:b/>
        </w:rPr>
        <w:tab/>
      </w:r>
      <w:r w:rsidRPr="00D00E34">
        <w:rPr>
          <w:rFonts w:ascii="Arial" w:hAnsi="Arial" w:cs="Arial"/>
          <w:b/>
        </w:rPr>
        <w:tab/>
      </w:r>
      <w:r w:rsidRPr="00D00E34">
        <w:rPr>
          <w:rFonts w:ascii="Arial" w:hAnsi="Arial" w:cs="Arial"/>
        </w:rPr>
        <w:t>provozní schodiště</w:t>
      </w:r>
    </w:p>
    <w:p w14:paraId="77C7F655" w14:textId="77777777" w:rsidR="000C3340" w:rsidRPr="00D00E34" w:rsidRDefault="000C3340">
      <w:pPr>
        <w:pStyle w:val="Standard"/>
        <w:jc w:val="both"/>
        <w:rPr>
          <w:rFonts w:ascii="Arial" w:hAnsi="Arial" w:cs="Arial"/>
        </w:rPr>
      </w:pPr>
    </w:p>
    <w:p w14:paraId="4D420DD2" w14:textId="0CCC5856" w:rsidR="000C3340" w:rsidRPr="00D00E34" w:rsidRDefault="005A711C">
      <w:pPr>
        <w:pStyle w:val="Standard"/>
        <w:jc w:val="both"/>
        <w:rPr>
          <w:rFonts w:ascii="Arial" w:hAnsi="Arial" w:cs="Arial"/>
          <w:b/>
          <w:i/>
        </w:rPr>
      </w:pPr>
      <w:r w:rsidRPr="00D00E34">
        <w:rPr>
          <w:rFonts w:ascii="Arial" w:hAnsi="Arial" w:cs="Arial"/>
        </w:rPr>
        <w:t xml:space="preserve">Katalogové číslo: </w:t>
      </w:r>
      <w:r w:rsidRPr="00D00E34">
        <w:rPr>
          <w:rFonts w:ascii="Arial" w:hAnsi="Arial" w:cs="Arial"/>
        </w:rPr>
        <w:tab/>
        <w:t>TAB35065</w:t>
      </w:r>
      <w:r w:rsidR="00D00E34" w:rsidRPr="00D00E34">
        <w:rPr>
          <w:rFonts w:ascii="Arial" w:hAnsi="Arial" w:cs="Arial"/>
        </w:rPr>
        <w:t xml:space="preserve"> </w:t>
      </w:r>
      <w:r w:rsidR="00D00E34" w:rsidRPr="00D00E34">
        <w:rPr>
          <w:rFonts w:ascii="Arial" w:hAnsi="Arial" w:cs="Arial"/>
          <w:bCs/>
          <w:color w:val="0070C0"/>
        </w:rPr>
        <w:t>(pozn.7</w:t>
      </w:r>
      <w:r w:rsidR="00EF63AA">
        <w:rPr>
          <w:rFonts w:ascii="Arial" w:hAnsi="Arial" w:cs="Arial"/>
          <w:bCs/>
          <w:color w:val="0070C0"/>
        </w:rPr>
        <w:t>8</w:t>
      </w:r>
      <w:r w:rsidR="00D00E34" w:rsidRPr="00D00E34">
        <w:rPr>
          <w:rFonts w:ascii="Arial" w:hAnsi="Arial" w:cs="Arial"/>
          <w:bCs/>
          <w:color w:val="0070C0"/>
        </w:rPr>
        <w:t>*)</w:t>
      </w:r>
      <w:r w:rsidRPr="00D00E34">
        <w:rPr>
          <w:rFonts w:ascii="Arial" w:hAnsi="Arial" w:cs="Arial"/>
        </w:rPr>
        <w:tab/>
      </w:r>
      <w:r w:rsidRPr="00D00E34">
        <w:rPr>
          <w:rFonts w:ascii="Arial" w:hAnsi="Arial" w:cs="Arial"/>
        </w:rPr>
        <w:tab/>
      </w:r>
      <w:r w:rsidRPr="00D00E34">
        <w:rPr>
          <w:rFonts w:ascii="Arial" w:hAnsi="Arial" w:cs="Arial"/>
          <w:b/>
          <w:i/>
        </w:rPr>
        <w:t>063</w:t>
      </w:r>
    </w:p>
    <w:p w14:paraId="7A18FD57" w14:textId="77777777" w:rsidR="000C3340" w:rsidRPr="00D00E34" w:rsidRDefault="005A711C">
      <w:pPr>
        <w:pStyle w:val="Standard"/>
        <w:jc w:val="both"/>
        <w:rPr>
          <w:rFonts w:ascii="Arial" w:hAnsi="Arial" w:cs="Arial"/>
          <w:b/>
          <w:i/>
        </w:rPr>
      </w:pPr>
      <w:r w:rsidRPr="00D00E34">
        <w:rPr>
          <w:rFonts w:ascii="Arial" w:hAnsi="Arial" w:cs="Arial"/>
        </w:rPr>
        <w:t>Rozměr:</w:t>
      </w:r>
      <w:r w:rsidRPr="00D00E34">
        <w:rPr>
          <w:rFonts w:ascii="Arial" w:hAnsi="Arial" w:cs="Arial"/>
        </w:rPr>
        <w:tab/>
      </w:r>
      <w:r w:rsidRPr="00D00E34">
        <w:rPr>
          <w:rFonts w:ascii="Arial" w:hAnsi="Arial" w:cs="Arial"/>
        </w:rPr>
        <w:tab/>
        <w:t>298 x 298 x 9</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b/>
          <w:i/>
        </w:rPr>
        <w:t>176</w:t>
      </w:r>
    </w:p>
    <w:p w14:paraId="2BBBDA75" w14:textId="77777777" w:rsidR="000C3340" w:rsidRPr="00D00E34" w:rsidRDefault="005A711C">
      <w:pPr>
        <w:pStyle w:val="Standard"/>
        <w:jc w:val="both"/>
        <w:rPr>
          <w:rFonts w:ascii="Arial" w:hAnsi="Arial" w:cs="Arial"/>
        </w:rPr>
      </w:pPr>
      <w:r w:rsidRPr="00D00E34">
        <w:rPr>
          <w:rFonts w:ascii="Arial" w:hAnsi="Arial" w:cs="Arial"/>
        </w:rPr>
        <w:t xml:space="preserve">Povrch: </w:t>
      </w:r>
      <w:r w:rsidRPr="00D00E34">
        <w:rPr>
          <w:rFonts w:ascii="Arial" w:hAnsi="Arial" w:cs="Arial"/>
        </w:rPr>
        <w:tab/>
      </w:r>
      <w:r w:rsidRPr="00D00E34">
        <w:rPr>
          <w:rFonts w:ascii="Arial" w:hAnsi="Arial" w:cs="Arial"/>
        </w:rPr>
        <w:tab/>
        <w:t>hladký, matný</w:t>
      </w:r>
    </w:p>
    <w:p w14:paraId="60B88B0D" w14:textId="77777777" w:rsidR="000C3340" w:rsidRPr="00D00E34" w:rsidRDefault="005A711C">
      <w:pPr>
        <w:pStyle w:val="Standard"/>
        <w:jc w:val="both"/>
        <w:rPr>
          <w:rFonts w:ascii="Arial" w:hAnsi="Arial" w:cs="Arial"/>
        </w:rPr>
      </w:pPr>
      <w:r w:rsidRPr="00D00E34">
        <w:rPr>
          <w:rFonts w:ascii="Arial" w:hAnsi="Arial" w:cs="Arial"/>
        </w:rPr>
        <w:t>Barva:</w:t>
      </w:r>
      <w:r w:rsidRPr="00D00E34">
        <w:rPr>
          <w:rFonts w:ascii="Arial" w:hAnsi="Arial" w:cs="Arial"/>
        </w:rPr>
        <w:tab/>
      </w:r>
      <w:r w:rsidRPr="00D00E34">
        <w:rPr>
          <w:rFonts w:ascii="Arial" w:hAnsi="Arial" w:cs="Arial"/>
        </w:rPr>
        <w:tab/>
      </w:r>
      <w:r w:rsidRPr="00D00E34">
        <w:rPr>
          <w:rFonts w:ascii="Arial" w:hAnsi="Arial" w:cs="Arial"/>
        </w:rPr>
        <w:tab/>
        <w:t>65 Antracit</w:t>
      </w:r>
    </w:p>
    <w:p w14:paraId="22BB55AE" w14:textId="77777777" w:rsidR="000C3340" w:rsidRPr="00D00E34" w:rsidRDefault="005A711C">
      <w:pPr>
        <w:pStyle w:val="Standard"/>
        <w:jc w:val="both"/>
        <w:rPr>
          <w:rFonts w:ascii="Arial" w:hAnsi="Arial" w:cs="Arial"/>
        </w:rPr>
      </w:pPr>
      <w:r w:rsidRPr="00D00E34">
        <w:rPr>
          <w:rFonts w:ascii="Arial" w:hAnsi="Arial" w:cs="Arial"/>
        </w:rPr>
        <w:t>Rektifikace:</w:t>
      </w:r>
      <w:r w:rsidRPr="00D00E34">
        <w:rPr>
          <w:rFonts w:ascii="Arial" w:hAnsi="Arial" w:cs="Arial"/>
        </w:rPr>
        <w:tab/>
      </w:r>
      <w:r w:rsidRPr="00D00E34">
        <w:rPr>
          <w:rFonts w:ascii="Arial" w:hAnsi="Arial" w:cs="Arial"/>
        </w:rPr>
        <w:tab/>
        <w:t>ne</w:t>
      </w:r>
    </w:p>
    <w:p w14:paraId="07D2B387" w14:textId="77777777" w:rsidR="000C3340" w:rsidRPr="00D00E34" w:rsidRDefault="005A711C">
      <w:pPr>
        <w:pStyle w:val="Standard"/>
        <w:jc w:val="both"/>
        <w:rPr>
          <w:rFonts w:ascii="Arial" w:hAnsi="Arial" w:cs="Arial"/>
        </w:rPr>
      </w:pPr>
      <w:r w:rsidRPr="00D00E34">
        <w:rPr>
          <w:rFonts w:ascii="Arial" w:hAnsi="Arial" w:cs="Arial"/>
        </w:rPr>
        <w:t>Protiskluznost:</w:t>
      </w:r>
      <w:r w:rsidRPr="00D00E34">
        <w:rPr>
          <w:rFonts w:ascii="Arial" w:hAnsi="Arial" w:cs="Arial"/>
        </w:rPr>
        <w:tab/>
      </w:r>
      <w:r w:rsidRPr="00D00E34">
        <w:rPr>
          <w:rFonts w:ascii="Arial" w:hAnsi="Arial" w:cs="Arial"/>
        </w:rPr>
        <w:tab/>
        <w:t>R10/A</w:t>
      </w:r>
      <w:r w:rsidRPr="00D00E34">
        <w:rPr>
          <w:rFonts w:ascii="Arial" w:hAnsi="Arial" w:cs="Arial"/>
        </w:rPr>
        <w:tab/>
      </w:r>
    </w:p>
    <w:p w14:paraId="393E082D" w14:textId="77777777" w:rsidR="000C3340" w:rsidRPr="00D00E34" w:rsidRDefault="000C3340">
      <w:pPr>
        <w:pStyle w:val="Standard"/>
        <w:jc w:val="both"/>
        <w:rPr>
          <w:rFonts w:ascii="Arial" w:hAnsi="Arial" w:cs="Arial"/>
        </w:rPr>
      </w:pPr>
    </w:p>
    <w:p w14:paraId="1BCC80CA" w14:textId="77777777" w:rsidR="000C3340" w:rsidRPr="00D00E34" w:rsidRDefault="005A711C">
      <w:pPr>
        <w:pStyle w:val="Standard"/>
        <w:jc w:val="both"/>
        <w:rPr>
          <w:rFonts w:ascii="Arial" w:hAnsi="Arial" w:cs="Arial"/>
        </w:rPr>
      </w:pPr>
      <w:r w:rsidRPr="00D00E34">
        <w:rPr>
          <w:rFonts w:ascii="Arial" w:hAnsi="Arial" w:cs="Arial"/>
        </w:rPr>
        <w:t xml:space="preserve">TAURUS GRANIT, dlaždice slinutá, </w:t>
      </w:r>
      <w:r w:rsidRPr="00D00E34">
        <w:rPr>
          <w:rFonts w:ascii="Arial" w:hAnsi="Arial" w:cs="Arial"/>
          <w:b/>
        </w:rPr>
        <w:t>20 x 20</w:t>
      </w:r>
      <w:r w:rsidRPr="00D00E34">
        <w:rPr>
          <w:rFonts w:ascii="Arial" w:hAnsi="Arial" w:cs="Arial"/>
          <w:b/>
        </w:rPr>
        <w:tab/>
      </w:r>
      <w:r w:rsidRPr="00D00E34">
        <w:rPr>
          <w:rFonts w:ascii="Arial" w:hAnsi="Arial" w:cs="Arial"/>
          <w:b/>
        </w:rPr>
        <w:tab/>
      </w:r>
      <w:r w:rsidRPr="00D00E34">
        <w:rPr>
          <w:rFonts w:ascii="Arial" w:hAnsi="Arial" w:cs="Arial"/>
        </w:rPr>
        <w:t>sociální zázemí školy</w:t>
      </w:r>
    </w:p>
    <w:p w14:paraId="0F758214" w14:textId="77777777" w:rsidR="000C3340" w:rsidRPr="00D00E34" w:rsidRDefault="000C3340">
      <w:pPr>
        <w:pStyle w:val="Standard"/>
        <w:jc w:val="both"/>
        <w:rPr>
          <w:rFonts w:ascii="Arial" w:hAnsi="Arial" w:cs="Arial"/>
        </w:rPr>
      </w:pPr>
    </w:p>
    <w:p w14:paraId="2A0BF1B0" w14:textId="51C1F346" w:rsidR="000C3340" w:rsidRPr="00D00E34" w:rsidRDefault="005A711C">
      <w:pPr>
        <w:pStyle w:val="Standard"/>
        <w:jc w:val="both"/>
        <w:rPr>
          <w:rFonts w:ascii="Arial" w:hAnsi="Arial" w:cs="Arial"/>
        </w:rPr>
      </w:pPr>
      <w:r w:rsidRPr="00D00E34">
        <w:rPr>
          <w:rFonts w:ascii="Arial" w:hAnsi="Arial" w:cs="Arial"/>
        </w:rPr>
        <w:t xml:space="preserve">Katalogové číslo: </w:t>
      </w:r>
      <w:r w:rsidRPr="00D00E34">
        <w:rPr>
          <w:rFonts w:ascii="Arial" w:hAnsi="Arial" w:cs="Arial"/>
        </w:rPr>
        <w:tab/>
        <w:t>TAA35065</w:t>
      </w:r>
      <w:r w:rsidR="00D00E34" w:rsidRPr="00D00E34">
        <w:rPr>
          <w:rFonts w:ascii="Arial" w:hAnsi="Arial" w:cs="Arial"/>
        </w:rPr>
        <w:t xml:space="preserve"> </w:t>
      </w:r>
      <w:r w:rsidR="00D00E34" w:rsidRPr="00D00E34">
        <w:rPr>
          <w:rFonts w:ascii="Arial" w:hAnsi="Arial" w:cs="Arial"/>
          <w:bCs/>
          <w:color w:val="0070C0"/>
        </w:rPr>
        <w:t>(pozn.7</w:t>
      </w:r>
      <w:r w:rsidR="00EF63AA">
        <w:rPr>
          <w:rFonts w:ascii="Arial" w:hAnsi="Arial" w:cs="Arial"/>
          <w:bCs/>
          <w:color w:val="0070C0"/>
        </w:rPr>
        <w:t>9</w:t>
      </w:r>
      <w:r w:rsidR="00D00E34" w:rsidRPr="00D00E34">
        <w:rPr>
          <w:rFonts w:ascii="Arial" w:hAnsi="Arial" w:cs="Arial"/>
          <w:bCs/>
          <w:color w:val="0070C0"/>
        </w:rPr>
        <w:t>*)</w:t>
      </w:r>
      <w:r w:rsidRPr="00D00E34">
        <w:rPr>
          <w:rFonts w:ascii="Arial" w:hAnsi="Arial" w:cs="Arial"/>
        </w:rPr>
        <w:tab/>
      </w:r>
      <w:r w:rsidRPr="00D00E34">
        <w:rPr>
          <w:rFonts w:ascii="Arial" w:hAnsi="Arial" w:cs="Arial"/>
        </w:rPr>
        <w:tab/>
      </w:r>
      <w:r w:rsidRPr="00D00E34">
        <w:rPr>
          <w:rFonts w:ascii="Arial" w:hAnsi="Arial" w:cs="Arial"/>
          <w:b/>
          <w:i/>
        </w:rPr>
        <w:t>054 – 057,</w:t>
      </w:r>
      <w:r w:rsidRPr="00D00E34">
        <w:rPr>
          <w:rFonts w:ascii="Arial" w:hAnsi="Arial" w:cs="Arial"/>
        </w:rPr>
        <w:t xml:space="preserve"> </w:t>
      </w:r>
    </w:p>
    <w:p w14:paraId="2743BE29" w14:textId="77777777" w:rsidR="000C3340" w:rsidRPr="00D00E34" w:rsidRDefault="005A711C">
      <w:pPr>
        <w:pStyle w:val="Standard"/>
        <w:jc w:val="both"/>
        <w:rPr>
          <w:rFonts w:ascii="Arial" w:hAnsi="Arial" w:cs="Arial"/>
          <w:b/>
          <w:i/>
        </w:rPr>
      </w:pPr>
      <w:r w:rsidRPr="00D00E34">
        <w:rPr>
          <w:rFonts w:ascii="Arial" w:hAnsi="Arial" w:cs="Arial"/>
        </w:rPr>
        <w:t>Rozměr:</w:t>
      </w:r>
      <w:r w:rsidRPr="00D00E34">
        <w:rPr>
          <w:rFonts w:ascii="Arial" w:hAnsi="Arial" w:cs="Arial"/>
        </w:rPr>
        <w:tab/>
      </w:r>
      <w:r w:rsidRPr="00D00E34">
        <w:rPr>
          <w:rFonts w:ascii="Arial" w:hAnsi="Arial" w:cs="Arial"/>
        </w:rPr>
        <w:tab/>
        <w:t>198 x 198 x 9</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b/>
          <w:i/>
        </w:rPr>
        <w:t xml:space="preserve">151, 163, 165, 157 – 160, 184, 185 </w:t>
      </w:r>
    </w:p>
    <w:p w14:paraId="6CE300D6" w14:textId="77777777" w:rsidR="000C3340" w:rsidRPr="00D00E34" w:rsidRDefault="005A711C">
      <w:pPr>
        <w:pStyle w:val="Standard"/>
        <w:jc w:val="both"/>
        <w:rPr>
          <w:rFonts w:ascii="Arial" w:hAnsi="Arial" w:cs="Arial"/>
          <w:b/>
          <w:i/>
        </w:rPr>
      </w:pPr>
      <w:r w:rsidRPr="00D00E34">
        <w:rPr>
          <w:rFonts w:ascii="Arial" w:hAnsi="Arial" w:cs="Arial"/>
        </w:rPr>
        <w:t xml:space="preserve">Povrch: </w:t>
      </w:r>
      <w:r w:rsidRPr="00D00E34">
        <w:rPr>
          <w:rFonts w:ascii="Arial" w:hAnsi="Arial" w:cs="Arial"/>
        </w:rPr>
        <w:tab/>
      </w:r>
      <w:r w:rsidRPr="00D00E34">
        <w:rPr>
          <w:rFonts w:ascii="Arial" w:hAnsi="Arial" w:cs="Arial"/>
        </w:rPr>
        <w:tab/>
        <w:t>hladký, matný</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b/>
          <w:i/>
        </w:rPr>
        <w:t xml:space="preserve">256, 258, 251 – 254 </w:t>
      </w:r>
    </w:p>
    <w:p w14:paraId="5BA3F8B1" w14:textId="77777777" w:rsidR="000C3340" w:rsidRPr="00D00E34" w:rsidRDefault="005A711C">
      <w:pPr>
        <w:pStyle w:val="Standard"/>
        <w:jc w:val="both"/>
        <w:rPr>
          <w:rFonts w:ascii="Arial" w:hAnsi="Arial" w:cs="Arial"/>
          <w:b/>
          <w:i/>
        </w:rPr>
      </w:pPr>
      <w:r w:rsidRPr="00D00E34">
        <w:rPr>
          <w:rFonts w:ascii="Arial" w:hAnsi="Arial" w:cs="Arial"/>
        </w:rPr>
        <w:t>Barva:</w:t>
      </w:r>
      <w:r w:rsidRPr="00D00E34">
        <w:rPr>
          <w:rFonts w:ascii="Arial" w:hAnsi="Arial" w:cs="Arial"/>
        </w:rPr>
        <w:tab/>
      </w:r>
      <w:r w:rsidRPr="00D00E34">
        <w:rPr>
          <w:rFonts w:ascii="Arial" w:hAnsi="Arial" w:cs="Arial"/>
        </w:rPr>
        <w:tab/>
      </w:r>
      <w:r w:rsidRPr="00D00E34">
        <w:rPr>
          <w:rFonts w:ascii="Arial" w:hAnsi="Arial" w:cs="Arial"/>
        </w:rPr>
        <w:tab/>
        <w:t>65 Antracit</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b/>
          <w:i/>
        </w:rPr>
        <w:t xml:space="preserve"> </w:t>
      </w:r>
    </w:p>
    <w:p w14:paraId="3C888E52" w14:textId="77777777" w:rsidR="000C3340" w:rsidRPr="00D00E34" w:rsidRDefault="005A711C">
      <w:pPr>
        <w:pStyle w:val="Standard"/>
        <w:jc w:val="both"/>
        <w:rPr>
          <w:rFonts w:ascii="Arial" w:hAnsi="Arial" w:cs="Arial"/>
        </w:rPr>
      </w:pPr>
      <w:r w:rsidRPr="00D00E34">
        <w:rPr>
          <w:rFonts w:ascii="Arial" w:hAnsi="Arial" w:cs="Arial"/>
        </w:rPr>
        <w:t>Rektifikace:</w:t>
      </w:r>
      <w:r w:rsidRPr="00D00E34">
        <w:rPr>
          <w:rFonts w:ascii="Arial" w:hAnsi="Arial" w:cs="Arial"/>
        </w:rPr>
        <w:tab/>
      </w:r>
      <w:r w:rsidRPr="00D00E34">
        <w:rPr>
          <w:rFonts w:ascii="Arial" w:hAnsi="Arial" w:cs="Arial"/>
        </w:rPr>
        <w:tab/>
        <w:t>ne</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b/>
          <w:i/>
        </w:rPr>
        <w:t>351 – 354</w:t>
      </w:r>
    </w:p>
    <w:p w14:paraId="5DC8A878" w14:textId="77777777" w:rsidR="000C3340" w:rsidRDefault="005A711C">
      <w:pPr>
        <w:pStyle w:val="Standard"/>
        <w:jc w:val="both"/>
        <w:rPr>
          <w:rFonts w:ascii="Arial" w:hAnsi="Arial" w:cs="Arial"/>
        </w:rPr>
      </w:pPr>
      <w:r w:rsidRPr="00D00E34">
        <w:rPr>
          <w:rFonts w:ascii="Arial" w:hAnsi="Arial" w:cs="Arial"/>
        </w:rPr>
        <w:t>Protiskluznost:</w:t>
      </w:r>
      <w:r w:rsidRPr="00D00E34">
        <w:rPr>
          <w:rFonts w:ascii="Arial" w:hAnsi="Arial" w:cs="Arial"/>
        </w:rPr>
        <w:tab/>
      </w:r>
      <w:r w:rsidRPr="00D00E34">
        <w:rPr>
          <w:rFonts w:ascii="Arial" w:hAnsi="Arial" w:cs="Arial"/>
        </w:rPr>
        <w:tab/>
        <w:t>R10/A</w:t>
      </w:r>
      <w:r>
        <w:rPr>
          <w:rFonts w:ascii="Arial" w:hAnsi="Arial" w:cs="Arial"/>
        </w:rPr>
        <w:tab/>
      </w:r>
    </w:p>
    <w:p w14:paraId="75F3E4C6" w14:textId="77777777" w:rsidR="000C3340" w:rsidRDefault="000C3340">
      <w:pPr>
        <w:pStyle w:val="Standard"/>
        <w:jc w:val="both"/>
        <w:rPr>
          <w:rFonts w:ascii="Arial" w:hAnsi="Arial" w:cs="Arial"/>
        </w:rPr>
      </w:pPr>
    </w:p>
    <w:p w14:paraId="289C7053" w14:textId="77777777" w:rsidR="000C3340" w:rsidRPr="00D00E34" w:rsidRDefault="005A711C">
      <w:pPr>
        <w:pStyle w:val="Standard"/>
        <w:jc w:val="both"/>
        <w:rPr>
          <w:rFonts w:ascii="Arial" w:hAnsi="Arial" w:cs="Arial"/>
        </w:rPr>
      </w:pPr>
      <w:r w:rsidRPr="00D00E34">
        <w:rPr>
          <w:rFonts w:ascii="Arial" w:hAnsi="Arial" w:cs="Arial"/>
        </w:rPr>
        <w:t xml:space="preserve">TAURUS GRANIT, dlaždice slinutá, </w:t>
      </w:r>
      <w:r w:rsidRPr="00D00E34">
        <w:rPr>
          <w:rFonts w:ascii="Arial" w:hAnsi="Arial" w:cs="Arial"/>
          <w:b/>
        </w:rPr>
        <w:t>20 x 20</w:t>
      </w:r>
      <w:r w:rsidRPr="00D00E34">
        <w:rPr>
          <w:rFonts w:ascii="Arial" w:hAnsi="Arial" w:cs="Arial"/>
          <w:b/>
        </w:rPr>
        <w:tab/>
      </w:r>
      <w:r w:rsidRPr="00D00E34">
        <w:rPr>
          <w:rFonts w:ascii="Arial" w:hAnsi="Arial" w:cs="Arial"/>
          <w:b/>
        </w:rPr>
        <w:tab/>
      </w:r>
      <w:r w:rsidRPr="00D00E34">
        <w:rPr>
          <w:rFonts w:ascii="Arial" w:hAnsi="Arial" w:cs="Arial"/>
        </w:rPr>
        <w:t>sprchy školy</w:t>
      </w:r>
    </w:p>
    <w:p w14:paraId="148DE550" w14:textId="77777777" w:rsidR="000C3340" w:rsidRPr="00D00E34" w:rsidRDefault="000C3340">
      <w:pPr>
        <w:pStyle w:val="Standard"/>
        <w:jc w:val="both"/>
        <w:rPr>
          <w:rFonts w:ascii="Arial" w:hAnsi="Arial" w:cs="Arial"/>
        </w:rPr>
      </w:pPr>
    </w:p>
    <w:p w14:paraId="22A2FAA4" w14:textId="3D9ED81C" w:rsidR="000C3340" w:rsidRPr="00D00E34" w:rsidRDefault="005A711C">
      <w:pPr>
        <w:pStyle w:val="Standard"/>
        <w:jc w:val="both"/>
        <w:rPr>
          <w:rFonts w:ascii="Arial" w:hAnsi="Arial" w:cs="Arial"/>
        </w:rPr>
      </w:pPr>
      <w:r w:rsidRPr="00D00E34">
        <w:rPr>
          <w:rFonts w:ascii="Arial" w:hAnsi="Arial" w:cs="Arial"/>
        </w:rPr>
        <w:t xml:space="preserve">Katalogové číslo: </w:t>
      </w:r>
      <w:r w:rsidRPr="00D00E34">
        <w:rPr>
          <w:rFonts w:ascii="Arial" w:hAnsi="Arial" w:cs="Arial"/>
        </w:rPr>
        <w:tab/>
        <w:t>TRM26065</w:t>
      </w:r>
      <w:r w:rsidR="00D00E34" w:rsidRPr="00D00E34">
        <w:rPr>
          <w:rFonts w:ascii="Arial" w:hAnsi="Arial" w:cs="Arial"/>
        </w:rPr>
        <w:t xml:space="preserve"> </w:t>
      </w:r>
      <w:r w:rsidR="00EF63AA">
        <w:rPr>
          <w:rFonts w:ascii="Arial" w:hAnsi="Arial" w:cs="Arial"/>
          <w:bCs/>
          <w:color w:val="0070C0"/>
        </w:rPr>
        <w:t>(pozn.80</w:t>
      </w:r>
      <w:r w:rsidR="00D00E34" w:rsidRPr="00D00E34">
        <w:rPr>
          <w:rFonts w:ascii="Arial" w:hAnsi="Arial" w:cs="Arial"/>
          <w:bCs/>
          <w:color w:val="0070C0"/>
        </w:rPr>
        <w:t>*)</w:t>
      </w:r>
      <w:r w:rsidRPr="00D00E34">
        <w:rPr>
          <w:rFonts w:ascii="Arial" w:hAnsi="Arial" w:cs="Arial"/>
        </w:rPr>
        <w:tab/>
      </w:r>
      <w:r w:rsidRPr="00D00E34">
        <w:rPr>
          <w:rFonts w:ascii="Arial" w:hAnsi="Arial" w:cs="Arial"/>
        </w:rPr>
        <w:tab/>
      </w:r>
      <w:r w:rsidRPr="00D00E34">
        <w:rPr>
          <w:rFonts w:ascii="Arial" w:hAnsi="Arial" w:cs="Arial"/>
          <w:b/>
          <w:i/>
        </w:rPr>
        <w:t>164, 167</w:t>
      </w:r>
    </w:p>
    <w:p w14:paraId="6176317B" w14:textId="77777777" w:rsidR="000C3340" w:rsidRPr="00D00E34" w:rsidRDefault="005A711C">
      <w:pPr>
        <w:pStyle w:val="Standard"/>
        <w:jc w:val="both"/>
        <w:rPr>
          <w:rFonts w:ascii="Arial" w:hAnsi="Arial" w:cs="Arial"/>
          <w:b/>
          <w:i/>
        </w:rPr>
      </w:pPr>
      <w:r w:rsidRPr="00D00E34">
        <w:rPr>
          <w:rFonts w:ascii="Arial" w:hAnsi="Arial" w:cs="Arial"/>
        </w:rPr>
        <w:t>Rozměr:</w:t>
      </w:r>
      <w:r w:rsidRPr="00D00E34">
        <w:rPr>
          <w:rFonts w:ascii="Arial" w:hAnsi="Arial" w:cs="Arial"/>
        </w:rPr>
        <w:tab/>
      </w:r>
      <w:r w:rsidRPr="00D00E34">
        <w:rPr>
          <w:rFonts w:ascii="Arial" w:hAnsi="Arial" w:cs="Arial"/>
        </w:rPr>
        <w:tab/>
        <w:t>198 x 198 x 9</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b/>
          <w:i/>
        </w:rPr>
        <w:t>257, 259</w:t>
      </w:r>
    </w:p>
    <w:p w14:paraId="0E55159A" w14:textId="77777777" w:rsidR="000C3340" w:rsidRPr="00D00E34" w:rsidRDefault="005A711C">
      <w:pPr>
        <w:pStyle w:val="Standard"/>
        <w:jc w:val="both"/>
        <w:rPr>
          <w:rFonts w:ascii="Arial" w:hAnsi="Arial" w:cs="Arial"/>
        </w:rPr>
      </w:pPr>
      <w:r w:rsidRPr="00D00E34">
        <w:rPr>
          <w:rFonts w:ascii="Arial" w:hAnsi="Arial" w:cs="Arial"/>
        </w:rPr>
        <w:t xml:space="preserve">Povrch: </w:t>
      </w:r>
      <w:r w:rsidRPr="00D00E34">
        <w:rPr>
          <w:rFonts w:ascii="Arial" w:hAnsi="Arial" w:cs="Arial"/>
        </w:rPr>
        <w:tab/>
      </w:r>
      <w:r w:rsidRPr="00D00E34">
        <w:rPr>
          <w:rFonts w:ascii="Arial" w:hAnsi="Arial" w:cs="Arial"/>
        </w:rPr>
        <w:tab/>
        <w:t>matný, reliéfní</w:t>
      </w:r>
    </w:p>
    <w:p w14:paraId="712A6738" w14:textId="77777777" w:rsidR="000C3340" w:rsidRPr="00D00E34" w:rsidRDefault="005A711C">
      <w:pPr>
        <w:pStyle w:val="Standard"/>
        <w:jc w:val="both"/>
        <w:rPr>
          <w:rFonts w:ascii="Arial" w:hAnsi="Arial" w:cs="Arial"/>
        </w:rPr>
      </w:pPr>
      <w:r w:rsidRPr="00D00E34">
        <w:rPr>
          <w:rFonts w:ascii="Arial" w:hAnsi="Arial" w:cs="Arial"/>
        </w:rPr>
        <w:t>Barva:</w:t>
      </w:r>
      <w:r w:rsidRPr="00D00E34">
        <w:rPr>
          <w:rFonts w:ascii="Arial" w:hAnsi="Arial" w:cs="Arial"/>
        </w:rPr>
        <w:tab/>
      </w:r>
      <w:r w:rsidRPr="00D00E34">
        <w:rPr>
          <w:rFonts w:ascii="Arial" w:hAnsi="Arial" w:cs="Arial"/>
        </w:rPr>
        <w:tab/>
      </w:r>
      <w:r w:rsidRPr="00D00E34">
        <w:rPr>
          <w:rFonts w:ascii="Arial" w:hAnsi="Arial" w:cs="Arial"/>
        </w:rPr>
        <w:tab/>
        <w:t>65 Antracit</w:t>
      </w:r>
    </w:p>
    <w:p w14:paraId="02C6CAFB" w14:textId="77777777" w:rsidR="000C3340" w:rsidRPr="00D00E34" w:rsidRDefault="005A711C">
      <w:pPr>
        <w:pStyle w:val="Standard"/>
        <w:jc w:val="both"/>
        <w:rPr>
          <w:rFonts w:ascii="Arial" w:hAnsi="Arial" w:cs="Arial"/>
        </w:rPr>
      </w:pPr>
      <w:r w:rsidRPr="00D00E34">
        <w:rPr>
          <w:rFonts w:ascii="Arial" w:hAnsi="Arial" w:cs="Arial"/>
        </w:rPr>
        <w:t>Rektifikace:</w:t>
      </w:r>
      <w:r w:rsidRPr="00D00E34">
        <w:rPr>
          <w:rFonts w:ascii="Arial" w:hAnsi="Arial" w:cs="Arial"/>
        </w:rPr>
        <w:tab/>
      </w:r>
      <w:r w:rsidRPr="00D00E34">
        <w:rPr>
          <w:rFonts w:ascii="Arial" w:hAnsi="Arial" w:cs="Arial"/>
        </w:rPr>
        <w:tab/>
        <w:t>ne</w:t>
      </w:r>
    </w:p>
    <w:p w14:paraId="1F65A792" w14:textId="77777777" w:rsidR="000C3340" w:rsidRPr="00D00E34" w:rsidRDefault="005A711C">
      <w:pPr>
        <w:pStyle w:val="Standard"/>
        <w:jc w:val="both"/>
        <w:rPr>
          <w:rFonts w:ascii="Arial" w:hAnsi="Arial" w:cs="Arial"/>
        </w:rPr>
      </w:pPr>
      <w:r w:rsidRPr="00D00E34">
        <w:rPr>
          <w:rFonts w:ascii="Arial" w:hAnsi="Arial" w:cs="Arial"/>
        </w:rPr>
        <w:t>Protiskluznost:</w:t>
      </w:r>
      <w:r w:rsidRPr="00D00E34">
        <w:rPr>
          <w:rFonts w:ascii="Arial" w:hAnsi="Arial" w:cs="Arial"/>
        </w:rPr>
        <w:tab/>
      </w:r>
      <w:r w:rsidRPr="00D00E34">
        <w:rPr>
          <w:rFonts w:ascii="Arial" w:hAnsi="Arial" w:cs="Arial"/>
        </w:rPr>
        <w:tab/>
        <w:t>R11/B</w:t>
      </w:r>
      <w:r w:rsidRPr="00D00E34">
        <w:rPr>
          <w:rFonts w:ascii="Arial" w:hAnsi="Arial" w:cs="Arial"/>
        </w:rPr>
        <w:tab/>
      </w:r>
    </w:p>
    <w:p w14:paraId="19DA6236" w14:textId="77777777" w:rsidR="000C3340" w:rsidRPr="00D00E34" w:rsidRDefault="000C3340">
      <w:pPr>
        <w:pStyle w:val="Standard"/>
        <w:jc w:val="both"/>
        <w:rPr>
          <w:rFonts w:ascii="Arial" w:hAnsi="Arial" w:cs="Arial"/>
        </w:rPr>
      </w:pPr>
    </w:p>
    <w:p w14:paraId="69F677BF" w14:textId="77777777" w:rsidR="000C3340" w:rsidRPr="00D00E34" w:rsidRDefault="005A711C">
      <w:pPr>
        <w:pStyle w:val="Standard"/>
        <w:jc w:val="both"/>
        <w:rPr>
          <w:rFonts w:ascii="Arial" w:hAnsi="Arial" w:cs="Arial"/>
        </w:rPr>
      </w:pPr>
      <w:r w:rsidRPr="00D00E34">
        <w:rPr>
          <w:rFonts w:ascii="Arial" w:hAnsi="Arial" w:cs="Arial"/>
        </w:rPr>
        <w:t xml:space="preserve">TAURUS GRANIT, dlaždice slinutá, </w:t>
      </w:r>
      <w:r w:rsidRPr="00D00E34">
        <w:rPr>
          <w:rFonts w:ascii="Arial" w:hAnsi="Arial" w:cs="Arial"/>
          <w:b/>
        </w:rPr>
        <w:t>20 x 20</w:t>
      </w:r>
      <w:r w:rsidRPr="00D00E34">
        <w:rPr>
          <w:rFonts w:ascii="Arial" w:hAnsi="Arial" w:cs="Arial"/>
          <w:b/>
        </w:rPr>
        <w:tab/>
      </w:r>
      <w:r w:rsidRPr="00D00E34">
        <w:rPr>
          <w:rFonts w:ascii="Arial" w:hAnsi="Arial" w:cs="Arial"/>
          <w:b/>
        </w:rPr>
        <w:tab/>
      </w:r>
      <w:r w:rsidRPr="00D00E34">
        <w:rPr>
          <w:rFonts w:ascii="Arial" w:hAnsi="Arial" w:cs="Arial"/>
        </w:rPr>
        <w:t>prostory pro sprchování</w:t>
      </w:r>
    </w:p>
    <w:p w14:paraId="2F5CDB31" w14:textId="77777777" w:rsidR="000C3340" w:rsidRPr="00D00E34" w:rsidRDefault="000C3340">
      <w:pPr>
        <w:pStyle w:val="Standard"/>
        <w:jc w:val="both"/>
        <w:rPr>
          <w:rFonts w:ascii="Arial" w:hAnsi="Arial" w:cs="Arial"/>
        </w:rPr>
      </w:pPr>
    </w:p>
    <w:p w14:paraId="1851A37F" w14:textId="6E9F0AD2" w:rsidR="000C3340" w:rsidRPr="00D00E34" w:rsidRDefault="005A711C">
      <w:pPr>
        <w:pStyle w:val="Standard"/>
        <w:jc w:val="both"/>
        <w:rPr>
          <w:rFonts w:ascii="Arial" w:hAnsi="Arial" w:cs="Arial"/>
          <w:b/>
          <w:i/>
        </w:rPr>
      </w:pPr>
      <w:r w:rsidRPr="00D00E34">
        <w:rPr>
          <w:rFonts w:ascii="Arial" w:hAnsi="Arial" w:cs="Arial"/>
        </w:rPr>
        <w:t xml:space="preserve">Katalogové číslo: </w:t>
      </w:r>
      <w:r w:rsidRPr="00D00E34">
        <w:rPr>
          <w:rFonts w:ascii="Arial" w:hAnsi="Arial" w:cs="Arial"/>
        </w:rPr>
        <w:tab/>
        <w:t>TRA26065</w:t>
      </w:r>
      <w:r w:rsidR="00D00E34" w:rsidRPr="00D00E34">
        <w:rPr>
          <w:rFonts w:ascii="Arial" w:hAnsi="Arial" w:cs="Arial"/>
        </w:rPr>
        <w:t xml:space="preserve"> </w:t>
      </w:r>
      <w:r w:rsidR="007717F5">
        <w:rPr>
          <w:rFonts w:ascii="Arial" w:hAnsi="Arial" w:cs="Arial"/>
          <w:bCs/>
          <w:color w:val="0070C0"/>
        </w:rPr>
        <w:t>(pozn.</w:t>
      </w:r>
      <w:r w:rsidR="00EF63AA">
        <w:rPr>
          <w:rFonts w:ascii="Arial" w:hAnsi="Arial" w:cs="Arial"/>
          <w:bCs/>
          <w:color w:val="0070C0"/>
        </w:rPr>
        <w:t>81</w:t>
      </w:r>
      <w:r w:rsidR="00D00E34" w:rsidRPr="00D00E34">
        <w:rPr>
          <w:rFonts w:ascii="Arial" w:hAnsi="Arial" w:cs="Arial"/>
          <w:bCs/>
          <w:color w:val="0070C0"/>
        </w:rPr>
        <w:t>*)</w:t>
      </w:r>
      <w:r w:rsidRPr="00D00E34">
        <w:rPr>
          <w:rFonts w:ascii="Arial" w:hAnsi="Arial" w:cs="Arial"/>
        </w:rPr>
        <w:tab/>
      </w:r>
      <w:r w:rsidRPr="00D00E34">
        <w:rPr>
          <w:rFonts w:ascii="Arial" w:hAnsi="Arial" w:cs="Arial"/>
        </w:rPr>
        <w:tab/>
      </w:r>
      <w:r w:rsidRPr="00D00E34">
        <w:rPr>
          <w:rFonts w:ascii="Arial" w:hAnsi="Arial" w:cs="Arial"/>
          <w:b/>
          <w:i/>
        </w:rPr>
        <w:t xml:space="preserve">257, 259 </w:t>
      </w:r>
    </w:p>
    <w:p w14:paraId="0EF9F790" w14:textId="77777777" w:rsidR="000C3340" w:rsidRPr="00D00E34" w:rsidRDefault="005A711C">
      <w:pPr>
        <w:pStyle w:val="Standard"/>
        <w:jc w:val="both"/>
        <w:rPr>
          <w:rFonts w:ascii="Arial" w:hAnsi="Arial" w:cs="Arial"/>
        </w:rPr>
      </w:pPr>
      <w:r w:rsidRPr="00D00E34">
        <w:rPr>
          <w:rFonts w:ascii="Arial" w:hAnsi="Arial" w:cs="Arial"/>
        </w:rPr>
        <w:t>Rozměr:</w:t>
      </w:r>
      <w:r w:rsidRPr="00D00E34">
        <w:rPr>
          <w:rFonts w:ascii="Arial" w:hAnsi="Arial" w:cs="Arial"/>
        </w:rPr>
        <w:tab/>
      </w:r>
      <w:r w:rsidRPr="00D00E34">
        <w:rPr>
          <w:rFonts w:ascii="Arial" w:hAnsi="Arial" w:cs="Arial"/>
        </w:rPr>
        <w:tab/>
        <w:t>198 x 198 x 9</w:t>
      </w:r>
    </w:p>
    <w:p w14:paraId="269AFA2C" w14:textId="77777777" w:rsidR="000C3340" w:rsidRPr="00D00E34" w:rsidRDefault="005A711C">
      <w:pPr>
        <w:pStyle w:val="Standard"/>
        <w:jc w:val="both"/>
        <w:rPr>
          <w:rFonts w:ascii="Arial" w:hAnsi="Arial" w:cs="Arial"/>
        </w:rPr>
      </w:pPr>
      <w:r w:rsidRPr="00D00E34">
        <w:rPr>
          <w:rFonts w:ascii="Arial" w:hAnsi="Arial" w:cs="Arial"/>
        </w:rPr>
        <w:t xml:space="preserve">Povrch: </w:t>
      </w:r>
      <w:r w:rsidRPr="00D00E34">
        <w:rPr>
          <w:rFonts w:ascii="Arial" w:hAnsi="Arial" w:cs="Arial"/>
        </w:rPr>
        <w:tab/>
      </w:r>
      <w:r w:rsidRPr="00D00E34">
        <w:rPr>
          <w:rFonts w:ascii="Arial" w:hAnsi="Arial" w:cs="Arial"/>
        </w:rPr>
        <w:tab/>
        <w:t>matný, reliéfní</w:t>
      </w:r>
    </w:p>
    <w:p w14:paraId="227C3FEE" w14:textId="77777777" w:rsidR="000C3340" w:rsidRPr="00D00E34" w:rsidRDefault="005A711C">
      <w:pPr>
        <w:pStyle w:val="Standard"/>
        <w:jc w:val="both"/>
        <w:rPr>
          <w:rFonts w:ascii="Arial" w:hAnsi="Arial" w:cs="Arial"/>
        </w:rPr>
      </w:pPr>
      <w:r w:rsidRPr="00D00E34">
        <w:rPr>
          <w:rFonts w:ascii="Arial" w:hAnsi="Arial" w:cs="Arial"/>
        </w:rPr>
        <w:t>Barva:</w:t>
      </w:r>
      <w:r w:rsidRPr="00D00E34">
        <w:rPr>
          <w:rFonts w:ascii="Arial" w:hAnsi="Arial" w:cs="Arial"/>
        </w:rPr>
        <w:tab/>
      </w:r>
      <w:r w:rsidRPr="00D00E34">
        <w:rPr>
          <w:rFonts w:ascii="Arial" w:hAnsi="Arial" w:cs="Arial"/>
        </w:rPr>
        <w:tab/>
      </w:r>
      <w:r w:rsidRPr="00D00E34">
        <w:rPr>
          <w:rFonts w:ascii="Arial" w:hAnsi="Arial" w:cs="Arial"/>
        </w:rPr>
        <w:tab/>
        <w:t>65 Antracit</w:t>
      </w:r>
    </w:p>
    <w:p w14:paraId="13AD4E0D" w14:textId="77777777" w:rsidR="000C3340" w:rsidRPr="00D00E34" w:rsidRDefault="005A711C">
      <w:pPr>
        <w:pStyle w:val="Standard"/>
        <w:jc w:val="both"/>
        <w:rPr>
          <w:rFonts w:ascii="Arial" w:hAnsi="Arial" w:cs="Arial"/>
        </w:rPr>
      </w:pPr>
      <w:r w:rsidRPr="00D00E34">
        <w:rPr>
          <w:rFonts w:ascii="Arial" w:hAnsi="Arial" w:cs="Arial"/>
        </w:rPr>
        <w:t>Rektifikace:</w:t>
      </w:r>
      <w:r w:rsidRPr="00D00E34">
        <w:rPr>
          <w:rFonts w:ascii="Arial" w:hAnsi="Arial" w:cs="Arial"/>
        </w:rPr>
        <w:tab/>
      </w:r>
      <w:r w:rsidRPr="00D00E34">
        <w:rPr>
          <w:rFonts w:ascii="Arial" w:hAnsi="Arial" w:cs="Arial"/>
        </w:rPr>
        <w:tab/>
        <w:t>ne</w:t>
      </w:r>
    </w:p>
    <w:p w14:paraId="7A981239" w14:textId="77777777" w:rsidR="000C3340" w:rsidRDefault="005A711C">
      <w:pPr>
        <w:pStyle w:val="Standard"/>
        <w:jc w:val="both"/>
        <w:rPr>
          <w:rFonts w:ascii="Arial" w:hAnsi="Arial" w:cs="Arial"/>
        </w:rPr>
      </w:pPr>
      <w:r w:rsidRPr="00D00E34">
        <w:rPr>
          <w:rFonts w:ascii="Arial" w:hAnsi="Arial" w:cs="Arial"/>
        </w:rPr>
        <w:t>Protiskluznost:</w:t>
      </w:r>
      <w:r w:rsidRPr="00D00E34">
        <w:rPr>
          <w:rFonts w:ascii="Arial" w:hAnsi="Arial" w:cs="Arial"/>
        </w:rPr>
        <w:tab/>
      </w:r>
      <w:r w:rsidRPr="00D00E34">
        <w:rPr>
          <w:rFonts w:ascii="Arial" w:hAnsi="Arial" w:cs="Arial"/>
        </w:rPr>
        <w:tab/>
        <w:t>R13/C/V8</w:t>
      </w:r>
      <w:r>
        <w:rPr>
          <w:rFonts w:ascii="Arial" w:hAnsi="Arial" w:cs="Arial"/>
        </w:rPr>
        <w:tab/>
      </w:r>
    </w:p>
    <w:p w14:paraId="37001C2E" w14:textId="77777777" w:rsidR="000C3340" w:rsidRDefault="000C3340">
      <w:pPr>
        <w:pStyle w:val="Standard"/>
        <w:jc w:val="both"/>
        <w:rPr>
          <w:rFonts w:ascii="Arial" w:hAnsi="Arial" w:cs="Arial"/>
        </w:rPr>
      </w:pPr>
    </w:p>
    <w:p w14:paraId="1A45D3C6" w14:textId="77777777" w:rsidR="000C3340" w:rsidRDefault="005A711C">
      <w:pPr>
        <w:pStyle w:val="Standard"/>
        <w:jc w:val="both"/>
        <w:rPr>
          <w:rFonts w:ascii="Arial" w:hAnsi="Arial" w:cs="Arial"/>
          <w:b/>
        </w:rPr>
      </w:pPr>
      <w:r>
        <w:rPr>
          <w:rFonts w:ascii="Arial" w:hAnsi="Arial" w:cs="Arial"/>
          <w:b/>
        </w:rPr>
        <w:t>Nátěry na betonové podlahy</w:t>
      </w:r>
    </w:p>
    <w:p w14:paraId="03DA1C37" w14:textId="77777777" w:rsidR="000C3340" w:rsidRDefault="000C3340">
      <w:pPr>
        <w:pStyle w:val="Standard"/>
        <w:jc w:val="both"/>
        <w:rPr>
          <w:rFonts w:ascii="Arial" w:hAnsi="Arial" w:cs="Arial"/>
          <w:b/>
        </w:rPr>
      </w:pPr>
    </w:p>
    <w:p w14:paraId="61790FD1" w14:textId="77777777" w:rsidR="000C3340" w:rsidRDefault="005A711C">
      <w:pPr>
        <w:pStyle w:val="Standard"/>
        <w:jc w:val="both"/>
        <w:rPr>
          <w:rFonts w:cs="Arial"/>
          <w:bCs/>
        </w:rPr>
      </w:pPr>
      <w:r>
        <w:rPr>
          <w:rFonts w:cs="Arial"/>
          <w:bCs/>
        </w:rPr>
        <w:t>Epoxidový vodotěsný nátěr na beton</w:t>
      </w:r>
    </w:p>
    <w:p w14:paraId="7C60BAB6" w14:textId="77777777" w:rsidR="000C3340" w:rsidRDefault="000C3340">
      <w:pPr>
        <w:pStyle w:val="Standard"/>
        <w:jc w:val="both"/>
        <w:rPr>
          <w:rFonts w:cs="Arial"/>
          <w:bCs/>
        </w:rPr>
      </w:pPr>
    </w:p>
    <w:p w14:paraId="25E7C6A3" w14:textId="77777777" w:rsidR="000C3340" w:rsidRDefault="005A711C">
      <w:pPr>
        <w:pStyle w:val="Standard"/>
        <w:jc w:val="both"/>
        <w:rPr>
          <w:rFonts w:cs="Arial"/>
          <w:bCs/>
        </w:rPr>
      </w:pPr>
      <w:r>
        <w:rPr>
          <w:rFonts w:cs="Arial"/>
          <w:bCs/>
        </w:rPr>
        <w:t xml:space="preserve">Zásobovací dvůr s rampou – </w:t>
      </w:r>
      <w:r>
        <w:rPr>
          <w:rFonts w:ascii="Arial" w:hAnsi="Arial" w:cs="Arial"/>
          <w:b/>
          <w:bCs/>
          <w:i/>
        </w:rPr>
        <w:t>P6</w:t>
      </w:r>
      <w:r>
        <w:rPr>
          <w:rFonts w:ascii="Arial" w:hAnsi="Arial" w:cs="Arial"/>
          <w:bCs/>
        </w:rPr>
        <w:t xml:space="preserve">, </w:t>
      </w:r>
      <w:r>
        <w:rPr>
          <w:rFonts w:ascii="Arial" w:hAnsi="Arial" w:cs="Arial"/>
          <w:b/>
          <w:bCs/>
          <w:i/>
        </w:rPr>
        <w:t xml:space="preserve">P7 </w:t>
      </w:r>
      <w:r>
        <w:rPr>
          <w:rFonts w:ascii="Arial" w:hAnsi="Arial" w:cs="Arial"/>
          <w:bCs/>
        </w:rPr>
        <w:t xml:space="preserve">– </w:t>
      </w:r>
      <w:proofErr w:type="spellStart"/>
      <w:r>
        <w:rPr>
          <w:rFonts w:ascii="Arial" w:hAnsi="Arial" w:cs="Arial"/>
          <w:b/>
          <w:bCs/>
          <w:i/>
        </w:rPr>
        <w:t>m.č</w:t>
      </w:r>
      <w:proofErr w:type="spellEnd"/>
      <w:r>
        <w:rPr>
          <w:rFonts w:ascii="Arial" w:hAnsi="Arial" w:cs="Arial"/>
          <w:b/>
          <w:bCs/>
          <w:i/>
        </w:rPr>
        <w:t>. 180</w:t>
      </w:r>
      <w:r>
        <w:rPr>
          <w:rFonts w:cs="Arial"/>
          <w:bCs/>
        </w:rPr>
        <w:t xml:space="preserve"> </w:t>
      </w:r>
    </w:p>
    <w:p w14:paraId="47BC320E" w14:textId="77777777" w:rsidR="000C3340" w:rsidRDefault="000C3340">
      <w:pPr>
        <w:pStyle w:val="Standard"/>
        <w:jc w:val="both"/>
        <w:rPr>
          <w:rFonts w:cs="Arial"/>
          <w:bCs/>
        </w:rPr>
      </w:pPr>
    </w:p>
    <w:p w14:paraId="19D930EF" w14:textId="77777777" w:rsidR="000C3340" w:rsidRPr="00D00E34" w:rsidRDefault="005A711C">
      <w:pPr>
        <w:pStyle w:val="Standard"/>
        <w:jc w:val="both"/>
        <w:rPr>
          <w:rFonts w:ascii="Arial" w:hAnsi="Arial" w:cs="Arial"/>
          <w:b/>
        </w:rPr>
      </w:pPr>
      <w:r w:rsidRPr="00D00E34">
        <w:rPr>
          <w:rFonts w:cs="Arial"/>
          <w:bCs/>
        </w:rPr>
        <w:lastRenderedPageBreak/>
        <w:t>Referenční typ Sikafloor-358</w:t>
      </w:r>
    </w:p>
    <w:p w14:paraId="3C36FF3D" w14:textId="77777777" w:rsidR="000C3340" w:rsidRPr="00D00E34" w:rsidRDefault="005A711C">
      <w:pPr>
        <w:pStyle w:val="Normlnweb"/>
        <w:shd w:val="clear" w:color="auto" w:fill="FFFFFF"/>
        <w:spacing w:before="0" w:after="75" w:line="255" w:lineRule="atLeast"/>
        <w:jc w:val="both"/>
        <w:rPr>
          <w:rFonts w:ascii="Arial" w:hAnsi="Arial" w:cs="Arial"/>
          <w:sz w:val="20"/>
          <w:szCs w:val="20"/>
        </w:rPr>
      </w:pPr>
      <w:r w:rsidRPr="00D00E34">
        <w:rPr>
          <w:rFonts w:ascii="Arial" w:hAnsi="Arial" w:cs="Arial"/>
          <w:sz w:val="20"/>
          <w:szCs w:val="20"/>
        </w:rPr>
        <w:t xml:space="preserve">Houževnatý, barevný ochranný nátěr na bázi epoxidové pryskyřice. Součást systému Sika </w:t>
      </w:r>
      <w:proofErr w:type="spellStart"/>
      <w:r w:rsidRPr="00D00E34">
        <w:rPr>
          <w:rFonts w:ascii="Arial" w:hAnsi="Arial" w:cs="Arial"/>
          <w:sz w:val="20"/>
          <w:szCs w:val="20"/>
        </w:rPr>
        <w:t>CarDeck</w:t>
      </w:r>
      <w:proofErr w:type="spellEnd"/>
      <w:r w:rsidRPr="00D00E34">
        <w:rPr>
          <w:rFonts w:ascii="Arial" w:hAnsi="Arial" w:cs="Arial"/>
          <w:sz w:val="20"/>
          <w:szCs w:val="20"/>
        </w:rPr>
        <w:t xml:space="preserve"> pro parkovací domy, nájezdy, rampy a sklady. Odolný vůči povětrnosti a chemickým vlivům. Míchací poměr, hmotnostně: 80 : 20. Spotřeba na prosypaný povrch: 0,7-0,9 kg/m</w:t>
      </w:r>
      <w:r w:rsidRPr="00D00E34">
        <w:rPr>
          <w:rFonts w:ascii="Arial" w:hAnsi="Arial" w:cs="Arial"/>
          <w:sz w:val="20"/>
          <w:szCs w:val="20"/>
          <w:vertAlign w:val="superscript"/>
        </w:rPr>
        <w:t>2</w:t>
      </w:r>
      <w:r w:rsidRPr="00D00E34">
        <w:rPr>
          <w:rFonts w:ascii="Arial" w:hAnsi="Arial" w:cs="Arial"/>
          <w:sz w:val="20"/>
          <w:szCs w:val="20"/>
        </w:rPr>
        <w:t>. Čištění: Ředidlo C</w:t>
      </w:r>
    </w:p>
    <w:p w14:paraId="24EAACC4" w14:textId="77777777" w:rsidR="000C3340" w:rsidRPr="00D00E34" w:rsidRDefault="005A711C">
      <w:pPr>
        <w:pStyle w:val="Normlnweb"/>
        <w:shd w:val="clear" w:color="auto" w:fill="FFFFFF"/>
        <w:spacing w:before="0" w:after="75" w:line="255" w:lineRule="atLeast"/>
        <w:jc w:val="both"/>
        <w:rPr>
          <w:rFonts w:ascii="Arial" w:hAnsi="Arial" w:cs="Arial"/>
          <w:b/>
          <w:sz w:val="20"/>
          <w:szCs w:val="20"/>
        </w:rPr>
      </w:pPr>
      <w:r w:rsidRPr="00D00E34">
        <w:rPr>
          <w:rFonts w:ascii="Arial" w:hAnsi="Arial" w:cs="Arial"/>
          <w:b/>
          <w:sz w:val="20"/>
          <w:szCs w:val="20"/>
        </w:rPr>
        <w:t>Skladba systému</w:t>
      </w:r>
    </w:p>
    <w:p w14:paraId="59F29A5E" w14:textId="4B3EF4CC" w:rsidR="000C3340" w:rsidRPr="00D00E34" w:rsidRDefault="005A711C">
      <w:pPr>
        <w:jc w:val="both"/>
        <w:rPr>
          <w:rFonts w:ascii="Arial" w:hAnsi="Arial" w:cs="Arial"/>
          <w:sz w:val="20"/>
          <w:szCs w:val="20"/>
        </w:rPr>
      </w:pPr>
      <w:r w:rsidRPr="00D00E34">
        <w:rPr>
          <w:rFonts w:ascii="Arial" w:hAnsi="Arial" w:cs="Arial"/>
          <w:sz w:val="20"/>
          <w:szCs w:val="20"/>
        </w:rPr>
        <w:t xml:space="preserve">Prosypaný pružný stěrkový systém - </w:t>
      </w:r>
      <w:proofErr w:type="spellStart"/>
      <w:r w:rsidRPr="00D00E34">
        <w:rPr>
          <w:rFonts w:ascii="Arial" w:hAnsi="Arial" w:cs="Arial"/>
          <w:sz w:val="20"/>
          <w:szCs w:val="20"/>
        </w:rPr>
        <w:t>CarDeck</w:t>
      </w:r>
      <w:proofErr w:type="spellEnd"/>
      <w:r w:rsidRPr="00D00E34">
        <w:rPr>
          <w:rFonts w:ascii="Arial" w:hAnsi="Arial" w:cs="Arial"/>
          <w:sz w:val="20"/>
          <w:szCs w:val="20"/>
        </w:rPr>
        <w:t xml:space="preserve"> </w:t>
      </w:r>
      <w:r w:rsidR="007717F5">
        <w:rPr>
          <w:rFonts w:ascii="Arial" w:hAnsi="Arial" w:cs="Arial"/>
          <w:bCs/>
          <w:color w:val="0070C0"/>
          <w:sz w:val="20"/>
          <w:szCs w:val="20"/>
        </w:rPr>
        <w:t>(pozn.8</w:t>
      </w:r>
      <w:r w:rsidR="00EF63AA">
        <w:rPr>
          <w:rFonts w:ascii="Arial" w:hAnsi="Arial" w:cs="Arial"/>
          <w:bCs/>
          <w:color w:val="0070C0"/>
          <w:sz w:val="20"/>
          <w:szCs w:val="20"/>
        </w:rPr>
        <w:t>2</w:t>
      </w:r>
      <w:r w:rsidR="00D00E34" w:rsidRPr="00D00E34">
        <w:rPr>
          <w:rFonts w:ascii="Arial" w:hAnsi="Arial" w:cs="Arial"/>
          <w:bCs/>
          <w:color w:val="0070C0"/>
          <w:sz w:val="20"/>
          <w:szCs w:val="20"/>
        </w:rPr>
        <w:t xml:space="preserve">*) </w:t>
      </w:r>
      <w:r w:rsidRPr="00D00E34">
        <w:rPr>
          <w:rFonts w:ascii="Arial" w:hAnsi="Arial" w:cs="Arial"/>
          <w:sz w:val="20"/>
          <w:szCs w:val="20"/>
        </w:rPr>
        <w:t xml:space="preserve">systém (podle ČSN EN 1504-2 a DIN V 18026) </w:t>
      </w:r>
    </w:p>
    <w:p w14:paraId="4B18E6B5" w14:textId="77777777" w:rsidR="000C3340" w:rsidRPr="00D00E34" w:rsidRDefault="005A711C">
      <w:pPr>
        <w:jc w:val="both"/>
        <w:rPr>
          <w:rFonts w:ascii="Arial" w:hAnsi="Arial" w:cs="Arial"/>
          <w:sz w:val="20"/>
          <w:szCs w:val="20"/>
        </w:rPr>
      </w:pPr>
      <w:r w:rsidRPr="00D00E34">
        <w:rPr>
          <w:rFonts w:ascii="Arial" w:hAnsi="Arial" w:cs="Arial"/>
          <w:sz w:val="20"/>
          <w:szCs w:val="20"/>
        </w:rPr>
        <w:t xml:space="preserve">Klasifikace OS 11b </w:t>
      </w:r>
    </w:p>
    <w:p w14:paraId="15579070" w14:textId="77777777" w:rsidR="000C3340" w:rsidRPr="00D00E34" w:rsidRDefault="005A711C">
      <w:pPr>
        <w:jc w:val="both"/>
        <w:rPr>
          <w:rFonts w:ascii="Arial" w:hAnsi="Arial" w:cs="Arial"/>
          <w:sz w:val="20"/>
          <w:szCs w:val="20"/>
        </w:rPr>
      </w:pPr>
      <w:proofErr w:type="spellStart"/>
      <w:r w:rsidRPr="00D00E34">
        <w:rPr>
          <w:rFonts w:ascii="Arial" w:hAnsi="Arial" w:cs="Arial"/>
          <w:sz w:val="20"/>
          <w:szCs w:val="20"/>
        </w:rPr>
        <w:t>Primer</w:t>
      </w:r>
      <w:proofErr w:type="spellEnd"/>
      <w:r w:rsidRPr="00D00E34">
        <w:rPr>
          <w:rFonts w:ascii="Arial" w:hAnsi="Arial" w:cs="Arial"/>
          <w:sz w:val="20"/>
          <w:szCs w:val="20"/>
        </w:rPr>
        <w:t xml:space="preserve">: </w:t>
      </w:r>
      <w:r w:rsidRPr="00D00E34">
        <w:rPr>
          <w:rFonts w:ascii="Arial" w:hAnsi="Arial" w:cs="Arial"/>
          <w:sz w:val="20"/>
          <w:szCs w:val="20"/>
        </w:rPr>
        <w:tab/>
      </w:r>
      <w:r w:rsidRPr="00D00E34">
        <w:rPr>
          <w:rFonts w:ascii="Arial" w:hAnsi="Arial" w:cs="Arial"/>
          <w:sz w:val="20"/>
          <w:szCs w:val="20"/>
        </w:rPr>
        <w:tab/>
        <w:t xml:space="preserve">1-2 x Sikafloor-156 / -161 lehce prosypaný křemičitým pískem (zrnitost 0.3 - 0.8 mm) </w:t>
      </w:r>
    </w:p>
    <w:p w14:paraId="5B4CD4A1" w14:textId="77777777" w:rsidR="000C3340" w:rsidRPr="00D00E34" w:rsidRDefault="005A711C">
      <w:pPr>
        <w:jc w:val="both"/>
        <w:rPr>
          <w:rFonts w:ascii="Arial" w:hAnsi="Arial" w:cs="Arial"/>
          <w:sz w:val="20"/>
          <w:szCs w:val="20"/>
        </w:rPr>
      </w:pPr>
      <w:r w:rsidRPr="00D00E34">
        <w:rPr>
          <w:rFonts w:ascii="Arial" w:hAnsi="Arial" w:cs="Arial"/>
          <w:sz w:val="20"/>
          <w:szCs w:val="20"/>
        </w:rPr>
        <w:t xml:space="preserve">Užitná vrstva: </w:t>
      </w:r>
      <w:r w:rsidRPr="00D00E34">
        <w:rPr>
          <w:rFonts w:ascii="Arial" w:hAnsi="Arial" w:cs="Arial"/>
          <w:sz w:val="20"/>
          <w:szCs w:val="20"/>
        </w:rPr>
        <w:tab/>
        <w:t xml:space="preserve">Sikafloor-350 N </w:t>
      </w:r>
      <w:proofErr w:type="spellStart"/>
      <w:r w:rsidRPr="00D00E34">
        <w:rPr>
          <w:rFonts w:ascii="Arial" w:hAnsi="Arial" w:cs="Arial"/>
          <w:sz w:val="20"/>
          <w:szCs w:val="20"/>
        </w:rPr>
        <w:t>Elastic</w:t>
      </w:r>
      <w:proofErr w:type="spellEnd"/>
      <w:r w:rsidRPr="00D00E34">
        <w:rPr>
          <w:rFonts w:ascii="Arial" w:hAnsi="Arial" w:cs="Arial"/>
          <w:sz w:val="20"/>
          <w:szCs w:val="20"/>
        </w:rPr>
        <w:t xml:space="preserve"> (plněno 20% křemičitého písku zrnitosti 0,1-0,3 mm) </w:t>
      </w:r>
    </w:p>
    <w:p w14:paraId="2D860A51" w14:textId="77777777" w:rsidR="000C3340" w:rsidRPr="00D00E34" w:rsidRDefault="005A711C">
      <w:pPr>
        <w:jc w:val="both"/>
        <w:rPr>
          <w:rFonts w:ascii="Arial" w:hAnsi="Arial" w:cs="Arial"/>
          <w:sz w:val="20"/>
          <w:szCs w:val="20"/>
        </w:rPr>
      </w:pPr>
      <w:r w:rsidRPr="00D00E34">
        <w:rPr>
          <w:rFonts w:ascii="Arial" w:hAnsi="Arial" w:cs="Arial"/>
          <w:sz w:val="20"/>
          <w:szCs w:val="20"/>
        </w:rPr>
        <w:t xml:space="preserve">Prosyp: </w:t>
      </w:r>
      <w:r w:rsidRPr="00D00E34">
        <w:rPr>
          <w:rFonts w:ascii="Arial" w:hAnsi="Arial" w:cs="Arial"/>
          <w:sz w:val="20"/>
          <w:szCs w:val="20"/>
        </w:rPr>
        <w:tab/>
        <w:t xml:space="preserve">prosyp s přebytkem křemičitým pískem 0,3 – 0,8 mm nebo 0,6 – 1,2 mm </w:t>
      </w:r>
    </w:p>
    <w:p w14:paraId="0A469980" w14:textId="77777777" w:rsidR="000C3340" w:rsidRPr="00D00E34" w:rsidRDefault="005A711C">
      <w:pPr>
        <w:jc w:val="both"/>
        <w:rPr>
          <w:rFonts w:ascii="Arial" w:hAnsi="Arial" w:cs="Arial"/>
          <w:sz w:val="20"/>
          <w:szCs w:val="20"/>
        </w:rPr>
      </w:pPr>
      <w:proofErr w:type="spellStart"/>
      <w:r w:rsidRPr="00D00E34">
        <w:rPr>
          <w:rFonts w:ascii="Arial" w:hAnsi="Arial" w:cs="Arial"/>
          <w:sz w:val="20"/>
          <w:szCs w:val="20"/>
        </w:rPr>
        <w:t>Uzavír</w:t>
      </w:r>
      <w:proofErr w:type="spellEnd"/>
      <w:r w:rsidRPr="00D00E34">
        <w:rPr>
          <w:rFonts w:ascii="Arial" w:hAnsi="Arial" w:cs="Arial"/>
          <w:sz w:val="20"/>
          <w:szCs w:val="20"/>
        </w:rPr>
        <w:t xml:space="preserve">. nátěr:  </w:t>
      </w:r>
      <w:r w:rsidRPr="00D00E34">
        <w:rPr>
          <w:rFonts w:ascii="Arial" w:hAnsi="Arial" w:cs="Arial"/>
          <w:sz w:val="20"/>
          <w:szCs w:val="20"/>
        </w:rPr>
        <w:tab/>
        <w:t>1-2 x Sikafloor-358 nebo Sikafloor-359 N</w:t>
      </w:r>
    </w:p>
    <w:p w14:paraId="517B6F55" w14:textId="77777777" w:rsidR="000C3340" w:rsidRPr="00D00E34" w:rsidRDefault="000C3340">
      <w:pPr>
        <w:jc w:val="both"/>
        <w:rPr>
          <w:rFonts w:ascii="Arial" w:hAnsi="Arial" w:cs="Arial"/>
          <w:sz w:val="20"/>
          <w:szCs w:val="20"/>
        </w:rPr>
      </w:pPr>
    </w:p>
    <w:p w14:paraId="076AF3B0" w14:textId="77777777" w:rsidR="000C3340" w:rsidRPr="00D00E34" w:rsidRDefault="005A711C">
      <w:pPr>
        <w:pStyle w:val="Standard"/>
        <w:jc w:val="both"/>
        <w:rPr>
          <w:rFonts w:ascii="Arial" w:hAnsi="Arial" w:cs="Arial"/>
          <w:b/>
        </w:rPr>
      </w:pPr>
      <w:r w:rsidRPr="00D00E34">
        <w:rPr>
          <w:rFonts w:ascii="Arial" w:hAnsi="Arial" w:cs="Arial"/>
          <w:b/>
        </w:rPr>
        <w:t xml:space="preserve">Nátěr na beton na bázi polyuretanu </w:t>
      </w:r>
    </w:p>
    <w:p w14:paraId="2D135851" w14:textId="77777777" w:rsidR="000C3340" w:rsidRPr="00D00E34" w:rsidRDefault="000C3340">
      <w:pPr>
        <w:pStyle w:val="Standard"/>
        <w:jc w:val="both"/>
        <w:rPr>
          <w:rFonts w:ascii="Arial" w:hAnsi="Arial" w:cs="Arial"/>
        </w:rPr>
      </w:pPr>
    </w:p>
    <w:p w14:paraId="5A2FE9CD" w14:textId="77777777" w:rsidR="000C3340" w:rsidRPr="00D00E34" w:rsidRDefault="005A711C">
      <w:pPr>
        <w:pStyle w:val="Standard"/>
        <w:jc w:val="both"/>
        <w:rPr>
          <w:rFonts w:ascii="Arial" w:hAnsi="Arial" w:cs="Arial"/>
          <w:b/>
          <w:i/>
        </w:rPr>
      </w:pPr>
      <w:r w:rsidRPr="00D00E34">
        <w:rPr>
          <w:rFonts w:ascii="Arial" w:hAnsi="Arial" w:cs="Arial"/>
        </w:rPr>
        <w:t xml:space="preserve">Strojovna VZT – </w:t>
      </w:r>
      <w:r w:rsidRPr="00D00E34">
        <w:rPr>
          <w:rFonts w:ascii="Arial" w:hAnsi="Arial" w:cs="Arial"/>
          <w:b/>
          <w:i/>
        </w:rPr>
        <w:t xml:space="preserve">P9 – m.č.260 </w:t>
      </w:r>
    </w:p>
    <w:p w14:paraId="7B293729" w14:textId="77777777" w:rsidR="000C3340" w:rsidRPr="00D00E34" w:rsidRDefault="000C3340">
      <w:pPr>
        <w:pStyle w:val="Standard"/>
        <w:jc w:val="both"/>
        <w:rPr>
          <w:rFonts w:ascii="Arial" w:hAnsi="Arial" w:cs="Arial"/>
        </w:rPr>
      </w:pPr>
    </w:p>
    <w:p w14:paraId="773609FD" w14:textId="09A3A9D6" w:rsidR="000C3340" w:rsidRPr="00D00E34" w:rsidRDefault="005A711C">
      <w:pPr>
        <w:pStyle w:val="Standard"/>
        <w:jc w:val="both"/>
        <w:rPr>
          <w:rFonts w:ascii="Arial" w:hAnsi="Arial" w:cs="Arial"/>
        </w:rPr>
      </w:pPr>
      <w:r w:rsidRPr="00D00E34">
        <w:rPr>
          <w:rFonts w:cs="Arial"/>
          <w:bCs/>
        </w:rPr>
        <w:t>Referenční typ Sikafloor-357 N</w:t>
      </w:r>
      <w:r w:rsidR="00D00E34" w:rsidRPr="00D00E34">
        <w:rPr>
          <w:rFonts w:cs="Arial"/>
          <w:bCs/>
        </w:rPr>
        <w:t xml:space="preserve"> </w:t>
      </w:r>
      <w:r w:rsidR="007717F5">
        <w:rPr>
          <w:rFonts w:ascii="Arial" w:hAnsi="Arial" w:cs="Arial"/>
          <w:bCs/>
          <w:color w:val="0070C0"/>
        </w:rPr>
        <w:t>(pozn.8</w:t>
      </w:r>
      <w:r w:rsidR="00EF63AA">
        <w:rPr>
          <w:rFonts w:ascii="Arial" w:hAnsi="Arial" w:cs="Arial"/>
          <w:bCs/>
          <w:color w:val="0070C0"/>
        </w:rPr>
        <w:t>3</w:t>
      </w:r>
      <w:r w:rsidR="00D00E34" w:rsidRPr="00D00E34">
        <w:rPr>
          <w:rFonts w:ascii="Arial" w:hAnsi="Arial" w:cs="Arial"/>
          <w:bCs/>
          <w:color w:val="0070C0"/>
        </w:rPr>
        <w:t>*)</w:t>
      </w:r>
    </w:p>
    <w:p w14:paraId="6F2A36E7" w14:textId="77777777" w:rsidR="000C3340" w:rsidRPr="00D00E34" w:rsidRDefault="005A711C">
      <w:pPr>
        <w:pStyle w:val="Normlnweb"/>
        <w:shd w:val="clear" w:color="auto" w:fill="FFFFFF"/>
        <w:spacing w:before="0" w:after="75" w:line="255" w:lineRule="atLeast"/>
        <w:jc w:val="both"/>
        <w:rPr>
          <w:rFonts w:ascii="Arial" w:hAnsi="Arial" w:cs="Arial"/>
          <w:sz w:val="20"/>
          <w:szCs w:val="20"/>
        </w:rPr>
      </w:pPr>
      <w:r w:rsidRPr="00D00E34">
        <w:rPr>
          <w:rFonts w:ascii="Arial" w:hAnsi="Arial" w:cs="Arial"/>
          <w:sz w:val="20"/>
          <w:szCs w:val="20"/>
        </w:rPr>
        <w:t>Barevný, elastický uzavírací matný nátěr na bázi polyuretanu s obsahem rozpouštědel, odolný UV záření, nežloutnoucí. Univerzální nátěr na hladké i prosypané EP a PU podklady, pro vnitřní i vnější použití, odolný střednímu mechanickému namáhání bez pojezdu. Dobrá chemická odolnost. Míchací poměr, hmotnostně: 70 : 30. Spotřeba na hladkém povrchu: 0,15 kg/m</w:t>
      </w:r>
      <w:r w:rsidRPr="00D00E34">
        <w:rPr>
          <w:rFonts w:ascii="Arial" w:hAnsi="Arial" w:cs="Arial"/>
          <w:sz w:val="20"/>
          <w:szCs w:val="20"/>
          <w:vertAlign w:val="superscript"/>
        </w:rPr>
        <w:t>2</w:t>
      </w:r>
      <w:r w:rsidRPr="00D00E34">
        <w:rPr>
          <w:rFonts w:ascii="Arial" w:hAnsi="Arial" w:cs="Arial"/>
          <w:sz w:val="20"/>
          <w:szCs w:val="20"/>
        </w:rPr>
        <w:t xml:space="preserve"> na jednu vrstvu. Čištění: Ředidlo C</w:t>
      </w:r>
    </w:p>
    <w:p w14:paraId="41892FD5" w14:textId="77777777" w:rsidR="000C3340" w:rsidRPr="00D00E34" w:rsidRDefault="005A711C">
      <w:pPr>
        <w:pStyle w:val="Normlnweb"/>
        <w:shd w:val="clear" w:color="auto" w:fill="FFFFFF"/>
        <w:spacing w:before="0" w:after="75" w:line="255" w:lineRule="atLeast"/>
        <w:jc w:val="both"/>
        <w:rPr>
          <w:rFonts w:ascii="Arial" w:hAnsi="Arial" w:cs="Arial"/>
          <w:b/>
          <w:sz w:val="20"/>
          <w:szCs w:val="20"/>
        </w:rPr>
      </w:pPr>
      <w:r w:rsidRPr="00D00E34">
        <w:rPr>
          <w:rFonts w:ascii="Arial" w:hAnsi="Arial" w:cs="Arial"/>
          <w:b/>
          <w:sz w:val="20"/>
          <w:szCs w:val="20"/>
        </w:rPr>
        <w:t>Skladba systému</w:t>
      </w:r>
    </w:p>
    <w:p w14:paraId="46FCD838" w14:textId="77777777" w:rsidR="000C3340" w:rsidRPr="00D00E34" w:rsidRDefault="000C3340">
      <w:pPr>
        <w:pStyle w:val="Standard"/>
        <w:jc w:val="both"/>
        <w:rPr>
          <w:rFonts w:ascii="Arial" w:hAnsi="Arial" w:cs="Arial"/>
        </w:rPr>
      </w:pPr>
    </w:p>
    <w:p w14:paraId="6CFFAE03" w14:textId="1CC44D8B" w:rsidR="000C3340" w:rsidRPr="00D00E34" w:rsidRDefault="005A711C">
      <w:pPr>
        <w:pStyle w:val="Standard"/>
        <w:jc w:val="both"/>
        <w:rPr>
          <w:rFonts w:ascii="Arial" w:hAnsi="Arial" w:cs="Arial"/>
        </w:rPr>
      </w:pPr>
      <w:proofErr w:type="spellStart"/>
      <w:r w:rsidRPr="00D00E34">
        <w:rPr>
          <w:rFonts w:ascii="Arial" w:hAnsi="Arial" w:cs="Arial"/>
        </w:rPr>
        <w:t>Pečeticí</w:t>
      </w:r>
      <w:proofErr w:type="spellEnd"/>
      <w:r w:rsidRPr="00D00E34">
        <w:rPr>
          <w:rFonts w:ascii="Arial" w:hAnsi="Arial" w:cs="Arial"/>
        </w:rPr>
        <w:t xml:space="preserve"> vrstva na beton a cementové stěrky</w:t>
      </w:r>
      <w:r w:rsidR="00D00E34" w:rsidRPr="00D00E34">
        <w:rPr>
          <w:rFonts w:ascii="Arial" w:hAnsi="Arial" w:cs="Arial"/>
        </w:rPr>
        <w:t xml:space="preserve"> </w:t>
      </w:r>
      <w:r w:rsidR="00D00E34" w:rsidRPr="00D00E34">
        <w:rPr>
          <w:rFonts w:ascii="Arial" w:hAnsi="Arial" w:cs="Arial"/>
          <w:bCs/>
          <w:color w:val="0070C0"/>
        </w:rPr>
        <w:t>(pozn.</w:t>
      </w:r>
      <w:r w:rsidR="007717F5">
        <w:rPr>
          <w:rFonts w:ascii="Arial" w:hAnsi="Arial" w:cs="Arial"/>
          <w:bCs/>
          <w:color w:val="0070C0"/>
        </w:rPr>
        <w:t>8</w:t>
      </w:r>
      <w:r w:rsidR="00EF63AA">
        <w:rPr>
          <w:rFonts w:ascii="Arial" w:hAnsi="Arial" w:cs="Arial"/>
          <w:bCs/>
          <w:color w:val="0070C0"/>
        </w:rPr>
        <w:t>4</w:t>
      </w:r>
      <w:r w:rsidR="00D00E34" w:rsidRPr="00D00E34">
        <w:rPr>
          <w:rFonts w:ascii="Arial" w:hAnsi="Arial" w:cs="Arial"/>
          <w:bCs/>
          <w:color w:val="0070C0"/>
        </w:rPr>
        <w:t>*)</w:t>
      </w:r>
      <w:r w:rsidRPr="00D00E34">
        <w:rPr>
          <w:rFonts w:ascii="Arial" w:hAnsi="Arial" w:cs="Arial"/>
        </w:rPr>
        <w:t xml:space="preserve">: </w:t>
      </w:r>
    </w:p>
    <w:p w14:paraId="27C3A8D8" w14:textId="77777777" w:rsidR="000C3340" w:rsidRPr="00D00E34" w:rsidRDefault="005A711C">
      <w:pPr>
        <w:pStyle w:val="Standard"/>
        <w:jc w:val="both"/>
        <w:rPr>
          <w:rFonts w:ascii="Arial" w:hAnsi="Arial" w:cs="Arial"/>
        </w:rPr>
      </w:pPr>
      <w:r w:rsidRPr="00D00E34">
        <w:rPr>
          <w:rFonts w:ascii="Arial" w:hAnsi="Arial" w:cs="Arial"/>
        </w:rPr>
        <w:t xml:space="preserve">Penetrace: 1-2 x Sikafloor-156 / -161 </w:t>
      </w:r>
    </w:p>
    <w:p w14:paraId="183134C6" w14:textId="77777777" w:rsidR="000C3340" w:rsidRPr="00D00E34" w:rsidRDefault="005A711C">
      <w:pPr>
        <w:pStyle w:val="Standard"/>
        <w:jc w:val="both"/>
        <w:rPr>
          <w:rFonts w:ascii="Arial" w:hAnsi="Arial" w:cs="Arial"/>
        </w:rPr>
      </w:pPr>
      <w:proofErr w:type="spellStart"/>
      <w:r w:rsidRPr="00D00E34">
        <w:rPr>
          <w:rFonts w:ascii="Arial" w:hAnsi="Arial" w:cs="Arial"/>
        </w:rPr>
        <w:t>Pečeticí</w:t>
      </w:r>
      <w:proofErr w:type="spellEnd"/>
      <w:r w:rsidRPr="00D00E34">
        <w:rPr>
          <w:rFonts w:ascii="Arial" w:hAnsi="Arial" w:cs="Arial"/>
        </w:rPr>
        <w:t xml:space="preserve"> vrstva: 2 x Sikafloor-357</w:t>
      </w:r>
    </w:p>
    <w:p w14:paraId="32C23C4A" w14:textId="77777777" w:rsidR="000C3340" w:rsidRPr="00D00E34" w:rsidRDefault="000C3340">
      <w:pPr>
        <w:pStyle w:val="Standard"/>
        <w:jc w:val="both"/>
        <w:rPr>
          <w:rFonts w:ascii="Arial" w:hAnsi="Arial" w:cs="Arial"/>
          <w:b/>
        </w:rPr>
      </w:pPr>
    </w:p>
    <w:p w14:paraId="608FAABD" w14:textId="77777777" w:rsidR="000C3340" w:rsidRPr="00D00E34" w:rsidRDefault="005A711C">
      <w:pPr>
        <w:pStyle w:val="Standard"/>
        <w:jc w:val="both"/>
        <w:rPr>
          <w:rFonts w:ascii="Arial" w:hAnsi="Arial" w:cs="Arial"/>
          <w:b/>
        </w:rPr>
      </w:pPr>
      <w:r w:rsidRPr="00D00E34">
        <w:rPr>
          <w:rFonts w:ascii="Arial" w:hAnsi="Arial" w:cs="Arial"/>
          <w:b/>
        </w:rPr>
        <w:t>Čistící zóny</w:t>
      </w:r>
    </w:p>
    <w:p w14:paraId="0295F5EC" w14:textId="77777777" w:rsidR="000C3340" w:rsidRPr="00D00E34" w:rsidRDefault="000C3340">
      <w:pPr>
        <w:pStyle w:val="Standard"/>
        <w:jc w:val="both"/>
        <w:rPr>
          <w:rFonts w:ascii="Arial" w:hAnsi="Arial" w:cs="Arial"/>
          <w:b/>
        </w:rPr>
      </w:pPr>
    </w:p>
    <w:p w14:paraId="4E08095E" w14:textId="77777777" w:rsidR="000C3340" w:rsidRPr="00D00E34" w:rsidRDefault="005A711C">
      <w:pPr>
        <w:pStyle w:val="Standard"/>
        <w:jc w:val="both"/>
        <w:rPr>
          <w:rFonts w:ascii="Arial" w:hAnsi="Arial" w:cs="Arial"/>
          <w:i/>
        </w:rPr>
      </w:pPr>
      <w:r w:rsidRPr="00D00E34">
        <w:rPr>
          <w:rFonts w:ascii="Arial" w:hAnsi="Arial" w:cs="Arial"/>
        </w:rPr>
        <w:t xml:space="preserve">První, hrubý, stupeň čištění bude zabezpečen venkovními čistícími zónami – ostatní výrobky, položka </w:t>
      </w:r>
      <w:r w:rsidRPr="00D00E34">
        <w:rPr>
          <w:rFonts w:ascii="Arial" w:hAnsi="Arial" w:cs="Arial"/>
          <w:b/>
          <w:i/>
        </w:rPr>
        <w:t>OV 23, OV61</w:t>
      </w:r>
      <w:r w:rsidRPr="00D00E34">
        <w:rPr>
          <w:rFonts w:ascii="Arial" w:hAnsi="Arial" w:cs="Arial"/>
          <w:i/>
        </w:rPr>
        <w:t xml:space="preserve">.    </w:t>
      </w:r>
    </w:p>
    <w:p w14:paraId="255C428E" w14:textId="77777777" w:rsidR="000C3340" w:rsidRPr="00D00E34" w:rsidRDefault="000C3340">
      <w:pPr>
        <w:pStyle w:val="Standard"/>
        <w:jc w:val="both"/>
        <w:rPr>
          <w:rFonts w:ascii="Arial" w:hAnsi="Arial" w:cs="Arial"/>
          <w:b/>
        </w:rPr>
      </w:pPr>
    </w:p>
    <w:p w14:paraId="5F71FF2D" w14:textId="680A2F1E" w:rsidR="000C3340" w:rsidRPr="00D00E34" w:rsidRDefault="005A711C">
      <w:pPr>
        <w:pStyle w:val="Standard"/>
        <w:jc w:val="both"/>
        <w:rPr>
          <w:rFonts w:ascii="Arial" w:hAnsi="Arial" w:cs="Arial"/>
        </w:rPr>
      </w:pPr>
      <w:r w:rsidRPr="00D00E34">
        <w:rPr>
          <w:rFonts w:ascii="Arial" w:hAnsi="Arial" w:cs="Arial"/>
        </w:rPr>
        <w:t xml:space="preserve">V celém rozsahu vstupní podesty schodiště (hlavního i vedlejšího) bude instalována čistící zóna tvořena čistícím kobercem, referenční typ </w:t>
      </w:r>
      <w:proofErr w:type="spellStart"/>
      <w:r w:rsidRPr="00D00E34">
        <w:rPr>
          <w:rFonts w:ascii="Arial" w:hAnsi="Arial" w:cs="Arial"/>
        </w:rPr>
        <w:t>Protect</w:t>
      </w:r>
      <w:proofErr w:type="spellEnd"/>
      <w:r w:rsidRPr="00D00E34">
        <w:rPr>
          <w:rFonts w:ascii="Arial" w:hAnsi="Arial" w:cs="Arial"/>
        </w:rPr>
        <w:t xml:space="preserve"> </w:t>
      </w:r>
      <w:r w:rsidR="00D00E34" w:rsidRPr="00D00E34">
        <w:rPr>
          <w:rFonts w:ascii="Arial" w:hAnsi="Arial" w:cs="Arial"/>
        </w:rPr>
        <w:t>–</w:t>
      </w:r>
      <w:r w:rsidRPr="00D00E34">
        <w:rPr>
          <w:rFonts w:ascii="Arial" w:hAnsi="Arial" w:cs="Arial"/>
        </w:rPr>
        <w:t xml:space="preserve"> </w:t>
      </w:r>
      <w:proofErr w:type="spellStart"/>
      <w:r w:rsidRPr="00D00E34">
        <w:rPr>
          <w:rFonts w:ascii="Arial" w:hAnsi="Arial" w:cs="Arial"/>
        </w:rPr>
        <w:t>Desso</w:t>
      </w:r>
      <w:proofErr w:type="spellEnd"/>
      <w:r w:rsidR="00D00E34" w:rsidRPr="00D00E34">
        <w:rPr>
          <w:rFonts w:ascii="Arial" w:hAnsi="Arial" w:cs="Arial"/>
        </w:rPr>
        <w:t xml:space="preserve"> </w:t>
      </w:r>
      <w:r w:rsidR="00D00E34" w:rsidRPr="00D00E34">
        <w:rPr>
          <w:rFonts w:ascii="Arial" w:hAnsi="Arial" w:cs="Arial"/>
          <w:bCs/>
          <w:color w:val="0070C0"/>
        </w:rPr>
        <w:t>(pozn.8</w:t>
      </w:r>
      <w:r w:rsidR="00EF63AA">
        <w:rPr>
          <w:rFonts w:ascii="Arial" w:hAnsi="Arial" w:cs="Arial"/>
          <w:bCs/>
          <w:color w:val="0070C0"/>
        </w:rPr>
        <w:t>5</w:t>
      </w:r>
      <w:r w:rsidR="00D00E34" w:rsidRPr="00D00E34">
        <w:rPr>
          <w:rFonts w:ascii="Arial" w:hAnsi="Arial" w:cs="Arial"/>
          <w:bCs/>
          <w:color w:val="0070C0"/>
        </w:rPr>
        <w:t>*)</w:t>
      </w:r>
      <w:r w:rsidRPr="00D00E34">
        <w:rPr>
          <w:rFonts w:ascii="Arial" w:hAnsi="Arial" w:cs="Arial"/>
        </w:rPr>
        <w:t xml:space="preserve">. Ostatní výrobky, položky </w:t>
      </w:r>
      <w:r w:rsidRPr="00D00E34">
        <w:rPr>
          <w:rFonts w:ascii="Arial" w:hAnsi="Arial" w:cs="Arial"/>
          <w:b/>
        </w:rPr>
        <w:t>OV 24, OV 62</w:t>
      </w:r>
      <w:r w:rsidRPr="00D00E34">
        <w:rPr>
          <w:rFonts w:ascii="Arial" w:hAnsi="Arial" w:cs="Arial"/>
        </w:rPr>
        <w:t xml:space="preserve">.    </w:t>
      </w:r>
    </w:p>
    <w:p w14:paraId="33574707" w14:textId="77777777" w:rsidR="000C3340" w:rsidRPr="00D00E34" w:rsidRDefault="000C3340">
      <w:pPr>
        <w:pStyle w:val="Standard"/>
        <w:jc w:val="both"/>
        <w:rPr>
          <w:rFonts w:ascii="Arial" w:hAnsi="Arial" w:cs="Arial"/>
        </w:rPr>
      </w:pPr>
    </w:p>
    <w:p w14:paraId="364C9DAD" w14:textId="77777777" w:rsidR="000C3340" w:rsidRPr="00D00E34" w:rsidRDefault="005A711C">
      <w:pPr>
        <w:pStyle w:val="Standard"/>
        <w:jc w:val="both"/>
        <w:rPr>
          <w:rFonts w:ascii="Arial" w:hAnsi="Arial" w:cs="Arial"/>
        </w:rPr>
      </w:pPr>
      <w:r w:rsidRPr="00D00E34">
        <w:rPr>
          <w:rFonts w:ascii="Arial" w:hAnsi="Arial" w:cs="Arial"/>
        </w:rPr>
        <w:t>Specifikace podle EN 1307</w:t>
      </w:r>
    </w:p>
    <w:p w14:paraId="3449D04A" w14:textId="77777777" w:rsidR="000C3340" w:rsidRPr="00D00E34" w:rsidRDefault="000C3340">
      <w:pPr>
        <w:pStyle w:val="Standard"/>
        <w:jc w:val="both"/>
        <w:rPr>
          <w:rFonts w:ascii="Arial" w:hAnsi="Arial" w:cs="Arial"/>
        </w:rPr>
      </w:pPr>
    </w:p>
    <w:p w14:paraId="0EC86394" w14:textId="77777777" w:rsidR="000C3340" w:rsidRPr="00D00E34" w:rsidRDefault="005A711C">
      <w:pPr>
        <w:pStyle w:val="Standard"/>
        <w:jc w:val="both"/>
        <w:rPr>
          <w:rFonts w:ascii="Arial" w:hAnsi="Arial" w:cs="Arial"/>
        </w:rPr>
      </w:pPr>
      <w:r w:rsidRPr="00D00E34">
        <w:rPr>
          <w:rFonts w:ascii="Arial" w:hAnsi="Arial" w:cs="Arial"/>
        </w:rPr>
        <w:t xml:space="preserve">Způsob výroby </w:t>
      </w:r>
      <w:r w:rsidRPr="00D00E34">
        <w:rPr>
          <w:rFonts w:ascii="Arial" w:hAnsi="Arial" w:cs="Arial"/>
        </w:rPr>
        <w:tab/>
      </w:r>
      <w:r w:rsidRPr="00D00E34">
        <w:rPr>
          <w:rFonts w:ascii="Arial" w:hAnsi="Arial" w:cs="Arial"/>
        </w:rPr>
        <w:tab/>
      </w:r>
      <w:r w:rsidRPr="00D00E34">
        <w:rPr>
          <w:rFonts w:ascii="Arial" w:hAnsi="Arial" w:cs="Arial"/>
        </w:rPr>
        <w:tab/>
        <w:t xml:space="preserve">ISO 2424 </w:t>
      </w:r>
      <w:r w:rsidRPr="00D00E34">
        <w:rPr>
          <w:rFonts w:ascii="Arial" w:hAnsi="Arial" w:cs="Arial"/>
        </w:rPr>
        <w:tab/>
      </w:r>
      <w:r w:rsidRPr="00D00E34">
        <w:rPr>
          <w:rFonts w:ascii="Arial" w:hAnsi="Arial" w:cs="Arial"/>
        </w:rPr>
        <w:tab/>
      </w:r>
      <w:r w:rsidRPr="00D00E34">
        <w:rPr>
          <w:rFonts w:ascii="Arial" w:hAnsi="Arial" w:cs="Arial"/>
        </w:rPr>
        <w:tab/>
        <w:t xml:space="preserve">Všívaný 1/8 “ </w:t>
      </w:r>
    </w:p>
    <w:p w14:paraId="38A0DD30" w14:textId="77777777" w:rsidR="000C3340" w:rsidRPr="00D00E34" w:rsidRDefault="005A711C">
      <w:pPr>
        <w:pStyle w:val="Standard"/>
        <w:jc w:val="both"/>
        <w:rPr>
          <w:rFonts w:ascii="Arial" w:hAnsi="Arial" w:cs="Arial"/>
        </w:rPr>
      </w:pPr>
      <w:r w:rsidRPr="00D00E34">
        <w:rPr>
          <w:rFonts w:ascii="Arial" w:hAnsi="Arial" w:cs="Arial"/>
        </w:rPr>
        <w:t xml:space="preserve">Vzhled </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t xml:space="preserve">ISO 2424 </w:t>
      </w:r>
      <w:r w:rsidRPr="00D00E34">
        <w:rPr>
          <w:rFonts w:ascii="Arial" w:hAnsi="Arial" w:cs="Arial"/>
        </w:rPr>
        <w:tab/>
      </w:r>
      <w:r w:rsidRPr="00D00E34">
        <w:rPr>
          <w:rFonts w:ascii="Arial" w:hAnsi="Arial" w:cs="Arial"/>
        </w:rPr>
        <w:tab/>
      </w:r>
      <w:r w:rsidRPr="00D00E34">
        <w:rPr>
          <w:rFonts w:ascii="Arial" w:hAnsi="Arial" w:cs="Arial"/>
        </w:rPr>
        <w:tab/>
        <w:t xml:space="preserve">Střižený vlas </w:t>
      </w:r>
    </w:p>
    <w:p w14:paraId="0E524BAA" w14:textId="77777777" w:rsidR="000C3340" w:rsidRPr="00D00E34" w:rsidRDefault="005A711C">
      <w:pPr>
        <w:pStyle w:val="Standard"/>
        <w:jc w:val="both"/>
        <w:rPr>
          <w:rFonts w:ascii="Arial" w:hAnsi="Arial" w:cs="Arial"/>
        </w:rPr>
      </w:pPr>
      <w:r w:rsidRPr="00D00E34">
        <w:rPr>
          <w:rFonts w:ascii="Arial" w:hAnsi="Arial" w:cs="Arial"/>
        </w:rPr>
        <w:t xml:space="preserve">Způsob barvení </w:t>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r>
      <w:r w:rsidRPr="00D00E34">
        <w:rPr>
          <w:rFonts w:ascii="Arial" w:hAnsi="Arial" w:cs="Arial"/>
        </w:rPr>
        <w:tab/>
        <w:t xml:space="preserve">Povrchové barvení </w:t>
      </w:r>
    </w:p>
    <w:p w14:paraId="062D6857" w14:textId="77777777" w:rsidR="000C3340" w:rsidRPr="00D00E34" w:rsidRDefault="005A711C">
      <w:pPr>
        <w:pStyle w:val="Standard"/>
        <w:jc w:val="both"/>
        <w:rPr>
          <w:rFonts w:ascii="Arial" w:hAnsi="Arial" w:cs="Arial"/>
        </w:rPr>
      </w:pPr>
      <w:r w:rsidRPr="00D00E34">
        <w:rPr>
          <w:rFonts w:ascii="Arial" w:hAnsi="Arial" w:cs="Arial"/>
        </w:rPr>
        <w:t xml:space="preserve">Rozměry  </w:t>
      </w:r>
      <w:r w:rsidRPr="00D00E34">
        <w:rPr>
          <w:rFonts w:ascii="Arial" w:hAnsi="Arial" w:cs="Arial"/>
        </w:rPr>
        <w:tab/>
      </w:r>
      <w:r w:rsidRPr="00D00E34">
        <w:rPr>
          <w:rFonts w:ascii="Arial" w:hAnsi="Arial" w:cs="Arial"/>
        </w:rPr>
        <w:tab/>
      </w:r>
      <w:r w:rsidRPr="00D00E34">
        <w:rPr>
          <w:rFonts w:ascii="Arial" w:hAnsi="Arial" w:cs="Arial"/>
        </w:rPr>
        <w:tab/>
        <w:t xml:space="preserve">EN 994  </w:t>
      </w:r>
      <w:r w:rsidRPr="00D00E34">
        <w:rPr>
          <w:rFonts w:ascii="Arial" w:hAnsi="Arial" w:cs="Arial"/>
        </w:rPr>
        <w:tab/>
        <w:t xml:space="preserve">cm x cm </w:t>
      </w:r>
      <w:r w:rsidRPr="00D00E34">
        <w:rPr>
          <w:rFonts w:ascii="Arial" w:hAnsi="Arial" w:cs="Arial"/>
        </w:rPr>
        <w:tab/>
        <w:t xml:space="preserve">50 x 50 (16 čtverců v balení) </w:t>
      </w:r>
    </w:p>
    <w:p w14:paraId="17089232" w14:textId="77777777" w:rsidR="000C3340" w:rsidRPr="00D00E34" w:rsidRDefault="005A711C">
      <w:pPr>
        <w:pStyle w:val="Standard"/>
        <w:jc w:val="both"/>
        <w:rPr>
          <w:rFonts w:ascii="Arial" w:hAnsi="Arial" w:cs="Arial"/>
        </w:rPr>
      </w:pPr>
      <w:r w:rsidRPr="00D00E34">
        <w:rPr>
          <w:rFonts w:ascii="Arial" w:hAnsi="Arial" w:cs="Arial"/>
        </w:rPr>
        <w:t xml:space="preserve">Primární podklad </w:t>
      </w:r>
      <w:r w:rsidRPr="00D00E34">
        <w:rPr>
          <w:rFonts w:ascii="Arial" w:hAnsi="Arial" w:cs="Arial"/>
        </w:rPr>
        <w:tab/>
      </w:r>
      <w:r w:rsidRPr="00D00E34">
        <w:rPr>
          <w:rFonts w:ascii="Arial" w:hAnsi="Arial" w:cs="Arial"/>
        </w:rPr>
        <w:tab/>
        <w:t xml:space="preserve">ISO 2424 </w:t>
      </w:r>
      <w:r w:rsidRPr="00D00E34">
        <w:rPr>
          <w:rFonts w:ascii="Arial" w:hAnsi="Arial" w:cs="Arial"/>
        </w:rPr>
        <w:tab/>
      </w:r>
      <w:r w:rsidRPr="00D00E34">
        <w:rPr>
          <w:rFonts w:ascii="Arial" w:hAnsi="Arial" w:cs="Arial"/>
        </w:rPr>
        <w:tab/>
      </w:r>
      <w:r w:rsidRPr="00D00E34">
        <w:rPr>
          <w:rFonts w:ascii="Arial" w:hAnsi="Arial" w:cs="Arial"/>
        </w:rPr>
        <w:tab/>
        <w:t xml:space="preserve">Polyesterová plst </w:t>
      </w:r>
    </w:p>
    <w:p w14:paraId="3EDD51AB" w14:textId="3C00C145" w:rsidR="000C3340" w:rsidRPr="00D00E34" w:rsidRDefault="005A711C">
      <w:pPr>
        <w:pStyle w:val="Standard"/>
        <w:jc w:val="both"/>
        <w:rPr>
          <w:rFonts w:ascii="Arial" w:hAnsi="Arial" w:cs="Arial"/>
        </w:rPr>
      </w:pPr>
      <w:r w:rsidRPr="00D00E34">
        <w:rPr>
          <w:rFonts w:ascii="Arial" w:hAnsi="Arial" w:cs="Arial"/>
        </w:rPr>
        <w:t xml:space="preserve">Sekundární podklad </w:t>
      </w:r>
      <w:r w:rsidRPr="00D00E34">
        <w:rPr>
          <w:rFonts w:ascii="Arial" w:hAnsi="Arial" w:cs="Arial"/>
        </w:rPr>
        <w:tab/>
      </w:r>
      <w:r w:rsidRPr="00D00E34">
        <w:rPr>
          <w:rFonts w:ascii="Arial" w:hAnsi="Arial" w:cs="Arial"/>
        </w:rPr>
        <w:tab/>
        <w:t xml:space="preserve">ISO 2424 </w:t>
      </w:r>
      <w:r w:rsidRPr="00D00E34">
        <w:rPr>
          <w:rFonts w:ascii="Arial" w:hAnsi="Arial" w:cs="Arial"/>
        </w:rPr>
        <w:tab/>
      </w:r>
      <w:r w:rsidRPr="00D00E34">
        <w:rPr>
          <w:rFonts w:ascii="Arial" w:hAnsi="Arial" w:cs="Arial"/>
        </w:rPr>
        <w:tab/>
      </w:r>
      <w:r w:rsidRPr="00D00E34">
        <w:rPr>
          <w:rFonts w:ascii="Arial" w:hAnsi="Arial" w:cs="Arial"/>
        </w:rPr>
        <w:tab/>
      </w:r>
      <w:proofErr w:type="spellStart"/>
      <w:r w:rsidRPr="00D00E34">
        <w:rPr>
          <w:rFonts w:ascii="Arial" w:hAnsi="Arial" w:cs="Arial"/>
        </w:rPr>
        <w:t>Desso</w:t>
      </w:r>
      <w:proofErr w:type="spellEnd"/>
      <w:r w:rsidRPr="00D00E34">
        <w:rPr>
          <w:rFonts w:ascii="Arial" w:hAnsi="Arial" w:cs="Arial"/>
        </w:rPr>
        <w:t xml:space="preserve"> </w:t>
      </w:r>
      <w:proofErr w:type="spellStart"/>
      <w:r w:rsidRPr="00D00E34">
        <w:rPr>
          <w:rFonts w:ascii="Arial" w:hAnsi="Arial" w:cs="Arial"/>
        </w:rPr>
        <w:t>ProBase</w:t>
      </w:r>
      <w:proofErr w:type="spellEnd"/>
      <w:r w:rsidRPr="00D00E34">
        <w:rPr>
          <w:rFonts w:ascii="Arial" w:hAnsi="Arial" w:cs="Arial"/>
        </w:rPr>
        <w:t xml:space="preserve"> </w:t>
      </w:r>
      <w:r w:rsidR="00D00E34" w:rsidRPr="00D00E34">
        <w:rPr>
          <w:rFonts w:ascii="Arial" w:hAnsi="Arial" w:cs="Arial"/>
          <w:bCs/>
          <w:color w:val="0070C0"/>
        </w:rPr>
        <w:t>(pozn.8</w:t>
      </w:r>
      <w:r w:rsidR="00353BF3">
        <w:rPr>
          <w:rFonts w:ascii="Arial" w:hAnsi="Arial" w:cs="Arial"/>
          <w:bCs/>
          <w:color w:val="0070C0"/>
        </w:rPr>
        <w:t>6</w:t>
      </w:r>
      <w:r w:rsidR="00D00E34" w:rsidRPr="00D00E34">
        <w:rPr>
          <w:rFonts w:ascii="Arial" w:hAnsi="Arial" w:cs="Arial"/>
          <w:bCs/>
          <w:color w:val="0070C0"/>
        </w:rPr>
        <w:t>*)</w:t>
      </w:r>
    </w:p>
    <w:p w14:paraId="4B92EE3A" w14:textId="77777777" w:rsidR="000C3340" w:rsidRPr="00D00E34" w:rsidRDefault="005A711C">
      <w:pPr>
        <w:pStyle w:val="Standard"/>
        <w:jc w:val="both"/>
        <w:rPr>
          <w:rFonts w:ascii="Arial" w:hAnsi="Arial" w:cs="Arial"/>
        </w:rPr>
      </w:pPr>
      <w:r w:rsidRPr="00D00E34">
        <w:rPr>
          <w:rFonts w:ascii="Arial" w:hAnsi="Arial" w:cs="Arial"/>
        </w:rPr>
        <w:t xml:space="preserve">Složení vlákna </w:t>
      </w:r>
      <w:r w:rsidRPr="00D00E34">
        <w:rPr>
          <w:rFonts w:ascii="Arial" w:hAnsi="Arial" w:cs="Arial"/>
        </w:rPr>
        <w:tab/>
      </w:r>
      <w:r w:rsidRPr="00D00E34">
        <w:rPr>
          <w:rFonts w:ascii="Arial" w:hAnsi="Arial" w:cs="Arial"/>
        </w:rPr>
        <w:tab/>
      </w:r>
      <w:r w:rsidRPr="00D00E34">
        <w:rPr>
          <w:rFonts w:ascii="Arial" w:hAnsi="Arial" w:cs="Arial"/>
        </w:rPr>
        <w:tab/>
        <w:t xml:space="preserve">ISO 2424 </w:t>
      </w:r>
      <w:r w:rsidRPr="00D00E34">
        <w:rPr>
          <w:rFonts w:ascii="Arial" w:hAnsi="Arial" w:cs="Arial"/>
        </w:rPr>
        <w:tab/>
      </w:r>
      <w:r w:rsidRPr="00D00E34">
        <w:rPr>
          <w:rFonts w:ascii="Arial" w:hAnsi="Arial" w:cs="Arial"/>
        </w:rPr>
        <w:tab/>
      </w:r>
      <w:r w:rsidRPr="00D00E34">
        <w:rPr>
          <w:rFonts w:ascii="Arial" w:hAnsi="Arial" w:cs="Arial"/>
        </w:rPr>
        <w:tab/>
        <w:t xml:space="preserve">80% vlna - 20% polyamid </w:t>
      </w:r>
    </w:p>
    <w:p w14:paraId="5ECA107E" w14:textId="77777777" w:rsidR="000C3340" w:rsidRPr="00D00E34" w:rsidRDefault="005A711C">
      <w:pPr>
        <w:pStyle w:val="Standard"/>
        <w:jc w:val="both"/>
        <w:rPr>
          <w:rFonts w:ascii="Arial" w:hAnsi="Arial" w:cs="Arial"/>
        </w:rPr>
      </w:pPr>
      <w:r w:rsidRPr="00D00E34">
        <w:rPr>
          <w:rFonts w:ascii="Arial" w:hAnsi="Arial" w:cs="Arial"/>
        </w:rPr>
        <w:t xml:space="preserve">Celková výška </w:t>
      </w:r>
      <w:r w:rsidRPr="00D00E34">
        <w:rPr>
          <w:rFonts w:ascii="Arial" w:hAnsi="Arial" w:cs="Arial"/>
        </w:rPr>
        <w:tab/>
      </w:r>
      <w:r w:rsidRPr="00D00E34">
        <w:rPr>
          <w:rFonts w:ascii="Arial" w:hAnsi="Arial" w:cs="Arial"/>
        </w:rPr>
        <w:tab/>
      </w:r>
      <w:r w:rsidRPr="00D00E34">
        <w:rPr>
          <w:rFonts w:ascii="Arial" w:hAnsi="Arial" w:cs="Arial"/>
        </w:rPr>
        <w:tab/>
        <w:t xml:space="preserve">ISO 1765 </w:t>
      </w:r>
      <w:r w:rsidRPr="00D00E34">
        <w:rPr>
          <w:rFonts w:ascii="Arial" w:hAnsi="Arial" w:cs="Arial"/>
        </w:rPr>
        <w:tab/>
        <w:t xml:space="preserve">mm </w:t>
      </w:r>
      <w:r w:rsidRPr="00D00E34">
        <w:rPr>
          <w:rFonts w:ascii="Arial" w:hAnsi="Arial" w:cs="Arial"/>
        </w:rPr>
        <w:tab/>
      </w:r>
      <w:r w:rsidRPr="00D00E34">
        <w:rPr>
          <w:rFonts w:ascii="Arial" w:hAnsi="Arial" w:cs="Arial"/>
        </w:rPr>
        <w:tab/>
        <w:t xml:space="preserve">10.5 </w:t>
      </w:r>
    </w:p>
    <w:p w14:paraId="08E7A16C" w14:textId="77777777" w:rsidR="000C3340" w:rsidRPr="00D00E34" w:rsidRDefault="005A711C">
      <w:pPr>
        <w:pStyle w:val="Standard"/>
        <w:jc w:val="both"/>
        <w:rPr>
          <w:rFonts w:ascii="Arial" w:hAnsi="Arial" w:cs="Arial"/>
        </w:rPr>
      </w:pPr>
      <w:r w:rsidRPr="00D00E34">
        <w:rPr>
          <w:rFonts w:ascii="Arial" w:hAnsi="Arial" w:cs="Arial"/>
        </w:rPr>
        <w:t xml:space="preserve">Výška vlasu </w:t>
      </w:r>
      <w:r w:rsidRPr="00D00E34">
        <w:rPr>
          <w:rFonts w:ascii="Arial" w:hAnsi="Arial" w:cs="Arial"/>
        </w:rPr>
        <w:tab/>
      </w:r>
      <w:r w:rsidRPr="00D00E34">
        <w:rPr>
          <w:rFonts w:ascii="Arial" w:hAnsi="Arial" w:cs="Arial"/>
        </w:rPr>
        <w:tab/>
      </w:r>
      <w:r w:rsidRPr="00D00E34">
        <w:rPr>
          <w:rFonts w:ascii="Arial" w:hAnsi="Arial" w:cs="Arial"/>
        </w:rPr>
        <w:tab/>
        <w:t xml:space="preserve">ISO 1766  </w:t>
      </w:r>
      <w:r w:rsidRPr="00D00E34">
        <w:rPr>
          <w:rFonts w:ascii="Arial" w:hAnsi="Arial" w:cs="Arial"/>
        </w:rPr>
        <w:tab/>
        <w:t xml:space="preserve">mm </w:t>
      </w:r>
      <w:r w:rsidRPr="00D00E34">
        <w:rPr>
          <w:rFonts w:ascii="Arial" w:hAnsi="Arial" w:cs="Arial"/>
        </w:rPr>
        <w:tab/>
      </w:r>
      <w:r w:rsidRPr="00D00E34">
        <w:rPr>
          <w:rFonts w:ascii="Arial" w:hAnsi="Arial" w:cs="Arial"/>
        </w:rPr>
        <w:tab/>
        <w:t xml:space="preserve">5.2 </w:t>
      </w:r>
    </w:p>
    <w:p w14:paraId="39285213" w14:textId="77777777" w:rsidR="000C3340" w:rsidRPr="00D00E34" w:rsidRDefault="005A711C">
      <w:pPr>
        <w:pStyle w:val="Standard"/>
        <w:jc w:val="both"/>
        <w:rPr>
          <w:rFonts w:ascii="Arial" w:hAnsi="Arial" w:cs="Arial"/>
        </w:rPr>
      </w:pPr>
      <w:r w:rsidRPr="00D00E34">
        <w:rPr>
          <w:rFonts w:ascii="Arial" w:hAnsi="Arial" w:cs="Arial"/>
        </w:rPr>
        <w:t xml:space="preserve">Celková hmotnost </w:t>
      </w:r>
      <w:r w:rsidRPr="00D00E34">
        <w:rPr>
          <w:rFonts w:ascii="Arial" w:hAnsi="Arial" w:cs="Arial"/>
        </w:rPr>
        <w:tab/>
      </w:r>
      <w:r w:rsidRPr="00D00E34">
        <w:rPr>
          <w:rFonts w:ascii="Arial" w:hAnsi="Arial" w:cs="Arial"/>
        </w:rPr>
        <w:tab/>
        <w:t xml:space="preserve">ISO 8543 </w:t>
      </w:r>
      <w:r w:rsidRPr="00D00E34">
        <w:rPr>
          <w:rFonts w:ascii="Arial" w:hAnsi="Arial" w:cs="Arial"/>
        </w:rPr>
        <w:tab/>
        <w:t xml:space="preserve">g/m² </w:t>
      </w:r>
      <w:r w:rsidRPr="00D00E34">
        <w:rPr>
          <w:rFonts w:ascii="Arial" w:hAnsi="Arial" w:cs="Arial"/>
        </w:rPr>
        <w:tab/>
      </w:r>
      <w:r w:rsidRPr="00D00E34">
        <w:rPr>
          <w:rFonts w:ascii="Arial" w:hAnsi="Arial" w:cs="Arial"/>
        </w:rPr>
        <w:tab/>
        <w:t xml:space="preserve">4900 </w:t>
      </w:r>
    </w:p>
    <w:p w14:paraId="5AE17253" w14:textId="77777777" w:rsidR="000C3340" w:rsidRPr="00D00E34" w:rsidRDefault="005A711C">
      <w:pPr>
        <w:pStyle w:val="Standard"/>
        <w:jc w:val="both"/>
        <w:rPr>
          <w:rFonts w:ascii="Arial" w:hAnsi="Arial" w:cs="Arial"/>
        </w:rPr>
      </w:pPr>
      <w:r w:rsidRPr="00D00E34">
        <w:rPr>
          <w:rFonts w:ascii="Arial" w:hAnsi="Arial" w:cs="Arial"/>
        </w:rPr>
        <w:t xml:space="preserve">Celková hmotnost vlasu </w:t>
      </w:r>
      <w:r w:rsidRPr="00D00E34">
        <w:rPr>
          <w:rFonts w:ascii="Arial" w:hAnsi="Arial" w:cs="Arial"/>
        </w:rPr>
        <w:tab/>
        <w:t xml:space="preserve">ISO 2424 </w:t>
      </w:r>
      <w:r w:rsidRPr="00D00E34">
        <w:rPr>
          <w:rFonts w:ascii="Arial" w:hAnsi="Arial" w:cs="Arial"/>
        </w:rPr>
        <w:tab/>
        <w:t xml:space="preserve">g/m² </w:t>
      </w:r>
      <w:r w:rsidRPr="00D00E34">
        <w:rPr>
          <w:rFonts w:ascii="Arial" w:hAnsi="Arial" w:cs="Arial"/>
        </w:rPr>
        <w:tab/>
      </w:r>
      <w:r w:rsidRPr="00D00E34">
        <w:rPr>
          <w:rFonts w:ascii="Arial" w:hAnsi="Arial" w:cs="Arial"/>
        </w:rPr>
        <w:tab/>
        <w:t xml:space="preserve">1470 </w:t>
      </w:r>
    </w:p>
    <w:p w14:paraId="15EBC8AD" w14:textId="77777777" w:rsidR="000C3340" w:rsidRDefault="005A711C">
      <w:pPr>
        <w:pStyle w:val="Standard"/>
        <w:jc w:val="both"/>
        <w:rPr>
          <w:rFonts w:ascii="Arial" w:hAnsi="Arial" w:cs="Arial"/>
        </w:rPr>
      </w:pPr>
      <w:r w:rsidRPr="00D00E34">
        <w:rPr>
          <w:rFonts w:ascii="Arial" w:hAnsi="Arial" w:cs="Arial"/>
        </w:rPr>
        <w:t xml:space="preserve">Hmotnost vlasu nad povrchem </w:t>
      </w:r>
      <w:r w:rsidRPr="00D00E34">
        <w:rPr>
          <w:rFonts w:ascii="Arial" w:hAnsi="Arial" w:cs="Arial"/>
        </w:rPr>
        <w:tab/>
        <w:t xml:space="preserve">ISO 8543 </w:t>
      </w:r>
      <w:r w:rsidRPr="00D00E34">
        <w:rPr>
          <w:rFonts w:ascii="Arial" w:hAnsi="Arial" w:cs="Arial"/>
        </w:rPr>
        <w:tab/>
        <w:t xml:space="preserve">g/m² </w:t>
      </w:r>
      <w:r w:rsidRPr="00D00E34">
        <w:rPr>
          <w:rFonts w:ascii="Arial" w:hAnsi="Arial" w:cs="Arial"/>
        </w:rPr>
        <w:tab/>
      </w:r>
      <w:r w:rsidRPr="00D00E34">
        <w:rPr>
          <w:rFonts w:ascii="Arial" w:hAnsi="Arial" w:cs="Arial"/>
        </w:rPr>
        <w:tab/>
        <w:t>790</w:t>
      </w:r>
      <w:r>
        <w:rPr>
          <w:rFonts w:ascii="Arial" w:hAnsi="Arial" w:cs="Arial"/>
        </w:rPr>
        <w:t xml:space="preserve"> </w:t>
      </w:r>
      <w:r>
        <w:rPr>
          <w:rFonts w:ascii="Arial" w:hAnsi="Arial" w:cs="Arial"/>
        </w:rPr>
        <w:tab/>
      </w:r>
    </w:p>
    <w:p w14:paraId="117E4541" w14:textId="77777777" w:rsidR="000C3340" w:rsidRDefault="005A711C">
      <w:pPr>
        <w:pStyle w:val="Standard"/>
        <w:jc w:val="both"/>
        <w:rPr>
          <w:rFonts w:ascii="Arial" w:hAnsi="Arial" w:cs="Arial"/>
        </w:rPr>
      </w:pPr>
      <w:r>
        <w:rPr>
          <w:rFonts w:ascii="Arial" w:hAnsi="Arial" w:cs="Arial"/>
        </w:rPr>
        <w:t xml:space="preserve">Hustota vlasu </w:t>
      </w:r>
      <w:r>
        <w:rPr>
          <w:rFonts w:ascii="Arial" w:hAnsi="Arial" w:cs="Arial"/>
        </w:rPr>
        <w:tab/>
      </w:r>
      <w:r>
        <w:rPr>
          <w:rFonts w:ascii="Arial" w:hAnsi="Arial" w:cs="Arial"/>
        </w:rPr>
        <w:tab/>
      </w:r>
      <w:r>
        <w:rPr>
          <w:rFonts w:ascii="Arial" w:hAnsi="Arial" w:cs="Arial"/>
        </w:rPr>
        <w:tab/>
        <w:t xml:space="preserve">ISO 8543 </w:t>
      </w:r>
      <w:r>
        <w:rPr>
          <w:rFonts w:ascii="Arial" w:hAnsi="Arial" w:cs="Arial"/>
        </w:rPr>
        <w:tab/>
        <w:t xml:space="preserve">g/cm³ </w:t>
      </w:r>
      <w:r>
        <w:rPr>
          <w:rFonts w:ascii="Arial" w:hAnsi="Arial" w:cs="Arial"/>
        </w:rPr>
        <w:tab/>
      </w:r>
      <w:r>
        <w:rPr>
          <w:rFonts w:ascii="Arial" w:hAnsi="Arial" w:cs="Arial"/>
        </w:rPr>
        <w:tab/>
        <w:t xml:space="preserve">0.152 </w:t>
      </w:r>
    </w:p>
    <w:p w14:paraId="34338F21" w14:textId="77777777" w:rsidR="000C3340" w:rsidRDefault="005A711C">
      <w:pPr>
        <w:pStyle w:val="Standard"/>
        <w:jc w:val="both"/>
        <w:rPr>
          <w:rFonts w:ascii="Arial" w:hAnsi="Arial" w:cs="Arial"/>
        </w:rPr>
      </w:pPr>
      <w:r>
        <w:rPr>
          <w:rFonts w:ascii="Arial" w:hAnsi="Arial" w:cs="Arial"/>
        </w:rPr>
        <w:t xml:space="preserve">Počet vpichů </w:t>
      </w:r>
      <w:r>
        <w:rPr>
          <w:rFonts w:ascii="Arial" w:hAnsi="Arial" w:cs="Arial"/>
        </w:rPr>
        <w:tab/>
      </w:r>
      <w:r>
        <w:rPr>
          <w:rFonts w:ascii="Arial" w:hAnsi="Arial" w:cs="Arial"/>
        </w:rPr>
        <w:tab/>
      </w:r>
      <w:r>
        <w:rPr>
          <w:rFonts w:ascii="Arial" w:hAnsi="Arial" w:cs="Arial"/>
        </w:rPr>
        <w:tab/>
        <w:t xml:space="preserve">ISO 1763 </w:t>
      </w:r>
      <w:r>
        <w:rPr>
          <w:rFonts w:ascii="Arial" w:hAnsi="Arial" w:cs="Arial"/>
        </w:rPr>
        <w:tab/>
        <w:t xml:space="preserve">/dm² </w:t>
      </w:r>
      <w:r>
        <w:rPr>
          <w:rFonts w:ascii="Arial" w:hAnsi="Arial" w:cs="Arial"/>
        </w:rPr>
        <w:tab/>
      </w:r>
      <w:r>
        <w:rPr>
          <w:rFonts w:ascii="Arial" w:hAnsi="Arial" w:cs="Arial"/>
        </w:rPr>
        <w:tab/>
        <w:t>1110</w:t>
      </w:r>
    </w:p>
    <w:p w14:paraId="3906A786" w14:textId="77777777" w:rsidR="000C3340" w:rsidRDefault="000C3340">
      <w:pPr>
        <w:pStyle w:val="Standard"/>
        <w:jc w:val="both"/>
        <w:rPr>
          <w:rFonts w:ascii="Arial" w:hAnsi="Arial" w:cs="Arial"/>
          <w:b/>
        </w:rPr>
      </w:pPr>
    </w:p>
    <w:p w14:paraId="4F55A4E8" w14:textId="77777777" w:rsidR="000C3340" w:rsidRDefault="005A711C">
      <w:pPr>
        <w:pStyle w:val="Standard"/>
        <w:jc w:val="both"/>
        <w:rPr>
          <w:rFonts w:ascii="Arial" w:hAnsi="Arial" w:cs="Arial"/>
          <w:b/>
        </w:rPr>
      </w:pPr>
      <w:r>
        <w:rPr>
          <w:rFonts w:ascii="Arial" w:hAnsi="Arial" w:cs="Arial"/>
          <w:b/>
        </w:rPr>
        <w:t xml:space="preserve">Lité </w:t>
      </w:r>
      <w:proofErr w:type="spellStart"/>
      <w:r>
        <w:rPr>
          <w:rFonts w:ascii="Arial" w:hAnsi="Arial" w:cs="Arial"/>
          <w:b/>
        </w:rPr>
        <w:t>teraco</w:t>
      </w:r>
      <w:proofErr w:type="spellEnd"/>
      <w:r>
        <w:rPr>
          <w:rFonts w:ascii="Arial" w:hAnsi="Arial" w:cs="Arial"/>
          <w:b/>
        </w:rPr>
        <w:t xml:space="preserve"> v historické budově</w:t>
      </w:r>
    </w:p>
    <w:p w14:paraId="23A44155" w14:textId="77777777" w:rsidR="000C3340" w:rsidRDefault="000C3340">
      <w:pPr>
        <w:pStyle w:val="Standard"/>
        <w:jc w:val="both"/>
        <w:rPr>
          <w:rFonts w:ascii="Arial" w:hAnsi="Arial" w:cs="Arial"/>
          <w:b/>
        </w:rPr>
      </w:pPr>
    </w:p>
    <w:p w14:paraId="6F6B26AE" w14:textId="77777777" w:rsidR="000C3340" w:rsidRDefault="005A711C">
      <w:pPr>
        <w:pStyle w:val="Standard"/>
        <w:jc w:val="both"/>
        <w:rPr>
          <w:rFonts w:ascii="Arial" w:hAnsi="Arial" w:cs="Arial"/>
        </w:rPr>
      </w:pPr>
      <w:r>
        <w:rPr>
          <w:rFonts w:ascii="Arial" w:hAnsi="Arial" w:cs="Arial"/>
        </w:rPr>
        <w:t>Podle požadavku závazného stanoviska OPP MHMP a vyjádření NPÚ budou v prostorách stávající školy, v rozsahu stanoveném výkresovou dokumentací, obnoveny a nově provedeny teracové podlahy.</w:t>
      </w:r>
    </w:p>
    <w:p w14:paraId="7CB7C204" w14:textId="77777777" w:rsidR="000C3340" w:rsidRDefault="000C3340">
      <w:pPr>
        <w:pStyle w:val="Standard"/>
        <w:jc w:val="both"/>
        <w:rPr>
          <w:rFonts w:ascii="Arial" w:hAnsi="Arial" w:cs="Arial"/>
        </w:rPr>
      </w:pPr>
    </w:p>
    <w:p w14:paraId="309B075E" w14:textId="77777777" w:rsidR="000C3340" w:rsidRDefault="005A711C">
      <w:pPr>
        <w:pStyle w:val="Standard"/>
        <w:jc w:val="both"/>
        <w:rPr>
          <w:rFonts w:ascii="Arial" w:hAnsi="Arial" w:cs="Arial"/>
        </w:rPr>
      </w:pPr>
      <w:proofErr w:type="spellStart"/>
      <w:r>
        <w:rPr>
          <w:rFonts w:ascii="Arial" w:hAnsi="Arial" w:cs="Arial"/>
        </w:rPr>
        <w:t>Teraco</w:t>
      </w:r>
      <w:proofErr w:type="spellEnd"/>
      <w:r>
        <w:rPr>
          <w:rFonts w:ascii="Arial" w:hAnsi="Arial" w:cs="Arial"/>
        </w:rPr>
        <w:t xml:space="preserve"> bude provedenou tradiční technologií jako lité a broušené na místě z maltové směsi s ušlechtilým mramorovým kamenivem. </w:t>
      </w:r>
      <w:r>
        <w:rPr>
          <w:rFonts w:ascii="Arial" w:hAnsi="Arial" w:cs="Arial"/>
          <w:b/>
        </w:rPr>
        <w:t>Rozhodujícím kritériem je shodný vzhled nově provedených a stávajících částí podlahy</w:t>
      </w:r>
      <w:r>
        <w:rPr>
          <w:rFonts w:ascii="Arial" w:hAnsi="Arial" w:cs="Arial"/>
        </w:rPr>
        <w:t xml:space="preserve">. Jde o okolí vstupů do výtahových šachet a chodeb. </w:t>
      </w:r>
    </w:p>
    <w:p w14:paraId="46767AFD" w14:textId="77777777" w:rsidR="000C3340" w:rsidRDefault="000C3340">
      <w:pPr>
        <w:pStyle w:val="Standard"/>
        <w:jc w:val="both"/>
        <w:rPr>
          <w:rFonts w:ascii="Arial" w:hAnsi="Arial" w:cs="Arial"/>
        </w:rPr>
      </w:pPr>
    </w:p>
    <w:p w14:paraId="4A590D95" w14:textId="77777777" w:rsidR="000C3340" w:rsidRDefault="005A711C">
      <w:pPr>
        <w:pStyle w:val="Standard"/>
        <w:jc w:val="both"/>
        <w:rPr>
          <w:rFonts w:ascii="Arial" w:hAnsi="Arial" w:cs="Arial"/>
        </w:rPr>
      </w:pPr>
      <w:r>
        <w:rPr>
          <w:rFonts w:ascii="Arial" w:hAnsi="Arial" w:cs="Arial"/>
        </w:rPr>
        <w:t>Teracové podlahy jsou ve stávající budově složeny z následujících částí:</w:t>
      </w:r>
    </w:p>
    <w:p w14:paraId="556AE684" w14:textId="77777777" w:rsidR="000C3340" w:rsidRDefault="000C3340">
      <w:pPr>
        <w:pStyle w:val="Standard"/>
        <w:jc w:val="both"/>
        <w:rPr>
          <w:rFonts w:ascii="Arial" w:hAnsi="Arial" w:cs="Arial"/>
        </w:rPr>
      </w:pPr>
    </w:p>
    <w:p w14:paraId="011A4A8C" w14:textId="77777777" w:rsidR="000C3340" w:rsidRDefault="005A711C">
      <w:pPr>
        <w:pStyle w:val="Standard"/>
        <w:jc w:val="both"/>
        <w:rPr>
          <w:rFonts w:ascii="Arial" w:hAnsi="Arial" w:cs="Arial"/>
        </w:rPr>
      </w:pPr>
      <w:r>
        <w:rPr>
          <w:rFonts w:ascii="Arial" w:hAnsi="Arial" w:cs="Arial"/>
        </w:rPr>
        <w:t>- střední část s hrubší texturou v odstínu pepř sůl (světlé a tmavé kamenivo),</w:t>
      </w:r>
    </w:p>
    <w:p w14:paraId="68AA823F" w14:textId="77777777" w:rsidR="000C3340" w:rsidRDefault="005A711C">
      <w:pPr>
        <w:pStyle w:val="Standard"/>
        <w:jc w:val="both"/>
        <w:rPr>
          <w:rFonts w:ascii="Arial" w:hAnsi="Arial" w:cs="Arial"/>
        </w:rPr>
      </w:pPr>
      <w:r>
        <w:rPr>
          <w:rFonts w:ascii="Arial" w:hAnsi="Arial" w:cs="Arial"/>
        </w:rPr>
        <w:t>- lemující proužek z bílých kostek,</w:t>
      </w:r>
    </w:p>
    <w:p w14:paraId="70539D3A" w14:textId="77777777" w:rsidR="000C3340" w:rsidRDefault="005A711C">
      <w:pPr>
        <w:pStyle w:val="Standard"/>
        <w:jc w:val="both"/>
        <w:rPr>
          <w:rFonts w:ascii="Arial" w:hAnsi="Arial" w:cs="Arial"/>
        </w:rPr>
      </w:pPr>
      <w:r>
        <w:rPr>
          <w:rFonts w:ascii="Arial" w:hAnsi="Arial" w:cs="Arial"/>
        </w:rPr>
        <w:t xml:space="preserve">- obvod s jemnou strukturou v tmavě načervenalém odstínu. </w:t>
      </w:r>
    </w:p>
    <w:p w14:paraId="52C3A66A" w14:textId="77777777" w:rsidR="000C3340" w:rsidRDefault="000C3340">
      <w:pPr>
        <w:pStyle w:val="Standard"/>
        <w:jc w:val="both"/>
        <w:rPr>
          <w:rFonts w:ascii="Arial" w:hAnsi="Arial" w:cs="Arial"/>
        </w:rPr>
      </w:pPr>
    </w:p>
    <w:p w14:paraId="36D42386" w14:textId="77777777" w:rsidR="000C3340" w:rsidRDefault="005A711C">
      <w:pPr>
        <w:pStyle w:val="Standard"/>
        <w:jc w:val="both"/>
        <w:rPr>
          <w:rFonts w:ascii="Arial" w:hAnsi="Arial" w:cs="Arial"/>
        </w:rPr>
      </w:pPr>
      <w:r>
        <w:rPr>
          <w:rFonts w:ascii="Arial" w:hAnsi="Arial" w:cs="Arial"/>
        </w:rPr>
        <w:t xml:space="preserve">V prostoru školní chodby a schodiště bude proveden teracový sokl do výše 100 mm z materiálu totožného s povrchem navazující podlahy.  </w:t>
      </w:r>
    </w:p>
    <w:p w14:paraId="03639E8E" w14:textId="77777777" w:rsidR="000C3340" w:rsidRDefault="005A711C">
      <w:pPr>
        <w:pStyle w:val="Nadpis21"/>
        <w:numPr>
          <w:ilvl w:val="1"/>
          <w:numId w:val="6"/>
        </w:numPr>
        <w:jc w:val="both"/>
        <w:rPr>
          <w:rFonts w:ascii="Arial" w:hAnsi="Arial" w:cs="Arial"/>
        </w:rPr>
      </w:pPr>
      <w:bookmarkStart w:id="113" w:name="_Toc505252076"/>
      <w:bookmarkStart w:id="114" w:name="_Toc176250434"/>
      <w:bookmarkEnd w:id="113"/>
      <w:r>
        <w:rPr>
          <w:rFonts w:ascii="Arial" w:hAnsi="Arial" w:cs="Arial"/>
        </w:rPr>
        <w:t>Povrchové úpravy</w:t>
      </w:r>
      <w:bookmarkEnd w:id="114"/>
    </w:p>
    <w:p w14:paraId="1FC65D05" w14:textId="77777777" w:rsidR="000C3340" w:rsidRDefault="000C3340">
      <w:pPr>
        <w:pStyle w:val="Standard"/>
        <w:jc w:val="both"/>
        <w:rPr>
          <w:rFonts w:ascii="Arial" w:hAnsi="Arial" w:cs="Arial"/>
        </w:rPr>
      </w:pPr>
    </w:p>
    <w:p w14:paraId="17EB3B79" w14:textId="77777777" w:rsidR="000C3340" w:rsidRDefault="005A711C">
      <w:pPr>
        <w:pStyle w:val="Styl1"/>
        <w:ind w:firstLine="0"/>
        <w:rPr>
          <w:rFonts w:ascii="Arial" w:hAnsi="Arial" w:cs="Arial"/>
        </w:rPr>
      </w:pPr>
      <w:r>
        <w:rPr>
          <w:rFonts w:ascii="Arial" w:hAnsi="Arial" w:cs="Arial"/>
        </w:rPr>
        <w:t xml:space="preserve">Veškeré povrchové úpravy podléhají schválení architektem, respektive investorem včetně </w:t>
      </w:r>
      <w:proofErr w:type="spellStart"/>
      <w:r>
        <w:rPr>
          <w:rFonts w:ascii="Arial" w:hAnsi="Arial" w:cs="Arial"/>
        </w:rPr>
        <w:t>spárořezů</w:t>
      </w:r>
      <w:proofErr w:type="spellEnd"/>
      <w:r>
        <w:rPr>
          <w:rFonts w:ascii="Arial" w:hAnsi="Arial" w:cs="Arial"/>
        </w:rPr>
        <w:t xml:space="preserve"> obkladů a dlažeb.</w:t>
      </w:r>
    </w:p>
    <w:p w14:paraId="36553C57" w14:textId="77777777" w:rsidR="000C3340" w:rsidRDefault="005A711C">
      <w:pPr>
        <w:pStyle w:val="Nadpis31"/>
        <w:numPr>
          <w:ilvl w:val="2"/>
          <w:numId w:val="6"/>
        </w:numPr>
        <w:ind w:left="28" w:firstLine="0"/>
        <w:jc w:val="both"/>
        <w:rPr>
          <w:rFonts w:ascii="Arial" w:hAnsi="Arial" w:cs="Arial"/>
        </w:rPr>
      </w:pPr>
      <w:r>
        <w:rPr>
          <w:rFonts w:ascii="Arial" w:hAnsi="Arial" w:cs="Arial"/>
        </w:rPr>
        <w:t xml:space="preserve"> </w:t>
      </w:r>
      <w:bookmarkStart w:id="115" w:name="_Toc505252077"/>
      <w:bookmarkStart w:id="116" w:name="_Toc176250435"/>
      <w:bookmarkEnd w:id="115"/>
      <w:r>
        <w:rPr>
          <w:rFonts w:ascii="Arial" w:hAnsi="Arial" w:cs="Arial"/>
        </w:rPr>
        <w:t>Omítky</w:t>
      </w:r>
      <w:bookmarkEnd w:id="116"/>
    </w:p>
    <w:p w14:paraId="7EF8B5F6" w14:textId="77777777" w:rsidR="000C3340" w:rsidRDefault="000C3340">
      <w:pPr>
        <w:pStyle w:val="Standard"/>
        <w:jc w:val="both"/>
        <w:rPr>
          <w:rFonts w:ascii="Arial" w:hAnsi="Arial" w:cs="Arial"/>
        </w:rPr>
      </w:pPr>
    </w:p>
    <w:p w14:paraId="26698ED6" w14:textId="77777777" w:rsidR="000C3340" w:rsidRDefault="005A711C">
      <w:pPr>
        <w:pStyle w:val="Styl1"/>
        <w:ind w:firstLine="0"/>
        <w:rPr>
          <w:rFonts w:ascii="Arial" w:hAnsi="Arial" w:cs="Arial"/>
        </w:rPr>
      </w:pPr>
      <w:r>
        <w:rPr>
          <w:rFonts w:ascii="Arial" w:hAnsi="Arial" w:cs="Arial"/>
        </w:rPr>
        <w:t>Vnitřní omítky štukové s kovovými podmítkovými rohy, finální povrch malba, barva bílá.</w:t>
      </w:r>
    </w:p>
    <w:p w14:paraId="3A9973F2" w14:textId="77777777" w:rsidR="000C3340" w:rsidRDefault="005A711C">
      <w:pPr>
        <w:pStyle w:val="Styl1"/>
        <w:ind w:firstLine="0"/>
        <w:rPr>
          <w:rFonts w:ascii="Arial" w:hAnsi="Arial" w:cs="Arial"/>
        </w:rPr>
      </w:pPr>
      <w:r>
        <w:rPr>
          <w:rFonts w:ascii="Arial" w:hAnsi="Arial" w:cs="Arial"/>
        </w:rPr>
        <w:t xml:space="preserve">V objektu je zdivo převážně cihelné a budou zde tedy použity klasické dvojvrstvé vápenocementové štukové omítky. Na vnitřních železobetonových stěnách v 1.NP – 3.NP bude s výjimkou níže vyjmenovaných příkladů provedena rovněž štuková omítka. Štuk použít jemnozrnný z důvodu návaznosti na sádrokartonové </w:t>
      </w:r>
      <w:proofErr w:type="spellStart"/>
      <w:r>
        <w:rPr>
          <w:rFonts w:ascii="Arial" w:hAnsi="Arial" w:cs="Arial"/>
        </w:rPr>
        <w:t>předstěny</w:t>
      </w:r>
      <w:proofErr w:type="spellEnd"/>
      <w:r>
        <w:rPr>
          <w:rFonts w:ascii="Arial" w:hAnsi="Arial" w:cs="Arial"/>
        </w:rPr>
        <w:t xml:space="preserve"> a podhledy. Na železobetonové stropy bude s výjimkou níže vyjmenovaných případů rovněž štuková omítka.</w:t>
      </w:r>
    </w:p>
    <w:p w14:paraId="2C01DA57" w14:textId="77777777" w:rsidR="000C3340" w:rsidRDefault="000C3340">
      <w:pPr>
        <w:pStyle w:val="Styl1"/>
        <w:ind w:firstLine="0"/>
        <w:rPr>
          <w:rFonts w:ascii="Arial" w:hAnsi="Arial" w:cs="Arial"/>
        </w:rPr>
      </w:pPr>
    </w:p>
    <w:p w14:paraId="5E2203C3" w14:textId="77777777" w:rsidR="000C3340" w:rsidRDefault="005A711C">
      <w:pPr>
        <w:pStyle w:val="Styl1"/>
        <w:ind w:firstLine="0"/>
        <w:rPr>
          <w:rFonts w:ascii="Arial" w:hAnsi="Arial" w:cs="Arial"/>
        </w:rPr>
      </w:pPr>
      <w:r>
        <w:rPr>
          <w:rFonts w:ascii="Arial" w:hAnsi="Arial" w:cs="Arial"/>
        </w:rPr>
        <w:t>Jednovrstvé vápenocementové omítky budou provedeny na stěnách určených pro keramické obklady.</w:t>
      </w:r>
    </w:p>
    <w:p w14:paraId="59F7269B" w14:textId="77777777" w:rsidR="000C3340" w:rsidRDefault="000C3340">
      <w:pPr>
        <w:pStyle w:val="Styl1"/>
        <w:ind w:firstLine="0"/>
        <w:rPr>
          <w:rFonts w:ascii="Arial" w:hAnsi="Arial" w:cs="Arial"/>
        </w:rPr>
      </w:pPr>
    </w:p>
    <w:p w14:paraId="7990EF2F" w14:textId="77777777" w:rsidR="000C3340" w:rsidRDefault="005A711C">
      <w:pPr>
        <w:pStyle w:val="Styl1"/>
        <w:ind w:firstLine="0"/>
        <w:rPr>
          <w:rFonts w:ascii="Arial" w:hAnsi="Arial" w:cs="Arial"/>
        </w:rPr>
      </w:pPr>
      <w:r>
        <w:rPr>
          <w:rFonts w:ascii="Arial" w:hAnsi="Arial" w:cs="Arial"/>
        </w:rPr>
        <w:t xml:space="preserve">Střídání různých materiálů v podkladu omítky, vyzdívky a napojení zdiva v tupém úhlu, ale také nevyplněné spáry budou brány jako nehomogenní resp. smíšené zdivo a je nutno se na ně dívat jako na problematické podklady omítky, </w:t>
      </w:r>
      <w:proofErr w:type="gramStart"/>
      <w:r>
        <w:rPr>
          <w:rFonts w:ascii="Arial" w:hAnsi="Arial" w:cs="Arial"/>
        </w:rPr>
        <w:t>tzn. je</w:t>
      </w:r>
      <w:proofErr w:type="gramEnd"/>
      <w:r>
        <w:rPr>
          <w:rFonts w:ascii="Arial" w:hAnsi="Arial" w:cs="Arial"/>
        </w:rPr>
        <w:t xml:space="preserve"> třeba do omítek osadit armovací tkaninu, popř. řešit dilataci. Dodavatel má povinnost písemně sdělit své obavy odběrateli ohledně realizace omítacích prací s poukazem na očekávané nedostatky, které mohou vzniknou nekvalitním podkladem, a </w:t>
      </w:r>
      <w:proofErr w:type="spellStart"/>
      <w:r>
        <w:rPr>
          <w:rFonts w:ascii="Arial" w:hAnsi="Arial" w:cs="Arial"/>
        </w:rPr>
        <w:t>eventualní</w:t>
      </w:r>
      <w:proofErr w:type="spellEnd"/>
      <w:r>
        <w:rPr>
          <w:rFonts w:ascii="Arial" w:hAnsi="Arial" w:cs="Arial"/>
        </w:rPr>
        <w:t xml:space="preserve"> navrhované řešení. U betonových ploch se zvláště hladkým (a také očividně silně savým) povrchem (např. deskové stropy) a u betonu s přísadami (např. pro zvýšení vodotěsnosti) je nutno zvlášť posoudit podklad a speciálně určit vhodnou skladbu omítek včetně penetrace.</w:t>
      </w:r>
    </w:p>
    <w:p w14:paraId="4834C6F9" w14:textId="77777777" w:rsidR="000C3340" w:rsidRDefault="000C3340">
      <w:pPr>
        <w:pStyle w:val="Styl1"/>
        <w:ind w:firstLine="0"/>
        <w:rPr>
          <w:rFonts w:ascii="Arial" w:hAnsi="Arial" w:cs="Arial"/>
        </w:rPr>
      </w:pPr>
    </w:p>
    <w:p w14:paraId="2BC223B0" w14:textId="77777777" w:rsidR="000C3340" w:rsidRDefault="005A711C">
      <w:pPr>
        <w:pStyle w:val="Styl1"/>
        <w:ind w:firstLine="0"/>
        <w:rPr>
          <w:rFonts w:ascii="Arial" w:hAnsi="Arial" w:cs="Arial"/>
        </w:rPr>
      </w:pPr>
      <w:r>
        <w:rPr>
          <w:rFonts w:ascii="Arial" w:hAnsi="Arial" w:cs="Arial"/>
        </w:rPr>
        <w:t>Jako prostředek pro zvýšení přídržnosti bude u vápenocementové omítky použít běžný postřik (</w:t>
      </w:r>
      <w:proofErr w:type="spellStart"/>
      <w:r>
        <w:rPr>
          <w:rFonts w:ascii="Arial" w:hAnsi="Arial" w:cs="Arial"/>
        </w:rPr>
        <w:t>špric</w:t>
      </w:r>
      <w:proofErr w:type="spellEnd"/>
      <w:r>
        <w:rPr>
          <w:rFonts w:ascii="Arial" w:hAnsi="Arial" w:cs="Arial"/>
        </w:rPr>
        <w:t>) nebo emulze zvyšující přilnavost. Prostředky pro zvýšení přídržnosti pro jednotlivé omítky je potřeba dodržet dle technických podkladů výrobce omítek.</w:t>
      </w:r>
    </w:p>
    <w:p w14:paraId="51DFD99F" w14:textId="77777777" w:rsidR="000C3340" w:rsidRDefault="000C3340">
      <w:pPr>
        <w:pStyle w:val="Styl1"/>
        <w:ind w:firstLine="0"/>
        <w:rPr>
          <w:rFonts w:ascii="Arial" w:hAnsi="Arial" w:cs="Arial"/>
        </w:rPr>
      </w:pPr>
    </w:p>
    <w:p w14:paraId="13AC9BEE" w14:textId="0C2CE1D7" w:rsidR="000C3340" w:rsidRPr="007D7443" w:rsidRDefault="005A711C">
      <w:pPr>
        <w:pStyle w:val="Styl1"/>
        <w:ind w:firstLine="0"/>
        <w:rPr>
          <w:rFonts w:ascii="Arial" w:hAnsi="Arial" w:cs="Arial"/>
        </w:rPr>
      </w:pPr>
      <w:r w:rsidRPr="007D7443">
        <w:rPr>
          <w:rFonts w:ascii="Arial" w:hAnsi="Arial" w:cs="Arial"/>
        </w:rPr>
        <w:t>Na rozích, dilatacích, při přechodu mezi jednotlivými druhy materiálů v návaznosti na výplně otvorů (po obvodě) budou použity omítací rohové a výztužné profily a připojovací (APU</w:t>
      </w:r>
      <w:r w:rsidR="007D7443" w:rsidRPr="007D7443">
        <w:rPr>
          <w:rFonts w:ascii="Arial" w:hAnsi="Arial" w:cs="Arial"/>
          <w:bCs/>
          <w:color w:val="0070C0"/>
        </w:rPr>
        <w:t>, pozn.8</w:t>
      </w:r>
      <w:r w:rsidR="00353BF3">
        <w:rPr>
          <w:rFonts w:ascii="Arial" w:hAnsi="Arial" w:cs="Arial"/>
          <w:bCs/>
          <w:color w:val="0070C0"/>
        </w:rPr>
        <w:t>7</w:t>
      </w:r>
      <w:r w:rsidR="007D7443" w:rsidRPr="007D7443">
        <w:rPr>
          <w:rFonts w:ascii="Arial" w:hAnsi="Arial" w:cs="Arial"/>
          <w:bCs/>
          <w:color w:val="0070C0"/>
        </w:rPr>
        <w:t>*</w:t>
      </w:r>
      <w:r w:rsidRPr="007D7443">
        <w:rPr>
          <w:rFonts w:ascii="Arial" w:hAnsi="Arial" w:cs="Arial"/>
        </w:rPr>
        <w:t>) lišty, aby hrany vykazovaly rovinatost a ostrost.</w:t>
      </w:r>
    </w:p>
    <w:p w14:paraId="5FE6B3E7" w14:textId="77777777" w:rsidR="000C3340" w:rsidRPr="007D7443" w:rsidRDefault="000C3340">
      <w:pPr>
        <w:pStyle w:val="Styl1"/>
        <w:ind w:firstLine="0"/>
        <w:rPr>
          <w:rFonts w:ascii="Arial" w:hAnsi="Arial" w:cs="Arial"/>
        </w:rPr>
      </w:pPr>
    </w:p>
    <w:p w14:paraId="309098D5" w14:textId="77777777" w:rsidR="000C3340" w:rsidRPr="007D7443" w:rsidRDefault="005A711C">
      <w:pPr>
        <w:jc w:val="both"/>
        <w:rPr>
          <w:rFonts w:ascii="Arial" w:hAnsi="Arial" w:cs="Arial"/>
          <w:b/>
          <w:sz w:val="20"/>
          <w:szCs w:val="20"/>
        </w:rPr>
      </w:pPr>
      <w:r w:rsidRPr="007D7443">
        <w:rPr>
          <w:rFonts w:ascii="Arial" w:hAnsi="Arial" w:cs="Arial"/>
          <w:b/>
          <w:sz w:val="20"/>
          <w:szCs w:val="20"/>
        </w:rPr>
        <w:t>Sanační omítky</w:t>
      </w:r>
    </w:p>
    <w:p w14:paraId="3643FD25" w14:textId="77777777" w:rsidR="000C3340" w:rsidRPr="007D7443" w:rsidRDefault="000C3340">
      <w:pPr>
        <w:jc w:val="both"/>
        <w:rPr>
          <w:rFonts w:ascii="Arial" w:hAnsi="Arial" w:cs="Arial"/>
          <w:b/>
          <w:sz w:val="20"/>
          <w:szCs w:val="20"/>
        </w:rPr>
      </w:pPr>
    </w:p>
    <w:p w14:paraId="69533F25" w14:textId="77777777" w:rsidR="000C3340" w:rsidRPr="007D7443" w:rsidRDefault="005A711C">
      <w:pPr>
        <w:jc w:val="both"/>
        <w:rPr>
          <w:rFonts w:ascii="Arial" w:hAnsi="Arial" w:cs="Arial"/>
          <w:b/>
          <w:sz w:val="20"/>
          <w:szCs w:val="20"/>
        </w:rPr>
      </w:pPr>
      <w:r w:rsidRPr="007D7443">
        <w:rPr>
          <w:rFonts w:ascii="Arial" w:hAnsi="Arial" w:cs="Arial"/>
          <w:b/>
          <w:sz w:val="20"/>
          <w:szCs w:val="20"/>
        </w:rPr>
        <w:t xml:space="preserve">Budou provedeny v části povrchů konstrukcí v 1.PP. </w:t>
      </w:r>
      <w:r w:rsidRPr="007D7443">
        <w:rPr>
          <w:rFonts w:ascii="Arial" w:hAnsi="Arial" w:cs="Arial"/>
          <w:sz w:val="20"/>
          <w:szCs w:val="20"/>
        </w:rPr>
        <w:t xml:space="preserve">Přesný rozsah sanačních omítek bude stanoven po kompletním odhalení zdiva a změření aktuální vlhkosti. </w:t>
      </w:r>
    </w:p>
    <w:p w14:paraId="39AA4BF4" w14:textId="77777777" w:rsidR="000C3340" w:rsidRPr="007D7443" w:rsidRDefault="000C3340">
      <w:pPr>
        <w:jc w:val="both"/>
        <w:rPr>
          <w:rFonts w:ascii="Arial" w:hAnsi="Arial" w:cs="Arial"/>
          <w:sz w:val="20"/>
          <w:szCs w:val="20"/>
        </w:rPr>
      </w:pPr>
    </w:p>
    <w:p w14:paraId="55309D7D" w14:textId="77777777" w:rsidR="000C3340" w:rsidRPr="007D7443" w:rsidRDefault="005A711C">
      <w:pPr>
        <w:jc w:val="both"/>
        <w:rPr>
          <w:rFonts w:ascii="Arial" w:hAnsi="Arial" w:cs="Arial"/>
          <w:sz w:val="20"/>
          <w:szCs w:val="20"/>
        </w:rPr>
      </w:pPr>
      <w:r w:rsidRPr="007D7443">
        <w:rPr>
          <w:rFonts w:ascii="Arial" w:hAnsi="Arial" w:cs="Arial"/>
          <w:sz w:val="20"/>
          <w:szCs w:val="20"/>
        </w:rPr>
        <w:t xml:space="preserve">Stará omítka bude odstraněna 0,5 metru nad znatelnou hranicí vlhkosti. Spáry budou vyškrábány, zdivo bude důkladně očištěno a zbaveno prachu. Podkladní vrstvu omítky o tloušťce cca 15 mm nutno nechat důkladně vyschnout, </w:t>
      </w:r>
      <w:proofErr w:type="spellStart"/>
      <w:r w:rsidRPr="007D7443">
        <w:rPr>
          <w:rFonts w:ascii="Arial" w:hAnsi="Arial" w:cs="Arial"/>
          <w:sz w:val="20"/>
          <w:szCs w:val="20"/>
        </w:rPr>
        <w:t>tl</w:t>
      </w:r>
      <w:proofErr w:type="spellEnd"/>
      <w:r w:rsidRPr="007D7443">
        <w:rPr>
          <w:rFonts w:ascii="Arial" w:hAnsi="Arial" w:cs="Arial"/>
          <w:sz w:val="20"/>
          <w:szCs w:val="20"/>
        </w:rPr>
        <w:t>. minimálně 15 dní. Po odstranění stávající omítky provést kontrolní měření vlhkosti pro upřesnění rozsahu sanačních omítek. Povrchy stěn poškozené účinky vlhkosti a vodorozpustných solí, jež se budou pohledově uplatňovat, je třeba omítnout sanačními omítkami, jež splňují technická kritéria směrnice WTA 2-2-91 (sanační omítky WTA, faktor difúzního odporu µ ≤ 8, poréznost ≥ 60%).</w:t>
      </w:r>
    </w:p>
    <w:p w14:paraId="4516BA0C" w14:textId="77777777" w:rsidR="000C3340" w:rsidRPr="007D7443" w:rsidRDefault="000C3340">
      <w:pPr>
        <w:jc w:val="both"/>
        <w:rPr>
          <w:rFonts w:ascii="Arial" w:hAnsi="Arial" w:cs="Arial"/>
          <w:sz w:val="20"/>
          <w:szCs w:val="20"/>
        </w:rPr>
      </w:pPr>
    </w:p>
    <w:p w14:paraId="13EC3EF2" w14:textId="33CD4387" w:rsidR="000C3340" w:rsidRPr="007D7443" w:rsidRDefault="005A711C">
      <w:pPr>
        <w:jc w:val="both"/>
        <w:rPr>
          <w:rFonts w:ascii="Arial" w:hAnsi="Arial" w:cs="Arial"/>
          <w:sz w:val="20"/>
          <w:szCs w:val="20"/>
        </w:rPr>
      </w:pPr>
      <w:r w:rsidRPr="007D7443">
        <w:rPr>
          <w:rFonts w:ascii="Arial" w:hAnsi="Arial" w:cs="Arial"/>
          <w:sz w:val="20"/>
          <w:szCs w:val="20"/>
        </w:rPr>
        <w:t xml:space="preserve">U sanačního systému bude provedena příprava podkladu a proveden sanační trasový </w:t>
      </w:r>
      <w:proofErr w:type="spellStart"/>
      <w:r w:rsidRPr="007D7443">
        <w:rPr>
          <w:rFonts w:ascii="Arial" w:hAnsi="Arial" w:cs="Arial"/>
          <w:sz w:val="20"/>
          <w:szCs w:val="20"/>
        </w:rPr>
        <w:t>přednástřik</w:t>
      </w:r>
      <w:proofErr w:type="spellEnd"/>
      <w:r w:rsidRPr="007D7443">
        <w:rPr>
          <w:rFonts w:ascii="Arial" w:hAnsi="Arial" w:cs="Arial"/>
          <w:sz w:val="20"/>
          <w:szCs w:val="20"/>
        </w:rPr>
        <w:t xml:space="preserve"> ve velmi tenké vrstvě, nanášený síťově. Následně bude provedena vrstva sanační omítkové směsi v min. tloušťce 15-20 mm. V případě větších nerovností provést vyrovnávací sanační směsi. Jako poslední vrstva se provede vápenná stěrka vhodná na sanační omítky a </w:t>
      </w:r>
      <w:proofErr w:type="spellStart"/>
      <w:r w:rsidRPr="007D7443">
        <w:rPr>
          <w:rFonts w:ascii="Arial" w:hAnsi="Arial" w:cs="Arial"/>
          <w:sz w:val="20"/>
          <w:szCs w:val="20"/>
        </w:rPr>
        <w:t>paropropustný</w:t>
      </w:r>
      <w:proofErr w:type="spellEnd"/>
      <w:r w:rsidRPr="007D7443">
        <w:rPr>
          <w:rFonts w:ascii="Arial" w:hAnsi="Arial" w:cs="Arial"/>
          <w:sz w:val="20"/>
          <w:szCs w:val="20"/>
        </w:rPr>
        <w:t>, otěruvzdorný nátěr (standard KEIM</w:t>
      </w:r>
      <w:r w:rsidR="007717F5" w:rsidRPr="00B06B18">
        <w:rPr>
          <w:rFonts w:ascii="Arial" w:hAnsi="Arial" w:cs="Arial"/>
          <w:sz w:val="20"/>
          <w:szCs w:val="20"/>
        </w:rPr>
        <w:t xml:space="preserve">, </w:t>
      </w:r>
      <w:r w:rsidR="007717F5" w:rsidRPr="00B06B18">
        <w:rPr>
          <w:rFonts w:ascii="Arial" w:hAnsi="Arial" w:cs="Arial"/>
          <w:bCs/>
          <w:color w:val="0070C0"/>
          <w:sz w:val="20"/>
          <w:szCs w:val="20"/>
        </w:rPr>
        <w:t>pozn.8</w:t>
      </w:r>
      <w:r w:rsidR="00353BF3">
        <w:rPr>
          <w:rFonts w:ascii="Arial" w:hAnsi="Arial" w:cs="Arial"/>
          <w:bCs/>
          <w:color w:val="0070C0"/>
          <w:sz w:val="20"/>
          <w:szCs w:val="20"/>
        </w:rPr>
        <w:t>8</w:t>
      </w:r>
      <w:r w:rsidR="007717F5" w:rsidRPr="007D7443">
        <w:rPr>
          <w:rFonts w:ascii="Arial" w:hAnsi="Arial" w:cs="Arial"/>
          <w:bCs/>
          <w:color w:val="0070C0"/>
        </w:rPr>
        <w:t>*</w:t>
      </w:r>
      <w:r w:rsidRPr="007D7443">
        <w:rPr>
          <w:rFonts w:ascii="Arial" w:hAnsi="Arial" w:cs="Arial"/>
          <w:sz w:val="20"/>
          <w:szCs w:val="20"/>
        </w:rPr>
        <w:t xml:space="preserve">) </w:t>
      </w:r>
    </w:p>
    <w:p w14:paraId="6937828F" w14:textId="77777777" w:rsidR="000C3340" w:rsidRPr="007D7443" w:rsidRDefault="005A711C">
      <w:pPr>
        <w:pStyle w:val="Nadpis31"/>
        <w:numPr>
          <w:ilvl w:val="2"/>
          <w:numId w:val="6"/>
        </w:numPr>
        <w:ind w:left="28" w:firstLine="0"/>
        <w:jc w:val="both"/>
        <w:rPr>
          <w:rFonts w:ascii="Arial" w:hAnsi="Arial" w:cs="Arial"/>
        </w:rPr>
      </w:pPr>
      <w:bookmarkStart w:id="117" w:name="_Toc505252078"/>
      <w:bookmarkStart w:id="118" w:name="_Toc176250436"/>
      <w:bookmarkEnd w:id="117"/>
      <w:r w:rsidRPr="007D7443">
        <w:rPr>
          <w:rFonts w:ascii="Arial" w:hAnsi="Arial" w:cs="Arial"/>
        </w:rPr>
        <w:lastRenderedPageBreak/>
        <w:t>Obklady</w:t>
      </w:r>
      <w:bookmarkEnd w:id="118"/>
    </w:p>
    <w:p w14:paraId="11988E14" w14:textId="77777777" w:rsidR="000C3340" w:rsidRPr="007D7443" w:rsidRDefault="000C3340">
      <w:pPr>
        <w:pStyle w:val="Standard"/>
        <w:jc w:val="both"/>
        <w:rPr>
          <w:rFonts w:ascii="Arial" w:hAnsi="Arial" w:cs="Arial"/>
        </w:rPr>
      </w:pPr>
    </w:p>
    <w:p w14:paraId="248F5ED9" w14:textId="77777777" w:rsidR="000C3340" w:rsidRPr="007D7443" w:rsidRDefault="005A711C">
      <w:pPr>
        <w:pStyle w:val="Styl1"/>
        <w:ind w:firstLine="0"/>
        <w:rPr>
          <w:rFonts w:ascii="Arial" w:hAnsi="Arial" w:cs="Arial"/>
        </w:rPr>
      </w:pPr>
      <w:r w:rsidRPr="007D7443">
        <w:rPr>
          <w:rFonts w:ascii="Arial" w:hAnsi="Arial" w:cs="Arial"/>
        </w:rPr>
        <w:t xml:space="preserve">V prostorách hygienického zázemí (umývárny a WC) a kuchyně bude proveden keramický obklad. Výška keramických obkladů </w:t>
      </w:r>
      <w:proofErr w:type="gramStart"/>
      <w:r w:rsidRPr="007D7443">
        <w:rPr>
          <w:rFonts w:ascii="Arial" w:hAnsi="Arial" w:cs="Arial"/>
        </w:rPr>
        <w:t>viz. půdorysy</w:t>
      </w:r>
      <w:proofErr w:type="gramEnd"/>
      <w:r w:rsidRPr="007D7443">
        <w:rPr>
          <w:rFonts w:ascii="Arial" w:hAnsi="Arial" w:cs="Arial"/>
        </w:rPr>
        <w:t xml:space="preserve"> 1.PP – 4.NP (</w:t>
      </w:r>
      <w:proofErr w:type="spellStart"/>
      <w:r w:rsidRPr="007D7443">
        <w:rPr>
          <w:rFonts w:ascii="Arial" w:hAnsi="Arial" w:cs="Arial"/>
        </w:rPr>
        <w:t>č.v</w:t>
      </w:r>
      <w:proofErr w:type="spellEnd"/>
      <w:r w:rsidRPr="007D7443">
        <w:rPr>
          <w:rFonts w:ascii="Arial" w:hAnsi="Arial" w:cs="Arial"/>
        </w:rPr>
        <w:t xml:space="preserve">. </w:t>
      </w:r>
      <w:r w:rsidRPr="007D7443">
        <w:rPr>
          <w:rFonts w:ascii="Arial" w:hAnsi="Arial" w:cs="Arial"/>
          <w:b/>
        </w:rPr>
        <w:t>D.1.1.8 -14</w:t>
      </w:r>
      <w:r w:rsidRPr="007D7443">
        <w:rPr>
          <w:rFonts w:ascii="Arial" w:hAnsi="Arial" w:cs="Arial"/>
        </w:rPr>
        <w:t xml:space="preserve">). </w:t>
      </w:r>
    </w:p>
    <w:p w14:paraId="2B366C8C" w14:textId="77777777" w:rsidR="000C3340" w:rsidRPr="007D7443" w:rsidRDefault="000C3340">
      <w:pPr>
        <w:pStyle w:val="Styl1"/>
        <w:ind w:firstLine="0"/>
        <w:rPr>
          <w:rFonts w:ascii="Arial" w:hAnsi="Arial" w:cs="Arial"/>
        </w:rPr>
      </w:pPr>
    </w:p>
    <w:p w14:paraId="61EEF5CC" w14:textId="77777777" w:rsidR="000C3340" w:rsidRPr="007D7443" w:rsidRDefault="005A711C">
      <w:pPr>
        <w:pStyle w:val="Zkladntextbezaktualizace"/>
        <w:ind w:right="0" w:firstLine="0"/>
        <w:rPr>
          <w:rFonts w:ascii="Arial" w:hAnsi="Arial" w:cs="Arial"/>
          <w:sz w:val="18"/>
          <w:szCs w:val="18"/>
        </w:rPr>
      </w:pPr>
      <w:r w:rsidRPr="007D7443">
        <w:rPr>
          <w:rFonts w:ascii="Arial" w:hAnsi="Arial" w:cs="Arial"/>
          <w:sz w:val="18"/>
          <w:szCs w:val="18"/>
        </w:rPr>
        <w:t xml:space="preserve">V místnostech s mokrým provozem (sprchy, </w:t>
      </w:r>
      <w:proofErr w:type="spellStart"/>
      <w:r w:rsidRPr="007D7443">
        <w:rPr>
          <w:rFonts w:ascii="Arial" w:hAnsi="Arial" w:cs="Arial"/>
          <w:sz w:val="18"/>
          <w:szCs w:val="18"/>
        </w:rPr>
        <w:t>wc</w:t>
      </w:r>
      <w:proofErr w:type="spellEnd"/>
      <w:r w:rsidRPr="007D7443">
        <w:rPr>
          <w:rFonts w:ascii="Arial" w:hAnsi="Arial" w:cs="Arial"/>
          <w:sz w:val="18"/>
          <w:szCs w:val="18"/>
        </w:rPr>
        <w:t>, umývárny, kuchyň, mycí linka, prádelna apod.) bude pod keramickým obkladem na stěnách celoplošně provedena hydroizolační stěrka.</w:t>
      </w:r>
    </w:p>
    <w:p w14:paraId="27588321" w14:textId="77777777" w:rsidR="000C3340" w:rsidRPr="007D7443" w:rsidRDefault="000C3340">
      <w:pPr>
        <w:pStyle w:val="Styl1"/>
        <w:ind w:firstLine="0"/>
        <w:rPr>
          <w:rFonts w:ascii="Arial" w:hAnsi="Arial" w:cs="Arial"/>
        </w:rPr>
      </w:pPr>
    </w:p>
    <w:p w14:paraId="09AB51AC" w14:textId="12FF4C73" w:rsidR="000C3340" w:rsidRPr="007D7443" w:rsidRDefault="005A711C">
      <w:pPr>
        <w:pStyle w:val="Styl1"/>
        <w:ind w:firstLine="0"/>
        <w:rPr>
          <w:rFonts w:ascii="Arial" w:hAnsi="Arial" w:cs="Arial"/>
        </w:rPr>
      </w:pPr>
      <w:r w:rsidRPr="007D7443">
        <w:rPr>
          <w:rFonts w:ascii="Arial" w:hAnsi="Arial" w:cs="Arial"/>
          <w:b/>
        </w:rPr>
        <w:t>Specifikace obkladaček</w:t>
      </w:r>
      <w:r w:rsidRPr="007D7443">
        <w:rPr>
          <w:rFonts w:ascii="Arial" w:hAnsi="Arial" w:cs="Arial"/>
        </w:rPr>
        <w:t xml:space="preserve"> - referenční typy obkladaček ze sortimentu RAKO</w:t>
      </w:r>
      <w:r w:rsidR="007D7443" w:rsidRPr="007D7443">
        <w:rPr>
          <w:rFonts w:ascii="Arial" w:hAnsi="Arial" w:cs="Arial"/>
        </w:rPr>
        <w:t xml:space="preserve"> </w:t>
      </w:r>
      <w:r w:rsidR="007D7443" w:rsidRPr="007D7443">
        <w:rPr>
          <w:rFonts w:ascii="Arial" w:hAnsi="Arial" w:cs="Arial"/>
          <w:bCs/>
          <w:color w:val="0070C0"/>
        </w:rPr>
        <w:t>(pozn.8</w:t>
      </w:r>
      <w:r w:rsidR="00353BF3">
        <w:rPr>
          <w:rFonts w:ascii="Arial" w:hAnsi="Arial" w:cs="Arial"/>
          <w:bCs/>
          <w:color w:val="0070C0"/>
        </w:rPr>
        <w:t>9</w:t>
      </w:r>
      <w:r w:rsidR="007D7443" w:rsidRPr="007D7443">
        <w:rPr>
          <w:rFonts w:ascii="Arial" w:hAnsi="Arial" w:cs="Arial"/>
          <w:bCs/>
          <w:color w:val="0070C0"/>
        </w:rPr>
        <w:t>*)</w:t>
      </w:r>
      <w:r w:rsidRPr="007D7443">
        <w:rPr>
          <w:rFonts w:ascii="Arial" w:hAnsi="Arial" w:cs="Arial"/>
        </w:rPr>
        <w:t>:</w:t>
      </w:r>
    </w:p>
    <w:p w14:paraId="0C68EE4E" w14:textId="77777777" w:rsidR="000C3340" w:rsidRPr="007D7443" w:rsidRDefault="000C3340">
      <w:pPr>
        <w:pStyle w:val="Styl1"/>
        <w:ind w:firstLine="0"/>
        <w:rPr>
          <w:rFonts w:ascii="Arial" w:hAnsi="Arial" w:cs="Arial"/>
        </w:rPr>
      </w:pPr>
    </w:p>
    <w:p w14:paraId="308AF05E" w14:textId="77777777" w:rsidR="000C3340" w:rsidRPr="007D7443" w:rsidRDefault="005A711C">
      <w:pPr>
        <w:pStyle w:val="Styl1"/>
        <w:ind w:firstLine="0"/>
        <w:rPr>
          <w:rFonts w:ascii="Arial" w:hAnsi="Arial" w:cs="Arial"/>
          <w:b/>
        </w:rPr>
      </w:pPr>
      <w:r w:rsidRPr="007D7443">
        <w:rPr>
          <w:rFonts w:ascii="Arial" w:hAnsi="Arial" w:cs="Arial"/>
        </w:rPr>
        <w:t xml:space="preserve">COLOR ONE, obkládačka, </w:t>
      </w:r>
      <w:r w:rsidRPr="007D7443">
        <w:rPr>
          <w:rFonts w:ascii="Arial" w:hAnsi="Arial" w:cs="Arial"/>
          <w:b/>
        </w:rPr>
        <w:t>20 x 40</w:t>
      </w:r>
    </w:p>
    <w:p w14:paraId="5D340B4E" w14:textId="77777777" w:rsidR="000C3340" w:rsidRPr="007D7443" w:rsidRDefault="000C3340">
      <w:pPr>
        <w:pStyle w:val="Styl1"/>
        <w:ind w:firstLine="0"/>
        <w:rPr>
          <w:rFonts w:ascii="Arial" w:hAnsi="Arial" w:cs="Arial"/>
        </w:rPr>
      </w:pPr>
    </w:p>
    <w:p w14:paraId="30A2A247" w14:textId="068774DA" w:rsidR="000C3340" w:rsidRPr="007D7443" w:rsidRDefault="005A711C">
      <w:pPr>
        <w:pStyle w:val="Styl1"/>
        <w:ind w:firstLine="0"/>
        <w:rPr>
          <w:rFonts w:ascii="Arial" w:hAnsi="Arial" w:cs="Arial"/>
        </w:rPr>
      </w:pPr>
      <w:r w:rsidRPr="007D7443">
        <w:rPr>
          <w:rFonts w:ascii="Arial" w:hAnsi="Arial" w:cs="Arial"/>
        </w:rPr>
        <w:t xml:space="preserve">Katalogové číslo: </w:t>
      </w:r>
      <w:r w:rsidRPr="007D7443">
        <w:rPr>
          <w:rFonts w:ascii="Arial" w:hAnsi="Arial" w:cs="Arial"/>
        </w:rPr>
        <w:tab/>
        <w:t>WAAMB104</w:t>
      </w:r>
      <w:r w:rsidR="007D7443" w:rsidRPr="007D7443">
        <w:rPr>
          <w:rFonts w:ascii="Arial" w:hAnsi="Arial" w:cs="Arial"/>
        </w:rPr>
        <w:t xml:space="preserve"> </w:t>
      </w:r>
      <w:r w:rsidR="00353BF3">
        <w:rPr>
          <w:rFonts w:ascii="Arial" w:hAnsi="Arial" w:cs="Arial"/>
          <w:bCs/>
          <w:color w:val="0070C0"/>
        </w:rPr>
        <w:t>(pozn.</w:t>
      </w:r>
      <w:r w:rsidR="00B06B18">
        <w:rPr>
          <w:rFonts w:ascii="Arial" w:hAnsi="Arial" w:cs="Arial"/>
          <w:bCs/>
          <w:color w:val="0070C0"/>
        </w:rPr>
        <w:t>9</w:t>
      </w:r>
      <w:r w:rsidR="00353BF3">
        <w:rPr>
          <w:rFonts w:ascii="Arial" w:hAnsi="Arial" w:cs="Arial"/>
          <w:bCs/>
          <w:color w:val="0070C0"/>
        </w:rPr>
        <w:t>0</w:t>
      </w:r>
      <w:r w:rsidR="007D7443" w:rsidRPr="007D7443">
        <w:rPr>
          <w:rFonts w:ascii="Arial" w:hAnsi="Arial" w:cs="Arial"/>
          <w:bCs/>
          <w:color w:val="0070C0"/>
        </w:rPr>
        <w:t>*)</w:t>
      </w:r>
    </w:p>
    <w:p w14:paraId="6A3849B1" w14:textId="77777777" w:rsidR="000C3340" w:rsidRPr="007D7443" w:rsidRDefault="005A711C">
      <w:pPr>
        <w:pStyle w:val="Styl1"/>
        <w:ind w:firstLine="0"/>
        <w:rPr>
          <w:rFonts w:ascii="Arial" w:hAnsi="Arial" w:cs="Arial"/>
        </w:rPr>
      </w:pPr>
      <w:r w:rsidRPr="007D7443">
        <w:rPr>
          <w:rFonts w:ascii="Arial" w:hAnsi="Arial" w:cs="Arial"/>
        </w:rPr>
        <w:t>Rozměr:</w:t>
      </w:r>
      <w:r w:rsidRPr="007D7443">
        <w:rPr>
          <w:rFonts w:ascii="Arial" w:hAnsi="Arial" w:cs="Arial"/>
        </w:rPr>
        <w:tab/>
      </w:r>
      <w:r w:rsidRPr="007D7443">
        <w:rPr>
          <w:rFonts w:ascii="Arial" w:hAnsi="Arial" w:cs="Arial"/>
        </w:rPr>
        <w:tab/>
        <w:t>198 x 398 x 7</w:t>
      </w:r>
    </w:p>
    <w:p w14:paraId="0C700B95" w14:textId="77777777" w:rsidR="000C3340" w:rsidRPr="007D7443" w:rsidRDefault="005A711C">
      <w:pPr>
        <w:pStyle w:val="Styl1"/>
        <w:ind w:firstLine="0"/>
        <w:rPr>
          <w:rFonts w:ascii="Arial" w:hAnsi="Arial" w:cs="Arial"/>
        </w:rPr>
      </w:pPr>
      <w:r w:rsidRPr="007D7443">
        <w:rPr>
          <w:rFonts w:ascii="Arial" w:hAnsi="Arial" w:cs="Arial"/>
        </w:rPr>
        <w:t>Povrch:</w:t>
      </w:r>
      <w:r w:rsidRPr="007D7443">
        <w:rPr>
          <w:rFonts w:ascii="Arial" w:hAnsi="Arial" w:cs="Arial"/>
        </w:rPr>
        <w:tab/>
      </w:r>
      <w:r w:rsidRPr="007D7443">
        <w:rPr>
          <w:rFonts w:ascii="Arial" w:hAnsi="Arial" w:cs="Arial"/>
        </w:rPr>
        <w:tab/>
      </w:r>
      <w:r w:rsidRPr="007D7443">
        <w:rPr>
          <w:rFonts w:ascii="Arial" w:hAnsi="Arial" w:cs="Arial"/>
        </w:rPr>
        <w:tab/>
        <w:t>hladký, matný</w:t>
      </w:r>
    </w:p>
    <w:p w14:paraId="41790568" w14:textId="77777777" w:rsidR="000C3340" w:rsidRPr="007D7443" w:rsidRDefault="005A711C">
      <w:pPr>
        <w:pStyle w:val="Styl1"/>
        <w:ind w:firstLine="0"/>
        <w:rPr>
          <w:rFonts w:ascii="Arial" w:hAnsi="Arial" w:cs="Arial"/>
        </w:rPr>
      </w:pPr>
      <w:r w:rsidRPr="007D7443">
        <w:rPr>
          <w:rFonts w:ascii="Arial" w:hAnsi="Arial" w:cs="Arial"/>
        </w:rPr>
        <w:t xml:space="preserve">Barva: </w:t>
      </w:r>
      <w:r w:rsidRPr="007D7443">
        <w:rPr>
          <w:rFonts w:ascii="Arial" w:hAnsi="Arial" w:cs="Arial"/>
        </w:rPr>
        <w:tab/>
      </w:r>
      <w:r w:rsidRPr="007D7443">
        <w:rPr>
          <w:rFonts w:ascii="Arial" w:hAnsi="Arial" w:cs="Arial"/>
        </w:rPr>
        <w:tab/>
      </w:r>
      <w:r w:rsidRPr="007D7443">
        <w:rPr>
          <w:rFonts w:ascii="Arial" w:hAnsi="Arial" w:cs="Arial"/>
        </w:rPr>
        <w:tab/>
      </w:r>
      <w:r w:rsidRPr="007D7443">
        <w:rPr>
          <w:rFonts w:ascii="Arial" w:hAnsi="Arial" w:cs="Arial"/>
          <w:b/>
        </w:rPr>
        <w:t>bílá</w:t>
      </w:r>
    </w:p>
    <w:p w14:paraId="5AD13C0C" w14:textId="77777777" w:rsidR="000C3340" w:rsidRPr="007D7443" w:rsidRDefault="005A711C">
      <w:pPr>
        <w:pStyle w:val="Styl1"/>
        <w:ind w:firstLine="0"/>
        <w:rPr>
          <w:rFonts w:ascii="Arial" w:hAnsi="Arial" w:cs="Arial"/>
        </w:rPr>
      </w:pPr>
      <w:r w:rsidRPr="007D7443">
        <w:rPr>
          <w:rFonts w:ascii="Arial" w:hAnsi="Arial" w:cs="Arial"/>
        </w:rPr>
        <w:t>Označení RAL:</w:t>
      </w:r>
      <w:r w:rsidRPr="007D7443">
        <w:rPr>
          <w:rFonts w:ascii="Arial" w:hAnsi="Arial" w:cs="Arial"/>
        </w:rPr>
        <w:tab/>
      </w:r>
      <w:r w:rsidRPr="007D7443">
        <w:rPr>
          <w:rFonts w:ascii="Arial" w:hAnsi="Arial" w:cs="Arial"/>
        </w:rPr>
        <w:tab/>
        <w:t>WHITE</w:t>
      </w:r>
    </w:p>
    <w:p w14:paraId="27F98D53" w14:textId="77777777" w:rsidR="000C3340" w:rsidRPr="007D7443" w:rsidRDefault="000C3340">
      <w:pPr>
        <w:pStyle w:val="Styl1"/>
        <w:ind w:firstLine="0"/>
        <w:rPr>
          <w:rFonts w:ascii="Arial" w:hAnsi="Arial" w:cs="Arial"/>
        </w:rPr>
      </w:pPr>
    </w:p>
    <w:p w14:paraId="2BAF7163" w14:textId="77777777" w:rsidR="000C3340" w:rsidRPr="007D7443" w:rsidRDefault="005A711C">
      <w:pPr>
        <w:pStyle w:val="Styl1"/>
        <w:ind w:firstLine="0"/>
        <w:rPr>
          <w:rFonts w:ascii="Arial" w:hAnsi="Arial" w:cs="Arial"/>
          <w:b/>
        </w:rPr>
      </w:pPr>
      <w:r w:rsidRPr="007D7443">
        <w:rPr>
          <w:rFonts w:ascii="Arial" w:hAnsi="Arial" w:cs="Arial"/>
        </w:rPr>
        <w:t xml:space="preserve">COLOR ONE, obkládačka, </w:t>
      </w:r>
      <w:r w:rsidRPr="007D7443">
        <w:rPr>
          <w:rFonts w:ascii="Arial" w:hAnsi="Arial" w:cs="Arial"/>
          <w:b/>
        </w:rPr>
        <w:t>20 x 40</w:t>
      </w:r>
    </w:p>
    <w:p w14:paraId="049D9A57" w14:textId="77777777" w:rsidR="000C3340" w:rsidRPr="007D7443" w:rsidRDefault="000C3340">
      <w:pPr>
        <w:pStyle w:val="Styl1"/>
        <w:ind w:firstLine="0"/>
        <w:rPr>
          <w:rFonts w:ascii="Arial" w:hAnsi="Arial" w:cs="Arial"/>
        </w:rPr>
      </w:pPr>
    </w:p>
    <w:p w14:paraId="2D36B800" w14:textId="44F94AC0" w:rsidR="000C3340" w:rsidRPr="007D7443" w:rsidRDefault="005A711C">
      <w:pPr>
        <w:pStyle w:val="Styl1"/>
        <w:ind w:firstLine="0"/>
        <w:rPr>
          <w:rFonts w:ascii="Arial" w:hAnsi="Arial" w:cs="Arial"/>
        </w:rPr>
      </w:pPr>
      <w:r w:rsidRPr="007D7443">
        <w:rPr>
          <w:rFonts w:ascii="Arial" w:hAnsi="Arial" w:cs="Arial"/>
        </w:rPr>
        <w:t xml:space="preserve">Katalogové číslo: </w:t>
      </w:r>
      <w:r w:rsidRPr="007D7443">
        <w:rPr>
          <w:rFonts w:ascii="Arial" w:hAnsi="Arial" w:cs="Arial"/>
        </w:rPr>
        <w:tab/>
        <w:t>WAAMB467</w:t>
      </w:r>
      <w:r w:rsidR="007D7443" w:rsidRPr="007D7443">
        <w:rPr>
          <w:rFonts w:ascii="Arial" w:hAnsi="Arial" w:cs="Arial"/>
        </w:rPr>
        <w:t xml:space="preserve"> </w:t>
      </w:r>
      <w:r w:rsidR="00B06B18">
        <w:rPr>
          <w:rFonts w:ascii="Arial" w:hAnsi="Arial" w:cs="Arial"/>
          <w:bCs/>
          <w:color w:val="0070C0"/>
        </w:rPr>
        <w:t>(pozn.</w:t>
      </w:r>
      <w:r w:rsidR="00353BF3">
        <w:rPr>
          <w:rFonts w:ascii="Arial" w:hAnsi="Arial" w:cs="Arial"/>
          <w:bCs/>
          <w:color w:val="0070C0"/>
        </w:rPr>
        <w:t>91</w:t>
      </w:r>
      <w:r w:rsidR="007D7443" w:rsidRPr="007D7443">
        <w:rPr>
          <w:rFonts w:ascii="Arial" w:hAnsi="Arial" w:cs="Arial"/>
          <w:bCs/>
          <w:color w:val="0070C0"/>
        </w:rPr>
        <w:t>*)</w:t>
      </w:r>
    </w:p>
    <w:p w14:paraId="273D9AEA" w14:textId="77777777" w:rsidR="000C3340" w:rsidRPr="007D7443" w:rsidRDefault="005A711C">
      <w:pPr>
        <w:pStyle w:val="Styl1"/>
        <w:ind w:firstLine="0"/>
        <w:rPr>
          <w:rFonts w:ascii="Arial" w:hAnsi="Arial" w:cs="Arial"/>
        </w:rPr>
      </w:pPr>
      <w:r w:rsidRPr="007D7443">
        <w:rPr>
          <w:rFonts w:ascii="Arial" w:hAnsi="Arial" w:cs="Arial"/>
        </w:rPr>
        <w:t>Rozměr:</w:t>
      </w:r>
      <w:r w:rsidRPr="007D7443">
        <w:rPr>
          <w:rFonts w:ascii="Arial" w:hAnsi="Arial" w:cs="Arial"/>
        </w:rPr>
        <w:tab/>
      </w:r>
      <w:r w:rsidRPr="007D7443">
        <w:rPr>
          <w:rFonts w:ascii="Arial" w:hAnsi="Arial" w:cs="Arial"/>
        </w:rPr>
        <w:tab/>
        <w:t>198 x 398 x 7</w:t>
      </w:r>
    </w:p>
    <w:p w14:paraId="016CBE5B" w14:textId="77777777" w:rsidR="000C3340" w:rsidRPr="007D7443" w:rsidRDefault="005A711C">
      <w:pPr>
        <w:pStyle w:val="Styl1"/>
        <w:ind w:firstLine="0"/>
        <w:rPr>
          <w:rFonts w:ascii="Arial" w:hAnsi="Arial" w:cs="Arial"/>
        </w:rPr>
      </w:pPr>
      <w:r w:rsidRPr="007D7443">
        <w:rPr>
          <w:rFonts w:ascii="Arial" w:hAnsi="Arial" w:cs="Arial"/>
        </w:rPr>
        <w:t>Povrch:</w:t>
      </w:r>
      <w:r w:rsidRPr="007D7443">
        <w:rPr>
          <w:rFonts w:ascii="Arial" w:hAnsi="Arial" w:cs="Arial"/>
        </w:rPr>
        <w:tab/>
      </w:r>
      <w:r w:rsidRPr="007D7443">
        <w:rPr>
          <w:rFonts w:ascii="Arial" w:hAnsi="Arial" w:cs="Arial"/>
        </w:rPr>
        <w:tab/>
      </w:r>
      <w:r w:rsidRPr="007D7443">
        <w:rPr>
          <w:rFonts w:ascii="Arial" w:hAnsi="Arial" w:cs="Arial"/>
        </w:rPr>
        <w:tab/>
        <w:t>hladký, matný</w:t>
      </w:r>
    </w:p>
    <w:p w14:paraId="43CF5724" w14:textId="77777777" w:rsidR="000C3340" w:rsidRPr="007D7443" w:rsidRDefault="005A711C">
      <w:pPr>
        <w:pStyle w:val="Styl1"/>
        <w:ind w:firstLine="0"/>
        <w:rPr>
          <w:rFonts w:ascii="Arial" w:hAnsi="Arial" w:cs="Arial"/>
          <w:b/>
        </w:rPr>
      </w:pPr>
      <w:r w:rsidRPr="007D7443">
        <w:rPr>
          <w:rFonts w:ascii="Arial" w:hAnsi="Arial" w:cs="Arial"/>
        </w:rPr>
        <w:t xml:space="preserve">Barva: </w:t>
      </w:r>
      <w:r w:rsidRPr="007D7443">
        <w:rPr>
          <w:rFonts w:ascii="Arial" w:hAnsi="Arial" w:cs="Arial"/>
        </w:rPr>
        <w:tab/>
      </w:r>
      <w:r w:rsidRPr="007D7443">
        <w:rPr>
          <w:rFonts w:ascii="Arial" w:hAnsi="Arial" w:cs="Arial"/>
        </w:rPr>
        <w:tab/>
      </w:r>
      <w:r w:rsidRPr="007D7443">
        <w:rPr>
          <w:rFonts w:ascii="Arial" w:hAnsi="Arial" w:cs="Arial"/>
        </w:rPr>
        <w:tab/>
      </w:r>
      <w:r w:rsidRPr="007D7443">
        <w:rPr>
          <w:rFonts w:ascii="Arial" w:hAnsi="Arial" w:cs="Arial"/>
          <w:b/>
        </w:rPr>
        <w:t>tyrkysová</w:t>
      </w:r>
    </w:p>
    <w:p w14:paraId="044ECEC2" w14:textId="77777777" w:rsidR="000C3340" w:rsidRPr="007D7443" w:rsidRDefault="005A711C">
      <w:pPr>
        <w:pStyle w:val="Styl1"/>
        <w:ind w:firstLine="0"/>
        <w:rPr>
          <w:rFonts w:ascii="Arial" w:hAnsi="Arial" w:cs="Arial"/>
        </w:rPr>
      </w:pPr>
      <w:r w:rsidRPr="007D7443">
        <w:rPr>
          <w:rFonts w:ascii="Arial" w:hAnsi="Arial" w:cs="Arial"/>
        </w:rPr>
        <w:t>Označení RAL:</w:t>
      </w:r>
      <w:r w:rsidRPr="007D7443">
        <w:rPr>
          <w:rFonts w:ascii="Arial" w:hAnsi="Arial" w:cs="Arial"/>
        </w:rPr>
        <w:tab/>
      </w:r>
      <w:r w:rsidRPr="007D7443">
        <w:rPr>
          <w:rFonts w:ascii="Arial" w:hAnsi="Arial" w:cs="Arial"/>
        </w:rPr>
        <w:tab/>
        <w:t>RAL 1907025</w:t>
      </w:r>
    </w:p>
    <w:p w14:paraId="5E5E9CC6" w14:textId="77777777" w:rsidR="000C3340" w:rsidRPr="007D7443" w:rsidRDefault="000C3340">
      <w:pPr>
        <w:pStyle w:val="Styl1"/>
        <w:ind w:firstLine="0"/>
        <w:rPr>
          <w:rFonts w:ascii="Arial" w:hAnsi="Arial" w:cs="Arial"/>
        </w:rPr>
      </w:pPr>
    </w:p>
    <w:p w14:paraId="6EB14FE3" w14:textId="77777777" w:rsidR="000C3340" w:rsidRPr="007D7443" w:rsidRDefault="005A711C">
      <w:pPr>
        <w:pStyle w:val="Styl1"/>
        <w:ind w:firstLine="0"/>
        <w:rPr>
          <w:rFonts w:ascii="Arial" w:hAnsi="Arial" w:cs="Arial"/>
        </w:rPr>
      </w:pPr>
      <w:r w:rsidRPr="007D7443">
        <w:rPr>
          <w:rFonts w:ascii="Arial" w:hAnsi="Arial" w:cs="Arial"/>
        </w:rPr>
        <w:t>Obkladačky v odstínu tyrkysová - RAL 1907025 budou použity jako barevný akcent s limitem podílu 40% z celkové</w:t>
      </w:r>
    </w:p>
    <w:p w14:paraId="2352B040" w14:textId="77777777" w:rsidR="000C3340" w:rsidRPr="007D7443" w:rsidRDefault="000C3340">
      <w:pPr>
        <w:pStyle w:val="Styl1"/>
        <w:ind w:firstLine="0"/>
        <w:rPr>
          <w:rFonts w:ascii="Arial" w:hAnsi="Arial" w:cs="Arial"/>
        </w:rPr>
      </w:pPr>
    </w:p>
    <w:p w14:paraId="36405999" w14:textId="77777777" w:rsidR="000C3340" w:rsidRPr="007D7443" w:rsidRDefault="005A711C">
      <w:pPr>
        <w:pStyle w:val="Styl1"/>
        <w:ind w:firstLine="0"/>
        <w:rPr>
          <w:rFonts w:ascii="Arial" w:hAnsi="Arial" w:cs="Arial"/>
        </w:rPr>
      </w:pPr>
      <w:r w:rsidRPr="007D7443">
        <w:rPr>
          <w:rFonts w:ascii="Arial" w:hAnsi="Arial" w:cs="Arial"/>
        </w:rPr>
        <w:t>Nároží a ukončení obkladů bude provedeno pomocí nerezových lišt v matném provedení.</w:t>
      </w:r>
    </w:p>
    <w:p w14:paraId="5DBA0DF5" w14:textId="77777777" w:rsidR="000C3340" w:rsidRPr="007D7443" w:rsidRDefault="000C3340">
      <w:pPr>
        <w:pStyle w:val="Styl1"/>
        <w:ind w:firstLine="0"/>
        <w:rPr>
          <w:rFonts w:ascii="Arial" w:hAnsi="Arial" w:cs="Arial"/>
        </w:rPr>
      </w:pPr>
    </w:p>
    <w:p w14:paraId="45B665DE" w14:textId="77777777" w:rsidR="000C3340" w:rsidRPr="007D7443" w:rsidRDefault="005A711C">
      <w:pPr>
        <w:pStyle w:val="Styl1"/>
        <w:ind w:firstLine="0"/>
        <w:rPr>
          <w:rFonts w:ascii="Arial" w:hAnsi="Arial" w:cs="Arial"/>
        </w:rPr>
      </w:pPr>
      <w:r w:rsidRPr="007D7443">
        <w:rPr>
          <w:rFonts w:ascii="Arial" w:hAnsi="Arial" w:cs="Arial"/>
          <w:sz w:val="18"/>
          <w:szCs w:val="18"/>
        </w:rPr>
        <w:t>Spárování bude provedeno spárovacími tmely odolnými proti vodě, v </w:t>
      </w:r>
      <w:proofErr w:type="spellStart"/>
      <w:r w:rsidRPr="007D7443">
        <w:rPr>
          <w:rFonts w:ascii="Arial" w:hAnsi="Arial" w:cs="Arial"/>
          <w:sz w:val="18"/>
          <w:szCs w:val="18"/>
        </w:rPr>
        <w:t>gastro</w:t>
      </w:r>
      <w:proofErr w:type="spellEnd"/>
      <w:r w:rsidRPr="007D7443">
        <w:rPr>
          <w:rFonts w:ascii="Arial" w:hAnsi="Arial" w:cs="Arial"/>
          <w:sz w:val="18"/>
          <w:szCs w:val="18"/>
        </w:rPr>
        <w:t xml:space="preserve"> provozu pak tmely antibakteriálními, odolávajícími zvýšené teplotě a mastnotě. </w:t>
      </w:r>
      <w:r w:rsidRPr="007D7443">
        <w:rPr>
          <w:rFonts w:ascii="Arial" w:hAnsi="Arial" w:cs="Arial"/>
        </w:rPr>
        <w:t xml:space="preserve">Spárovací hmota světle šedá RAL 7035 – </w:t>
      </w:r>
      <w:proofErr w:type="spellStart"/>
      <w:r w:rsidRPr="007D7443">
        <w:rPr>
          <w:rFonts w:ascii="Arial" w:hAnsi="Arial" w:cs="Arial"/>
        </w:rPr>
        <w:t>Lichtgrau</w:t>
      </w:r>
      <w:proofErr w:type="spellEnd"/>
      <w:r w:rsidRPr="007D7443">
        <w:rPr>
          <w:rFonts w:ascii="Arial" w:hAnsi="Arial" w:cs="Arial"/>
        </w:rPr>
        <w:t>.</w:t>
      </w:r>
    </w:p>
    <w:p w14:paraId="016EC4C7" w14:textId="77777777" w:rsidR="000C3340" w:rsidRPr="007D7443" w:rsidRDefault="000C3340">
      <w:pPr>
        <w:pStyle w:val="Styl1"/>
        <w:ind w:firstLine="0"/>
        <w:rPr>
          <w:rFonts w:ascii="Arial" w:hAnsi="Arial" w:cs="Arial"/>
        </w:rPr>
      </w:pPr>
    </w:p>
    <w:p w14:paraId="117FB294" w14:textId="77777777" w:rsidR="000C3340" w:rsidRPr="007D7443" w:rsidRDefault="005A711C">
      <w:pPr>
        <w:pStyle w:val="Standard"/>
        <w:jc w:val="both"/>
        <w:rPr>
          <w:rFonts w:ascii="Arial" w:hAnsi="Arial" w:cs="Arial"/>
        </w:rPr>
      </w:pPr>
      <w:r w:rsidRPr="007D7443">
        <w:rPr>
          <w:rFonts w:ascii="Arial" w:hAnsi="Arial" w:cs="Arial"/>
        </w:rPr>
        <w:t xml:space="preserve">V prostoru domovní chodby a schodiště bude proveden keramický sokl do výše 100 mm z materiálu totožného s dlažbou navazující podlahy. </w:t>
      </w:r>
    </w:p>
    <w:p w14:paraId="6AF298A7" w14:textId="77777777" w:rsidR="000C3340" w:rsidRPr="007D7443" w:rsidRDefault="005A711C">
      <w:pPr>
        <w:pStyle w:val="Nadpis31"/>
        <w:numPr>
          <w:ilvl w:val="2"/>
          <w:numId w:val="6"/>
        </w:numPr>
        <w:ind w:left="28" w:firstLine="0"/>
        <w:jc w:val="both"/>
        <w:rPr>
          <w:rFonts w:ascii="Arial" w:hAnsi="Arial" w:cs="Arial"/>
        </w:rPr>
      </w:pPr>
      <w:bookmarkStart w:id="119" w:name="_Toc505252079"/>
      <w:bookmarkStart w:id="120" w:name="_Toc176250437"/>
      <w:bookmarkEnd w:id="119"/>
      <w:r w:rsidRPr="007D7443">
        <w:rPr>
          <w:rFonts w:ascii="Arial" w:hAnsi="Arial" w:cs="Arial"/>
        </w:rPr>
        <w:t>Malby</w:t>
      </w:r>
      <w:bookmarkEnd w:id="120"/>
    </w:p>
    <w:p w14:paraId="77D72F8B" w14:textId="77777777" w:rsidR="000C3340" w:rsidRPr="007D7443" w:rsidRDefault="000C3340">
      <w:pPr>
        <w:pStyle w:val="Standard"/>
        <w:jc w:val="both"/>
        <w:rPr>
          <w:rFonts w:ascii="Arial" w:hAnsi="Arial" w:cs="Arial"/>
        </w:rPr>
      </w:pPr>
    </w:p>
    <w:p w14:paraId="1547ED3F" w14:textId="77777777" w:rsidR="000C3340" w:rsidRPr="007D7443" w:rsidRDefault="005A711C">
      <w:pPr>
        <w:pStyle w:val="Styl1"/>
        <w:ind w:firstLine="0"/>
        <w:rPr>
          <w:rFonts w:ascii="Arial" w:hAnsi="Arial" w:cs="Arial"/>
        </w:rPr>
      </w:pPr>
      <w:r w:rsidRPr="007D7443">
        <w:rPr>
          <w:rFonts w:ascii="Arial" w:hAnsi="Arial" w:cs="Arial"/>
        </w:rPr>
        <w:t>Veškeré vnitřní malby budou bílé, vápenné otěruvzdorné s bělostí 92%.</w:t>
      </w:r>
    </w:p>
    <w:p w14:paraId="03654635" w14:textId="77777777" w:rsidR="000C3340" w:rsidRPr="007D7443" w:rsidRDefault="000C3340">
      <w:pPr>
        <w:pStyle w:val="Styl1"/>
        <w:ind w:firstLine="0"/>
        <w:rPr>
          <w:rFonts w:ascii="Arial" w:hAnsi="Arial" w:cs="Arial"/>
        </w:rPr>
      </w:pPr>
    </w:p>
    <w:p w14:paraId="5F431B32" w14:textId="77777777" w:rsidR="000C3340" w:rsidRPr="007D7443" w:rsidRDefault="005A711C">
      <w:pPr>
        <w:pStyle w:val="Styl1"/>
        <w:ind w:firstLine="0"/>
        <w:rPr>
          <w:rFonts w:ascii="Arial" w:hAnsi="Arial" w:cs="Arial"/>
        </w:rPr>
      </w:pPr>
      <w:r w:rsidRPr="007D7443">
        <w:rPr>
          <w:rFonts w:ascii="Arial" w:hAnsi="Arial" w:cs="Arial"/>
        </w:rPr>
        <w:t>Sádrokartonové konstrukce budou vymalovány speciálními malbami pro sádrokarton.</w:t>
      </w:r>
    </w:p>
    <w:p w14:paraId="2C7732FE" w14:textId="77777777" w:rsidR="000C3340" w:rsidRPr="007D7443" w:rsidRDefault="005A711C">
      <w:pPr>
        <w:pStyle w:val="Nadpis31"/>
        <w:numPr>
          <w:ilvl w:val="2"/>
          <w:numId w:val="6"/>
        </w:numPr>
        <w:ind w:left="28" w:firstLine="0"/>
        <w:jc w:val="both"/>
        <w:rPr>
          <w:rFonts w:ascii="Arial" w:hAnsi="Arial" w:cs="Arial"/>
        </w:rPr>
      </w:pPr>
      <w:r w:rsidRPr="007D7443">
        <w:rPr>
          <w:rFonts w:ascii="Arial" w:hAnsi="Arial" w:cs="Arial"/>
        </w:rPr>
        <w:t xml:space="preserve"> </w:t>
      </w:r>
      <w:bookmarkStart w:id="121" w:name="_Toc505252080"/>
      <w:bookmarkStart w:id="122" w:name="_Toc176250438"/>
      <w:bookmarkEnd w:id="121"/>
      <w:r w:rsidRPr="007D7443">
        <w:rPr>
          <w:rFonts w:ascii="Arial" w:hAnsi="Arial" w:cs="Arial"/>
        </w:rPr>
        <w:t>Nátěry</w:t>
      </w:r>
      <w:bookmarkEnd w:id="122"/>
    </w:p>
    <w:p w14:paraId="73EC0E57" w14:textId="77777777" w:rsidR="000C3340" w:rsidRPr="007D7443" w:rsidRDefault="000C3340">
      <w:pPr>
        <w:pStyle w:val="Standard"/>
        <w:jc w:val="both"/>
        <w:rPr>
          <w:rFonts w:ascii="Arial" w:hAnsi="Arial" w:cs="Arial"/>
        </w:rPr>
      </w:pPr>
    </w:p>
    <w:p w14:paraId="41EF182A" w14:textId="77777777" w:rsidR="000C3340" w:rsidRPr="007D7443" w:rsidRDefault="005A711C">
      <w:pPr>
        <w:pStyle w:val="Standard"/>
        <w:jc w:val="both"/>
        <w:rPr>
          <w:rFonts w:ascii="Arial" w:hAnsi="Arial" w:cs="Arial"/>
        </w:rPr>
      </w:pPr>
      <w:r w:rsidRPr="007D7443">
        <w:rPr>
          <w:rFonts w:ascii="Arial" w:hAnsi="Arial" w:cs="Arial"/>
        </w:rPr>
        <w:t xml:space="preserve">Nátěry prováděné na místě - veškeré přiznané ocelové prvky v interiéru budou opatřeny nátěrovým systémem 2x základním nátěrem a 2x vrchním nátěrem. Ocelové prvky v exteriéru budou žárově pozinkované bez další úpravy nebo následně opatřené nátěrovým systémem pro zinek. Nátěry prováděné na místě budou prováděny pouze v případech, kdy nelze realizovat dílenský nátěr nebo vypalovaný lak práškovou barvou. </w:t>
      </w:r>
    </w:p>
    <w:p w14:paraId="0C7EE724" w14:textId="77777777" w:rsidR="000C3340" w:rsidRPr="007D7443" w:rsidRDefault="005A711C">
      <w:pPr>
        <w:pStyle w:val="Nadpis31"/>
        <w:numPr>
          <w:ilvl w:val="2"/>
          <w:numId w:val="6"/>
        </w:numPr>
        <w:ind w:left="28" w:firstLine="0"/>
        <w:jc w:val="both"/>
        <w:rPr>
          <w:rFonts w:ascii="Arial" w:hAnsi="Arial" w:cs="Arial"/>
        </w:rPr>
      </w:pPr>
      <w:bookmarkStart w:id="123" w:name="_Toc505252081"/>
      <w:bookmarkStart w:id="124" w:name="_Toc176250439"/>
      <w:bookmarkEnd w:id="123"/>
      <w:r w:rsidRPr="007D7443">
        <w:rPr>
          <w:rFonts w:ascii="Arial" w:hAnsi="Arial" w:cs="Arial"/>
        </w:rPr>
        <w:t>Povrchy přiznaných betonových konstrukcí</w:t>
      </w:r>
      <w:bookmarkEnd w:id="124"/>
    </w:p>
    <w:p w14:paraId="7B76086C" w14:textId="77777777" w:rsidR="000C3340" w:rsidRPr="007D7443" w:rsidRDefault="000C3340">
      <w:pPr>
        <w:pStyle w:val="Standard"/>
        <w:jc w:val="both"/>
        <w:rPr>
          <w:rFonts w:ascii="Arial" w:hAnsi="Arial" w:cs="Arial"/>
        </w:rPr>
      </w:pPr>
    </w:p>
    <w:p w14:paraId="7A2E07D9" w14:textId="77777777" w:rsidR="000C3340" w:rsidRPr="007D7443" w:rsidRDefault="005A711C">
      <w:pPr>
        <w:pStyle w:val="Standard"/>
        <w:jc w:val="both"/>
        <w:rPr>
          <w:rFonts w:ascii="Arial" w:hAnsi="Arial" w:cs="Arial"/>
        </w:rPr>
      </w:pPr>
      <w:r w:rsidRPr="007D7443">
        <w:rPr>
          <w:rFonts w:ascii="Arial" w:hAnsi="Arial" w:cs="Arial"/>
        </w:rPr>
        <w:t xml:space="preserve">Jde o následující konstrukční prvky realizované v rámci přístavby. </w:t>
      </w:r>
    </w:p>
    <w:p w14:paraId="52F01055" w14:textId="77777777" w:rsidR="000C3340" w:rsidRPr="007D7443" w:rsidRDefault="005A711C">
      <w:pPr>
        <w:pStyle w:val="Standard"/>
        <w:numPr>
          <w:ilvl w:val="0"/>
          <w:numId w:val="10"/>
        </w:numPr>
        <w:jc w:val="both"/>
        <w:rPr>
          <w:rFonts w:ascii="Arial" w:hAnsi="Arial" w:cs="Arial"/>
        </w:rPr>
      </w:pPr>
      <w:r w:rsidRPr="007D7443">
        <w:rPr>
          <w:rFonts w:ascii="Arial" w:hAnsi="Arial" w:cs="Arial"/>
        </w:rPr>
        <w:t xml:space="preserve">Stěny z přiznaných betonových bloků </w:t>
      </w:r>
      <w:proofErr w:type="spellStart"/>
      <w:r w:rsidRPr="007D7443">
        <w:rPr>
          <w:rFonts w:ascii="Arial" w:hAnsi="Arial" w:cs="Arial"/>
        </w:rPr>
        <w:t>tl</w:t>
      </w:r>
      <w:proofErr w:type="spellEnd"/>
      <w:r w:rsidRPr="007D7443">
        <w:rPr>
          <w:rFonts w:ascii="Arial" w:hAnsi="Arial" w:cs="Arial"/>
        </w:rPr>
        <w:t>. 30 cm</w:t>
      </w:r>
    </w:p>
    <w:p w14:paraId="5EAF7A7F" w14:textId="77777777" w:rsidR="000C3340" w:rsidRPr="007D7443" w:rsidRDefault="005A711C">
      <w:pPr>
        <w:pStyle w:val="Standard"/>
        <w:numPr>
          <w:ilvl w:val="0"/>
          <w:numId w:val="10"/>
        </w:numPr>
        <w:jc w:val="both"/>
        <w:rPr>
          <w:rFonts w:ascii="Arial" w:hAnsi="Arial" w:cs="Arial"/>
        </w:rPr>
      </w:pPr>
      <w:r w:rsidRPr="007D7443">
        <w:rPr>
          <w:rFonts w:ascii="Arial" w:hAnsi="Arial" w:cs="Arial"/>
        </w:rPr>
        <w:t>Železobetonové prefabrikáty tvořící nosnou konstrukci tělocvičny, tj. sloupy, vazníky a obvodová ztužidla.</w:t>
      </w:r>
    </w:p>
    <w:p w14:paraId="0CFB5061" w14:textId="77777777" w:rsidR="000C3340" w:rsidRPr="007D7443" w:rsidRDefault="000C3340">
      <w:pPr>
        <w:pStyle w:val="Standard"/>
        <w:jc w:val="both"/>
        <w:rPr>
          <w:rFonts w:ascii="Arial" w:hAnsi="Arial" w:cs="Arial"/>
        </w:rPr>
      </w:pPr>
    </w:p>
    <w:p w14:paraId="20473E7B" w14:textId="0FDA73CC" w:rsidR="000C3340" w:rsidRPr="007D7443" w:rsidRDefault="005A711C">
      <w:pPr>
        <w:pStyle w:val="Styl1"/>
        <w:ind w:firstLine="0"/>
        <w:rPr>
          <w:rFonts w:ascii="Arial" w:hAnsi="Arial" w:cs="Arial"/>
        </w:rPr>
      </w:pPr>
      <w:r w:rsidRPr="007D7443">
        <w:rPr>
          <w:rFonts w:cs="Arial"/>
          <w:bCs/>
        </w:rPr>
        <w:t xml:space="preserve">Tvarovky ztraceného bednění budou uvnitř budovy opatřeny </w:t>
      </w:r>
      <w:proofErr w:type="spellStart"/>
      <w:r w:rsidRPr="007D7443">
        <w:rPr>
          <w:rFonts w:cs="Arial"/>
          <w:bCs/>
        </w:rPr>
        <w:t>hydrofobizační</w:t>
      </w:r>
      <w:proofErr w:type="spellEnd"/>
      <w:r w:rsidRPr="007D7443">
        <w:rPr>
          <w:rFonts w:cs="Arial"/>
          <w:bCs/>
        </w:rPr>
        <w:t xml:space="preserve"> nátěrem, který usnadní jejich čištění a zvýrazní jejich přirozenou texturu a barevnost. Referenční prostředek CHRYS </w:t>
      </w:r>
      <w:proofErr w:type="spellStart"/>
      <w:r w:rsidRPr="007D7443">
        <w:rPr>
          <w:rFonts w:cs="Arial"/>
          <w:bCs/>
        </w:rPr>
        <w:t>Finisol</w:t>
      </w:r>
      <w:proofErr w:type="spellEnd"/>
      <w:r w:rsidRPr="007D7443">
        <w:rPr>
          <w:rFonts w:cs="Arial"/>
          <w:bCs/>
        </w:rPr>
        <w:t xml:space="preserve"> Perle</w:t>
      </w:r>
      <w:r w:rsidR="007D7443" w:rsidRPr="007D7443">
        <w:rPr>
          <w:rFonts w:cs="Arial"/>
          <w:bCs/>
        </w:rPr>
        <w:t xml:space="preserve"> </w:t>
      </w:r>
      <w:r w:rsidR="00B06B18">
        <w:rPr>
          <w:rFonts w:ascii="Arial" w:hAnsi="Arial" w:cs="Arial"/>
          <w:bCs/>
          <w:color w:val="0070C0"/>
        </w:rPr>
        <w:t>(pozn.</w:t>
      </w:r>
      <w:r w:rsidR="00202E1D">
        <w:rPr>
          <w:rFonts w:ascii="Arial" w:hAnsi="Arial" w:cs="Arial"/>
          <w:bCs/>
          <w:color w:val="0070C0"/>
        </w:rPr>
        <w:t>9</w:t>
      </w:r>
      <w:r w:rsidR="00353BF3">
        <w:rPr>
          <w:rFonts w:ascii="Arial" w:hAnsi="Arial" w:cs="Arial"/>
          <w:bCs/>
          <w:color w:val="0070C0"/>
        </w:rPr>
        <w:t>2</w:t>
      </w:r>
      <w:r w:rsidR="007D7443" w:rsidRPr="007D7443">
        <w:rPr>
          <w:rFonts w:ascii="Arial" w:hAnsi="Arial" w:cs="Arial"/>
          <w:bCs/>
          <w:color w:val="0070C0"/>
        </w:rPr>
        <w:t>*)</w:t>
      </w:r>
      <w:r w:rsidRPr="007D7443">
        <w:rPr>
          <w:rFonts w:cs="Arial"/>
          <w:bCs/>
        </w:rPr>
        <w:t xml:space="preserve">.    </w:t>
      </w:r>
    </w:p>
    <w:p w14:paraId="6834B2B9" w14:textId="77777777" w:rsidR="000C3340" w:rsidRPr="007D7443" w:rsidRDefault="000C3340">
      <w:pPr>
        <w:pStyle w:val="Standard"/>
        <w:jc w:val="both"/>
        <w:rPr>
          <w:rFonts w:ascii="Arial" w:hAnsi="Arial" w:cs="Arial"/>
        </w:rPr>
      </w:pPr>
    </w:p>
    <w:p w14:paraId="48B94C55" w14:textId="77777777" w:rsidR="000C3340" w:rsidRPr="007D7443" w:rsidRDefault="005A711C">
      <w:pPr>
        <w:pStyle w:val="Standard"/>
        <w:jc w:val="both"/>
        <w:rPr>
          <w:rFonts w:ascii="Arial" w:hAnsi="Arial" w:cs="Arial"/>
        </w:rPr>
      </w:pPr>
      <w:r w:rsidRPr="007D7443">
        <w:rPr>
          <w:rFonts w:ascii="Arial" w:hAnsi="Arial" w:cs="Arial"/>
        </w:rPr>
        <w:lastRenderedPageBreak/>
        <w:t xml:space="preserve">Viz. kapitola </w:t>
      </w:r>
      <w:r w:rsidRPr="007D7443">
        <w:rPr>
          <w:rFonts w:ascii="Arial" w:hAnsi="Arial" w:cs="Arial"/>
          <w:b/>
          <w:i/>
        </w:rPr>
        <w:t>4.7 – Nosné svislé konstrukce</w:t>
      </w:r>
      <w:r w:rsidRPr="007D7443">
        <w:rPr>
          <w:rFonts w:ascii="Arial" w:hAnsi="Arial" w:cs="Arial"/>
        </w:rPr>
        <w:t xml:space="preserve">. </w:t>
      </w:r>
    </w:p>
    <w:p w14:paraId="07B22CA7" w14:textId="77777777" w:rsidR="000C3340" w:rsidRPr="007D7443" w:rsidRDefault="005A711C">
      <w:pPr>
        <w:pStyle w:val="Nadpis31"/>
        <w:numPr>
          <w:ilvl w:val="2"/>
          <w:numId w:val="6"/>
        </w:numPr>
        <w:ind w:left="28" w:firstLine="0"/>
        <w:jc w:val="both"/>
        <w:rPr>
          <w:rFonts w:ascii="Arial" w:hAnsi="Arial" w:cs="Arial"/>
        </w:rPr>
      </w:pPr>
      <w:bookmarkStart w:id="125" w:name="_Toc505252082"/>
      <w:bookmarkStart w:id="126" w:name="_Toc176250440"/>
      <w:bookmarkEnd w:id="125"/>
      <w:r w:rsidRPr="007D7443">
        <w:rPr>
          <w:rFonts w:ascii="Arial" w:hAnsi="Arial" w:cs="Arial"/>
        </w:rPr>
        <w:t>SDK podhledy a obklady</w:t>
      </w:r>
      <w:bookmarkEnd w:id="126"/>
    </w:p>
    <w:p w14:paraId="5967B8FD" w14:textId="77777777" w:rsidR="000C3340" w:rsidRPr="007D7443" w:rsidRDefault="000C3340">
      <w:pPr>
        <w:pStyle w:val="Standard"/>
        <w:jc w:val="both"/>
        <w:rPr>
          <w:rFonts w:ascii="Arial" w:hAnsi="Arial" w:cs="Arial"/>
        </w:rPr>
      </w:pPr>
    </w:p>
    <w:p w14:paraId="7B30B632" w14:textId="77777777" w:rsidR="000C3340" w:rsidRPr="007D7443" w:rsidRDefault="005A711C">
      <w:pPr>
        <w:pStyle w:val="Standard"/>
        <w:jc w:val="both"/>
        <w:rPr>
          <w:rFonts w:ascii="Arial" w:hAnsi="Arial" w:cs="Arial"/>
        </w:rPr>
      </w:pPr>
      <w:r w:rsidRPr="007D7443">
        <w:rPr>
          <w:rFonts w:ascii="Arial" w:hAnsi="Arial" w:cs="Arial"/>
        </w:rPr>
        <w:t xml:space="preserve">V prostorách specifikovaných ve výkresové části bude proveden SK podhled. Tloušťka desky 12,5mm. Desky budou montovány na zavěšený nosný rošt z tenkostěnných ocelových profilů. </w:t>
      </w:r>
    </w:p>
    <w:p w14:paraId="16CA98C6" w14:textId="77777777" w:rsidR="000C3340" w:rsidRPr="007D7443" w:rsidRDefault="000C3340">
      <w:pPr>
        <w:pStyle w:val="Standard"/>
        <w:jc w:val="both"/>
        <w:rPr>
          <w:rFonts w:ascii="Arial" w:hAnsi="Arial" w:cs="Arial"/>
        </w:rPr>
      </w:pPr>
    </w:p>
    <w:p w14:paraId="75539A1A" w14:textId="77777777" w:rsidR="000C3340" w:rsidRPr="007D7443" w:rsidRDefault="005A711C">
      <w:pPr>
        <w:pStyle w:val="Standard"/>
        <w:jc w:val="both"/>
        <w:rPr>
          <w:rFonts w:ascii="Arial" w:hAnsi="Arial" w:cs="Arial"/>
        </w:rPr>
      </w:pPr>
      <w:r w:rsidRPr="007D7443">
        <w:rPr>
          <w:rFonts w:ascii="Arial" w:hAnsi="Arial" w:cs="Arial"/>
        </w:rPr>
        <w:t xml:space="preserve">Ocelový rošt podhledů bude proveden klasický, dvou úrovňový. Na výkresech je uvedena orientačně minimální přípustná světlá výška místnosti s podhledem. </w:t>
      </w:r>
    </w:p>
    <w:p w14:paraId="234BBDCD" w14:textId="77777777" w:rsidR="000C3340" w:rsidRPr="007D7443" w:rsidRDefault="000C3340">
      <w:pPr>
        <w:pStyle w:val="Standard"/>
        <w:jc w:val="both"/>
        <w:rPr>
          <w:rFonts w:ascii="Arial" w:hAnsi="Arial" w:cs="Arial"/>
        </w:rPr>
      </w:pPr>
    </w:p>
    <w:p w14:paraId="2BBD19BF" w14:textId="77777777" w:rsidR="000C3340" w:rsidRPr="007D7443" w:rsidRDefault="005A711C">
      <w:pPr>
        <w:pStyle w:val="Standard"/>
        <w:jc w:val="both"/>
        <w:rPr>
          <w:rFonts w:ascii="Arial" w:hAnsi="Arial" w:cs="Arial"/>
        </w:rPr>
      </w:pPr>
      <w:r w:rsidRPr="007D7443">
        <w:rPr>
          <w:rFonts w:ascii="Arial" w:hAnsi="Arial" w:cs="Arial"/>
        </w:rPr>
        <w:t>V umývárnách a vlhkých prostorech bude použit impregnovaný sádrokarton.</w:t>
      </w:r>
    </w:p>
    <w:p w14:paraId="109177AD" w14:textId="77777777" w:rsidR="000C3340" w:rsidRPr="007D7443" w:rsidRDefault="000C3340">
      <w:pPr>
        <w:pStyle w:val="Standard"/>
        <w:jc w:val="both"/>
        <w:rPr>
          <w:rFonts w:ascii="Arial" w:hAnsi="Arial" w:cs="Arial"/>
        </w:rPr>
      </w:pPr>
    </w:p>
    <w:p w14:paraId="37A8DFAC" w14:textId="77777777" w:rsidR="000C3340" w:rsidRPr="007D7443" w:rsidRDefault="005A711C">
      <w:pPr>
        <w:pStyle w:val="Standard"/>
        <w:jc w:val="both"/>
        <w:rPr>
          <w:rFonts w:ascii="Arial" w:hAnsi="Arial" w:cs="Arial"/>
          <w:color w:val="7030A0"/>
        </w:rPr>
      </w:pPr>
      <w:r w:rsidRPr="007D7443">
        <w:rPr>
          <w:rFonts w:ascii="Arial" w:hAnsi="Arial" w:cs="Arial"/>
          <w:color w:val="7030A0"/>
        </w:rPr>
        <w:t xml:space="preserve">Ve 4.NP historické budovy, kontaktu s nově prováděnou výtahovou šachtou, bude po celém obvodu betonové konstrukce provedena oprava a nové </w:t>
      </w:r>
      <w:proofErr w:type="spellStart"/>
      <w:r w:rsidRPr="007D7443">
        <w:rPr>
          <w:rFonts w:ascii="Arial" w:hAnsi="Arial" w:cs="Arial"/>
          <w:color w:val="7030A0"/>
        </w:rPr>
        <w:t>dopojení</w:t>
      </w:r>
      <w:proofErr w:type="spellEnd"/>
      <w:r w:rsidRPr="007D7443">
        <w:rPr>
          <w:rFonts w:ascii="Arial" w:hAnsi="Arial" w:cs="Arial"/>
          <w:color w:val="7030A0"/>
        </w:rPr>
        <w:t xml:space="preserve"> stávající SDK konstrukce podhledu včetně vrstev minerálního zateplení – viz. Skladba S 11. </w:t>
      </w:r>
    </w:p>
    <w:p w14:paraId="64998952" w14:textId="77777777" w:rsidR="000C3340" w:rsidRPr="007D7443" w:rsidRDefault="000C3340">
      <w:pPr>
        <w:pStyle w:val="Standard"/>
        <w:jc w:val="both"/>
        <w:rPr>
          <w:rFonts w:ascii="Arial" w:hAnsi="Arial" w:cs="Arial"/>
          <w:color w:val="7030A0"/>
        </w:rPr>
      </w:pPr>
    </w:p>
    <w:p w14:paraId="713605B3" w14:textId="77777777" w:rsidR="000C3340" w:rsidRPr="007D7443" w:rsidRDefault="005A711C">
      <w:pPr>
        <w:pStyle w:val="Standard"/>
        <w:jc w:val="both"/>
        <w:rPr>
          <w:rFonts w:ascii="Arial" w:hAnsi="Arial" w:cs="Arial"/>
          <w:color w:val="7030A0"/>
        </w:rPr>
      </w:pPr>
      <w:r w:rsidRPr="007D7443">
        <w:rPr>
          <w:rFonts w:ascii="Arial" w:hAnsi="Arial" w:cs="Arial"/>
          <w:color w:val="7030A0"/>
        </w:rPr>
        <w:t>Mezi sešikmenou plochu betonové výtahové šachty a stávající pojistnou hydroizolaci bude vložena tepelná izolace z polyuretanové tvrdé pěny (PIR).</w:t>
      </w:r>
    </w:p>
    <w:p w14:paraId="408587FB" w14:textId="77777777" w:rsidR="000C3340" w:rsidRPr="007D7443" w:rsidRDefault="000C3340">
      <w:pPr>
        <w:pStyle w:val="Standard"/>
        <w:jc w:val="both"/>
        <w:rPr>
          <w:rFonts w:ascii="Arial" w:hAnsi="Arial" w:cs="Arial"/>
          <w:color w:val="7030A0"/>
        </w:rPr>
      </w:pPr>
    </w:p>
    <w:p w14:paraId="5DBE8E02" w14:textId="77777777" w:rsidR="000C3340" w:rsidRPr="007D7443" w:rsidRDefault="005A711C">
      <w:pPr>
        <w:pStyle w:val="Standard"/>
        <w:jc w:val="both"/>
        <w:rPr>
          <w:rFonts w:ascii="Arial" w:hAnsi="Arial" w:cs="Arial"/>
          <w:color w:val="7030A0"/>
        </w:rPr>
      </w:pPr>
      <w:r w:rsidRPr="007D7443">
        <w:rPr>
          <w:rFonts w:ascii="Arial" w:hAnsi="Arial" w:cs="Arial"/>
          <w:color w:val="7030A0"/>
        </w:rPr>
        <w:t xml:space="preserve">Po obvodu dveří výtahu V1 (5 stanic) budou provedeny </w:t>
      </w:r>
      <w:r w:rsidRPr="007D7443">
        <w:rPr>
          <w:rFonts w:ascii="Arial" w:hAnsi="Arial" w:cs="Arial"/>
          <w:b/>
          <w:bCs/>
          <w:color w:val="7030A0"/>
        </w:rPr>
        <w:t>požární ucpávky</w:t>
      </w:r>
      <w:r w:rsidRPr="007D7443">
        <w:rPr>
          <w:rFonts w:ascii="Arial" w:hAnsi="Arial" w:cs="Arial"/>
          <w:color w:val="7030A0"/>
        </w:rPr>
        <w:t xml:space="preserve">. Jejich úkolem je zabezpečit potřebnou požární odolnost styku konstrukce výtahu a ocelových profilů 80/80/5 v prahu a nadpraží dveřních otvorů. Požadavek na požární odolnost je EW 15 DP1. Požární ucpávky budou provedeny z následujících materiálů (komponentů) viz detail 15: </w:t>
      </w:r>
    </w:p>
    <w:p w14:paraId="725ADD28" w14:textId="77777777" w:rsidR="000C3340" w:rsidRPr="007D7443" w:rsidRDefault="000C3340">
      <w:pPr>
        <w:pStyle w:val="Standard"/>
        <w:jc w:val="both"/>
        <w:rPr>
          <w:rFonts w:ascii="Arial" w:hAnsi="Arial" w:cs="Arial"/>
          <w:color w:val="7030A0"/>
        </w:rPr>
      </w:pPr>
    </w:p>
    <w:p w14:paraId="22E34018" w14:textId="77777777" w:rsidR="000C3340" w:rsidRPr="007D7443" w:rsidRDefault="005A711C">
      <w:pPr>
        <w:rPr>
          <w:rFonts w:ascii="Arial" w:hAnsi="Arial" w:cs="Arial"/>
          <w:color w:val="7030A0"/>
          <w:sz w:val="20"/>
          <w:szCs w:val="20"/>
        </w:rPr>
      </w:pPr>
      <w:r w:rsidRPr="007D7443">
        <w:rPr>
          <w:rFonts w:ascii="Arial" w:eastAsia="Times New Roman" w:hAnsi="Arial" w:cs="Arial"/>
          <w:color w:val="7030A0"/>
          <w:sz w:val="20"/>
          <w:szCs w:val="20"/>
        </w:rPr>
        <w:t>-</w:t>
      </w:r>
      <w:r w:rsidRPr="007D7443">
        <w:rPr>
          <w:rFonts w:ascii="Arial" w:hAnsi="Arial" w:cs="Arial"/>
          <w:color w:val="7030A0"/>
          <w:sz w:val="20"/>
          <w:szCs w:val="20"/>
        </w:rPr>
        <w:t xml:space="preserve"> Protipožární ochranné desky na </w:t>
      </w:r>
      <w:proofErr w:type="spellStart"/>
      <w:r w:rsidRPr="007D7443">
        <w:rPr>
          <w:rFonts w:ascii="Arial" w:hAnsi="Arial" w:cs="Arial"/>
          <w:color w:val="7030A0"/>
          <w:sz w:val="20"/>
          <w:szCs w:val="20"/>
        </w:rPr>
        <w:t>cementovápenné</w:t>
      </w:r>
      <w:proofErr w:type="spellEnd"/>
      <w:r w:rsidRPr="007D7443">
        <w:rPr>
          <w:rFonts w:ascii="Arial" w:hAnsi="Arial" w:cs="Arial"/>
          <w:color w:val="7030A0"/>
          <w:sz w:val="20"/>
          <w:szCs w:val="20"/>
        </w:rPr>
        <w:t xml:space="preserve"> bázi </w:t>
      </w:r>
      <w:proofErr w:type="spellStart"/>
      <w:r w:rsidRPr="007D7443">
        <w:rPr>
          <w:rFonts w:ascii="Arial" w:hAnsi="Arial" w:cs="Arial"/>
          <w:color w:val="7030A0"/>
          <w:sz w:val="20"/>
          <w:szCs w:val="20"/>
        </w:rPr>
        <w:t>tl</w:t>
      </w:r>
      <w:proofErr w:type="spellEnd"/>
      <w:r w:rsidRPr="007D7443">
        <w:rPr>
          <w:rFonts w:ascii="Arial" w:hAnsi="Arial" w:cs="Arial"/>
          <w:color w:val="7030A0"/>
          <w:sz w:val="20"/>
          <w:szCs w:val="20"/>
        </w:rPr>
        <w:t>. 12 mm. K nosné konstrukci budou desky připe</w:t>
      </w:r>
      <w:r w:rsidRPr="007D7443">
        <w:rPr>
          <w:rFonts w:ascii="Arial" w:hAnsi="Arial" w:cs="Arial"/>
          <w:color w:val="7030A0"/>
          <w:sz w:val="20"/>
          <w:szCs w:val="20"/>
        </w:rPr>
        <w:t>v</w:t>
      </w:r>
      <w:r w:rsidRPr="007D7443">
        <w:rPr>
          <w:rFonts w:ascii="Arial" w:hAnsi="Arial" w:cs="Arial"/>
          <w:color w:val="7030A0"/>
          <w:sz w:val="20"/>
          <w:szCs w:val="20"/>
        </w:rPr>
        <w:t>něny ocelovými kotvami. Navzájem budou desky propojeny šrouby – svorkami.</w:t>
      </w:r>
    </w:p>
    <w:p w14:paraId="031E963D" w14:textId="6F9564DB" w:rsidR="000C3340" w:rsidRPr="007D7443" w:rsidRDefault="005A711C">
      <w:pPr>
        <w:rPr>
          <w:rFonts w:ascii="Arial" w:eastAsia="Times New Roman" w:hAnsi="Arial" w:cs="Arial"/>
          <w:color w:val="7030A0"/>
          <w:sz w:val="20"/>
          <w:szCs w:val="20"/>
          <w:lang w:eastAsia="en-US"/>
        </w:rPr>
      </w:pPr>
      <w:r w:rsidRPr="007D7443">
        <w:rPr>
          <w:rFonts w:ascii="Arial" w:hAnsi="Arial" w:cs="Arial"/>
          <w:color w:val="7030A0"/>
          <w:sz w:val="20"/>
          <w:szCs w:val="20"/>
        </w:rPr>
        <w:t xml:space="preserve">(referenční výrobek </w:t>
      </w:r>
      <w:r w:rsidRPr="007D7443">
        <w:rPr>
          <w:rFonts w:ascii="Arial" w:eastAsia="Times New Roman" w:hAnsi="Arial" w:cs="Arial"/>
          <w:color w:val="7030A0"/>
          <w:sz w:val="20"/>
          <w:szCs w:val="20"/>
          <w:lang w:eastAsia="en-US"/>
        </w:rPr>
        <w:t xml:space="preserve">PROMATECT-H </w:t>
      </w:r>
      <w:proofErr w:type="spellStart"/>
      <w:r w:rsidRPr="007D7443">
        <w:rPr>
          <w:rFonts w:ascii="Arial" w:eastAsia="Times New Roman" w:hAnsi="Arial" w:cs="Arial"/>
          <w:color w:val="7030A0"/>
          <w:sz w:val="20"/>
          <w:szCs w:val="20"/>
          <w:lang w:eastAsia="en-US"/>
        </w:rPr>
        <w:t>tl</w:t>
      </w:r>
      <w:proofErr w:type="spellEnd"/>
      <w:r w:rsidRPr="007D7443">
        <w:rPr>
          <w:rFonts w:ascii="Arial" w:eastAsia="Times New Roman" w:hAnsi="Arial" w:cs="Arial"/>
          <w:color w:val="7030A0"/>
          <w:sz w:val="20"/>
          <w:szCs w:val="20"/>
          <w:lang w:eastAsia="en-US"/>
        </w:rPr>
        <w:t>. 12 mm</w:t>
      </w:r>
      <w:r w:rsidR="007D7443" w:rsidRPr="007D7443">
        <w:rPr>
          <w:rFonts w:ascii="Arial" w:eastAsia="Times New Roman" w:hAnsi="Arial" w:cs="Arial"/>
          <w:color w:val="7030A0"/>
          <w:sz w:val="20"/>
          <w:szCs w:val="20"/>
          <w:lang w:eastAsia="en-US"/>
        </w:rPr>
        <w:t xml:space="preserve">, </w:t>
      </w:r>
      <w:r w:rsidR="00B06B18">
        <w:rPr>
          <w:rFonts w:ascii="Arial" w:hAnsi="Arial" w:cs="Arial"/>
          <w:bCs/>
          <w:color w:val="0070C0"/>
          <w:sz w:val="20"/>
          <w:szCs w:val="20"/>
        </w:rPr>
        <w:t>pozn.9</w:t>
      </w:r>
      <w:r w:rsidR="00353BF3">
        <w:rPr>
          <w:rFonts w:ascii="Arial" w:hAnsi="Arial" w:cs="Arial"/>
          <w:bCs/>
          <w:color w:val="0070C0"/>
          <w:sz w:val="20"/>
          <w:szCs w:val="20"/>
        </w:rPr>
        <w:t>3</w:t>
      </w:r>
      <w:r w:rsidR="007D7443" w:rsidRPr="007D7443">
        <w:rPr>
          <w:rFonts w:ascii="Arial" w:hAnsi="Arial" w:cs="Arial"/>
          <w:bCs/>
          <w:color w:val="0070C0"/>
          <w:sz w:val="20"/>
          <w:szCs w:val="20"/>
        </w:rPr>
        <w:t>*</w:t>
      </w:r>
      <w:r w:rsidRPr="007D7443">
        <w:rPr>
          <w:rFonts w:ascii="Arial" w:eastAsia="Times New Roman" w:hAnsi="Arial" w:cs="Arial"/>
          <w:color w:val="7030A0"/>
          <w:sz w:val="20"/>
          <w:szCs w:val="20"/>
          <w:lang w:eastAsia="en-US"/>
        </w:rPr>
        <w:t>)</w:t>
      </w:r>
    </w:p>
    <w:p w14:paraId="47765A82" w14:textId="77777777" w:rsidR="000C3340" w:rsidRPr="007D7443" w:rsidRDefault="000C3340">
      <w:pPr>
        <w:pStyle w:val="Standard"/>
        <w:jc w:val="both"/>
        <w:rPr>
          <w:rFonts w:ascii="Arial" w:hAnsi="Arial" w:cs="Arial"/>
          <w:color w:val="7030A0"/>
        </w:rPr>
      </w:pPr>
    </w:p>
    <w:p w14:paraId="227AF77C" w14:textId="77777777" w:rsidR="000C3340" w:rsidRPr="007D7443" w:rsidRDefault="005A711C">
      <w:pPr>
        <w:rPr>
          <w:rFonts w:ascii="Arial" w:hAnsi="Arial" w:cs="Arial"/>
          <w:color w:val="7030A0"/>
          <w:sz w:val="20"/>
          <w:szCs w:val="20"/>
        </w:rPr>
      </w:pPr>
      <w:r w:rsidRPr="007D7443">
        <w:rPr>
          <w:rFonts w:ascii="Arial" w:hAnsi="Arial" w:cs="Arial"/>
          <w:color w:val="7030A0"/>
          <w:sz w:val="20"/>
          <w:szCs w:val="20"/>
        </w:rPr>
        <w:t xml:space="preserve">- Protipožární těsnící akrylát pro utěsnění stavebních spár. </w:t>
      </w:r>
    </w:p>
    <w:p w14:paraId="62751AC0" w14:textId="49033209" w:rsidR="000C3340" w:rsidRPr="007D7443" w:rsidRDefault="005A711C">
      <w:pPr>
        <w:rPr>
          <w:rFonts w:ascii="Arial" w:eastAsia="Times New Roman" w:hAnsi="Arial" w:cs="Arial"/>
          <w:color w:val="7030A0"/>
          <w:sz w:val="20"/>
          <w:szCs w:val="20"/>
          <w:lang w:eastAsia="en-US"/>
        </w:rPr>
      </w:pPr>
      <w:r w:rsidRPr="007D7443">
        <w:rPr>
          <w:rFonts w:ascii="Arial" w:hAnsi="Arial" w:cs="Arial"/>
          <w:color w:val="7030A0"/>
          <w:sz w:val="20"/>
          <w:szCs w:val="20"/>
        </w:rPr>
        <w:t xml:space="preserve">(referenční výrobek </w:t>
      </w:r>
      <w:r w:rsidRPr="007D7443">
        <w:rPr>
          <w:rFonts w:ascii="Arial" w:eastAsia="Times New Roman" w:hAnsi="Arial" w:cs="Arial"/>
          <w:color w:val="7030A0"/>
          <w:sz w:val="20"/>
          <w:szCs w:val="20"/>
          <w:lang w:eastAsia="en-US"/>
        </w:rPr>
        <w:t>PROMASEAL – A</w:t>
      </w:r>
      <w:r w:rsidR="007D7443" w:rsidRPr="007D7443">
        <w:rPr>
          <w:rFonts w:ascii="Arial" w:eastAsia="Times New Roman" w:hAnsi="Arial" w:cs="Arial"/>
          <w:color w:val="7030A0"/>
          <w:sz w:val="20"/>
          <w:szCs w:val="20"/>
          <w:lang w:eastAsia="en-US"/>
        </w:rPr>
        <w:t xml:space="preserve">, </w:t>
      </w:r>
      <w:r w:rsidR="00CB040E">
        <w:rPr>
          <w:rFonts w:ascii="Arial" w:hAnsi="Arial" w:cs="Arial"/>
          <w:bCs/>
          <w:color w:val="0070C0"/>
          <w:sz w:val="20"/>
          <w:szCs w:val="20"/>
        </w:rPr>
        <w:t>pozn.</w:t>
      </w:r>
      <w:r w:rsidR="00210F43">
        <w:rPr>
          <w:rFonts w:ascii="Arial" w:hAnsi="Arial" w:cs="Arial"/>
          <w:bCs/>
          <w:color w:val="0070C0"/>
          <w:sz w:val="20"/>
          <w:szCs w:val="20"/>
        </w:rPr>
        <w:t>9</w:t>
      </w:r>
      <w:r w:rsidR="00353BF3">
        <w:rPr>
          <w:rFonts w:ascii="Arial" w:hAnsi="Arial" w:cs="Arial"/>
          <w:bCs/>
          <w:color w:val="0070C0"/>
          <w:sz w:val="20"/>
          <w:szCs w:val="20"/>
        </w:rPr>
        <w:t>4</w:t>
      </w:r>
      <w:r w:rsidR="007D7443" w:rsidRPr="007D7443">
        <w:rPr>
          <w:rFonts w:ascii="Arial" w:hAnsi="Arial" w:cs="Arial"/>
          <w:bCs/>
          <w:color w:val="0070C0"/>
          <w:sz w:val="20"/>
          <w:szCs w:val="20"/>
        </w:rPr>
        <w:t>*</w:t>
      </w:r>
      <w:r w:rsidRPr="007D7443">
        <w:rPr>
          <w:rFonts w:ascii="Arial" w:eastAsia="Times New Roman" w:hAnsi="Arial" w:cs="Arial"/>
          <w:color w:val="7030A0"/>
          <w:sz w:val="20"/>
          <w:szCs w:val="20"/>
          <w:lang w:eastAsia="en-US"/>
        </w:rPr>
        <w:t>)</w:t>
      </w:r>
    </w:p>
    <w:p w14:paraId="41901543" w14:textId="77777777" w:rsidR="000C3340" w:rsidRPr="007D7443" w:rsidRDefault="000C3340">
      <w:pPr>
        <w:pStyle w:val="Standard"/>
        <w:jc w:val="both"/>
        <w:rPr>
          <w:rFonts w:ascii="Arial" w:hAnsi="Arial" w:cs="Arial"/>
          <w:color w:val="7030A0"/>
        </w:rPr>
      </w:pPr>
    </w:p>
    <w:p w14:paraId="4F8C7931" w14:textId="77777777" w:rsidR="000C3340" w:rsidRPr="007D7443" w:rsidRDefault="005A711C">
      <w:pPr>
        <w:rPr>
          <w:rFonts w:ascii="Arial" w:hAnsi="Arial" w:cs="Arial"/>
          <w:color w:val="7030A0"/>
          <w:sz w:val="20"/>
          <w:szCs w:val="20"/>
        </w:rPr>
      </w:pPr>
      <w:r w:rsidRPr="007D7443">
        <w:rPr>
          <w:rFonts w:ascii="Arial" w:hAnsi="Arial" w:cs="Arial"/>
          <w:color w:val="7030A0"/>
          <w:sz w:val="20"/>
          <w:szCs w:val="20"/>
        </w:rPr>
        <w:t xml:space="preserve">- Protipožární neutrální elastický silikon pro utěsnění dilatačních spár.   </w:t>
      </w:r>
    </w:p>
    <w:p w14:paraId="5B121C13" w14:textId="07D8F11D" w:rsidR="000C3340" w:rsidRPr="007D7443" w:rsidRDefault="005A711C">
      <w:pPr>
        <w:rPr>
          <w:rFonts w:ascii="Arial" w:eastAsia="Times New Roman" w:hAnsi="Arial" w:cs="Arial"/>
          <w:color w:val="7030A0"/>
          <w:sz w:val="20"/>
          <w:szCs w:val="20"/>
          <w:lang w:eastAsia="en-US"/>
        </w:rPr>
      </w:pPr>
      <w:r w:rsidRPr="007D7443">
        <w:rPr>
          <w:rFonts w:ascii="Arial" w:hAnsi="Arial" w:cs="Arial"/>
          <w:color w:val="7030A0"/>
          <w:sz w:val="20"/>
          <w:szCs w:val="20"/>
        </w:rPr>
        <w:t xml:space="preserve">(referenční výrobek </w:t>
      </w:r>
      <w:r w:rsidRPr="007D7443">
        <w:rPr>
          <w:rFonts w:ascii="Arial" w:eastAsia="Times New Roman" w:hAnsi="Arial" w:cs="Arial"/>
          <w:color w:val="7030A0"/>
          <w:sz w:val="20"/>
          <w:szCs w:val="20"/>
          <w:lang w:eastAsia="en-US"/>
        </w:rPr>
        <w:t>PROMASEAL – S</w:t>
      </w:r>
      <w:r w:rsidR="007D7443" w:rsidRPr="007D7443">
        <w:rPr>
          <w:rFonts w:ascii="Arial" w:eastAsia="Times New Roman" w:hAnsi="Arial" w:cs="Arial"/>
          <w:color w:val="7030A0"/>
          <w:sz w:val="20"/>
          <w:szCs w:val="20"/>
          <w:lang w:eastAsia="en-US"/>
        </w:rPr>
        <w:t xml:space="preserve">, </w:t>
      </w:r>
      <w:r w:rsidR="007D7443" w:rsidRPr="007D7443">
        <w:rPr>
          <w:rFonts w:ascii="Arial" w:hAnsi="Arial" w:cs="Arial"/>
          <w:bCs/>
          <w:color w:val="0070C0"/>
          <w:sz w:val="20"/>
          <w:szCs w:val="20"/>
        </w:rPr>
        <w:t>pozn.</w:t>
      </w:r>
      <w:r w:rsidR="00CB040E">
        <w:rPr>
          <w:rFonts w:ascii="Arial" w:hAnsi="Arial" w:cs="Arial"/>
          <w:bCs/>
          <w:color w:val="0070C0"/>
          <w:sz w:val="20"/>
          <w:szCs w:val="20"/>
        </w:rPr>
        <w:t>9</w:t>
      </w:r>
      <w:r w:rsidR="00353BF3">
        <w:rPr>
          <w:rFonts w:ascii="Arial" w:hAnsi="Arial" w:cs="Arial"/>
          <w:bCs/>
          <w:color w:val="0070C0"/>
          <w:sz w:val="20"/>
          <w:szCs w:val="20"/>
        </w:rPr>
        <w:t>5</w:t>
      </w:r>
      <w:r w:rsidR="007D7443" w:rsidRPr="007D7443">
        <w:rPr>
          <w:rFonts w:ascii="Arial" w:hAnsi="Arial" w:cs="Arial"/>
          <w:bCs/>
          <w:color w:val="0070C0"/>
          <w:sz w:val="20"/>
          <w:szCs w:val="20"/>
        </w:rPr>
        <w:t>*</w:t>
      </w:r>
      <w:r w:rsidRPr="007D7443">
        <w:rPr>
          <w:rFonts w:ascii="Arial" w:eastAsia="Times New Roman" w:hAnsi="Arial" w:cs="Arial"/>
          <w:color w:val="7030A0"/>
          <w:sz w:val="20"/>
          <w:szCs w:val="20"/>
          <w:lang w:eastAsia="en-US"/>
        </w:rPr>
        <w:t>)</w:t>
      </w:r>
    </w:p>
    <w:p w14:paraId="60CBE57C" w14:textId="77777777" w:rsidR="000C3340" w:rsidRPr="007D7443" w:rsidRDefault="000C3340">
      <w:pPr>
        <w:rPr>
          <w:rFonts w:ascii="Arial" w:eastAsia="Times New Roman" w:hAnsi="Arial" w:cs="Arial"/>
          <w:color w:val="7030A0"/>
          <w:sz w:val="20"/>
          <w:szCs w:val="20"/>
          <w:lang w:eastAsia="en-US"/>
        </w:rPr>
      </w:pPr>
    </w:p>
    <w:p w14:paraId="092FA50F" w14:textId="77777777" w:rsidR="000C3340" w:rsidRPr="007D7443" w:rsidRDefault="005A711C">
      <w:pPr>
        <w:rPr>
          <w:rFonts w:ascii="Arial" w:eastAsia="Times New Roman" w:hAnsi="Arial" w:cs="Arial"/>
          <w:color w:val="7030A0"/>
          <w:sz w:val="20"/>
          <w:szCs w:val="20"/>
          <w:lang w:eastAsia="en-US"/>
        </w:rPr>
      </w:pPr>
      <w:r w:rsidRPr="007D7443">
        <w:rPr>
          <w:rFonts w:ascii="Arial" w:eastAsia="Times New Roman" w:hAnsi="Arial" w:cs="Arial"/>
          <w:color w:val="7030A0"/>
          <w:sz w:val="20"/>
          <w:szCs w:val="20"/>
          <w:lang w:eastAsia="en-US"/>
        </w:rPr>
        <w:t xml:space="preserve">Viz </w:t>
      </w:r>
      <w:r w:rsidRPr="007D7443">
        <w:rPr>
          <w:rFonts w:ascii="Arial" w:eastAsia="Times New Roman" w:hAnsi="Arial" w:cs="Arial"/>
          <w:i/>
          <w:color w:val="7030A0"/>
          <w:sz w:val="20"/>
          <w:szCs w:val="20"/>
          <w:lang w:eastAsia="en-US"/>
        </w:rPr>
        <w:t xml:space="preserve">Tabulka </w:t>
      </w:r>
      <w:r w:rsidRPr="007D7443">
        <w:rPr>
          <w:rFonts w:ascii="Arial" w:eastAsia="Times New Roman" w:hAnsi="Arial" w:cs="Arial"/>
          <w:b/>
          <w:i/>
          <w:color w:val="7030A0"/>
          <w:sz w:val="20"/>
          <w:szCs w:val="20"/>
          <w:lang w:eastAsia="en-US"/>
        </w:rPr>
        <w:t>D.1.1.30 Ostatní výrobky</w:t>
      </w:r>
      <w:r w:rsidRPr="007D7443">
        <w:rPr>
          <w:rFonts w:ascii="Arial" w:eastAsia="Times New Roman" w:hAnsi="Arial" w:cs="Arial"/>
          <w:color w:val="7030A0"/>
          <w:sz w:val="20"/>
          <w:szCs w:val="20"/>
          <w:lang w:eastAsia="en-US"/>
        </w:rPr>
        <w:t xml:space="preserve"> – položka </w:t>
      </w:r>
      <w:r w:rsidRPr="007D7443">
        <w:rPr>
          <w:rFonts w:ascii="Arial" w:eastAsia="Times New Roman" w:hAnsi="Arial" w:cs="Arial"/>
          <w:b/>
          <w:color w:val="7030A0"/>
          <w:sz w:val="20"/>
          <w:szCs w:val="20"/>
          <w:lang w:eastAsia="en-US"/>
        </w:rPr>
        <w:t>OV48c Protipožární ucpávka dveří výtahu V1</w:t>
      </w:r>
    </w:p>
    <w:p w14:paraId="279B3790" w14:textId="77777777" w:rsidR="000C3340" w:rsidRPr="007D7443" w:rsidRDefault="000C3340">
      <w:pPr>
        <w:pStyle w:val="Standard"/>
        <w:jc w:val="both"/>
        <w:rPr>
          <w:rFonts w:ascii="Arial" w:hAnsi="Arial" w:cs="Arial"/>
          <w:color w:val="7030A0"/>
        </w:rPr>
      </w:pPr>
    </w:p>
    <w:p w14:paraId="08AF5107" w14:textId="77777777" w:rsidR="000C3340" w:rsidRPr="007D7443" w:rsidRDefault="005A711C">
      <w:pPr>
        <w:pStyle w:val="Nadpis31"/>
        <w:numPr>
          <w:ilvl w:val="2"/>
          <w:numId w:val="6"/>
        </w:numPr>
        <w:ind w:left="28" w:firstLine="0"/>
        <w:jc w:val="both"/>
        <w:rPr>
          <w:rFonts w:ascii="Arial" w:hAnsi="Arial" w:cs="Arial"/>
        </w:rPr>
      </w:pPr>
      <w:r w:rsidRPr="007D7443">
        <w:rPr>
          <w:rFonts w:ascii="Arial" w:hAnsi="Arial" w:cs="Arial"/>
        </w:rPr>
        <w:t xml:space="preserve"> </w:t>
      </w:r>
      <w:bookmarkStart w:id="127" w:name="_Toc505252083"/>
      <w:bookmarkStart w:id="128" w:name="_Toc176250441"/>
      <w:bookmarkEnd w:id="127"/>
      <w:r w:rsidRPr="007D7443">
        <w:rPr>
          <w:rFonts w:ascii="Arial" w:hAnsi="Arial" w:cs="Arial"/>
        </w:rPr>
        <w:t>Akustické podhledy a obklady</w:t>
      </w:r>
      <w:bookmarkEnd w:id="128"/>
    </w:p>
    <w:p w14:paraId="48C4387C" w14:textId="77777777" w:rsidR="000C3340" w:rsidRDefault="000C3340">
      <w:pPr>
        <w:pStyle w:val="Standard"/>
        <w:jc w:val="both"/>
        <w:rPr>
          <w:rFonts w:ascii="Arial" w:hAnsi="Arial" w:cs="Arial"/>
        </w:rPr>
      </w:pPr>
    </w:p>
    <w:p w14:paraId="2AB7B6B4" w14:textId="77777777" w:rsidR="000C3340" w:rsidRDefault="005A711C">
      <w:pPr>
        <w:pStyle w:val="Standard"/>
        <w:jc w:val="both"/>
        <w:rPr>
          <w:rFonts w:ascii="Arial" w:hAnsi="Arial" w:cs="Arial"/>
        </w:rPr>
      </w:pPr>
      <w:r>
        <w:rPr>
          <w:rFonts w:ascii="Arial" w:hAnsi="Arial" w:cs="Arial"/>
        </w:rPr>
        <w:t>Prostory jídelny (</w:t>
      </w:r>
      <w:proofErr w:type="spellStart"/>
      <w:r>
        <w:rPr>
          <w:rFonts w:ascii="Arial" w:hAnsi="Arial" w:cs="Arial"/>
        </w:rPr>
        <w:t>m.č</w:t>
      </w:r>
      <w:proofErr w:type="spellEnd"/>
      <w:r>
        <w:rPr>
          <w:rFonts w:ascii="Arial" w:hAnsi="Arial" w:cs="Arial"/>
        </w:rPr>
        <w:t>. 078) a tělocvičny (</w:t>
      </w:r>
      <w:proofErr w:type="spellStart"/>
      <w:r>
        <w:rPr>
          <w:rFonts w:ascii="Arial" w:hAnsi="Arial" w:cs="Arial"/>
        </w:rPr>
        <w:t>m.č</w:t>
      </w:r>
      <w:proofErr w:type="spellEnd"/>
      <w:r>
        <w:rPr>
          <w:rFonts w:ascii="Arial" w:hAnsi="Arial" w:cs="Arial"/>
        </w:rPr>
        <w:t>. 168) budou v souladu s podmínkou č.4 Hygienické stanice (č.j.47719/2016, ze dne 10.10.2016) vybaveny širokopásmovými akustickými obklady a podhledy pro snížení doby dozvuku v těchto prostorách. Tento požadavek vychází z ustanovení § 4b novelizované vyhlášky č. 343 z roku 2009, která odkazuje a tím činí závaznou ČSN 730527, upravující optimální doby dozvuku.</w:t>
      </w:r>
    </w:p>
    <w:p w14:paraId="64E8E012" w14:textId="77777777" w:rsidR="000C3340" w:rsidRDefault="000C3340">
      <w:pPr>
        <w:pStyle w:val="Standard"/>
        <w:jc w:val="both"/>
        <w:rPr>
          <w:rFonts w:ascii="Arial" w:hAnsi="Arial" w:cs="Arial"/>
        </w:rPr>
      </w:pPr>
    </w:p>
    <w:p w14:paraId="54E8F3B8" w14:textId="77777777" w:rsidR="000C3340" w:rsidRDefault="005A711C">
      <w:pPr>
        <w:pStyle w:val="Standard"/>
        <w:jc w:val="both"/>
        <w:rPr>
          <w:rFonts w:ascii="Arial" w:hAnsi="Arial" w:cs="Arial"/>
          <w:b/>
        </w:rPr>
      </w:pPr>
      <w:r>
        <w:rPr>
          <w:rFonts w:ascii="Arial" w:hAnsi="Arial" w:cs="Arial"/>
          <w:b/>
        </w:rPr>
        <w:t xml:space="preserve">Jídelna, </w:t>
      </w:r>
      <w:proofErr w:type="spellStart"/>
      <w:r>
        <w:rPr>
          <w:rFonts w:ascii="Arial" w:hAnsi="Arial" w:cs="Arial"/>
          <w:b/>
        </w:rPr>
        <w:t>m.č</w:t>
      </w:r>
      <w:proofErr w:type="spellEnd"/>
      <w:r>
        <w:rPr>
          <w:rFonts w:ascii="Arial" w:hAnsi="Arial" w:cs="Arial"/>
          <w:b/>
        </w:rPr>
        <w:t>. 078 – podhled</w:t>
      </w:r>
    </w:p>
    <w:p w14:paraId="07DACA3D" w14:textId="77777777" w:rsidR="000C3340" w:rsidRDefault="000C3340">
      <w:pPr>
        <w:pStyle w:val="Standard"/>
        <w:jc w:val="both"/>
        <w:rPr>
          <w:rFonts w:ascii="Arial" w:hAnsi="Arial" w:cs="Arial"/>
        </w:rPr>
      </w:pPr>
    </w:p>
    <w:p w14:paraId="6F8D4B51" w14:textId="1D599675" w:rsidR="000C3340" w:rsidRPr="007D7443" w:rsidRDefault="005A711C">
      <w:pPr>
        <w:jc w:val="both"/>
        <w:rPr>
          <w:rFonts w:ascii="Arial" w:hAnsi="Arial" w:cs="Arial"/>
          <w:sz w:val="20"/>
          <w:szCs w:val="20"/>
        </w:rPr>
      </w:pPr>
      <w:r>
        <w:rPr>
          <w:rFonts w:ascii="Arial" w:hAnsi="Arial" w:cs="Arial"/>
          <w:sz w:val="20"/>
          <w:szCs w:val="20"/>
        </w:rPr>
        <w:t>Akustický stropní systém se součinitelem zvukové absorpce dle klasifikace EN ISO 11654 α</w:t>
      </w:r>
      <w:r>
        <w:rPr>
          <w:rFonts w:ascii="Arial" w:hAnsi="Arial" w:cs="Arial"/>
          <w:sz w:val="20"/>
          <w:szCs w:val="20"/>
          <w:vertAlign w:val="subscript"/>
        </w:rPr>
        <w:t>w</w:t>
      </w:r>
      <w:r>
        <w:rPr>
          <w:rFonts w:ascii="Arial" w:hAnsi="Arial" w:cs="Arial"/>
          <w:sz w:val="20"/>
          <w:szCs w:val="20"/>
        </w:rPr>
        <w:t>=0,90, α</w:t>
      </w:r>
      <w:r>
        <w:rPr>
          <w:rFonts w:ascii="Arial" w:hAnsi="Arial" w:cs="Arial"/>
          <w:sz w:val="20"/>
          <w:szCs w:val="20"/>
          <w:vertAlign w:val="subscript"/>
        </w:rPr>
        <w:t>p</w:t>
      </w:r>
      <w:r>
        <w:rPr>
          <w:rFonts w:ascii="Arial" w:hAnsi="Arial" w:cs="Arial"/>
          <w:sz w:val="20"/>
          <w:szCs w:val="20"/>
        </w:rPr>
        <w:t xml:space="preserve"> 125 Hz =0,55, artikulační třída šíření zvuku na vzdálenost AC 180. Obsah CO</w:t>
      </w:r>
      <w:r>
        <w:rPr>
          <w:rFonts w:ascii="Arial" w:hAnsi="Arial" w:cs="Arial"/>
          <w:sz w:val="20"/>
          <w:szCs w:val="20"/>
          <w:vertAlign w:val="subscript"/>
        </w:rPr>
        <w:t>2</w:t>
      </w:r>
      <w:r>
        <w:rPr>
          <w:rFonts w:ascii="Arial" w:hAnsi="Arial" w:cs="Arial"/>
          <w:sz w:val="20"/>
          <w:szCs w:val="20"/>
        </w:rPr>
        <w:t xml:space="preserve"> </w:t>
      </w:r>
      <w:proofErr w:type="spellStart"/>
      <w:r>
        <w:rPr>
          <w:rFonts w:ascii="Arial" w:hAnsi="Arial" w:cs="Arial"/>
          <w:sz w:val="20"/>
          <w:szCs w:val="20"/>
        </w:rPr>
        <w:t>max</w:t>
      </w:r>
      <w:proofErr w:type="spellEnd"/>
      <w:r>
        <w:rPr>
          <w:rFonts w:ascii="Arial" w:hAnsi="Arial" w:cs="Arial"/>
          <w:sz w:val="20"/>
          <w:szCs w:val="20"/>
        </w:rPr>
        <w:t xml:space="preserve"> 4 Kg CO</w:t>
      </w:r>
      <w:r>
        <w:rPr>
          <w:rFonts w:ascii="Cambria Math" w:hAnsi="Cambria Math" w:cs="Cambria Math"/>
          <w:sz w:val="20"/>
          <w:szCs w:val="20"/>
        </w:rPr>
        <w:t>₂</w:t>
      </w:r>
      <w:r>
        <w:rPr>
          <w:rFonts w:ascii="Arial" w:hAnsi="Arial" w:cs="Arial"/>
          <w:sz w:val="20"/>
          <w:szCs w:val="20"/>
        </w:rPr>
        <w:t xml:space="preserve"> </w:t>
      </w:r>
      <w:proofErr w:type="spellStart"/>
      <w:r>
        <w:rPr>
          <w:rFonts w:ascii="Arial" w:hAnsi="Arial" w:cs="Arial"/>
          <w:sz w:val="20"/>
          <w:szCs w:val="20"/>
        </w:rPr>
        <w:t>equiv</w:t>
      </w:r>
      <w:proofErr w:type="spellEnd"/>
      <w:r>
        <w:rPr>
          <w:rFonts w:ascii="Arial" w:hAnsi="Arial" w:cs="Arial"/>
          <w:sz w:val="20"/>
          <w:szCs w:val="20"/>
        </w:rPr>
        <w:t>/m</w:t>
      </w:r>
      <w:r>
        <w:rPr>
          <w:rFonts w:ascii="Arial" w:hAnsi="Arial" w:cs="Arial"/>
          <w:sz w:val="20"/>
          <w:szCs w:val="20"/>
          <w:vertAlign w:val="superscript"/>
        </w:rPr>
        <w:t>2</w:t>
      </w:r>
      <w:r>
        <w:rPr>
          <w:rFonts w:ascii="Arial" w:hAnsi="Arial" w:cs="Arial"/>
          <w:sz w:val="20"/>
          <w:szCs w:val="20"/>
        </w:rPr>
        <w:t xml:space="preserve"> vycház</w:t>
      </w:r>
      <w:r>
        <w:rPr>
          <w:rFonts w:ascii="Arial" w:hAnsi="Arial" w:cs="Arial"/>
          <w:sz w:val="20"/>
          <w:szCs w:val="20"/>
        </w:rPr>
        <w:t>e</w:t>
      </w:r>
      <w:r>
        <w:rPr>
          <w:rFonts w:ascii="Arial" w:hAnsi="Arial" w:cs="Arial"/>
          <w:sz w:val="20"/>
          <w:szCs w:val="20"/>
        </w:rPr>
        <w:t>jící z EPD v souladu s normou ISO 14025 / EN 15804. Klasifikace systému dle obsahu těkavých organických sloučenin (Francouzská emisní třída VOC) ISO 16000-6, třída VOC A+</w:t>
      </w:r>
      <w:r w:rsidR="007D7443">
        <w:rPr>
          <w:rFonts w:ascii="Arial" w:hAnsi="Arial" w:cs="Arial"/>
          <w:sz w:val="20"/>
          <w:szCs w:val="20"/>
        </w:rPr>
        <w:t xml:space="preserve"> </w:t>
      </w:r>
      <w:r w:rsidR="007D7443" w:rsidRPr="007D7443">
        <w:rPr>
          <w:rFonts w:ascii="Arial" w:hAnsi="Arial" w:cs="Arial"/>
          <w:bCs/>
          <w:color w:val="0070C0"/>
          <w:sz w:val="20"/>
          <w:szCs w:val="20"/>
        </w:rPr>
        <w:t>(pozn.</w:t>
      </w:r>
      <w:r w:rsidR="007D7443">
        <w:rPr>
          <w:rFonts w:ascii="Arial" w:hAnsi="Arial" w:cs="Arial"/>
          <w:bCs/>
          <w:color w:val="0070C0"/>
          <w:sz w:val="20"/>
          <w:szCs w:val="20"/>
        </w:rPr>
        <w:t>9</w:t>
      </w:r>
      <w:r w:rsidR="00353BF3">
        <w:rPr>
          <w:rFonts w:ascii="Arial" w:hAnsi="Arial" w:cs="Arial"/>
          <w:bCs/>
          <w:color w:val="0070C0"/>
          <w:sz w:val="20"/>
          <w:szCs w:val="20"/>
        </w:rPr>
        <w:t>6</w:t>
      </w:r>
      <w:r w:rsidR="007D7443" w:rsidRPr="007D7443">
        <w:rPr>
          <w:rFonts w:ascii="Arial" w:hAnsi="Arial" w:cs="Arial"/>
          <w:bCs/>
          <w:color w:val="0070C0"/>
          <w:sz w:val="20"/>
          <w:szCs w:val="20"/>
        </w:rPr>
        <w:t>*)</w:t>
      </w:r>
      <w:r w:rsidRPr="007D7443">
        <w:rPr>
          <w:rFonts w:ascii="Arial" w:hAnsi="Arial" w:cs="Arial"/>
          <w:sz w:val="20"/>
          <w:szCs w:val="20"/>
        </w:rPr>
        <w:t>.</w:t>
      </w:r>
      <w:r w:rsidR="007D7443" w:rsidRPr="007D7443">
        <w:rPr>
          <w:rFonts w:ascii="Arial" w:hAnsi="Arial" w:cs="Arial"/>
          <w:sz w:val="20"/>
          <w:szCs w:val="20"/>
        </w:rPr>
        <w:t xml:space="preserve"> </w:t>
      </w:r>
    </w:p>
    <w:p w14:paraId="1A8F555E" w14:textId="77777777" w:rsidR="000C3340" w:rsidRPr="007D7443" w:rsidRDefault="000C3340">
      <w:pPr>
        <w:jc w:val="both"/>
        <w:rPr>
          <w:rFonts w:ascii="Arial" w:hAnsi="Arial" w:cs="Arial"/>
          <w:sz w:val="20"/>
          <w:szCs w:val="20"/>
        </w:rPr>
      </w:pPr>
    </w:p>
    <w:p w14:paraId="07CAC334" w14:textId="77777777" w:rsidR="000C3340" w:rsidRPr="001209F6" w:rsidRDefault="005A711C">
      <w:pPr>
        <w:jc w:val="both"/>
        <w:rPr>
          <w:rFonts w:ascii="Arial" w:hAnsi="Arial" w:cs="Arial"/>
          <w:sz w:val="20"/>
          <w:szCs w:val="20"/>
        </w:rPr>
      </w:pPr>
      <w:r w:rsidRPr="001209F6">
        <w:rPr>
          <w:rFonts w:ascii="Arial" w:hAnsi="Arial" w:cs="Arial"/>
          <w:sz w:val="20"/>
          <w:szCs w:val="20"/>
        </w:rPr>
        <w:t>Systém je montován i demontován směrem dolů. Panely jsou umístěný tak, že vytvářejí liniově orientovaný podhledu zdůrazňující vždy pouze jeden směr podhledu s mezerou 20 mm mezi panely, tloušťkou panelu 20 mm a rozměrem panelů 1200x600mm. Ve směru kolmém na viditelné linie jsou panely na sraz – zcela skrytý rastr. Nosný rošt je částečně skrytý (v jednom směru přiznaný rastr, mezera 20 mm) z lakované galvaniz</w:t>
      </w:r>
      <w:r w:rsidRPr="001209F6">
        <w:rPr>
          <w:rFonts w:ascii="Arial" w:hAnsi="Arial" w:cs="Arial"/>
          <w:sz w:val="20"/>
          <w:szCs w:val="20"/>
        </w:rPr>
        <w:t>o</w:t>
      </w:r>
      <w:r w:rsidRPr="001209F6">
        <w:rPr>
          <w:rFonts w:ascii="Arial" w:hAnsi="Arial" w:cs="Arial"/>
          <w:sz w:val="20"/>
          <w:szCs w:val="20"/>
        </w:rPr>
        <w:t>vané oceli vhodný do suchého prostředí s protikorozní ochranou třídy C1 dle EN ISO 9224-2. Barva nosného roštu bílá. Po obvodě je podhled ukončen jako plovoucí, tj. s mezerou mezi akustickým podhledem a stěnou. Obvod podhledu podél stěn bude tvořen T-profilem H=38 mm, ke kterému budou kotveny profily nosného roštu pomocí L-spojek z pozinkované oceli. Viditelný povrch panelů je 15 mm pod nosným roštem včetně obvodového T-profilu. Řezané hrany budou zatřeny bílou barvou v odstínu povrchu panelů. Hmotnost celk</w:t>
      </w:r>
      <w:r w:rsidRPr="001209F6">
        <w:rPr>
          <w:rFonts w:ascii="Arial" w:hAnsi="Arial" w:cs="Arial"/>
          <w:sz w:val="20"/>
          <w:szCs w:val="20"/>
        </w:rPr>
        <w:t>o</w:t>
      </w:r>
      <w:r w:rsidRPr="001209F6">
        <w:rPr>
          <w:rFonts w:ascii="Arial" w:hAnsi="Arial" w:cs="Arial"/>
          <w:sz w:val="20"/>
          <w:szCs w:val="20"/>
        </w:rPr>
        <w:t xml:space="preserve">vé konstrukce je do 4 Kg/m². Panely mají nehořlavé vnitřní jádro vyrobené minerální vlny vysoké hustoty s pojivem na rostlinné bázi, třídy A2-s1 d0 dle EN 13501-1. Povrch kazety je pokryt skelnou tkaninou v bílé </w:t>
      </w:r>
      <w:r w:rsidRPr="001209F6">
        <w:rPr>
          <w:rFonts w:ascii="Arial" w:hAnsi="Arial" w:cs="Arial"/>
          <w:sz w:val="20"/>
          <w:szCs w:val="20"/>
        </w:rPr>
        <w:lastRenderedPageBreak/>
        <w:t xml:space="preserve">barvě nejbližší barevný vzorek NCS S </w:t>
      </w:r>
      <w:proofErr w:type="gramStart"/>
      <w:r w:rsidRPr="001209F6">
        <w:rPr>
          <w:rFonts w:ascii="Arial" w:hAnsi="Arial" w:cs="Arial"/>
          <w:sz w:val="20"/>
          <w:szCs w:val="20"/>
        </w:rPr>
        <w:t>0500-N, světelná</w:t>
      </w:r>
      <w:proofErr w:type="gramEnd"/>
      <w:r w:rsidRPr="001209F6">
        <w:rPr>
          <w:rFonts w:ascii="Arial" w:hAnsi="Arial" w:cs="Arial"/>
          <w:sz w:val="20"/>
          <w:szCs w:val="20"/>
        </w:rPr>
        <w:t xml:space="preserve"> odrazivost 85%. Koeficient zpětného odrazu je 63 </w:t>
      </w:r>
      <w:proofErr w:type="spellStart"/>
      <w:r w:rsidRPr="001209F6">
        <w:rPr>
          <w:rFonts w:ascii="Arial" w:hAnsi="Arial" w:cs="Arial"/>
          <w:sz w:val="20"/>
          <w:szCs w:val="20"/>
        </w:rPr>
        <w:t>mcd</w:t>
      </w:r>
      <w:proofErr w:type="spellEnd"/>
      <w:r w:rsidRPr="001209F6">
        <w:rPr>
          <w:rFonts w:ascii="Arial" w:hAnsi="Arial" w:cs="Arial"/>
          <w:sz w:val="20"/>
          <w:szCs w:val="20"/>
        </w:rPr>
        <w:t xml:space="preserve">/(m²lx). Lesk &lt; 1. Zadní strana panelu je pokryta přírodně zbarvenou </w:t>
      </w:r>
      <w:proofErr w:type="spellStart"/>
      <w:r w:rsidRPr="001209F6">
        <w:rPr>
          <w:rFonts w:ascii="Arial" w:hAnsi="Arial" w:cs="Arial"/>
          <w:sz w:val="20"/>
          <w:szCs w:val="20"/>
        </w:rPr>
        <w:t>sklovlákennou</w:t>
      </w:r>
      <w:proofErr w:type="spellEnd"/>
      <w:r w:rsidRPr="001209F6">
        <w:rPr>
          <w:rFonts w:ascii="Arial" w:hAnsi="Arial" w:cs="Arial"/>
          <w:sz w:val="20"/>
          <w:szCs w:val="20"/>
        </w:rPr>
        <w:t xml:space="preserve"> tkaninou. Panely odolávají trvalé relativní vlhkosti prostředí do 95% při 30°C bez rizika vydouvání, deformace nebo oddělov</w:t>
      </w:r>
      <w:r w:rsidRPr="001209F6">
        <w:rPr>
          <w:rFonts w:ascii="Arial" w:hAnsi="Arial" w:cs="Arial"/>
          <w:sz w:val="20"/>
          <w:szCs w:val="20"/>
        </w:rPr>
        <w:t>á</w:t>
      </w:r>
      <w:r w:rsidRPr="001209F6">
        <w:rPr>
          <w:rFonts w:ascii="Arial" w:hAnsi="Arial" w:cs="Arial"/>
          <w:sz w:val="20"/>
          <w:szCs w:val="20"/>
        </w:rPr>
        <w:t xml:space="preserve">ní jednotlivých vrstev (ISO 4611). Údržba systému je možná pomocí vysávání nebo čištění za mokra. </w:t>
      </w:r>
    </w:p>
    <w:p w14:paraId="08AF6362" w14:textId="77777777" w:rsidR="000C3340" w:rsidRPr="001209F6" w:rsidRDefault="000C3340">
      <w:pPr>
        <w:jc w:val="both"/>
        <w:rPr>
          <w:rFonts w:ascii="Arial" w:hAnsi="Arial" w:cs="Arial"/>
          <w:sz w:val="20"/>
          <w:szCs w:val="20"/>
        </w:rPr>
      </w:pPr>
    </w:p>
    <w:p w14:paraId="4B8450A3" w14:textId="77777777" w:rsidR="000C3340" w:rsidRPr="001209F6" w:rsidRDefault="000C3340">
      <w:pPr>
        <w:jc w:val="both"/>
        <w:rPr>
          <w:sz w:val="20"/>
          <w:szCs w:val="20"/>
        </w:rPr>
      </w:pPr>
    </w:p>
    <w:p w14:paraId="2E16533C" w14:textId="77777777" w:rsidR="000C3340" w:rsidRPr="001209F6" w:rsidRDefault="005A711C">
      <w:pPr>
        <w:jc w:val="both"/>
        <w:rPr>
          <w:sz w:val="20"/>
          <w:szCs w:val="20"/>
        </w:rPr>
      </w:pPr>
      <w:r w:rsidRPr="001209F6">
        <w:rPr>
          <w:noProof/>
          <w:sz w:val="20"/>
          <w:szCs w:val="20"/>
        </w:rPr>
        <w:drawing>
          <wp:inline distT="0" distB="9525" distL="0" distR="9525" wp14:anchorId="42501D63" wp14:editId="16843702">
            <wp:extent cx="1762125" cy="1343025"/>
            <wp:effectExtent l="0" t="0" r="0" b="0"/>
            <wp:docPr id="4"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9"/>
                    <pic:cNvPicPr>
                      <a:picLocks noChangeAspect="1" noChangeArrowheads="1"/>
                    </pic:cNvPicPr>
                  </pic:nvPicPr>
                  <pic:blipFill>
                    <a:blip r:embed="rId13"/>
                    <a:stretch>
                      <a:fillRect/>
                    </a:stretch>
                  </pic:blipFill>
                  <pic:spPr bwMode="auto">
                    <a:xfrm>
                      <a:off x="0" y="0"/>
                      <a:ext cx="1762125" cy="1343025"/>
                    </a:xfrm>
                    <a:prstGeom prst="rect">
                      <a:avLst/>
                    </a:prstGeom>
                  </pic:spPr>
                </pic:pic>
              </a:graphicData>
            </a:graphic>
          </wp:inline>
        </w:drawing>
      </w:r>
      <w:r w:rsidRPr="001209F6">
        <w:rPr>
          <w:noProof/>
          <w:sz w:val="20"/>
          <w:szCs w:val="20"/>
        </w:rPr>
        <w:drawing>
          <wp:inline distT="0" distB="0" distL="0" distR="9525" wp14:anchorId="693F0B9C" wp14:editId="32AD4F3E">
            <wp:extent cx="1743075" cy="1333500"/>
            <wp:effectExtent l="0" t="0" r="0" b="0"/>
            <wp:docPr id="5"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6"/>
                    <pic:cNvPicPr>
                      <a:picLocks noChangeAspect="1" noChangeArrowheads="1"/>
                    </pic:cNvPicPr>
                  </pic:nvPicPr>
                  <pic:blipFill>
                    <a:blip r:embed="rId14"/>
                    <a:stretch>
                      <a:fillRect/>
                    </a:stretch>
                  </pic:blipFill>
                  <pic:spPr bwMode="auto">
                    <a:xfrm>
                      <a:off x="0" y="0"/>
                      <a:ext cx="1743075" cy="1333500"/>
                    </a:xfrm>
                    <a:prstGeom prst="rect">
                      <a:avLst/>
                    </a:prstGeom>
                  </pic:spPr>
                </pic:pic>
              </a:graphicData>
            </a:graphic>
          </wp:inline>
        </w:drawing>
      </w:r>
      <w:r w:rsidRPr="001209F6">
        <w:rPr>
          <w:noProof/>
          <w:sz w:val="20"/>
          <w:szCs w:val="20"/>
        </w:rPr>
        <w:drawing>
          <wp:inline distT="0" distB="7620" distL="0" distR="6350" wp14:anchorId="3DC5C2C2" wp14:editId="66CD6005">
            <wp:extent cx="2374900" cy="1307465"/>
            <wp:effectExtent l="0" t="0" r="0" b="0"/>
            <wp:docPr id="6" name="Obrázek 5" descr="Výstřiž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5" descr="Výstřižek"/>
                    <pic:cNvPicPr>
                      <a:picLocks noChangeAspect="1" noChangeArrowheads="1"/>
                    </pic:cNvPicPr>
                  </pic:nvPicPr>
                  <pic:blipFill>
                    <a:blip r:embed="rId15"/>
                    <a:stretch>
                      <a:fillRect/>
                    </a:stretch>
                  </pic:blipFill>
                  <pic:spPr bwMode="auto">
                    <a:xfrm>
                      <a:off x="0" y="0"/>
                      <a:ext cx="2374900" cy="1307465"/>
                    </a:xfrm>
                    <a:prstGeom prst="rect">
                      <a:avLst/>
                    </a:prstGeom>
                  </pic:spPr>
                </pic:pic>
              </a:graphicData>
            </a:graphic>
          </wp:inline>
        </w:drawing>
      </w:r>
    </w:p>
    <w:p w14:paraId="2983EC5B" w14:textId="77777777" w:rsidR="000C3340" w:rsidRPr="001209F6" w:rsidRDefault="000C3340">
      <w:pPr>
        <w:pStyle w:val="Standard"/>
        <w:jc w:val="both"/>
        <w:rPr>
          <w:rFonts w:ascii="Arial" w:hAnsi="Arial" w:cs="Arial"/>
        </w:rPr>
      </w:pPr>
    </w:p>
    <w:p w14:paraId="450F2471" w14:textId="77777777" w:rsidR="000C3340" w:rsidRPr="001209F6" w:rsidRDefault="000C3340">
      <w:pPr>
        <w:pStyle w:val="Standard"/>
        <w:jc w:val="both"/>
        <w:rPr>
          <w:rFonts w:ascii="Arial" w:hAnsi="Arial" w:cs="Arial"/>
        </w:rPr>
      </w:pPr>
    </w:p>
    <w:p w14:paraId="70F5E488" w14:textId="77777777" w:rsidR="000C3340" w:rsidRPr="001209F6" w:rsidRDefault="000C3340">
      <w:pPr>
        <w:pStyle w:val="Standard"/>
        <w:jc w:val="both"/>
        <w:rPr>
          <w:rFonts w:ascii="Arial" w:hAnsi="Arial" w:cs="Arial"/>
        </w:rPr>
      </w:pPr>
    </w:p>
    <w:p w14:paraId="244D1B50" w14:textId="77777777" w:rsidR="000C3340" w:rsidRPr="001209F6" w:rsidRDefault="005A711C">
      <w:pPr>
        <w:pStyle w:val="Standard"/>
        <w:jc w:val="both"/>
        <w:rPr>
          <w:rFonts w:ascii="Arial" w:hAnsi="Arial" w:cs="Arial"/>
          <w:b/>
        </w:rPr>
      </w:pPr>
      <w:r w:rsidRPr="001209F6">
        <w:rPr>
          <w:rFonts w:ascii="Arial" w:hAnsi="Arial" w:cs="Arial"/>
          <w:b/>
        </w:rPr>
        <w:t xml:space="preserve">Tělocvična, </w:t>
      </w:r>
      <w:proofErr w:type="spellStart"/>
      <w:r w:rsidRPr="001209F6">
        <w:rPr>
          <w:rFonts w:ascii="Arial" w:hAnsi="Arial" w:cs="Arial"/>
          <w:b/>
        </w:rPr>
        <w:t>m.č</w:t>
      </w:r>
      <w:proofErr w:type="spellEnd"/>
      <w:r w:rsidRPr="001209F6">
        <w:rPr>
          <w:rFonts w:ascii="Arial" w:hAnsi="Arial" w:cs="Arial"/>
          <w:b/>
        </w:rPr>
        <w:t xml:space="preserve">. 168 – podhled </w:t>
      </w:r>
    </w:p>
    <w:p w14:paraId="3D1D80BD" w14:textId="77777777" w:rsidR="000C3340" w:rsidRPr="001209F6" w:rsidRDefault="000C3340">
      <w:pPr>
        <w:pStyle w:val="Standard"/>
        <w:jc w:val="both"/>
        <w:rPr>
          <w:rFonts w:ascii="Arial" w:hAnsi="Arial" w:cs="Arial"/>
        </w:rPr>
      </w:pPr>
    </w:p>
    <w:p w14:paraId="2FE0A0BD" w14:textId="0ED31804" w:rsidR="000C3340" w:rsidRPr="001209F6" w:rsidRDefault="005A711C">
      <w:pPr>
        <w:pStyle w:val="Standard"/>
        <w:jc w:val="both"/>
        <w:rPr>
          <w:rFonts w:ascii="Arial" w:hAnsi="Arial" w:cs="Arial"/>
          <w:b/>
        </w:rPr>
      </w:pPr>
      <w:r w:rsidRPr="001209F6">
        <w:rPr>
          <w:rFonts w:ascii="Arial" w:hAnsi="Arial" w:cs="Arial"/>
        </w:rPr>
        <w:t xml:space="preserve">Nárazuvzdorný akustický stropní systém s tloušťkou panelu 40 mm a rozměrem panelu 1200x600 mm se součinitelem zvukové absorpce pro montáž </w:t>
      </w:r>
      <w:proofErr w:type="spellStart"/>
      <w:r w:rsidRPr="001209F6">
        <w:rPr>
          <w:rFonts w:ascii="Arial" w:hAnsi="Arial" w:cs="Arial"/>
        </w:rPr>
        <w:t>o.d.s</w:t>
      </w:r>
      <w:proofErr w:type="spellEnd"/>
      <w:r w:rsidRPr="001209F6">
        <w:rPr>
          <w:rFonts w:ascii="Arial" w:hAnsi="Arial" w:cs="Arial"/>
        </w:rPr>
        <w:t>. 200 mm dle klasifikace EN ISO 11654 α</w:t>
      </w:r>
      <w:r w:rsidRPr="001209F6">
        <w:rPr>
          <w:rFonts w:ascii="Arial" w:hAnsi="Arial" w:cs="Arial"/>
          <w:vertAlign w:val="subscript"/>
        </w:rPr>
        <w:t>w</w:t>
      </w:r>
      <w:r w:rsidRPr="001209F6">
        <w:rPr>
          <w:rFonts w:ascii="Arial" w:hAnsi="Arial" w:cs="Arial"/>
        </w:rPr>
        <w:t>=1,0, α</w:t>
      </w:r>
      <w:r w:rsidRPr="001209F6">
        <w:rPr>
          <w:rFonts w:ascii="Arial" w:hAnsi="Arial" w:cs="Arial"/>
          <w:vertAlign w:val="subscript"/>
        </w:rPr>
        <w:t>p</w:t>
      </w:r>
      <w:r w:rsidRPr="001209F6">
        <w:rPr>
          <w:rFonts w:ascii="Arial" w:hAnsi="Arial" w:cs="Arial"/>
        </w:rPr>
        <w:t xml:space="preserve"> 125 Hz =0,55. Panely jsou umístěny v masivním viditelném roštu ze speciálních profilů tvaru „omega“ montovaných do pomocného dvojitého roštu. Každý panel je pevně zajištěn po celém obvodu panelu, třída nárazu-odolnosti 1A v souladu s normou EN 13964. Klasifikace systému dle obsahu těkavých organických sloučenin (Francouzská emisní třída VOC) ISO 16000-6, třída VOC A+</w:t>
      </w:r>
      <w:r w:rsidR="001209F6" w:rsidRPr="001209F6">
        <w:rPr>
          <w:rFonts w:ascii="Arial" w:hAnsi="Arial" w:cs="Arial"/>
        </w:rPr>
        <w:t xml:space="preserve">, </w:t>
      </w:r>
      <w:r w:rsidR="007D7443" w:rsidRPr="001209F6">
        <w:rPr>
          <w:rFonts w:ascii="Arial" w:hAnsi="Arial" w:cs="Arial"/>
          <w:bCs/>
          <w:color w:val="0070C0"/>
        </w:rPr>
        <w:t>(pozn.9</w:t>
      </w:r>
      <w:r w:rsidR="00353BF3">
        <w:rPr>
          <w:rFonts w:ascii="Arial" w:hAnsi="Arial" w:cs="Arial"/>
          <w:bCs/>
          <w:color w:val="0070C0"/>
        </w:rPr>
        <w:t>7</w:t>
      </w:r>
      <w:r w:rsidR="007D7443" w:rsidRPr="001209F6">
        <w:rPr>
          <w:rFonts w:ascii="Arial" w:hAnsi="Arial" w:cs="Arial"/>
          <w:bCs/>
          <w:color w:val="0070C0"/>
        </w:rPr>
        <w:t>*)</w:t>
      </w:r>
      <w:r w:rsidRPr="001209F6">
        <w:rPr>
          <w:rFonts w:ascii="Arial" w:hAnsi="Arial" w:cs="Arial"/>
        </w:rPr>
        <w:t>.</w:t>
      </w:r>
    </w:p>
    <w:p w14:paraId="5783307A" w14:textId="77777777" w:rsidR="000C3340" w:rsidRPr="001209F6" w:rsidRDefault="000C3340">
      <w:pPr>
        <w:jc w:val="both"/>
        <w:rPr>
          <w:rFonts w:ascii="Arial" w:hAnsi="Arial" w:cs="Arial"/>
          <w:sz w:val="20"/>
          <w:szCs w:val="20"/>
        </w:rPr>
      </w:pPr>
    </w:p>
    <w:p w14:paraId="5EE78C8A" w14:textId="500D2A3D" w:rsidR="000C3340" w:rsidRPr="007D7443" w:rsidRDefault="005A711C">
      <w:pPr>
        <w:ind w:right="-284"/>
        <w:jc w:val="both"/>
        <w:rPr>
          <w:rFonts w:ascii="Arial" w:hAnsi="Arial" w:cs="Arial"/>
          <w:sz w:val="20"/>
          <w:szCs w:val="20"/>
        </w:rPr>
      </w:pPr>
      <w:r w:rsidRPr="001209F6">
        <w:rPr>
          <w:rFonts w:ascii="Arial" w:hAnsi="Arial" w:cs="Arial"/>
          <w:sz w:val="20"/>
          <w:szCs w:val="20"/>
        </w:rPr>
        <w:t>Systémový viditelný rošt je vyrobený z pozinkované oceli s barevnou povrchovou úpravou. Panely nejsou dot</w:t>
      </w:r>
      <w:r w:rsidRPr="001209F6">
        <w:rPr>
          <w:rFonts w:ascii="Arial" w:hAnsi="Arial" w:cs="Arial"/>
          <w:sz w:val="20"/>
          <w:szCs w:val="20"/>
        </w:rPr>
        <w:t>a</w:t>
      </w:r>
      <w:r w:rsidRPr="001209F6">
        <w:rPr>
          <w:rFonts w:ascii="Arial" w:hAnsi="Arial" w:cs="Arial"/>
          <w:sz w:val="20"/>
          <w:szCs w:val="20"/>
        </w:rPr>
        <w:t>ženy ke střešním vazníkům, ukončení pomocí omega profilů. Nosný dvojitý rošt bude kotven po celém obvodě do stěn a střešních vazníků. Zavěšení podhledu na nonius závěsy. Hmotnost celkové konstrukce je cca 10 Kg/m² včetně kompletní nosné konstrukce pohledu. Panely mají vnitřní jádro vyrobené ze minerální vlny vysoké hustoty za použití pojiva na rostlinné bázi, třídy A2-s1 d0 dle EN 13501-1. Viditelný povrch panelu je pokryt n</w:t>
      </w:r>
      <w:r w:rsidRPr="001209F6">
        <w:rPr>
          <w:rFonts w:ascii="Arial" w:hAnsi="Arial" w:cs="Arial"/>
          <w:sz w:val="20"/>
          <w:szCs w:val="20"/>
        </w:rPr>
        <w:t>á</w:t>
      </w:r>
      <w:r w:rsidRPr="001209F6">
        <w:rPr>
          <w:rFonts w:ascii="Arial" w:hAnsi="Arial" w:cs="Arial"/>
          <w:sz w:val="20"/>
          <w:szCs w:val="20"/>
        </w:rPr>
        <w:t xml:space="preserve">razuvzdornou silnou </w:t>
      </w:r>
      <w:proofErr w:type="spellStart"/>
      <w:r w:rsidRPr="001209F6">
        <w:rPr>
          <w:rFonts w:ascii="Arial" w:hAnsi="Arial" w:cs="Arial"/>
          <w:sz w:val="20"/>
          <w:szCs w:val="20"/>
        </w:rPr>
        <w:t>sklovlákennou</w:t>
      </w:r>
      <w:proofErr w:type="spellEnd"/>
      <w:r w:rsidRPr="001209F6">
        <w:rPr>
          <w:rFonts w:ascii="Arial" w:hAnsi="Arial" w:cs="Arial"/>
          <w:sz w:val="20"/>
          <w:szCs w:val="20"/>
        </w:rPr>
        <w:t xml:space="preserve"> tkaninou v barvě bílé. Světelná odrazivost 78%. Nejbližší barevný vzorek NCS: S 1002-Y. Panely odolávají trvalé relativní vlhkosti prostředí do 95% při 30°C bez rizika vydouvání, d</w:t>
      </w:r>
      <w:r w:rsidRPr="001209F6">
        <w:rPr>
          <w:rFonts w:ascii="Arial" w:hAnsi="Arial" w:cs="Arial"/>
          <w:sz w:val="20"/>
          <w:szCs w:val="20"/>
        </w:rPr>
        <w:t>e</w:t>
      </w:r>
      <w:r w:rsidRPr="001209F6">
        <w:rPr>
          <w:rFonts w:ascii="Arial" w:hAnsi="Arial" w:cs="Arial"/>
          <w:sz w:val="20"/>
          <w:szCs w:val="20"/>
        </w:rPr>
        <w:t>formace nebo oddělování jednotlivých vrstev (ISO 4611). Údržba systému je možná pomocí vysávání nebo čištění za mokra. "</w:t>
      </w:r>
      <w:proofErr w:type="spellStart"/>
      <w:r w:rsidRPr="001209F6">
        <w:rPr>
          <w:rFonts w:ascii="Arial" w:hAnsi="Arial" w:cs="Arial"/>
          <w:sz w:val="20"/>
          <w:szCs w:val="20"/>
        </w:rPr>
        <w:t>The</w:t>
      </w:r>
      <w:proofErr w:type="spellEnd"/>
      <w:r w:rsidRPr="001209F6">
        <w:rPr>
          <w:rFonts w:ascii="Arial" w:hAnsi="Arial" w:cs="Arial"/>
          <w:sz w:val="20"/>
          <w:szCs w:val="20"/>
        </w:rPr>
        <w:t xml:space="preserve"> </w:t>
      </w:r>
      <w:proofErr w:type="spellStart"/>
      <w:r w:rsidRPr="001209F6">
        <w:rPr>
          <w:rFonts w:ascii="Arial" w:hAnsi="Arial" w:cs="Arial"/>
          <w:sz w:val="20"/>
          <w:szCs w:val="20"/>
        </w:rPr>
        <w:t>Indoor</w:t>
      </w:r>
      <w:proofErr w:type="spellEnd"/>
      <w:r w:rsidRPr="001209F6">
        <w:rPr>
          <w:rFonts w:ascii="Arial" w:hAnsi="Arial" w:cs="Arial"/>
          <w:sz w:val="20"/>
          <w:szCs w:val="20"/>
        </w:rPr>
        <w:t xml:space="preserve"> </w:t>
      </w:r>
      <w:proofErr w:type="spellStart"/>
      <w:r w:rsidRPr="001209F6">
        <w:rPr>
          <w:rFonts w:ascii="Arial" w:hAnsi="Arial" w:cs="Arial"/>
          <w:sz w:val="20"/>
          <w:szCs w:val="20"/>
        </w:rPr>
        <w:t>Climate</w:t>
      </w:r>
      <w:proofErr w:type="spellEnd"/>
      <w:r w:rsidRPr="001209F6">
        <w:rPr>
          <w:rFonts w:ascii="Arial" w:hAnsi="Arial" w:cs="Arial"/>
          <w:sz w:val="20"/>
          <w:szCs w:val="20"/>
        </w:rPr>
        <w:t xml:space="preserve"> </w:t>
      </w:r>
      <w:proofErr w:type="spellStart"/>
      <w:r w:rsidRPr="001209F6">
        <w:rPr>
          <w:rFonts w:ascii="Arial" w:hAnsi="Arial" w:cs="Arial"/>
          <w:sz w:val="20"/>
          <w:szCs w:val="20"/>
        </w:rPr>
        <w:t>Labelling</w:t>
      </w:r>
      <w:proofErr w:type="spellEnd"/>
      <w:r w:rsidRPr="001209F6">
        <w:rPr>
          <w:rFonts w:ascii="Arial" w:hAnsi="Arial" w:cs="Arial"/>
          <w:sz w:val="20"/>
          <w:szCs w:val="20"/>
        </w:rPr>
        <w:t>" emisní třída M1</w:t>
      </w:r>
      <w:r w:rsidR="001209F6" w:rsidRPr="001209F6">
        <w:rPr>
          <w:rFonts w:ascii="Arial" w:hAnsi="Arial" w:cs="Arial"/>
          <w:sz w:val="20"/>
          <w:szCs w:val="20"/>
        </w:rPr>
        <w:t xml:space="preserve">, </w:t>
      </w:r>
      <w:r w:rsidR="007D7443" w:rsidRPr="001209F6">
        <w:rPr>
          <w:rFonts w:ascii="Arial" w:hAnsi="Arial" w:cs="Arial"/>
          <w:bCs/>
          <w:color w:val="0070C0"/>
          <w:sz w:val="20"/>
          <w:szCs w:val="20"/>
        </w:rPr>
        <w:t>(pozn.9</w:t>
      </w:r>
      <w:r w:rsidR="00353BF3">
        <w:rPr>
          <w:rFonts w:ascii="Arial" w:hAnsi="Arial" w:cs="Arial"/>
          <w:bCs/>
          <w:color w:val="0070C0"/>
          <w:sz w:val="20"/>
          <w:szCs w:val="20"/>
        </w:rPr>
        <w:t>8</w:t>
      </w:r>
      <w:r w:rsidR="007D7443" w:rsidRPr="001209F6">
        <w:rPr>
          <w:rFonts w:ascii="Arial" w:hAnsi="Arial" w:cs="Arial"/>
          <w:bCs/>
          <w:color w:val="0070C0"/>
          <w:sz w:val="20"/>
          <w:szCs w:val="20"/>
        </w:rPr>
        <w:t>*)</w:t>
      </w:r>
      <w:r w:rsidRPr="001209F6">
        <w:rPr>
          <w:rFonts w:ascii="Arial" w:hAnsi="Arial" w:cs="Arial"/>
          <w:sz w:val="20"/>
          <w:szCs w:val="20"/>
        </w:rPr>
        <w:t>.</w:t>
      </w:r>
    </w:p>
    <w:p w14:paraId="74076A43" w14:textId="77777777" w:rsidR="000C3340" w:rsidRDefault="005A711C">
      <w:pPr>
        <w:jc w:val="both"/>
      </w:pPr>
      <w:r>
        <w:rPr>
          <w:noProof/>
        </w:rPr>
        <w:drawing>
          <wp:anchor distT="0" distB="0" distL="114300" distR="114300" simplePos="0" relativeHeight="4" behindDoc="0" locked="0" layoutInCell="1" allowOverlap="1" wp14:anchorId="6FE98DF5" wp14:editId="6DF7F0A7">
            <wp:simplePos x="0" y="0"/>
            <wp:positionH relativeFrom="column">
              <wp:posOffset>3450590</wp:posOffset>
            </wp:positionH>
            <wp:positionV relativeFrom="paragraph">
              <wp:posOffset>223520</wp:posOffset>
            </wp:positionV>
            <wp:extent cx="1703070" cy="1093470"/>
            <wp:effectExtent l="0" t="0" r="0" b="0"/>
            <wp:wrapTight wrapText="bothSides">
              <wp:wrapPolygon edited="0">
                <wp:start x="-120" y="0"/>
                <wp:lineTo x="-120" y="20955"/>
                <wp:lineTo x="21255" y="20955"/>
                <wp:lineTo x="21255" y="0"/>
                <wp:lineTo x="-120" y="0"/>
              </wp:wrapPolygon>
            </wp:wrapTight>
            <wp:docPr id="7"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16"/>
                    <pic:cNvPicPr>
                      <a:picLocks noChangeAspect="1" noChangeArrowheads="1"/>
                    </pic:cNvPicPr>
                  </pic:nvPicPr>
                  <pic:blipFill>
                    <a:blip r:embed="rId16"/>
                    <a:stretch>
                      <a:fillRect/>
                    </a:stretch>
                  </pic:blipFill>
                  <pic:spPr bwMode="auto">
                    <a:xfrm>
                      <a:off x="0" y="0"/>
                      <a:ext cx="1703070" cy="1093470"/>
                    </a:xfrm>
                    <a:prstGeom prst="rect">
                      <a:avLst/>
                    </a:prstGeom>
                  </pic:spPr>
                </pic:pic>
              </a:graphicData>
            </a:graphic>
          </wp:anchor>
        </w:drawing>
      </w:r>
      <w:r>
        <w:rPr>
          <w:noProof/>
        </w:rPr>
        <w:drawing>
          <wp:anchor distT="0" distB="0" distL="114300" distR="114300" simplePos="0" relativeHeight="5" behindDoc="0" locked="0" layoutInCell="1" allowOverlap="1" wp14:anchorId="5BD83239" wp14:editId="100BA2C8">
            <wp:simplePos x="0" y="0"/>
            <wp:positionH relativeFrom="column">
              <wp:posOffset>100965</wp:posOffset>
            </wp:positionH>
            <wp:positionV relativeFrom="paragraph">
              <wp:posOffset>128270</wp:posOffset>
            </wp:positionV>
            <wp:extent cx="2000250" cy="1504950"/>
            <wp:effectExtent l="0" t="0" r="0" b="0"/>
            <wp:wrapSquare wrapText="bothSides"/>
            <wp:docPr id="8"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15"/>
                    <pic:cNvPicPr>
                      <a:picLocks noChangeAspect="1" noChangeArrowheads="1"/>
                    </pic:cNvPicPr>
                  </pic:nvPicPr>
                  <pic:blipFill>
                    <a:blip r:embed="rId17"/>
                    <a:stretch>
                      <a:fillRect/>
                    </a:stretch>
                  </pic:blipFill>
                  <pic:spPr bwMode="auto">
                    <a:xfrm>
                      <a:off x="0" y="0"/>
                      <a:ext cx="2000250" cy="1504950"/>
                    </a:xfrm>
                    <a:prstGeom prst="rect">
                      <a:avLst/>
                    </a:prstGeom>
                  </pic:spPr>
                </pic:pic>
              </a:graphicData>
            </a:graphic>
          </wp:anchor>
        </w:drawing>
      </w:r>
    </w:p>
    <w:p w14:paraId="5B848E44" w14:textId="77777777" w:rsidR="000C3340" w:rsidRDefault="000C3340">
      <w:pPr>
        <w:jc w:val="both"/>
      </w:pPr>
    </w:p>
    <w:p w14:paraId="07529F59" w14:textId="77777777" w:rsidR="000C3340" w:rsidRDefault="000C3340">
      <w:pPr>
        <w:jc w:val="both"/>
      </w:pPr>
    </w:p>
    <w:p w14:paraId="07B7C83E" w14:textId="77777777" w:rsidR="000C3340" w:rsidRDefault="000C3340">
      <w:pPr>
        <w:pStyle w:val="Standard"/>
        <w:jc w:val="both"/>
        <w:rPr>
          <w:rFonts w:ascii="Arial" w:hAnsi="Arial" w:cs="Arial"/>
        </w:rPr>
      </w:pPr>
    </w:p>
    <w:p w14:paraId="30899AC3" w14:textId="77777777" w:rsidR="000C3340" w:rsidRDefault="000C3340">
      <w:pPr>
        <w:pStyle w:val="Standard"/>
        <w:jc w:val="both"/>
        <w:rPr>
          <w:rFonts w:ascii="Arial" w:hAnsi="Arial" w:cs="Arial"/>
        </w:rPr>
      </w:pPr>
    </w:p>
    <w:p w14:paraId="2A02F313" w14:textId="77777777" w:rsidR="000C3340" w:rsidRDefault="000C3340">
      <w:pPr>
        <w:pStyle w:val="Standard"/>
        <w:jc w:val="both"/>
        <w:rPr>
          <w:rFonts w:ascii="Arial" w:hAnsi="Arial" w:cs="Arial"/>
        </w:rPr>
      </w:pPr>
    </w:p>
    <w:p w14:paraId="4E33D746" w14:textId="77777777" w:rsidR="000C3340" w:rsidRDefault="005A711C">
      <w:pPr>
        <w:pStyle w:val="Standard"/>
        <w:jc w:val="both"/>
        <w:rPr>
          <w:rFonts w:ascii="Arial" w:hAnsi="Arial" w:cs="Arial"/>
        </w:rPr>
      </w:pPr>
      <w:r>
        <w:rPr>
          <w:rFonts w:ascii="Arial" w:hAnsi="Arial" w:cs="Arial"/>
          <w:noProof/>
        </w:rPr>
        <w:drawing>
          <wp:anchor distT="0" distB="635" distL="114300" distR="114300" simplePos="0" relativeHeight="6" behindDoc="0" locked="0" layoutInCell="1" allowOverlap="1" wp14:anchorId="29707F9D" wp14:editId="5BDC8346">
            <wp:simplePos x="0" y="0"/>
            <wp:positionH relativeFrom="column">
              <wp:posOffset>-118745</wp:posOffset>
            </wp:positionH>
            <wp:positionV relativeFrom="paragraph">
              <wp:posOffset>355600</wp:posOffset>
            </wp:positionV>
            <wp:extent cx="4114800" cy="2761615"/>
            <wp:effectExtent l="0" t="0" r="0" b="0"/>
            <wp:wrapSquare wrapText="bothSides"/>
            <wp:docPr id="9"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14"/>
                    <pic:cNvPicPr>
                      <a:picLocks noChangeAspect="1" noChangeArrowheads="1"/>
                    </pic:cNvPicPr>
                  </pic:nvPicPr>
                  <pic:blipFill>
                    <a:blip r:embed="rId18"/>
                    <a:stretch>
                      <a:fillRect/>
                    </a:stretch>
                  </pic:blipFill>
                  <pic:spPr bwMode="auto">
                    <a:xfrm>
                      <a:off x="0" y="0"/>
                      <a:ext cx="4114800" cy="2761615"/>
                    </a:xfrm>
                    <a:prstGeom prst="rect">
                      <a:avLst/>
                    </a:prstGeom>
                  </pic:spPr>
                </pic:pic>
              </a:graphicData>
            </a:graphic>
          </wp:anchor>
        </w:drawing>
      </w:r>
    </w:p>
    <w:p w14:paraId="35D67B30" w14:textId="77777777" w:rsidR="000C3340" w:rsidRDefault="000C3340">
      <w:pPr>
        <w:pStyle w:val="Standard"/>
        <w:jc w:val="both"/>
        <w:rPr>
          <w:rFonts w:ascii="Arial" w:hAnsi="Arial" w:cs="Arial"/>
        </w:rPr>
      </w:pPr>
    </w:p>
    <w:p w14:paraId="0040A35A" w14:textId="77777777" w:rsidR="000C3340" w:rsidRDefault="000C3340">
      <w:pPr>
        <w:pStyle w:val="Standard"/>
        <w:jc w:val="both"/>
        <w:rPr>
          <w:rFonts w:ascii="Arial" w:hAnsi="Arial" w:cs="Arial"/>
        </w:rPr>
      </w:pPr>
    </w:p>
    <w:p w14:paraId="4AC76F0A" w14:textId="77777777" w:rsidR="000C3340" w:rsidRDefault="000C3340">
      <w:pPr>
        <w:pStyle w:val="Standard"/>
        <w:jc w:val="both"/>
        <w:rPr>
          <w:rFonts w:ascii="Arial" w:hAnsi="Arial" w:cs="Arial"/>
        </w:rPr>
      </w:pPr>
    </w:p>
    <w:p w14:paraId="5FFBA714" w14:textId="77777777" w:rsidR="000C3340" w:rsidRDefault="000C3340">
      <w:pPr>
        <w:pStyle w:val="Standard"/>
        <w:jc w:val="both"/>
        <w:rPr>
          <w:rFonts w:ascii="Arial" w:hAnsi="Arial" w:cs="Arial"/>
        </w:rPr>
      </w:pPr>
    </w:p>
    <w:p w14:paraId="54458753" w14:textId="77777777" w:rsidR="000C3340" w:rsidRDefault="000C3340">
      <w:pPr>
        <w:pStyle w:val="Standard"/>
        <w:jc w:val="both"/>
        <w:rPr>
          <w:rFonts w:ascii="Arial" w:hAnsi="Arial" w:cs="Arial"/>
        </w:rPr>
      </w:pPr>
    </w:p>
    <w:p w14:paraId="0A656BEC" w14:textId="77777777" w:rsidR="000C3340" w:rsidRDefault="000C3340">
      <w:pPr>
        <w:pStyle w:val="Standard"/>
        <w:jc w:val="both"/>
        <w:rPr>
          <w:rFonts w:ascii="Arial" w:hAnsi="Arial" w:cs="Arial"/>
        </w:rPr>
      </w:pPr>
    </w:p>
    <w:p w14:paraId="6FE9FE5E" w14:textId="77777777" w:rsidR="000C3340" w:rsidRDefault="000C3340">
      <w:pPr>
        <w:pStyle w:val="Standard"/>
        <w:jc w:val="both"/>
        <w:rPr>
          <w:rFonts w:ascii="Arial" w:hAnsi="Arial" w:cs="Arial"/>
        </w:rPr>
      </w:pPr>
    </w:p>
    <w:p w14:paraId="7ED060D8" w14:textId="77777777" w:rsidR="000C3340" w:rsidRDefault="000C3340">
      <w:pPr>
        <w:pStyle w:val="Standard"/>
        <w:jc w:val="both"/>
        <w:rPr>
          <w:rFonts w:ascii="Arial" w:hAnsi="Arial" w:cs="Arial"/>
        </w:rPr>
      </w:pPr>
    </w:p>
    <w:p w14:paraId="1B2032AF" w14:textId="77777777" w:rsidR="000C3340" w:rsidRDefault="000C3340">
      <w:pPr>
        <w:pStyle w:val="Standard"/>
        <w:jc w:val="both"/>
        <w:rPr>
          <w:rFonts w:ascii="Arial" w:hAnsi="Arial" w:cs="Arial"/>
        </w:rPr>
      </w:pPr>
    </w:p>
    <w:p w14:paraId="3D4532EC" w14:textId="77777777" w:rsidR="000C3340" w:rsidRDefault="000C3340">
      <w:pPr>
        <w:pStyle w:val="Standard"/>
        <w:jc w:val="both"/>
        <w:rPr>
          <w:rFonts w:ascii="Arial" w:hAnsi="Arial" w:cs="Arial"/>
        </w:rPr>
      </w:pPr>
    </w:p>
    <w:p w14:paraId="22BF6F4A" w14:textId="77777777" w:rsidR="000C3340" w:rsidRDefault="000C3340">
      <w:pPr>
        <w:pStyle w:val="Standard"/>
        <w:jc w:val="both"/>
        <w:rPr>
          <w:rFonts w:ascii="Arial" w:hAnsi="Arial" w:cs="Arial"/>
        </w:rPr>
      </w:pPr>
    </w:p>
    <w:p w14:paraId="251D1E69" w14:textId="77777777" w:rsidR="000C3340" w:rsidRDefault="000C3340">
      <w:pPr>
        <w:pStyle w:val="Standard"/>
        <w:jc w:val="both"/>
        <w:rPr>
          <w:rFonts w:ascii="Arial" w:hAnsi="Arial" w:cs="Arial"/>
        </w:rPr>
      </w:pPr>
    </w:p>
    <w:p w14:paraId="69246248" w14:textId="77777777" w:rsidR="000C3340" w:rsidRDefault="000C3340">
      <w:pPr>
        <w:pStyle w:val="Standard"/>
        <w:jc w:val="both"/>
        <w:rPr>
          <w:rFonts w:ascii="Arial" w:hAnsi="Arial" w:cs="Arial"/>
        </w:rPr>
      </w:pPr>
    </w:p>
    <w:p w14:paraId="33DB5094" w14:textId="77777777" w:rsidR="000C3340" w:rsidRDefault="000C3340">
      <w:pPr>
        <w:pStyle w:val="Standard"/>
        <w:jc w:val="both"/>
        <w:rPr>
          <w:rFonts w:ascii="Arial" w:hAnsi="Arial" w:cs="Arial"/>
        </w:rPr>
      </w:pPr>
    </w:p>
    <w:p w14:paraId="7FAF113B" w14:textId="77777777" w:rsidR="000C3340" w:rsidRDefault="000C3340">
      <w:pPr>
        <w:pStyle w:val="Standard"/>
        <w:jc w:val="both"/>
        <w:rPr>
          <w:rFonts w:ascii="Arial" w:hAnsi="Arial" w:cs="Arial"/>
        </w:rPr>
      </w:pPr>
    </w:p>
    <w:p w14:paraId="7A3511F8" w14:textId="77777777" w:rsidR="000C3340" w:rsidRDefault="000C3340">
      <w:pPr>
        <w:pStyle w:val="Standard"/>
        <w:jc w:val="both"/>
        <w:rPr>
          <w:rFonts w:ascii="Arial" w:hAnsi="Arial" w:cs="Arial"/>
        </w:rPr>
      </w:pPr>
    </w:p>
    <w:p w14:paraId="60FF5BF1" w14:textId="77777777" w:rsidR="000C3340" w:rsidRDefault="000C3340">
      <w:pPr>
        <w:pStyle w:val="Standard"/>
        <w:jc w:val="both"/>
        <w:rPr>
          <w:rFonts w:ascii="Arial" w:hAnsi="Arial" w:cs="Arial"/>
          <w:b/>
        </w:rPr>
      </w:pPr>
    </w:p>
    <w:p w14:paraId="3F770857" w14:textId="77777777" w:rsidR="000C3340" w:rsidRDefault="000C3340">
      <w:pPr>
        <w:pStyle w:val="Standard"/>
        <w:jc w:val="both"/>
        <w:rPr>
          <w:rFonts w:ascii="Arial" w:hAnsi="Arial" w:cs="Arial"/>
          <w:b/>
        </w:rPr>
      </w:pPr>
    </w:p>
    <w:p w14:paraId="37CEFE0A" w14:textId="77777777" w:rsidR="001209F6" w:rsidRDefault="001209F6">
      <w:pPr>
        <w:pStyle w:val="Standard"/>
        <w:jc w:val="both"/>
        <w:rPr>
          <w:rFonts w:ascii="Arial" w:hAnsi="Arial" w:cs="Arial"/>
          <w:b/>
        </w:rPr>
      </w:pPr>
    </w:p>
    <w:p w14:paraId="5487B8A3" w14:textId="1AF48BC5" w:rsidR="000C3340" w:rsidRDefault="005A711C">
      <w:pPr>
        <w:pStyle w:val="Standard"/>
        <w:jc w:val="both"/>
        <w:rPr>
          <w:rFonts w:ascii="Arial" w:hAnsi="Arial" w:cs="Arial"/>
          <w:b/>
        </w:rPr>
      </w:pPr>
      <w:r>
        <w:rPr>
          <w:rFonts w:ascii="Arial" w:hAnsi="Arial" w:cs="Arial"/>
          <w:b/>
        </w:rPr>
        <w:t xml:space="preserve">Tělocvična, </w:t>
      </w:r>
      <w:proofErr w:type="spellStart"/>
      <w:r>
        <w:rPr>
          <w:rFonts w:ascii="Arial" w:hAnsi="Arial" w:cs="Arial"/>
          <w:b/>
        </w:rPr>
        <w:t>m.č</w:t>
      </w:r>
      <w:proofErr w:type="spellEnd"/>
      <w:r>
        <w:rPr>
          <w:rFonts w:ascii="Arial" w:hAnsi="Arial" w:cs="Arial"/>
          <w:b/>
        </w:rPr>
        <w:t xml:space="preserve">. 168 – obklad </w:t>
      </w:r>
    </w:p>
    <w:p w14:paraId="75C3268B" w14:textId="77777777" w:rsidR="000C3340" w:rsidRDefault="000C3340">
      <w:pPr>
        <w:pStyle w:val="Standard"/>
        <w:jc w:val="both"/>
        <w:rPr>
          <w:rFonts w:ascii="Arial" w:hAnsi="Arial" w:cs="Arial"/>
        </w:rPr>
      </w:pPr>
    </w:p>
    <w:p w14:paraId="5AAAA0D3" w14:textId="210A0FA9" w:rsidR="000C3340" w:rsidRPr="001209F6" w:rsidRDefault="005A711C">
      <w:pPr>
        <w:jc w:val="both"/>
        <w:rPr>
          <w:rFonts w:ascii="Arial" w:hAnsi="Arial" w:cs="Arial"/>
          <w:sz w:val="20"/>
          <w:szCs w:val="20"/>
        </w:rPr>
      </w:pPr>
      <w:r w:rsidRPr="001209F6">
        <w:rPr>
          <w:rFonts w:ascii="Arial" w:hAnsi="Arial" w:cs="Arial"/>
          <w:sz w:val="20"/>
          <w:szCs w:val="20"/>
        </w:rPr>
        <w:t>Nárazuvzdorný akustický stěnový obklad se součinitelem zvukové absorpce dle klasifikace EN ISO 11654 α</w:t>
      </w:r>
      <w:r w:rsidRPr="001209F6">
        <w:rPr>
          <w:rFonts w:ascii="Arial" w:hAnsi="Arial" w:cs="Arial"/>
          <w:sz w:val="20"/>
          <w:szCs w:val="20"/>
          <w:vertAlign w:val="subscript"/>
        </w:rPr>
        <w:t>w</w:t>
      </w:r>
      <w:r w:rsidRPr="001209F6">
        <w:rPr>
          <w:rFonts w:ascii="Arial" w:hAnsi="Arial" w:cs="Arial"/>
          <w:sz w:val="20"/>
          <w:szCs w:val="20"/>
        </w:rPr>
        <w:t>=1,0, α</w:t>
      </w:r>
      <w:r w:rsidRPr="001209F6">
        <w:rPr>
          <w:rFonts w:ascii="Arial" w:hAnsi="Arial" w:cs="Arial"/>
          <w:sz w:val="20"/>
          <w:szCs w:val="20"/>
          <w:vertAlign w:val="subscript"/>
        </w:rPr>
        <w:t>p</w:t>
      </w:r>
      <w:r w:rsidRPr="001209F6">
        <w:rPr>
          <w:rFonts w:ascii="Arial" w:hAnsi="Arial" w:cs="Arial"/>
          <w:sz w:val="20"/>
          <w:szCs w:val="20"/>
        </w:rPr>
        <w:t xml:space="preserve"> 125Hz =0,20. Artikulační třída </w:t>
      </w:r>
      <w:proofErr w:type="gramStart"/>
      <w:r w:rsidRPr="001209F6">
        <w:rPr>
          <w:rFonts w:ascii="Arial" w:hAnsi="Arial" w:cs="Arial"/>
          <w:sz w:val="20"/>
          <w:szCs w:val="20"/>
        </w:rPr>
        <w:t>AC(1.5</w:t>
      </w:r>
      <w:proofErr w:type="gramEnd"/>
      <w:r w:rsidRPr="001209F6">
        <w:rPr>
          <w:rFonts w:ascii="Arial" w:hAnsi="Arial" w:cs="Arial"/>
          <w:sz w:val="20"/>
          <w:szCs w:val="20"/>
        </w:rPr>
        <w:t>) = 230 v souladu s ASTM  E 1111 a E 1110. Obsah CO</w:t>
      </w:r>
      <w:r w:rsidRPr="001209F6">
        <w:rPr>
          <w:rFonts w:ascii="Arial" w:hAnsi="Arial" w:cs="Arial"/>
          <w:sz w:val="20"/>
          <w:szCs w:val="20"/>
          <w:vertAlign w:val="subscript"/>
        </w:rPr>
        <w:t>2</w:t>
      </w:r>
      <w:r w:rsidRPr="001209F6">
        <w:rPr>
          <w:rFonts w:ascii="Arial" w:hAnsi="Arial" w:cs="Arial"/>
          <w:sz w:val="20"/>
          <w:szCs w:val="20"/>
        </w:rPr>
        <w:t xml:space="preserve"> </w:t>
      </w:r>
      <w:proofErr w:type="spellStart"/>
      <w:r w:rsidRPr="001209F6">
        <w:rPr>
          <w:rFonts w:ascii="Arial" w:hAnsi="Arial" w:cs="Arial"/>
          <w:sz w:val="20"/>
          <w:szCs w:val="20"/>
        </w:rPr>
        <w:t>max</w:t>
      </w:r>
      <w:proofErr w:type="spellEnd"/>
      <w:r w:rsidRPr="001209F6">
        <w:rPr>
          <w:rFonts w:ascii="Arial" w:hAnsi="Arial" w:cs="Arial"/>
          <w:sz w:val="20"/>
          <w:szCs w:val="20"/>
        </w:rPr>
        <w:t xml:space="preserve"> 9 Kg CO</w:t>
      </w:r>
      <w:r w:rsidRPr="001209F6">
        <w:rPr>
          <w:rFonts w:ascii="Cambria Math" w:hAnsi="Cambria Math" w:cs="Cambria Math"/>
          <w:sz w:val="20"/>
          <w:szCs w:val="20"/>
        </w:rPr>
        <w:t>₂</w:t>
      </w:r>
      <w:r w:rsidRPr="001209F6">
        <w:rPr>
          <w:rFonts w:ascii="Arial" w:hAnsi="Arial" w:cs="Arial"/>
          <w:sz w:val="20"/>
          <w:szCs w:val="20"/>
        </w:rPr>
        <w:t xml:space="preserve"> </w:t>
      </w:r>
      <w:proofErr w:type="spellStart"/>
      <w:r w:rsidRPr="001209F6">
        <w:rPr>
          <w:rFonts w:ascii="Arial" w:hAnsi="Arial" w:cs="Arial"/>
          <w:sz w:val="20"/>
          <w:szCs w:val="20"/>
        </w:rPr>
        <w:t>equiv</w:t>
      </w:r>
      <w:proofErr w:type="spellEnd"/>
      <w:r w:rsidRPr="001209F6">
        <w:rPr>
          <w:rFonts w:ascii="Arial" w:hAnsi="Arial" w:cs="Arial"/>
          <w:sz w:val="20"/>
          <w:szCs w:val="20"/>
        </w:rPr>
        <w:t>/m</w:t>
      </w:r>
      <w:r w:rsidRPr="001209F6">
        <w:rPr>
          <w:rFonts w:ascii="Arial" w:hAnsi="Arial" w:cs="Arial"/>
          <w:sz w:val="20"/>
          <w:szCs w:val="20"/>
          <w:vertAlign w:val="superscript"/>
        </w:rPr>
        <w:t>2</w:t>
      </w:r>
      <w:r w:rsidRPr="001209F6">
        <w:rPr>
          <w:rFonts w:ascii="Arial" w:hAnsi="Arial" w:cs="Arial"/>
          <w:sz w:val="20"/>
          <w:szCs w:val="20"/>
        </w:rPr>
        <w:t xml:space="preserve"> vycházející z EPD v souladu s normou ISO 14025 / EN 15804. Klasifikace systému dle obsahu těkavých organických sloučenin (Francouzská emisní třída VOC) ISO 16000-6, třída VOC A+</w:t>
      </w:r>
      <w:r w:rsidR="001209F6" w:rsidRPr="001209F6">
        <w:rPr>
          <w:rFonts w:ascii="Arial" w:hAnsi="Arial" w:cs="Arial"/>
          <w:sz w:val="20"/>
          <w:szCs w:val="20"/>
        </w:rPr>
        <w:t xml:space="preserve">, </w:t>
      </w:r>
      <w:r w:rsidR="001209F6" w:rsidRPr="001209F6">
        <w:rPr>
          <w:rFonts w:ascii="Arial" w:hAnsi="Arial" w:cs="Arial"/>
          <w:bCs/>
          <w:color w:val="0070C0"/>
          <w:sz w:val="20"/>
          <w:szCs w:val="20"/>
        </w:rPr>
        <w:t>(pozn.9</w:t>
      </w:r>
      <w:r w:rsidR="00353BF3">
        <w:rPr>
          <w:rFonts w:ascii="Arial" w:hAnsi="Arial" w:cs="Arial"/>
          <w:bCs/>
          <w:color w:val="0070C0"/>
          <w:sz w:val="20"/>
          <w:szCs w:val="20"/>
        </w:rPr>
        <w:t>9</w:t>
      </w:r>
      <w:r w:rsidR="001209F6" w:rsidRPr="001209F6">
        <w:rPr>
          <w:rFonts w:ascii="Arial" w:hAnsi="Arial" w:cs="Arial"/>
          <w:bCs/>
          <w:color w:val="0070C0"/>
          <w:sz w:val="20"/>
          <w:szCs w:val="20"/>
        </w:rPr>
        <w:t>*)</w:t>
      </w:r>
    </w:p>
    <w:p w14:paraId="5EE8A215" w14:textId="77777777" w:rsidR="000C3340" w:rsidRPr="001209F6" w:rsidRDefault="000C3340">
      <w:pPr>
        <w:jc w:val="both"/>
        <w:rPr>
          <w:rFonts w:ascii="Arial" w:hAnsi="Arial" w:cs="Arial"/>
          <w:sz w:val="20"/>
          <w:szCs w:val="20"/>
        </w:rPr>
      </w:pPr>
    </w:p>
    <w:p w14:paraId="1D9EDAE5" w14:textId="0CBBDC93" w:rsidR="000C3340" w:rsidRDefault="005A711C">
      <w:pPr>
        <w:jc w:val="both"/>
        <w:rPr>
          <w:rFonts w:ascii="Arial" w:hAnsi="Arial" w:cs="Arial"/>
          <w:sz w:val="20"/>
          <w:szCs w:val="20"/>
        </w:rPr>
      </w:pPr>
      <w:r w:rsidRPr="001209F6">
        <w:rPr>
          <w:rFonts w:ascii="Arial" w:hAnsi="Arial" w:cs="Arial"/>
          <w:sz w:val="20"/>
          <w:szCs w:val="20"/>
        </w:rPr>
        <w:t>Panely systému mají rovnou boční hranu, tloušťka panelu 40mm a rozměrem panelu 2700x1200 mm. Sy</w:t>
      </w:r>
      <w:r w:rsidRPr="001209F6">
        <w:rPr>
          <w:rFonts w:ascii="Arial" w:hAnsi="Arial" w:cs="Arial"/>
          <w:sz w:val="20"/>
          <w:szCs w:val="20"/>
        </w:rPr>
        <w:t>s</w:t>
      </w:r>
      <w:r w:rsidRPr="001209F6">
        <w:rPr>
          <w:rFonts w:ascii="Arial" w:hAnsi="Arial" w:cs="Arial"/>
          <w:sz w:val="20"/>
          <w:szCs w:val="20"/>
        </w:rPr>
        <w:t xml:space="preserve">tém podle DIN 18032 část 3 a splňuje požadavky odpovídající třídě </w:t>
      </w:r>
      <w:proofErr w:type="spellStart"/>
      <w:r w:rsidRPr="001209F6">
        <w:rPr>
          <w:rFonts w:ascii="Arial" w:hAnsi="Arial" w:cs="Arial"/>
          <w:sz w:val="20"/>
          <w:szCs w:val="20"/>
        </w:rPr>
        <w:t>nárazuvzdornosti</w:t>
      </w:r>
      <w:proofErr w:type="spellEnd"/>
      <w:r w:rsidRPr="001209F6">
        <w:rPr>
          <w:rFonts w:ascii="Arial" w:hAnsi="Arial" w:cs="Arial"/>
          <w:sz w:val="20"/>
          <w:szCs w:val="20"/>
        </w:rPr>
        <w:t xml:space="preserve"> 1A.</w:t>
      </w:r>
      <w:r w:rsidR="001209F6">
        <w:rPr>
          <w:rFonts w:ascii="Arial" w:hAnsi="Arial" w:cs="Arial"/>
          <w:sz w:val="20"/>
          <w:szCs w:val="20"/>
        </w:rPr>
        <w:t xml:space="preserve"> </w:t>
      </w:r>
      <w:r w:rsidRPr="001209F6">
        <w:rPr>
          <w:rFonts w:ascii="Arial" w:hAnsi="Arial" w:cs="Arial"/>
          <w:sz w:val="20"/>
          <w:szCs w:val="20"/>
        </w:rPr>
        <w:t>Hmotnost celkové instalace je do 5 Kg/m². Panely mají nehořlavé vnitřní jádro vyrobené minerální vlny vysoké hustoty s pojivem na rostlinné bázi, třídy A2-s1 d0 dle EN 13501-1.</w:t>
      </w:r>
      <w:r w:rsidRPr="001209F6">
        <w:rPr>
          <w:rStyle w:val="apple-converted-space"/>
          <w:rFonts w:ascii="Arial" w:hAnsi="Arial" w:cs="Arial"/>
          <w:spacing w:val="2"/>
          <w:sz w:val="20"/>
          <w:szCs w:val="20"/>
          <w:shd w:val="clear" w:color="auto" w:fill="FFFFFF"/>
        </w:rPr>
        <w:t> </w:t>
      </w:r>
      <w:r w:rsidRPr="001209F6">
        <w:rPr>
          <w:rFonts w:ascii="Arial" w:hAnsi="Arial" w:cs="Arial"/>
          <w:sz w:val="20"/>
          <w:szCs w:val="20"/>
        </w:rPr>
        <w:t xml:space="preserve"> Viditelný povrch panelu je pokryt nárazuvzdo</w:t>
      </w:r>
      <w:r w:rsidRPr="001209F6">
        <w:rPr>
          <w:rFonts w:ascii="Arial" w:hAnsi="Arial" w:cs="Arial"/>
          <w:sz w:val="20"/>
          <w:szCs w:val="20"/>
        </w:rPr>
        <w:t>r</w:t>
      </w:r>
      <w:r w:rsidRPr="001209F6">
        <w:rPr>
          <w:rFonts w:ascii="Arial" w:hAnsi="Arial" w:cs="Arial"/>
          <w:sz w:val="20"/>
          <w:szCs w:val="20"/>
        </w:rPr>
        <w:t>nou silnou tkaninou ze skelných vláken v barvě bílá. Nejbližší barevný vzorek NCS: S 1002-Y. Světelná o</w:t>
      </w:r>
      <w:r w:rsidRPr="001209F6">
        <w:rPr>
          <w:rFonts w:ascii="Arial" w:hAnsi="Arial" w:cs="Arial"/>
          <w:sz w:val="20"/>
          <w:szCs w:val="20"/>
        </w:rPr>
        <w:t>d</w:t>
      </w:r>
      <w:r w:rsidRPr="001209F6">
        <w:rPr>
          <w:rFonts w:ascii="Arial" w:hAnsi="Arial" w:cs="Arial"/>
          <w:sz w:val="20"/>
          <w:szCs w:val="20"/>
        </w:rPr>
        <w:t xml:space="preserve">razivost povrchu je 78%. Zadní strana panelu je pokryta přírodně zbarvenou </w:t>
      </w:r>
      <w:proofErr w:type="spellStart"/>
      <w:r w:rsidRPr="001209F6">
        <w:rPr>
          <w:rFonts w:ascii="Arial" w:hAnsi="Arial" w:cs="Arial"/>
          <w:sz w:val="20"/>
          <w:szCs w:val="20"/>
        </w:rPr>
        <w:t>sklovlákennou</w:t>
      </w:r>
      <w:proofErr w:type="spellEnd"/>
      <w:r w:rsidRPr="001209F6">
        <w:rPr>
          <w:rFonts w:ascii="Arial" w:hAnsi="Arial" w:cs="Arial"/>
          <w:sz w:val="20"/>
          <w:szCs w:val="20"/>
        </w:rPr>
        <w:t xml:space="preserve"> tkaninou. Panely odolávají trvalé relativní vlhkosti prostředí do 95% při 30°C bez rizika vydouvání, deformace nebo oddělov</w:t>
      </w:r>
      <w:r w:rsidRPr="001209F6">
        <w:rPr>
          <w:rFonts w:ascii="Arial" w:hAnsi="Arial" w:cs="Arial"/>
          <w:sz w:val="20"/>
          <w:szCs w:val="20"/>
        </w:rPr>
        <w:t>á</w:t>
      </w:r>
      <w:r w:rsidRPr="001209F6">
        <w:rPr>
          <w:rFonts w:ascii="Arial" w:hAnsi="Arial" w:cs="Arial"/>
          <w:sz w:val="20"/>
          <w:szCs w:val="20"/>
        </w:rPr>
        <w:t>ní jednotlivých vrstev (ISO 4611). Doporučeno Švédskou asociací pro astma a alergie. Údržba systému je</w:t>
      </w:r>
      <w:r>
        <w:rPr>
          <w:rFonts w:ascii="Arial" w:hAnsi="Arial" w:cs="Arial"/>
          <w:sz w:val="20"/>
          <w:szCs w:val="20"/>
        </w:rPr>
        <w:t xml:space="preserve"> možná pomocí vysávání nebo čištění za mokra.</w:t>
      </w:r>
    </w:p>
    <w:p w14:paraId="72403FCE" w14:textId="77777777" w:rsidR="000C3340" w:rsidRDefault="005A711C">
      <w:pPr>
        <w:ind w:right="-284"/>
        <w:jc w:val="both"/>
      </w:pPr>
      <w:r>
        <w:t xml:space="preserve"> </w:t>
      </w:r>
    </w:p>
    <w:p w14:paraId="25DCC004" w14:textId="77777777" w:rsidR="000C3340" w:rsidRDefault="005A711C">
      <w:pPr>
        <w:jc w:val="both"/>
      </w:pPr>
      <w:r>
        <w:rPr>
          <w:noProof/>
        </w:rPr>
        <w:drawing>
          <wp:anchor distT="0" distB="9525" distL="114300" distR="121920" simplePos="0" relativeHeight="2" behindDoc="0" locked="0" layoutInCell="1" allowOverlap="1" wp14:anchorId="35A4FB15" wp14:editId="154128A0">
            <wp:simplePos x="0" y="0"/>
            <wp:positionH relativeFrom="column">
              <wp:posOffset>2786380</wp:posOffset>
            </wp:positionH>
            <wp:positionV relativeFrom="paragraph">
              <wp:posOffset>635</wp:posOffset>
            </wp:positionV>
            <wp:extent cx="2964180" cy="2238375"/>
            <wp:effectExtent l="0" t="0" r="0" b="0"/>
            <wp:wrapSquare wrapText="bothSides"/>
            <wp:docPr id="1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4"/>
                    <pic:cNvPicPr>
                      <a:picLocks noChangeAspect="1" noChangeArrowheads="1"/>
                    </pic:cNvPicPr>
                  </pic:nvPicPr>
                  <pic:blipFill>
                    <a:blip r:embed="rId19"/>
                    <a:stretch>
                      <a:fillRect/>
                    </a:stretch>
                  </pic:blipFill>
                  <pic:spPr bwMode="auto">
                    <a:xfrm>
                      <a:off x="0" y="0"/>
                      <a:ext cx="2964180" cy="2238375"/>
                    </a:xfrm>
                    <a:prstGeom prst="rect">
                      <a:avLst/>
                    </a:prstGeom>
                  </pic:spPr>
                </pic:pic>
              </a:graphicData>
            </a:graphic>
          </wp:anchor>
        </w:drawing>
      </w:r>
      <w:r>
        <w:rPr>
          <w:noProof/>
        </w:rPr>
        <w:drawing>
          <wp:anchor distT="0" distB="1270" distL="114300" distR="114300" simplePos="0" relativeHeight="3" behindDoc="0" locked="0" layoutInCell="1" allowOverlap="1" wp14:anchorId="7FC04D59" wp14:editId="0F645DA0">
            <wp:simplePos x="0" y="0"/>
            <wp:positionH relativeFrom="column">
              <wp:posOffset>195580</wp:posOffset>
            </wp:positionH>
            <wp:positionV relativeFrom="paragraph">
              <wp:posOffset>27940</wp:posOffset>
            </wp:positionV>
            <wp:extent cx="2247900" cy="2208530"/>
            <wp:effectExtent l="0" t="0" r="0" b="0"/>
            <wp:wrapSquare wrapText="bothSides"/>
            <wp:docPr id="1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ek 3"/>
                    <pic:cNvPicPr>
                      <a:picLocks noChangeAspect="1" noChangeArrowheads="1"/>
                    </pic:cNvPicPr>
                  </pic:nvPicPr>
                  <pic:blipFill>
                    <a:blip r:embed="rId20"/>
                    <a:stretch>
                      <a:fillRect/>
                    </a:stretch>
                  </pic:blipFill>
                  <pic:spPr bwMode="auto">
                    <a:xfrm>
                      <a:off x="0" y="0"/>
                      <a:ext cx="2247900" cy="2208530"/>
                    </a:xfrm>
                    <a:prstGeom prst="rect">
                      <a:avLst/>
                    </a:prstGeom>
                  </pic:spPr>
                </pic:pic>
              </a:graphicData>
            </a:graphic>
          </wp:anchor>
        </w:drawing>
      </w:r>
    </w:p>
    <w:p w14:paraId="20BF2ECC" w14:textId="77777777" w:rsidR="000C3340" w:rsidRDefault="000C3340">
      <w:pPr>
        <w:pStyle w:val="Standard"/>
        <w:jc w:val="both"/>
        <w:rPr>
          <w:rFonts w:ascii="Arial" w:hAnsi="Arial" w:cs="Arial"/>
        </w:rPr>
      </w:pPr>
    </w:p>
    <w:p w14:paraId="61731DAD" w14:textId="77777777" w:rsidR="000C3340" w:rsidRDefault="000C3340">
      <w:pPr>
        <w:pStyle w:val="Standard"/>
        <w:jc w:val="both"/>
        <w:rPr>
          <w:rFonts w:ascii="Arial" w:hAnsi="Arial" w:cs="Arial"/>
        </w:rPr>
      </w:pPr>
    </w:p>
    <w:p w14:paraId="18466053" w14:textId="77777777" w:rsidR="000C3340" w:rsidRDefault="000C3340">
      <w:pPr>
        <w:pStyle w:val="Standard"/>
        <w:jc w:val="both"/>
        <w:rPr>
          <w:rFonts w:ascii="Arial" w:hAnsi="Arial" w:cs="Arial"/>
        </w:rPr>
      </w:pPr>
    </w:p>
    <w:p w14:paraId="5EEA07E6" w14:textId="77777777" w:rsidR="000C3340" w:rsidRDefault="000C3340">
      <w:pPr>
        <w:pStyle w:val="Standard"/>
        <w:jc w:val="both"/>
        <w:rPr>
          <w:rFonts w:ascii="Arial" w:hAnsi="Arial" w:cs="Arial"/>
        </w:rPr>
      </w:pPr>
    </w:p>
    <w:p w14:paraId="533DE1CA" w14:textId="77777777" w:rsidR="000C3340" w:rsidRDefault="000C3340">
      <w:pPr>
        <w:pStyle w:val="Standard"/>
        <w:jc w:val="both"/>
        <w:rPr>
          <w:rFonts w:ascii="Arial" w:hAnsi="Arial" w:cs="Arial"/>
        </w:rPr>
      </w:pPr>
    </w:p>
    <w:p w14:paraId="080BD70E" w14:textId="77777777" w:rsidR="000C3340" w:rsidRDefault="000C3340">
      <w:pPr>
        <w:pStyle w:val="Standard"/>
        <w:jc w:val="both"/>
        <w:rPr>
          <w:rFonts w:ascii="Arial" w:hAnsi="Arial" w:cs="Arial"/>
        </w:rPr>
      </w:pPr>
    </w:p>
    <w:p w14:paraId="4945F14D" w14:textId="77777777" w:rsidR="000C3340" w:rsidRDefault="000C3340">
      <w:pPr>
        <w:pStyle w:val="Standard"/>
        <w:jc w:val="both"/>
        <w:rPr>
          <w:rFonts w:ascii="Arial" w:hAnsi="Arial" w:cs="Arial"/>
        </w:rPr>
      </w:pPr>
    </w:p>
    <w:p w14:paraId="1B47002D" w14:textId="77777777" w:rsidR="000C3340" w:rsidRDefault="000C3340">
      <w:pPr>
        <w:pStyle w:val="Standard"/>
        <w:jc w:val="both"/>
        <w:rPr>
          <w:rFonts w:ascii="Arial" w:hAnsi="Arial" w:cs="Arial"/>
        </w:rPr>
      </w:pPr>
    </w:p>
    <w:p w14:paraId="0DDE72BA" w14:textId="77777777" w:rsidR="000C3340" w:rsidRDefault="000C3340">
      <w:pPr>
        <w:pStyle w:val="Standard"/>
        <w:jc w:val="both"/>
        <w:rPr>
          <w:rFonts w:ascii="Arial" w:hAnsi="Arial" w:cs="Arial"/>
        </w:rPr>
      </w:pPr>
    </w:p>
    <w:p w14:paraId="29E3FBC6" w14:textId="77777777" w:rsidR="000C3340" w:rsidRDefault="000C3340">
      <w:pPr>
        <w:pStyle w:val="Standard"/>
        <w:jc w:val="both"/>
        <w:rPr>
          <w:rFonts w:ascii="Arial" w:hAnsi="Arial" w:cs="Arial"/>
        </w:rPr>
      </w:pPr>
    </w:p>
    <w:p w14:paraId="2A3EA93B" w14:textId="77777777" w:rsidR="000C3340" w:rsidRDefault="000C3340">
      <w:pPr>
        <w:pStyle w:val="Standard"/>
        <w:jc w:val="both"/>
        <w:rPr>
          <w:rFonts w:ascii="Arial" w:hAnsi="Arial" w:cs="Arial"/>
        </w:rPr>
      </w:pPr>
    </w:p>
    <w:p w14:paraId="40EF0F28" w14:textId="77777777" w:rsidR="000C3340" w:rsidRDefault="000C3340">
      <w:pPr>
        <w:pStyle w:val="Standard"/>
        <w:jc w:val="both"/>
        <w:rPr>
          <w:rFonts w:ascii="Arial" w:hAnsi="Arial" w:cs="Arial"/>
        </w:rPr>
      </w:pPr>
    </w:p>
    <w:p w14:paraId="2E253964" w14:textId="77777777" w:rsidR="000C3340" w:rsidRDefault="000C3340">
      <w:pPr>
        <w:pStyle w:val="Standard"/>
        <w:jc w:val="both"/>
        <w:rPr>
          <w:rFonts w:ascii="Arial" w:hAnsi="Arial" w:cs="Arial"/>
        </w:rPr>
      </w:pPr>
    </w:p>
    <w:p w14:paraId="65176C38" w14:textId="77777777" w:rsidR="000C3340" w:rsidRDefault="000C3340">
      <w:pPr>
        <w:pStyle w:val="Standard"/>
        <w:jc w:val="both"/>
        <w:rPr>
          <w:rFonts w:ascii="Arial" w:hAnsi="Arial" w:cs="Arial"/>
        </w:rPr>
      </w:pPr>
    </w:p>
    <w:p w14:paraId="4E9F97B4" w14:textId="77777777" w:rsidR="000C3340" w:rsidRDefault="000C3340">
      <w:pPr>
        <w:pStyle w:val="Standard"/>
        <w:jc w:val="both"/>
        <w:rPr>
          <w:rFonts w:ascii="Arial" w:hAnsi="Arial" w:cs="Arial"/>
        </w:rPr>
      </w:pPr>
    </w:p>
    <w:p w14:paraId="5B8BBBCA" w14:textId="77777777" w:rsidR="000C3340" w:rsidRDefault="005A711C">
      <w:pPr>
        <w:pStyle w:val="Nadpis31"/>
        <w:numPr>
          <w:ilvl w:val="2"/>
          <w:numId w:val="6"/>
        </w:numPr>
        <w:ind w:left="28" w:firstLine="0"/>
        <w:jc w:val="both"/>
        <w:rPr>
          <w:rFonts w:ascii="Arial" w:hAnsi="Arial" w:cs="Arial"/>
        </w:rPr>
      </w:pPr>
      <w:bookmarkStart w:id="129" w:name="_Toc505252084"/>
      <w:bookmarkStart w:id="130" w:name="_Toc176250442"/>
      <w:r>
        <w:rPr>
          <w:rFonts w:ascii="Arial" w:hAnsi="Arial" w:cs="Arial"/>
        </w:rPr>
        <w:t>Povrchy teras</w:t>
      </w:r>
      <w:bookmarkEnd w:id="129"/>
      <w:bookmarkEnd w:id="130"/>
      <w:r>
        <w:rPr>
          <w:rFonts w:ascii="Arial" w:hAnsi="Arial" w:cs="Arial"/>
        </w:rPr>
        <w:t xml:space="preserve"> </w:t>
      </w:r>
    </w:p>
    <w:p w14:paraId="1AB027B3" w14:textId="77777777" w:rsidR="000C3340" w:rsidRDefault="000C3340">
      <w:pPr>
        <w:pStyle w:val="Standard"/>
        <w:jc w:val="both"/>
        <w:rPr>
          <w:rFonts w:ascii="Arial" w:hAnsi="Arial" w:cs="Arial"/>
        </w:rPr>
      </w:pPr>
    </w:p>
    <w:p w14:paraId="72EFC668" w14:textId="77777777" w:rsidR="000C3340" w:rsidRDefault="005A711C">
      <w:pPr>
        <w:pStyle w:val="Standard"/>
        <w:jc w:val="both"/>
        <w:rPr>
          <w:rFonts w:ascii="Arial" w:hAnsi="Arial" w:cs="Arial"/>
        </w:rPr>
      </w:pPr>
      <w:r>
        <w:rPr>
          <w:rFonts w:ascii="Arial" w:hAnsi="Arial" w:cs="Arial"/>
        </w:rPr>
        <w:t>V rámci navrhované stavby se standardní terasy nevyskytují. Podlahu VZT – terasy (</w:t>
      </w:r>
      <w:proofErr w:type="spellStart"/>
      <w:r>
        <w:rPr>
          <w:rFonts w:ascii="Arial" w:hAnsi="Arial" w:cs="Arial"/>
        </w:rPr>
        <w:t>m.č</w:t>
      </w:r>
      <w:proofErr w:type="spellEnd"/>
      <w:r>
        <w:rPr>
          <w:rFonts w:ascii="Arial" w:hAnsi="Arial" w:cs="Arial"/>
        </w:rPr>
        <w:t xml:space="preserve">. 262) tvoří hydroizolační folie z měkčeného PVC chráněná v rozsahu určeném projektovou dokumentací (půdorys 2.NP – skladba S6) velkoformátovými betonovými dlaždicemi 500 x 500 x 50 mm, uložených na systémových gumových podložkách se zarážkami vymezujícími mezery mezi dlaždicemi a zabraňující jejich vzájemnému posunu. Dorovnání vrchního líce dlaždic d roviny bude provedenou různou tloušťkou podložek. Pod jednotlivými podložkami budou položeny ochranné čtverce z PVC folie. </w:t>
      </w:r>
    </w:p>
    <w:p w14:paraId="739B6F73" w14:textId="77777777" w:rsidR="000C3340" w:rsidRDefault="000C3340">
      <w:pPr>
        <w:pStyle w:val="Standard"/>
        <w:jc w:val="both"/>
        <w:rPr>
          <w:rFonts w:ascii="Arial" w:hAnsi="Arial" w:cs="Arial"/>
        </w:rPr>
      </w:pPr>
    </w:p>
    <w:p w14:paraId="2D0F8FBB" w14:textId="77777777" w:rsidR="000C3340" w:rsidRDefault="005A711C">
      <w:pPr>
        <w:pStyle w:val="Standard"/>
        <w:jc w:val="both"/>
        <w:rPr>
          <w:rFonts w:ascii="Arial" w:hAnsi="Arial" w:cs="Arial"/>
        </w:rPr>
      </w:pPr>
      <w:r>
        <w:rPr>
          <w:rFonts w:ascii="Arial" w:hAnsi="Arial" w:cs="Arial"/>
        </w:rPr>
        <w:t xml:space="preserve">Specifikace jednotlivých materiálů viz. kapitola </w:t>
      </w:r>
      <w:r>
        <w:rPr>
          <w:rFonts w:ascii="Arial" w:hAnsi="Arial" w:cs="Arial"/>
          <w:b/>
          <w:i/>
        </w:rPr>
        <w:t>4.12. Střešní plášť.</w:t>
      </w:r>
    </w:p>
    <w:p w14:paraId="4909C3A3" w14:textId="77777777" w:rsidR="000C3340" w:rsidRDefault="005A711C">
      <w:pPr>
        <w:pStyle w:val="Nadpis21"/>
        <w:numPr>
          <w:ilvl w:val="1"/>
          <w:numId w:val="6"/>
        </w:numPr>
        <w:jc w:val="both"/>
        <w:rPr>
          <w:rFonts w:ascii="Arial" w:hAnsi="Arial" w:cs="Arial"/>
        </w:rPr>
      </w:pPr>
      <w:bookmarkStart w:id="131" w:name="_Toc505252085"/>
      <w:bookmarkStart w:id="132" w:name="_Toc176250443"/>
      <w:bookmarkEnd w:id="131"/>
      <w:r>
        <w:rPr>
          <w:rFonts w:ascii="Arial" w:hAnsi="Arial" w:cs="Arial"/>
        </w:rPr>
        <w:t>Truhlářské výrobky</w:t>
      </w:r>
      <w:bookmarkEnd w:id="132"/>
    </w:p>
    <w:p w14:paraId="16A321BA" w14:textId="77777777" w:rsidR="000C3340" w:rsidRDefault="000C3340">
      <w:pPr>
        <w:pStyle w:val="Standard"/>
        <w:jc w:val="both"/>
      </w:pPr>
    </w:p>
    <w:p w14:paraId="0B51AA6D" w14:textId="77777777" w:rsidR="000C3340" w:rsidRDefault="005A711C">
      <w:pPr>
        <w:pStyle w:val="Standard"/>
        <w:jc w:val="both"/>
        <w:rPr>
          <w:rFonts w:ascii="Arial" w:hAnsi="Arial" w:cs="Arial"/>
          <w:b/>
        </w:rPr>
      </w:pPr>
      <w:r>
        <w:rPr>
          <w:rFonts w:ascii="Arial" w:hAnsi="Arial" w:cs="Arial"/>
          <w:b/>
        </w:rPr>
        <w:t>Výdejní okénka T1 a T2</w:t>
      </w:r>
    </w:p>
    <w:p w14:paraId="5703C082" w14:textId="77777777" w:rsidR="000C3340" w:rsidRDefault="000C3340">
      <w:pPr>
        <w:pStyle w:val="Standard"/>
        <w:jc w:val="both"/>
        <w:rPr>
          <w:rFonts w:ascii="Arial" w:hAnsi="Arial" w:cs="Arial"/>
          <w:b/>
        </w:rPr>
      </w:pPr>
    </w:p>
    <w:p w14:paraId="45FD1BCF" w14:textId="77777777" w:rsidR="000C3340" w:rsidRDefault="005A711C">
      <w:pPr>
        <w:pStyle w:val="Standard"/>
        <w:jc w:val="both"/>
        <w:rPr>
          <w:rFonts w:ascii="Arial" w:hAnsi="Arial" w:cs="Arial"/>
        </w:rPr>
      </w:pPr>
      <w:r>
        <w:rPr>
          <w:rFonts w:ascii="Arial" w:hAnsi="Arial" w:cs="Arial"/>
        </w:rPr>
        <w:t xml:space="preserve">Jde o vestavbu proskleného okénka do jedné stávající a jedné nově provedené historizující zárubně. Povrchová úprava rámů z dřevěného masivu shodná s historickými výplněmi – fládrování. Okénka vybavena skrytým systémem s protizávažím. Pulty opatřeny krytem z kartáčované </w:t>
      </w:r>
      <w:proofErr w:type="spellStart"/>
      <w:r>
        <w:rPr>
          <w:rFonts w:ascii="Arial" w:hAnsi="Arial" w:cs="Arial"/>
        </w:rPr>
        <w:t>nerezi</w:t>
      </w:r>
      <w:proofErr w:type="spellEnd"/>
      <w:r>
        <w:rPr>
          <w:rFonts w:ascii="Arial" w:hAnsi="Arial" w:cs="Arial"/>
        </w:rPr>
        <w:t xml:space="preserve">.     </w:t>
      </w:r>
    </w:p>
    <w:p w14:paraId="1A20B336" w14:textId="77777777" w:rsidR="000C3340" w:rsidRDefault="000C3340">
      <w:pPr>
        <w:pStyle w:val="Standard"/>
        <w:jc w:val="both"/>
        <w:rPr>
          <w:rFonts w:ascii="Arial" w:hAnsi="Arial" w:cs="Arial"/>
          <w:b/>
        </w:rPr>
      </w:pPr>
    </w:p>
    <w:p w14:paraId="7387DE61" w14:textId="77777777" w:rsidR="000C3340" w:rsidRDefault="005A711C">
      <w:pPr>
        <w:pStyle w:val="Standard"/>
        <w:jc w:val="both"/>
        <w:rPr>
          <w:rFonts w:ascii="Arial" w:hAnsi="Arial" w:cs="Arial"/>
          <w:b/>
        </w:rPr>
      </w:pPr>
      <w:r>
        <w:rPr>
          <w:rFonts w:ascii="Arial" w:hAnsi="Arial" w:cs="Arial"/>
          <w:b/>
        </w:rPr>
        <w:t>Vnitřní parapety T3 až T20</w:t>
      </w:r>
    </w:p>
    <w:p w14:paraId="3E6B1F2E" w14:textId="77777777" w:rsidR="000C3340" w:rsidRDefault="000C3340">
      <w:pPr>
        <w:pStyle w:val="Styl1"/>
        <w:ind w:firstLine="0"/>
        <w:rPr>
          <w:rFonts w:ascii="Arial" w:hAnsi="Arial" w:cs="Arial"/>
          <w:b/>
        </w:rPr>
      </w:pPr>
    </w:p>
    <w:p w14:paraId="2E980FF0" w14:textId="77777777" w:rsidR="000C3340" w:rsidRDefault="005A711C">
      <w:pPr>
        <w:jc w:val="both"/>
        <w:rPr>
          <w:rFonts w:ascii="Arial" w:hAnsi="Arial" w:cs="Arial"/>
          <w:sz w:val="20"/>
          <w:szCs w:val="20"/>
        </w:rPr>
      </w:pPr>
      <w:r>
        <w:rPr>
          <w:rFonts w:ascii="Arial" w:hAnsi="Arial" w:cs="Arial"/>
          <w:sz w:val="20"/>
          <w:szCs w:val="20"/>
        </w:rPr>
        <w:lastRenderedPageBreak/>
        <w:t xml:space="preserve">U nových hliníkových oken v přístavbě - nosná MDF deska </w:t>
      </w:r>
      <w:proofErr w:type="spellStart"/>
      <w:r>
        <w:rPr>
          <w:rFonts w:ascii="Arial" w:hAnsi="Arial" w:cs="Arial"/>
          <w:sz w:val="20"/>
          <w:szCs w:val="20"/>
        </w:rPr>
        <w:t>tl</w:t>
      </w:r>
      <w:proofErr w:type="spellEnd"/>
      <w:r>
        <w:rPr>
          <w:rFonts w:ascii="Arial" w:hAnsi="Arial" w:cs="Arial"/>
          <w:sz w:val="20"/>
          <w:szCs w:val="20"/>
        </w:rPr>
        <w:t xml:space="preserve">. 25 mm a 40 mm, bez přesahu do interiéru. Na povrch desky nalepen ocelový pozinkovaný plech </w:t>
      </w:r>
      <w:proofErr w:type="spellStart"/>
      <w:r>
        <w:rPr>
          <w:rFonts w:ascii="Arial" w:hAnsi="Arial" w:cs="Arial"/>
          <w:sz w:val="20"/>
          <w:szCs w:val="20"/>
        </w:rPr>
        <w:t>tl</w:t>
      </w:r>
      <w:proofErr w:type="spellEnd"/>
      <w:r>
        <w:rPr>
          <w:rFonts w:ascii="Arial" w:hAnsi="Arial" w:cs="Arial"/>
          <w:sz w:val="20"/>
          <w:szCs w:val="20"/>
        </w:rPr>
        <w:t xml:space="preserve">. 0,75 mm. Povrchová úprava - prášková barva RAL 7030 – </w:t>
      </w:r>
      <w:proofErr w:type="spellStart"/>
      <w:r>
        <w:rPr>
          <w:rFonts w:ascii="Arial" w:hAnsi="Arial" w:cs="Arial"/>
          <w:sz w:val="20"/>
          <w:szCs w:val="20"/>
        </w:rPr>
        <w:t>Steingrau</w:t>
      </w:r>
      <w:proofErr w:type="spellEnd"/>
      <w:r>
        <w:rPr>
          <w:rFonts w:ascii="Arial" w:hAnsi="Arial" w:cs="Arial"/>
          <w:sz w:val="20"/>
          <w:szCs w:val="20"/>
        </w:rPr>
        <w:t>.</w:t>
      </w:r>
    </w:p>
    <w:p w14:paraId="1AA83711" w14:textId="77777777" w:rsidR="000C3340" w:rsidRDefault="000C3340">
      <w:pPr>
        <w:jc w:val="both"/>
        <w:rPr>
          <w:rFonts w:ascii="Arial" w:hAnsi="Arial" w:cs="Arial"/>
          <w:sz w:val="20"/>
          <w:szCs w:val="20"/>
        </w:rPr>
      </w:pPr>
    </w:p>
    <w:p w14:paraId="42554897" w14:textId="77777777" w:rsidR="000C3340" w:rsidRDefault="005A711C">
      <w:pPr>
        <w:jc w:val="both"/>
        <w:rPr>
          <w:rFonts w:ascii="Arial" w:hAnsi="Arial" w:cs="Arial"/>
        </w:rPr>
      </w:pPr>
      <w:r>
        <w:rPr>
          <w:rFonts w:ascii="Arial" w:hAnsi="Arial" w:cs="Arial"/>
          <w:sz w:val="20"/>
          <w:szCs w:val="20"/>
        </w:rPr>
        <w:t>U stávajících historických oken - lepené dřevěné profily s frézováním, přesah do interiéru 50 mm, povrchová úprava olejový nátěr, v barvě okna. U položek T19 a T20 provést repasi stávajících parapetů.</w:t>
      </w:r>
    </w:p>
    <w:p w14:paraId="5CCE9249" w14:textId="77777777" w:rsidR="000C3340" w:rsidRDefault="005A711C">
      <w:pPr>
        <w:pStyle w:val="Styl1"/>
        <w:ind w:firstLine="0"/>
        <w:rPr>
          <w:rFonts w:ascii="Arial" w:hAnsi="Arial" w:cs="Arial"/>
          <w:b/>
        </w:rPr>
      </w:pPr>
      <w:r>
        <w:rPr>
          <w:rFonts w:ascii="Arial" w:hAnsi="Arial" w:cs="Arial"/>
          <w:b/>
        </w:rPr>
        <w:t>Šatní skříňky, skříně tělocvičně a zázemí T21 až T25</w:t>
      </w:r>
    </w:p>
    <w:p w14:paraId="7BCED4A8" w14:textId="77777777" w:rsidR="000C3340" w:rsidRDefault="000C3340">
      <w:pPr>
        <w:pStyle w:val="Styl1"/>
        <w:ind w:firstLine="0"/>
        <w:rPr>
          <w:rFonts w:ascii="Arial" w:hAnsi="Arial" w:cs="Arial"/>
          <w:b/>
        </w:rPr>
      </w:pPr>
    </w:p>
    <w:p w14:paraId="48C11E94" w14:textId="77777777" w:rsidR="000C3340" w:rsidRDefault="005A711C">
      <w:pPr>
        <w:jc w:val="both"/>
        <w:rPr>
          <w:rFonts w:ascii="Arial" w:hAnsi="Arial" w:cs="Arial"/>
          <w:sz w:val="20"/>
          <w:szCs w:val="20"/>
        </w:rPr>
      </w:pPr>
      <w:r>
        <w:rPr>
          <w:rFonts w:ascii="Arial" w:hAnsi="Arial" w:cs="Arial"/>
          <w:sz w:val="20"/>
          <w:szCs w:val="20"/>
        </w:rPr>
        <w:t xml:space="preserve">Budou provedeny z kompaktní desky </w:t>
      </w:r>
      <w:proofErr w:type="spellStart"/>
      <w:r>
        <w:rPr>
          <w:rFonts w:ascii="Arial" w:hAnsi="Arial" w:cs="Arial"/>
          <w:sz w:val="20"/>
          <w:szCs w:val="20"/>
        </w:rPr>
        <w:t>tl</w:t>
      </w:r>
      <w:proofErr w:type="spellEnd"/>
      <w:r>
        <w:rPr>
          <w:rFonts w:ascii="Arial" w:hAnsi="Arial" w:cs="Arial"/>
          <w:sz w:val="20"/>
          <w:szCs w:val="20"/>
        </w:rPr>
        <w:t xml:space="preserve">. 12 mm / 24 mm, povrchová vrstva vysokotlaké lamino HPL (skříňky / sedák). Barva RAL 5018 – </w:t>
      </w:r>
      <w:proofErr w:type="spellStart"/>
      <w:r>
        <w:rPr>
          <w:rFonts w:ascii="Arial" w:hAnsi="Arial" w:cs="Arial"/>
          <w:sz w:val="20"/>
          <w:szCs w:val="20"/>
        </w:rPr>
        <w:t>Türkisblau</w:t>
      </w:r>
      <w:proofErr w:type="spellEnd"/>
      <w:r>
        <w:rPr>
          <w:rFonts w:ascii="Arial" w:hAnsi="Arial" w:cs="Arial"/>
          <w:sz w:val="20"/>
          <w:szCs w:val="20"/>
        </w:rPr>
        <w:t xml:space="preserve">. Ocelová tyčová konstrukce (podnož). Materiál podnože kartáčovaná nerezová ocel. Nohy podnože ukončeny plastovými </w:t>
      </w:r>
      <w:proofErr w:type="spellStart"/>
      <w:r>
        <w:rPr>
          <w:rFonts w:ascii="Arial" w:hAnsi="Arial" w:cs="Arial"/>
          <w:sz w:val="20"/>
          <w:szCs w:val="20"/>
        </w:rPr>
        <w:t>nákončími</w:t>
      </w:r>
      <w:proofErr w:type="spellEnd"/>
      <w:r>
        <w:rPr>
          <w:rFonts w:ascii="Arial" w:hAnsi="Arial" w:cs="Arial"/>
          <w:sz w:val="20"/>
          <w:szCs w:val="20"/>
        </w:rPr>
        <w:t>. Vnitřní tyč a háčky kartáč. nerez.</w:t>
      </w:r>
    </w:p>
    <w:p w14:paraId="33BEDCD2" w14:textId="77777777" w:rsidR="000C3340" w:rsidRDefault="000C3340">
      <w:pPr>
        <w:pStyle w:val="Styl1"/>
        <w:ind w:firstLine="0"/>
        <w:rPr>
          <w:rFonts w:ascii="Arial" w:hAnsi="Arial" w:cs="Arial"/>
          <w:b/>
        </w:rPr>
      </w:pPr>
    </w:p>
    <w:p w14:paraId="3C2A41F3" w14:textId="77777777" w:rsidR="000C3340" w:rsidRDefault="005A711C">
      <w:pPr>
        <w:pStyle w:val="Styl1"/>
        <w:ind w:firstLine="0"/>
        <w:rPr>
          <w:rFonts w:ascii="Arial" w:hAnsi="Arial" w:cs="Arial"/>
          <w:b/>
        </w:rPr>
      </w:pPr>
      <w:r>
        <w:rPr>
          <w:rFonts w:ascii="Arial" w:hAnsi="Arial" w:cs="Arial"/>
          <w:b/>
        </w:rPr>
        <w:t xml:space="preserve">Mobilní nábytek T26 až T31 </w:t>
      </w:r>
    </w:p>
    <w:p w14:paraId="3C30E311" w14:textId="77777777" w:rsidR="000C3340" w:rsidRDefault="000C3340">
      <w:pPr>
        <w:pStyle w:val="Styl1"/>
        <w:ind w:firstLine="0"/>
        <w:rPr>
          <w:rFonts w:ascii="Arial" w:hAnsi="Arial" w:cs="Arial"/>
          <w:b/>
        </w:rPr>
      </w:pPr>
    </w:p>
    <w:p w14:paraId="3A83CA35" w14:textId="77777777" w:rsidR="000C3340" w:rsidRDefault="005A711C">
      <w:pPr>
        <w:jc w:val="both"/>
        <w:rPr>
          <w:rFonts w:ascii="Arial" w:hAnsi="Arial" w:cs="Arial"/>
          <w:sz w:val="20"/>
          <w:szCs w:val="20"/>
        </w:rPr>
      </w:pPr>
      <w:r>
        <w:rPr>
          <w:rFonts w:ascii="Arial" w:hAnsi="Arial" w:cs="Arial"/>
          <w:sz w:val="20"/>
          <w:szCs w:val="20"/>
        </w:rPr>
        <w:t xml:space="preserve">Stoly - kompaktní desky </w:t>
      </w:r>
      <w:proofErr w:type="spellStart"/>
      <w:r>
        <w:rPr>
          <w:rFonts w:ascii="Arial" w:hAnsi="Arial" w:cs="Arial"/>
          <w:sz w:val="20"/>
          <w:szCs w:val="20"/>
        </w:rPr>
        <w:t>tl</w:t>
      </w:r>
      <w:proofErr w:type="spellEnd"/>
      <w:r>
        <w:rPr>
          <w:rFonts w:ascii="Arial" w:hAnsi="Arial" w:cs="Arial"/>
          <w:sz w:val="20"/>
          <w:szCs w:val="20"/>
        </w:rPr>
        <w:t xml:space="preserve">. 12 mm, povrch. vrstva vysokotlaké lamino HPL. Barva lamina Buk dle židlí. </w:t>
      </w:r>
      <w:proofErr w:type="spellStart"/>
      <w:r>
        <w:rPr>
          <w:rFonts w:ascii="Arial" w:hAnsi="Arial" w:cs="Arial"/>
          <w:sz w:val="20"/>
          <w:szCs w:val="20"/>
        </w:rPr>
        <w:t>Jekl</w:t>
      </w:r>
      <w:r>
        <w:rPr>
          <w:rFonts w:ascii="Arial" w:hAnsi="Arial" w:cs="Arial"/>
          <w:sz w:val="20"/>
          <w:szCs w:val="20"/>
        </w:rPr>
        <w:t>o</w:t>
      </w:r>
      <w:r>
        <w:rPr>
          <w:rFonts w:ascii="Arial" w:hAnsi="Arial" w:cs="Arial"/>
          <w:sz w:val="20"/>
          <w:szCs w:val="20"/>
        </w:rPr>
        <w:t>vé</w:t>
      </w:r>
      <w:proofErr w:type="spellEnd"/>
      <w:r>
        <w:rPr>
          <w:rFonts w:ascii="Arial" w:hAnsi="Arial" w:cs="Arial"/>
          <w:sz w:val="20"/>
          <w:szCs w:val="20"/>
        </w:rPr>
        <w:t xml:space="preserve"> nohy s rámovou podnoží. Nohy opatřeny rektifikačními patkami.</w:t>
      </w:r>
    </w:p>
    <w:p w14:paraId="6CF13495" w14:textId="77777777" w:rsidR="000C3340" w:rsidRDefault="000C3340">
      <w:pPr>
        <w:pStyle w:val="Styl1"/>
        <w:ind w:firstLine="0"/>
        <w:rPr>
          <w:rFonts w:ascii="Arial" w:hAnsi="Arial" w:cs="Arial"/>
        </w:rPr>
      </w:pPr>
    </w:p>
    <w:p w14:paraId="7C7B3674" w14:textId="77777777" w:rsidR="000C3340" w:rsidRDefault="005A711C">
      <w:pPr>
        <w:jc w:val="both"/>
        <w:rPr>
          <w:rFonts w:ascii="Arial" w:hAnsi="Arial" w:cs="Arial"/>
          <w:sz w:val="20"/>
          <w:szCs w:val="20"/>
        </w:rPr>
      </w:pPr>
      <w:r>
        <w:rPr>
          <w:rFonts w:ascii="Arial" w:hAnsi="Arial" w:cs="Arial"/>
          <w:sz w:val="20"/>
          <w:szCs w:val="20"/>
        </w:rPr>
        <w:t xml:space="preserve">Židle - tvarovaná buková překližka. Kovová podnož s plastovým kluzákem. Stohovatelná. </w:t>
      </w:r>
    </w:p>
    <w:p w14:paraId="1DE509F0" w14:textId="77777777" w:rsidR="000C3340" w:rsidRDefault="000C3340">
      <w:pPr>
        <w:pStyle w:val="Standard"/>
        <w:jc w:val="both"/>
        <w:rPr>
          <w:rFonts w:ascii="Arial" w:hAnsi="Arial" w:cs="Arial"/>
        </w:rPr>
      </w:pPr>
    </w:p>
    <w:p w14:paraId="76BAF129" w14:textId="77777777" w:rsidR="000C3340" w:rsidRDefault="005A711C">
      <w:pPr>
        <w:jc w:val="both"/>
        <w:rPr>
          <w:rFonts w:ascii="Arial" w:hAnsi="Arial" w:cs="Arial"/>
          <w:sz w:val="20"/>
          <w:szCs w:val="20"/>
        </w:rPr>
      </w:pPr>
      <w:r>
        <w:rPr>
          <w:rFonts w:ascii="Arial" w:hAnsi="Arial" w:cs="Arial"/>
          <w:sz w:val="20"/>
          <w:szCs w:val="20"/>
        </w:rPr>
        <w:t>Stoly a židle pro mateřskou školku - bukové z masivu, deska stolů vysokotlaké lamino HPL.</w:t>
      </w:r>
    </w:p>
    <w:p w14:paraId="7CC29BD7" w14:textId="77777777" w:rsidR="000C3340" w:rsidRDefault="000C3340">
      <w:pPr>
        <w:jc w:val="both"/>
        <w:rPr>
          <w:rFonts w:ascii="Arial" w:hAnsi="Arial" w:cs="Arial"/>
          <w:sz w:val="20"/>
          <w:szCs w:val="20"/>
        </w:rPr>
      </w:pPr>
    </w:p>
    <w:p w14:paraId="50E18150" w14:textId="77777777" w:rsidR="000C3340" w:rsidRDefault="005A711C">
      <w:pPr>
        <w:jc w:val="both"/>
        <w:rPr>
          <w:rFonts w:ascii="Arial" w:hAnsi="Arial" w:cs="Arial"/>
          <w:b/>
          <w:bCs/>
          <w:color w:val="7030A0"/>
          <w:sz w:val="20"/>
          <w:szCs w:val="20"/>
        </w:rPr>
      </w:pPr>
      <w:r>
        <w:rPr>
          <w:rFonts w:ascii="Arial" w:hAnsi="Arial" w:cs="Arial"/>
          <w:b/>
          <w:bCs/>
          <w:color w:val="7030A0"/>
          <w:sz w:val="20"/>
          <w:szCs w:val="20"/>
        </w:rPr>
        <w:t>Kuchyňská linka T32</w:t>
      </w:r>
    </w:p>
    <w:p w14:paraId="762ABDCA" w14:textId="77777777" w:rsidR="000C3340" w:rsidRDefault="000C3340">
      <w:pPr>
        <w:jc w:val="both"/>
        <w:rPr>
          <w:rFonts w:ascii="Arial" w:hAnsi="Arial" w:cs="Arial"/>
          <w:color w:val="7030A0"/>
          <w:sz w:val="20"/>
          <w:szCs w:val="20"/>
        </w:rPr>
      </w:pPr>
    </w:p>
    <w:p w14:paraId="60BFE584" w14:textId="77777777" w:rsidR="000C3340" w:rsidRDefault="005A711C">
      <w:pPr>
        <w:jc w:val="both"/>
        <w:rPr>
          <w:rFonts w:ascii="Arial" w:hAnsi="Arial" w:cs="Arial"/>
          <w:color w:val="7030A0"/>
          <w:sz w:val="20"/>
          <w:szCs w:val="20"/>
        </w:rPr>
      </w:pPr>
      <w:r>
        <w:rPr>
          <w:rFonts w:ascii="Arial" w:hAnsi="Arial" w:cs="Arial"/>
          <w:color w:val="7030A0"/>
          <w:sz w:val="20"/>
          <w:szCs w:val="20"/>
        </w:rPr>
        <w:t xml:space="preserve">- Pracovní deska – dřevovláknitá MDF, povrch austenitická chrom-niklová nerez 1.4301 (tzv. Potravinářská nerez) – </w:t>
      </w:r>
      <w:proofErr w:type="spellStart"/>
      <w:r>
        <w:rPr>
          <w:rFonts w:ascii="Arial" w:hAnsi="Arial" w:cs="Arial"/>
          <w:color w:val="7030A0"/>
          <w:sz w:val="20"/>
          <w:szCs w:val="20"/>
        </w:rPr>
        <w:t>tl</w:t>
      </w:r>
      <w:proofErr w:type="spellEnd"/>
      <w:r>
        <w:rPr>
          <w:rFonts w:ascii="Arial" w:hAnsi="Arial" w:cs="Arial"/>
          <w:color w:val="7030A0"/>
          <w:sz w:val="20"/>
          <w:szCs w:val="20"/>
        </w:rPr>
        <w:t>. 1,5 mm, sokl u obkladu.</w:t>
      </w:r>
    </w:p>
    <w:p w14:paraId="3CD4F1F6" w14:textId="77777777" w:rsidR="000C3340" w:rsidRDefault="005A711C">
      <w:pPr>
        <w:jc w:val="both"/>
        <w:rPr>
          <w:rFonts w:ascii="Arial" w:hAnsi="Arial" w:cs="Arial"/>
          <w:color w:val="7030A0"/>
          <w:sz w:val="20"/>
          <w:szCs w:val="20"/>
        </w:rPr>
      </w:pPr>
      <w:r>
        <w:rPr>
          <w:rFonts w:ascii="Arial" w:hAnsi="Arial" w:cs="Arial"/>
          <w:color w:val="7030A0"/>
          <w:sz w:val="20"/>
          <w:szCs w:val="20"/>
        </w:rPr>
        <w:t>- Korpus skříňky DTD tl.18 mm, povrch vysokotlaké lamino, lepené hrany.</w:t>
      </w:r>
    </w:p>
    <w:p w14:paraId="5053519E" w14:textId="77777777" w:rsidR="000C3340" w:rsidRDefault="005A711C">
      <w:pPr>
        <w:jc w:val="both"/>
        <w:rPr>
          <w:rFonts w:ascii="Arial" w:hAnsi="Arial" w:cs="Arial"/>
          <w:color w:val="7030A0"/>
          <w:sz w:val="20"/>
          <w:szCs w:val="20"/>
        </w:rPr>
      </w:pPr>
      <w:r>
        <w:rPr>
          <w:rFonts w:ascii="Arial" w:hAnsi="Arial" w:cs="Arial"/>
          <w:color w:val="7030A0"/>
          <w:sz w:val="20"/>
          <w:szCs w:val="20"/>
        </w:rPr>
        <w:t xml:space="preserve">- Masivní nerezové kování.  </w:t>
      </w:r>
    </w:p>
    <w:p w14:paraId="276EFFC7" w14:textId="77777777" w:rsidR="000C3340" w:rsidRDefault="005A711C">
      <w:pPr>
        <w:jc w:val="both"/>
        <w:rPr>
          <w:rFonts w:ascii="Arial" w:hAnsi="Arial" w:cs="Arial"/>
          <w:color w:val="7030A0"/>
          <w:sz w:val="20"/>
          <w:szCs w:val="20"/>
        </w:rPr>
      </w:pPr>
      <w:r>
        <w:rPr>
          <w:rFonts w:ascii="Arial" w:hAnsi="Arial" w:cs="Arial"/>
          <w:color w:val="7030A0"/>
          <w:sz w:val="20"/>
          <w:szCs w:val="20"/>
        </w:rPr>
        <w:t>- Pod deskou ponechat prostor pro zásobník TUV.</w:t>
      </w:r>
    </w:p>
    <w:p w14:paraId="685745EA" w14:textId="77777777" w:rsidR="000C3340" w:rsidRDefault="000C3340">
      <w:pPr>
        <w:pStyle w:val="Standard"/>
        <w:jc w:val="both"/>
        <w:rPr>
          <w:rFonts w:ascii="Arial" w:hAnsi="Arial" w:cs="Arial"/>
        </w:rPr>
      </w:pPr>
    </w:p>
    <w:p w14:paraId="77220CED" w14:textId="77777777" w:rsidR="000C3340" w:rsidRDefault="005A711C">
      <w:pPr>
        <w:pStyle w:val="Standard"/>
        <w:jc w:val="both"/>
        <w:rPr>
          <w:rFonts w:ascii="Arial" w:hAnsi="Arial" w:cs="Arial"/>
        </w:rPr>
      </w:pPr>
      <w:r>
        <w:rPr>
          <w:rFonts w:ascii="Arial" w:hAnsi="Arial" w:cs="Arial"/>
        </w:rPr>
        <w:t xml:space="preserve">Viz tabulka </w:t>
      </w:r>
      <w:r>
        <w:rPr>
          <w:rFonts w:ascii="Arial" w:hAnsi="Arial" w:cs="Arial"/>
          <w:b/>
        </w:rPr>
        <w:t>TRUHLÁŘSKÉ VÝROBKY</w:t>
      </w:r>
      <w:r>
        <w:rPr>
          <w:rFonts w:ascii="Arial" w:hAnsi="Arial" w:cs="Arial"/>
        </w:rPr>
        <w:t xml:space="preserve">, položky č. T1 - 32 </w:t>
      </w:r>
    </w:p>
    <w:p w14:paraId="7056E804" w14:textId="77777777" w:rsidR="000C3340" w:rsidRDefault="005A711C">
      <w:pPr>
        <w:pStyle w:val="Nadpis21"/>
        <w:numPr>
          <w:ilvl w:val="1"/>
          <w:numId w:val="6"/>
        </w:numPr>
        <w:jc w:val="both"/>
        <w:rPr>
          <w:rFonts w:ascii="Arial" w:hAnsi="Arial" w:cs="Arial"/>
          <w:szCs w:val="24"/>
        </w:rPr>
      </w:pPr>
      <w:bookmarkStart w:id="133" w:name="_Toc505252086"/>
      <w:bookmarkStart w:id="134" w:name="_Toc376189849"/>
      <w:bookmarkStart w:id="135" w:name="_Toc176250444"/>
      <w:bookmarkEnd w:id="133"/>
      <w:bookmarkEnd w:id="134"/>
      <w:r>
        <w:rPr>
          <w:rFonts w:ascii="Arial" w:hAnsi="Arial" w:cs="Arial"/>
          <w:szCs w:val="24"/>
        </w:rPr>
        <w:t>Zámečnické výrobky</w:t>
      </w:r>
      <w:bookmarkEnd w:id="135"/>
    </w:p>
    <w:p w14:paraId="510FCE79" w14:textId="77777777" w:rsidR="000C3340" w:rsidRDefault="000C3340">
      <w:pPr>
        <w:pStyle w:val="Standard"/>
        <w:jc w:val="both"/>
        <w:rPr>
          <w:rFonts w:ascii="Arial" w:hAnsi="Arial" w:cs="Arial"/>
        </w:rPr>
      </w:pPr>
    </w:p>
    <w:p w14:paraId="6670DCE2" w14:textId="77777777" w:rsidR="000C3340" w:rsidRDefault="005A711C">
      <w:pPr>
        <w:pStyle w:val="Standard"/>
        <w:jc w:val="both"/>
        <w:rPr>
          <w:rFonts w:ascii="Arial" w:hAnsi="Arial" w:cs="Arial"/>
          <w:b/>
        </w:rPr>
      </w:pPr>
      <w:r>
        <w:rPr>
          <w:rFonts w:ascii="Arial" w:hAnsi="Arial" w:cs="Arial"/>
          <w:b/>
        </w:rPr>
        <w:t>Zábradlí a madla hlavního a vedlejšího schodiště Z1 až Z17</w:t>
      </w:r>
    </w:p>
    <w:p w14:paraId="12D6BDA5" w14:textId="77777777" w:rsidR="000C3340" w:rsidRDefault="000C3340">
      <w:pPr>
        <w:pStyle w:val="Standard"/>
        <w:jc w:val="both"/>
        <w:rPr>
          <w:rFonts w:ascii="Arial" w:hAnsi="Arial" w:cs="Arial"/>
          <w:b/>
        </w:rPr>
      </w:pPr>
    </w:p>
    <w:p w14:paraId="533619DD" w14:textId="77777777" w:rsidR="000C3340" w:rsidRDefault="005A711C">
      <w:pPr>
        <w:jc w:val="both"/>
        <w:rPr>
          <w:rFonts w:ascii="Arial" w:hAnsi="Arial" w:cs="Arial"/>
          <w:sz w:val="20"/>
          <w:szCs w:val="20"/>
        </w:rPr>
      </w:pPr>
      <w:r>
        <w:rPr>
          <w:rFonts w:ascii="Arial" w:hAnsi="Arial" w:cs="Arial"/>
          <w:sz w:val="20"/>
          <w:szCs w:val="20"/>
        </w:rPr>
        <w:t xml:space="preserve">Bude provedeno z nerezové </w:t>
      </w:r>
      <w:proofErr w:type="spellStart"/>
      <w:r>
        <w:rPr>
          <w:rFonts w:ascii="Arial" w:hAnsi="Arial" w:cs="Arial"/>
          <w:sz w:val="20"/>
          <w:szCs w:val="20"/>
        </w:rPr>
        <w:t>pásoviny</w:t>
      </w:r>
      <w:proofErr w:type="spellEnd"/>
      <w:r>
        <w:rPr>
          <w:rFonts w:ascii="Arial" w:hAnsi="Arial" w:cs="Arial"/>
          <w:sz w:val="20"/>
          <w:szCs w:val="20"/>
        </w:rPr>
        <w:t xml:space="preserve">, dotykové části (madla) z bukového masivu. Ocelová </w:t>
      </w:r>
      <w:proofErr w:type="spellStart"/>
      <w:r>
        <w:rPr>
          <w:rFonts w:ascii="Arial" w:hAnsi="Arial" w:cs="Arial"/>
          <w:sz w:val="20"/>
          <w:szCs w:val="20"/>
        </w:rPr>
        <w:t>pásovina</w:t>
      </w:r>
      <w:proofErr w:type="spellEnd"/>
      <w:r>
        <w:rPr>
          <w:rFonts w:ascii="Arial" w:hAnsi="Arial" w:cs="Arial"/>
          <w:sz w:val="20"/>
          <w:szCs w:val="20"/>
        </w:rPr>
        <w:t xml:space="preserve"> 80/6 (lem stupňů). Ocelová </w:t>
      </w:r>
      <w:proofErr w:type="spellStart"/>
      <w:r>
        <w:rPr>
          <w:rFonts w:ascii="Arial" w:hAnsi="Arial" w:cs="Arial"/>
          <w:sz w:val="20"/>
          <w:szCs w:val="20"/>
        </w:rPr>
        <w:t>pásovina</w:t>
      </w:r>
      <w:proofErr w:type="spellEnd"/>
      <w:r>
        <w:rPr>
          <w:rFonts w:ascii="Arial" w:hAnsi="Arial" w:cs="Arial"/>
          <w:sz w:val="20"/>
          <w:szCs w:val="20"/>
        </w:rPr>
        <w:t xml:space="preserve"> 40/5 (madlo, svislé stojiny). Vzdálenost mezi pásky výplně max.120 mm. Kotveno do stupňů schodišťového ramene pomocí chemických kotev. Materiál kovových prvků kartáčovaná nerez ocel. Madlo dřevěné (masiv) bukové hoblované. Rozměr madla 60/60, profilace dle schématu. Pov</w:t>
      </w:r>
      <w:r>
        <w:rPr>
          <w:rFonts w:ascii="Arial" w:hAnsi="Arial" w:cs="Arial"/>
          <w:sz w:val="20"/>
          <w:szCs w:val="20"/>
        </w:rPr>
        <w:t>r</w:t>
      </w:r>
      <w:r>
        <w:rPr>
          <w:rFonts w:ascii="Arial" w:hAnsi="Arial" w:cs="Arial"/>
          <w:sz w:val="20"/>
          <w:szCs w:val="20"/>
        </w:rPr>
        <w:t xml:space="preserve">chová úprava madla matný transparentní lak. </w:t>
      </w:r>
    </w:p>
    <w:p w14:paraId="5D8B1298" w14:textId="77777777" w:rsidR="000C3340" w:rsidRDefault="005A711C">
      <w:pPr>
        <w:pStyle w:val="Standard"/>
        <w:jc w:val="both"/>
        <w:rPr>
          <w:rFonts w:ascii="Arial" w:hAnsi="Arial" w:cs="Arial"/>
          <w:b/>
        </w:rPr>
      </w:pPr>
      <w:r>
        <w:rPr>
          <w:rFonts w:ascii="Arial" w:hAnsi="Arial" w:cs="Arial"/>
          <w:b/>
        </w:rPr>
        <w:t>Pomocné schodiště Z18</w:t>
      </w:r>
    </w:p>
    <w:p w14:paraId="3B552CDB" w14:textId="77777777" w:rsidR="000C3340" w:rsidRDefault="000C3340">
      <w:pPr>
        <w:pStyle w:val="Standard"/>
        <w:jc w:val="both"/>
        <w:rPr>
          <w:rFonts w:ascii="Arial" w:hAnsi="Arial" w:cs="Arial"/>
          <w:b/>
        </w:rPr>
      </w:pPr>
    </w:p>
    <w:p w14:paraId="4DA6AD04" w14:textId="77777777" w:rsidR="000C3340" w:rsidRDefault="005A711C">
      <w:pPr>
        <w:pStyle w:val="Standard"/>
        <w:jc w:val="both"/>
        <w:rPr>
          <w:rFonts w:ascii="Arial" w:hAnsi="Arial" w:cs="Arial"/>
        </w:rPr>
      </w:pPr>
      <w:r>
        <w:rPr>
          <w:rFonts w:ascii="Arial" w:hAnsi="Arial" w:cs="Arial"/>
        </w:rPr>
        <w:t xml:space="preserve">Jde o schodiště uvnitř technického prostoru. Materiál - ocelové jekly 80/50/4 (nosné rámy, sloupky), ocelový plech </w:t>
      </w:r>
      <w:proofErr w:type="spellStart"/>
      <w:r>
        <w:rPr>
          <w:rFonts w:ascii="Arial" w:hAnsi="Arial" w:cs="Arial"/>
        </w:rPr>
        <w:t>tl</w:t>
      </w:r>
      <w:proofErr w:type="spellEnd"/>
      <w:r>
        <w:rPr>
          <w:rFonts w:ascii="Arial" w:hAnsi="Arial" w:cs="Arial"/>
        </w:rPr>
        <w:t xml:space="preserve">. 6 mm (kotevní plechy), ocelové podlahové rošty - nosné pásky 40/5, rozteč oka 34x48 mm, ocelové úhelníky / </w:t>
      </w:r>
      <w:proofErr w:type="spellStart"/>
      <w:r>
        <w:rPr>
          <w:rFonts w:ascii="Arial" w:hAnsi="Arial" w:cs="Arial"/>
        </w:rPr>
        <w:t>pásovina</w:t>
      </w:r>
      <w:proofErr w:type="spellEnd"/>
      <w:r>
        <w:rPr>
          <w:rFonts w:ascii="Arial" w:hAnsi="Arial" w:cs="Arial"/>
        </w:rPr>
        <w:t xml:space="preserve"> (lemování podlah. roštů), ocelové jekly 40/40/3 (rám zábradlí, madlo), ocelová </w:t>
      </w:r>
      <w:proofErr w:type="spellStart"/>
      <w:r>
        <w:rPr>
          <w:rFonts w:ascii="Arial" w:hAnsi="Arial" w:cs="Arial"/>
        </w:rPr>
        <w:t>pásovina</w:t>
      </w:r>
      <w:proofErr w:type="spellEnd"/>
      <w:r>
        <w:rPr>
          <w:rFonts w:ascii="Arial" w:hAnsi="Arial" w:cs="Arial"/>
        </w:rPr>
        <w:t xml:space="preserve"> 40/5 (svislá výplň zábradlí), vzdálenost mezi pásky výplně max.130 mm. Kotveno k betonové podlaze pomocí chemických kotev. Materiál kovových prvků žárově zinkovaná ocel. Povrchová úprava nátěr na zinkovanou ocel. Barva RAL 7030 - </w:t>
      </w:r>
      <w:proofErr w:type="spellStart"/>
      <w:r>
        <w:rPr>
          <w:rFonts w:ascii="Arial" w:hAnsi="Arial" w:cs="Arial"/>
        </w:rPr>
        <w:t>Steingrau</w:t>
      </w:r>
      <w:proofErr w:type="spellEnd"/>
    </w:p>
    <w:p w14:paraId="0E485C08" w14:textId="77777777" w:rsidR="000C3340" w:rsidRDefault="000C3340">
      <w:pPr>
        <w:pStyle w:val="Standard"/>
        <w:jc w:val="both"/>
        <w:rPr>
          <w:rFonts w:ascii="Arial" w:hAnsi="Arial" w:cs="Arial"/>
          <w:b/>
        </w:rPr>
      </w:pPr>
    </w:p>
    <w:p w14:paraId="08FF4FC3" w14:textId="77777777" w:rsidR="000C3340" w:rsidRDefault="005A711C">
      <w:pPr>
        <w:pStyle w:val="Standard"/>
        <w:jc w:val="both"/>
        <w:rPr>
          <w:rFonts w:ascii="Arial" w:hAnsi="Arial" w:cs="Arial"/>
          <w:b/>
        </w:rPr>
      </w:pPr>
      <w:r>
        <w:rPr>
          <w:rFonts w:ascii="Arial" w:hAnsi="Arial" w:cs="Arial"/>
          <w:b/>
        </w:rPr>
        <w:t>Únikové schodiště Z19</w:t>
      </w:r>
    </w:p>
    <w:p w14:paraId="45A3AFCD" w14:textId="77777777" w:rsidR="000C3340" w:rsidRDefault="000C3340">
      <w:pPr>
        <w:pStyle w:val="Standard"/>
        <w:jc w:val="both"/>
        <w:rPr>
          <w:rFonts w:ascii="Arial" w:hAnsi="Arial" w:cs="Arial"/>
          <w:b/>
        </w:rPr>
      </w:pPr>
    </w:p>
    <w:p w14:paraId="339C1BA6" w14:textId="77777777" w:rsidR="000C3340" w:rsidRDefault="005A711C">
      <w:pPr>
        <w:pStyle w:val="Standard"/>
        <w:jc w:val="both"/>
        <w:rPr>
          <w:rFonts w:ascii="Arial" w:hAnsi="Arial" w:cs="Arial"/>
        </w:rPr>
      </w:pPr>
      <w:r>
        <w:rPr>
          <w:rFonts w:ascii="Arial" w:hAnsi="Arial" w:cs="Arial"/>
        </w:rPr>
        <w:t xml:space="preserve">Venkovní únik z tělocvičny. Materiál - ocelový válcovaný profil HEB 220 (nosný sloup), ocelový jekl 120/100/5 (práh pro uložení ramene), ocelový plech </w:t>
      </w:r>
      <w:proofErr w:type="spellStart"/>
      <w:r>
        <w:rPr>
          <w:rFonts w:ascii="Arial" w:hAnsi="Arial" w:cs="Arial"/>
        </w:rPr>
        <w:t>tl</w:t>
      </w:r>
      <w:proofErr w:type="spellEnd"/>
      <w:r>
        <w:rPr>
          <w:rFonts w:ascii="Arial" w:hAnsi="Arial" w:cs="Arial"/>
        </w:rPr>
        <w:t xml:space="preserve">. 10 mm (kotevní plechy). Kotveno k betonovému základu pomocí chemických kotev. Ocelový plech </w:t>
      </w:r>
      <w:proofErr w:type="spellStart"/>
      <w:r>
        <w:rPr>
          <w:rFonts w:ascii="Arial" w:hAnsi="Arial" w:cs="Arial"/>
        </w:rPr>
        <w:t>tl</w:t>
      </w:r>
      <w:proofErr w:type="spellEnd"/>
      <w:r>
        <w:rPr>
          <w:rFonts w:ascii="Arial" w:hAnsi="Arial" w:cs="Arial"/>
        </w:rPr>
        <w:t xml:space="preserve">. 15 mm (konzoly podpírající podestu), </w:t>
      </w:r>
      <w:proofErr w:type="spellStart"/>
      <w:r>
        <w:rPr>
          <w:rFonts w:ascii="Arial" w:hAnsi="Arial" w:cs="Arial"/>
        </w:rPr>
        <w:t>celové</w:t>
      </w:r>
      <w:proofErr w:type="spellEnd"/>
      <w:r>
        <w:rPr>
          <w:rFonts w:ascii="Arial" w:hAnsi="Arial" w:cs="Arial"/>
        </w:rPr>
        <w:t xml:space="preserve"> jekly 100/50/5 (rámy stupňů a podesty), ocelové podlahové rošty - nosné pásky 40/5, rozteč oka 34x48 mm, ocelové úhelníky / </w:t>
      </w:r>
      <w:proofErr w:type="spellStart"/>
      <w:r>
        <w:rPr>
          <w:rFonts w:ascii="Arial" w:hAnsi="Arial" w:cs="Arial"/>
        </w:rPr>
        <w:t>pásovina</w:t>
      </w:r>
      <w:proofErr w:type="spellEnd"/>
      <w:r>
        <w:rPr>
          <w:rFonts w:ascii="Arial" w:hAnsi="Arial" w:cs="Arial"/>
        </w:rPr>
        <w:t xml:space="preserve"> (lemování podlah. </w:t>
      </w:r>
      <w:proofErr w:type="gramStart"/>
      <w:r>
        <w:rPr>
          <w:rFonts w:ascii="Arial" w:hAnsi="Arial" w:cs="Arial"/>
        </w:rPr>
        <w:t>roštů</w:t>
      </w:r>
      <w:proofErr w:type="gramEnd"/>
      <w:r>
        <w:rPr>
          <w:rFonts w:ascii="Arial" w:hAnsi="Arial" w:cs="Arial"/>
        </w:rPr>
        <w:t xml:space="preserve">), ocelové jekly 50/50/5 (rám zábradlí, madlo), ocelová </w:t>
      </w:r>
      <w:proofErr w:type="spellStart"/>
      <w:r>
        <w:rPr>
          <w:rFonts w:ascii="Arial" w:hAnsi="Arial" w:cs="Arial"/>
        </w:rPr>
        <w:t>pásovina</w:t>
      </w:r>
      <w:proofErr w:type="spellEnd"/>
      <w:r>
        <w:rPr>
          <w:rFonts w:ascii="Arial" w:hAnsi="Arial" w:cs="Arial"/>
        </w:rPr>
        <w:t xml:space="preserve"> 50/5 (svislá výplň zábradlí). Vzdálenost mezi pásky výplně max.130 mm. Materiál kovových prvků žárově zinkovaná ocel. Povrchová úprava nátěr na zinkovanou ocel, barva RAL 7030 – </w:t>
      </w:r>
      <w:proofErr w:type="spellStart"/>
      <w:r>
        <w:rPr>
          <w:rFonts w:ascii="Arial" w:hAnsi="Arial" w:cs="Arial"/>
        </w:rPr>
        <w:t>Steingrau</w:t>
      </w:r>
      <w:proofErr w:type="spellEnd"/>
      <w:r>
        <w:rPr>
          <w:rFonts w:ascii="Arial" w:hAnsi="Arial" w:cs="Arial"/>
        </w:rPr>
        <w:t>.</w:t>
      </w:r>
    </w:p>
    <w:p w14:paraId="06DD706C" w14:textId="77777777" w:rsidR="000C3340" w:rsidRDefault="000C3340">
      <w:pPr>
        <w:pStyle w:val="Standard"/>
        <w:jc w:val="both"/>
        <w:rPr>
          <w:rFonts w:ascii="Arial" w:hAnsi="Arial" w:cs="Arial"/>
          <w:b/>
        </w:rPr>
      </w:pPr>
    </w:p>
    <w:p w14:paraId="782E8CCA" w14:textId="77777777" w:rsidR="000C3340" w:rsidRDefault="005A711C">
      <w:pPr>
        <w:pStyle w:val="Standard"/>
        <w:jc w:val="both"/>
        <w:rPr>
          <w:rFonts w:ascii="Arial" w:hAnsi="Arial" w:cs="Arial"/>
          <w:b/>
        </w:rPr>
      </w:pPr>
      <w:r>
        <w:rPr>
          <w:rFonts w:ascii="Arial" w:hAnsi="Arial" w:cs="Arial"/>
          <w:b/>
        </w:rPr>
        <w:t>Madla a vodicí tyče na rampách Z20 až Z23</w:t>
      </w:r>
    </w:p>
    <w:p w14:paraId="2CDC0C02" w14:textId="77777777" w:rsidR="000C3340" w:rsidRDefault="000C3340">
      <w:pPr>
        <w:pStyle w:val="Standard"/>
        <w:jc w:val="both"/>
        <w:rPr>
          <w:rFonts w:ascii="Arial" w:hAnsi="Arial" w:cs="Arial"/>
          <w:b/>
        </w:rPr>
      </w:pPr>
    </w:p>
    <w:p w14:paraId="10C56E7D" w14:textId="3046AF41" w:rsidR="000C3340" w:rsidRDefault="005A711C">
      <w:pPr>
        <w:pStyle w:val="Standard"/>
        <w:jc w:val="both"/>
        <w:rPr>
          <w:rFonts w:ascii="Arial" w:hAnsi="Arial" w:cs="Arial"/>
        </w:rPr>
      </w:pPr>
      <w:r>
        <w:rPr>
          <w:rFonts w:ascii="Arial" w:hAnsi="Arial" w:cs="Arial"/>
        </w:rPr>
        <w:lastRenderedPageBreak/>
        <w:t xml:space="preserve">Bezpečnostní prvky na vyrovnávacích rampách v 1.PP. Materiál </w:t>
      </w:r>
      <w:r w:rsidR="001C394A">
        <w:rPr>
          <w:rFonts w:ascii="Arial" w:hAnsi="Arial" w:cs="Arial"/>
        </w:rPr>
        <w:t>–</w:t>
      </w:r>
      <w:r>
        <w:rPr>
          <w:rFonts w:ascii="Arial" w:hAnsi="Arial" w:cs="Arial"/>
        </w:rPr>
        <w:t xml:space="preserve"> ocelová </w:t>
      </w:r>
      <w:proofErr w:type="spellStart"/>
      <w:r>
        <w:rPr>
          <w:rFonts w:ascii="Arial" w:hAnsi="Arial" w:cs="Arial"/>
        </w:rPr>
        <w:t>pásovina</w:t>
      </w:r>
      <w:proofErr w:type="spellEnd"/>
      <w:r>
        <w:rPr>
          <w:rFonts w:ascii="Arial" w:hAnsi="Arial" w:cs="Arial"/>
        </w:rPr>
        <w:t xml:space="preserve"> 40/5 (madlo), ocelový plech </w:t>
      </w:r>
      <w:proofErr w:type="spellStart"/>
      <w:r>
        <w:rPr>
          <w:rFonts w:ascii="Arial" w:hAnsi="Arial" w:cs="Arial"/>
        </w:rPr>
        <w:t>tl</w:t>
      </w:r>
      <w:proofErr w:type="spellEnd"/>
      <w:r>
        <w:rPr>
          <w:rFonts w:ascii="Arial" w:hAnsi="Arial" w:cs="Arial"/>
        </w:rPr>
        <w:t>. 6 mm (kotevní plech). Kotveno do nosné zdi / zděné příčky pomocí chemických kotev. Materiál kovových prvků kartáčovaná nerez ocel, madlo dřevěné (masiv) bukové hoblované, rozměr madla 60/60, profilace dle schématu. Povrch. úprava madla matný transparentní lak.</w:t>
      </w:r>
    </w:p>
    <w:p w14:paraId="012C6903" w14:textId="77777777" w:rsidR="000C3340" w:rsidRDefault="000C3340">
      <w:pPr>
        <w:pStyle w:val="Standard"/>
        <w:jc w:val="both"/>
        <w:rPr>
          <w:rFonts w:ascii="Arial" w:hAnsi="Arial" w:cs="Arial"/>
          <w:b/>
        </w:rPr>
      </w:pPr>
    </w:p>
    <w:p w14:paraId="1FC54307" w14:textId="77777777" w:rsidR="000C3340" w:rsidRDefault="005A711C">
      <w:pPr>
        <w:pStyle w:val="Standard"/>
        <w:jc w:val="both"/>
        <w:rPr>
          <w:rFonts w:ascii="Arial" w:hAnsi="Arial" w:cs="Arial"/>
          <w:b/>
        </w:rPr>
      </w:pPr>
      <w:r>
        <w:rPr>
          <w:rFonts w:ascii="Arial" w:hAnsi="Arial" w:cs="Arial"/>
          <w:b/>
        </w:rPr>
        <w:t>Zábradlí dvora Z24 až Z26</w:t>
      </w:r>
    </w:p>
    <w:p w14:paraId="6DA91A17" w14:textId="77777777" w:rsidR="000C3340" w:rsidRDefault="000C3340">
      <w:pPr>
        <w:pStyle w:val="Standard"/>
        <w:jc w:val="both"/>
        <w:rPr>
          <w:rFonts w:ascii="Arial" w:hAnsi="Arial" w:cs="Arial"/>
          <w:b/>
        </w:rPr>
      </w:pPr>
    </w:p>
    <w:p w14:paraId="0B5AD2B1" w14:textId="77777777" w:rsidR="000C3340" w:rsidRDefault="005A711C">
      <w:pPr>
        <w:pStyle w:val="Standard"/>
        <w:jc w:val="both"/>
        <w:rPr>
          <w:rFonts w:ascii="Arial" w:hAnsi="Arial" w:cs="Arial"/>
        </w:rPr>
      </w:pPr>
      <w:r>
        <w:rPr>
          <w:rFonts w:ascii="Arial" w:hAnsi="Arial" w:cs="Arial"/>
        </w:rPr>
        <w:t xml:space="preserve">Jde o zábradlí s nízkou brankou nad opěrnou zdí vymezující sníženou úroveň před jídelnou.  Materiál - ocelová </w:t>
      </w:r>
      <w:proofErr w:type="spellStart"/>
      <w:r>
        <w:rPr>
          <w:rFonts w:ascii="Arial" w:hAnsi="Arial" w:cs="Arial"/>
        </w:rPr>
        <w:t>pásovina</w:t>
      </w:r>
      <w:proofErr w:type="spellEnd"/>
      <w:r>
        <w:rPr>
          <w:rFonts w:ascii="Arial" w:hAnsi="Arial" w:cs="Arial"/>
        </w:rPr>
        <w:t xml:space="preserve"> 50/10 (krajní sloupky, kotvení), ocelová </w:t>
      </w:r>
      <w:proofErr w:type="spellStart"/>
      <w:r>
        <w:rPr>
          <w:rFonts w:ascii="Arial" w:hAnsi="Arial" w:cs="Arial"/>
        </w:rPr>
        <w:t>pásovina</w:t>
      </w:r>
      <w:proofErr w:type="spellEnd"/>
      <w:r>
        <w:rPr>
          <w:rFonts w:ascii="Arial" w:hAnsi="Arial" w:cs="Arial"/>
        </w:rPr>
        <w:t xml:space="preserve"> 50/5 (svislá výplň, vodorovné pásnice), vzdálenost mezi pásky výplně </w:t>
      </w:r>
      <w:proofErr w:type="gramStart"/>
      <w:r>
        <w:rPr>
          <w:rFonts w:ascii="Arial" w:hAnsi="Arial" w:cs="Arial"/>
        </w:rPr>
        <w:t>max.130</w:t>
      </w:r>
      <w:proofErr w:type="gramEnd"/>
      <w:r>
        <w:rPr>
          <w:rFonts w:ascii="Arial" w:hAnsi="Arial" w:cs="Arial"/>
        </w:rPr>
        <w:t xml:space="preserve"> mm. Kotveno do opěrné stěny pomocí chemických kotev. Materiál kovových prvků žárově zinkovaná ocel. Povrchová úprava nátěr na zinkovanou ocel, barva RAL 7030 – </w:t>
      </w:r>
      <w:proofErr w:type="spellStart"/>
      <w:r>
        <w:rPr>
          <w:rFonts w:ascii="Arial" w:hAnsi="Arial" w:cs="Arial"/>
        </w:rPr>
        <w:t>Steingrau</w:t>
      </w:r>
      <w:proofErr w:type="spellEnd"/>
      <w:r>
        <w:rPr>
          <w:rFonts w:ascii="Arial" w:hAnsi="Arial" w:cs="Arial"/>
        </w:rPr>
        <w:t>.</w:t>
      </w:r>
    </w:p>
    <w:p w14:paraId="36518294" w14:textId="77777777" w:rsidR="000C3340" w:rsidRDefault="000C3340">
      <w:pPr>
        <w:pStyle w:val="Standard"/>
        <w:jc w:val="both"/>
        <w:rPr>
          <w:rFonts w:ascii="Arial" w:hAnsi="Arial" w:cs="Arial"/>
          <w:b/>
        </w:rPr>
      </w:pPr>
    </w:p>
    <w:p w14:paraId="700B3D08" w14:textId="77777777" w:rsidR="000C3340" w:rsidRDefault="005A711C">
      <w:pPr>
        <w:pStyle w:val="Standard"/>
        <w:jc w:val="both"/>
        <w:rPr>
          <w:rFonts w:ascii="Arial" w:hAnsi="Arial" w:cs="Arial"/>
          <w:b/>
        </w:rPr>
      </w:pPr>
      <w:r>
        <w:rPr>
          <w:rFonts w:ascii="Arial" w:hAnsi="Arial" w:cs="Arial"/>
          <w:b/>
        </w:rPr>
        <w:t>Obklad a madla schodiště ve dvoře Z27 až Z28a</w:t>
      </w:r>
    </w:p>
    <w:p w14:paraId="7A3150DE" w14:textId="77777777" w:rsidR="000C3340" w:rsidRDefault="005A711C">
      <w:pPr>
        <w:jc w:val="both"/>
        <w:rPr>
          <w:rFonts w:ascii="Arial" w:hAnsi="Arial" w:cs="Arial"/>
          <w:sz w:val="20"/>
          <w:szCs w:val="20"/>
        </w:rPr>
      </w:pPr>
      <w:r>
        <w:rPr>
          <w:rFonts w:ascii="Arial" w:hAnsi="Arial" w:cs="Arial"/>
          <w:sz w:val="20"/>
          <w:szCs w:val="20"/>
        </w:rPr>
        <w:t xml:space="preserve">Jde o obklad kamenného schodiště sloužícího jako hlediště pro kulturní akce. Materiál - ocelová </w:t>
      </w:r>
      <w:proofErr w:type="spellStart"/>
      <w:r>
        <w:rPr>
          <w:rFonts w:ascii="Arial" w:hAnsi="Arial" w:cs="Arial"/>
          <w:sz w:val="20"/>
          <w:szCs w:val="20"/>
        </w:rPr>
        <w:t>pásovina</w:t>
      </w:r>
      <w:proofErr w:type="spellEnd"/>
      <w:r>
        <w:rPr>
          <w:rFonts w:ascii="Arial" w:hAnsi="Arial" w:cs="Arial"/>
          <w:sz w:val="20"/>
          <w:szCs w:val="20"/>
        </w:rPr>
        <w:t xml:space="preserve"> 50/5 (lomený podkladní pás), na pásnici v kontaktu se stupni nalepit distanční podložky z gumy </w:t>
      </w:r>
      <w:proofErr w:type="spellStart"/>
      <w:r>
        <w:rPr>
          <w:rFonts w:ascii="Arial" w:hAnsi="Arial" w:cs="Arial"/>
          <w:sz w:val="20"/>
          <w:szCs w:val="20"/>
        </w:rPr>
        <w:t>tl</w:t>
      </w:r>
      <w:proofErr w:type="spellEnd"/>
      <w:r>
        <w:rPr>
          <w:rFonts w:ascii="Arial" w:hAnsi="Arial" w:cs="Arial"/>
          <w:sz w:val="20"/>
          <w:szCs w:val="20"/>
        </w:rPr>
        <w:t xml:space="preserve">. 10 mm, ocelová </w:t>
      </w:r>
      <w:proofErr w:type="spellStart"/>
      <w:r>
        <w:rPr>
          <w:rFonts w:ascii="Arial" w:hAnsi="Arial" w:cs="Arial"/>
          <w:sz w:val="20"/>
          <w:szCs w:val="20"/>
        </w:rPr>
        <w:t>pásovina</w:t>
      </w:r>
      <w:proofErr w:type="spellEnd"/>
      <w:r>
        <w:rPr>
          <w:rFonts w:ascii="Arial" w:hAnsi="Arial" w:cs="Arial"/>
          <w:sz w:val="20"/>
          <w:szCs w:val="20"/>
        </w:rPr>
        <w:t xml:space="preserve"> 50/10 s předvrtaným kruhovým otvorem (kotevní trny pro trámců). Kotveno k čelům k</w:t>
      </w:r>
      <w:r>
        <w:rPr>
          <w:rFonts w:ascii="Arial" w:hAnsi="Arial" w:cs="Arial"/>
          <w:sz w:val="20"/>
          <w:szCs w:val="20"/>
        </w:rPr>
        <w:t>a</w:t>
      </w:r>
      <w:r>
        <w:rPr>
          <w:rFonts w:ascii="Arial" w:hAnsi="Arial" w:cs="Arial"/>
          <w:sz w:val="20"/>
          <w:szCs w:val="20"/>
        </w:rPr>
        <w:t xml:space="preserve">menných stupňů pomocí chemických kotev. Podložit svislou distanční podložkou z gumy </w:t>
      </w:r>
      <w:proofErr w:type="spellStart"/>
      <w:r>
        <w:rPr>
          <w:rFonts w:ascii="Arial" w:hAnsi="Arial" w:cs="Arial"/>
          <w:sz w:val="20"/>
          <w:szCs w:val="20"/>
        </w:rPr>
        <w:t>tl</w:t>
      </w:r>
      <w:proofErr w:type="spellEnd"/>
      <w:r>
        <w:rPr>
          <w:rFonts w:ascii="Arial" w:hAnsi="Arial" w:cs="Arial"/>
          <w:sz w:val="20"/>
          <w:szCs w:val="20"/>
        </w:rPr>
        <w:t xml:space="preserve">. 5 mm. Závitové tyče </w:t>
      </w:r>
      <w:r>
        <w:rPr>
          <w:rFonts w:ascii="Cambria Math" w:hAnsi="Cambria Math" w:cs="Cambria Math"/>
          <w:sz w:val="20"/>
          <w:szCs w:val="20"/>
        </w:rPr>
        <w:t>∅</w:t>
      </w:r>
      <w:r>
        <w:rPr>
          <w:rFonts w:ascii="Arial" w:hAnsi="Arial" w:cs="Arial"/>
          <w:sz w:val="20"/>
          <w:szCs w:val="20"/>
        </w:rPr>
        <w:t xml:space="preserve"> 10 mm vč. matic (sepnutí trámců). Kruhová matice s přírubou předem </w:t>
      </w:r>
      <w:proofErr w:type="spellStart"/>
      <w:r>
        <w:rPr>
          <w:rFonts w:ascii="Arial" w:hAnsi="Arial" w:cs="Arial"/>
          <w:sz w:val="20"/>
          <w:szCs w:val="20"/>
        </w:rPr>
        <w:t>nakotvená</w:t>
      </w:r>
      <w:proofErr w:type="spellEnd"/>
      <w:r>
        <w:rPr>
          <w:rFonts w:ascii="Arial" w:hAnsi="Arial" w:cs="Arial"/>
          <w:sz w:val="20"/>
          <w:szCs w:val="20"/>
        </w:rPr>
        <w:t xml:space="preserve"> do zadního trámce. Dřevěné modřínové trámce (masiv) 145x145 mm, hoblované, hrany mírně sraženy, povrchová úprava trá</w:t>
      </w:r>
      <w:r>
        <w:rPr>
          <w:rFonts w:ascii="Arial" w:hAnsi="Arial" w:cs="Arial"/>
          <w:sz w:val="20"/>
          <w:szCs w:val="20"/>
        </w:rPr>
        <w:t>m</w:t>
      </w:r>
      <w:r>
        <w:rPr>
          <w:rFonts w:ascii="Arial" w:hAnsi="Arial" w:cs="Arial"/>
          <w:sz w:val="20"/>
          <w:szCs w:val="20"/>
        </w:rPr>
        <w:t xml:space="preserve">ců trojnásobný nátěr fermeží (modifikovaným lněným olejem). Přirozené zešednutí dřeva je součástí záměru.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 xml:space="preserve">. </w:t>
      </w:r>
    </w:p>
    <w:p w14:paraId="50F84351" w14:textId="77777777" w:rsidR="000C3340" w:rsidRDefault="000C3340">
      <w:pPr>
        <w:jc w:val="both"/>
        <w:rPr>
          <w:rFonts w:ascii="Arial" w:hAnsi="Arial" w:cs="Arial"/>
          <w:sz w:val="20"/>
          <w:szCs w:val="20"/>
        </w:rPr>
      </w:pPr>
    </w:p>
    <w:p w14:paraId="5F3B5F34" w14:textId="77777777" w:rsidR="000C3340" w:rsidRDefault="005A711C">
      <w:pPr>
        <w:jc w:val="both"/>
        <w:rPr>
          <w:rFonts w:ascii="Arial" w:hAnsi="Arial" w:cs="Arial"/>
          <w:sz w:val="20"/>
          <w:szCs w:val="20"/>
        </w:rPr>
      </w:pPr>
      <w:r>
        <w:rPr>
          <w:rFonts w:ascii="Arial" w:hAnsi="Arial" w:cs="Arial"/>
          <w:sz w:val="20"/>
          <w:szCs w:val="20"/>
        </w:rPr>
        <w:t xml:space="preserve">Madlo schodiště - ocelová </w:t>
      </w:r>
      <w:proofErr w:type="spellStart"/>
      <w:r>
        <w:rPr>
          <w:rFonts w:ascii="Arial" w:hAnsi="Arial" w:cs="Arial"/>
          <w:sz w:val="20"/>
          <w:szCs w:val="20"/>
        </w:rPr>
        <w:t>pásovina</w:t>
      </w:r>
      <w:proofErr w:type="spellEnd"/>
      <w:r>
        <w:rPr>
          <w:rFonts w:ascii="Arial" w:hAnsi="Arial" w:cs="Arial"/>
          <w:sz w:val="20"/>
          <w:szCs w:val="20"/>
        </w:rPr>
        <w:t xml:space="preserve"> 50/5 (lomený pás), na pásnici v kontaktu se stupni nalepit distanční podložky z gumy </w:t>
      </w:r>
      <w:proofErr w:type="spellStart"/>
      <w:r>
        <w:rPr>
          <w:rFonts w:ascii="Arial" w:hAnsi="Arial" w:cs="Arial"/>
          <w:sz w:val="20"/>
          <w:szCs w:val="20"/>
        </w:rPr>
        <w:t>tl</w:t>
      </w:r>
      <w:proofErr w:type="spellEnd"/>
      <w:r>
        <w:rPr>
          <w:rFonts w:ascii="Arial" w:hAnsi="Arial" w:cs="Arial"/>
          <w:sz w:val="20"/>
          <w:szCs w:val="20"/>
        </w:rPr>
        <w:t xml:space="preserve">. 10 mm. Ocelová </w:t>
      </w:r>
      <w:proofErr w:type="spellStart"/>
      <w:r>
        <w:rPr>
          <w:rFonts w:ascii="Arial" w:hAnsi="Arial" w:cs="Arial"/>
          <w:sz w:val="20"/>
          <w:szCs w:val="20"/>
        </w:rPr>
        <w:t>pásovina</w:t>
      </w:r>
      <w:proofErr w:type="spellEnd"/>
      <w:r>
        <w:rPr>
          <w:rFonts w:ascii="Arial" w:hAnsi="Arial" w:cs="Arial"/>
          <w:sz w:val="20"/>
          <w:szCs w:val="20"/>
        </w:rPr>
        <w:t xml:space="preserve"> 50/10 (sloupky madla, podklad madla). Kotveno k čelům k</w:t>
      </w:r>
      <w:r>
        <w:rPr>
          <w:rFonts w:ascii="Arial" w:hAnsi="Arial" w:cs="Arial"/>
          <w:sz w:val="20"/>
          <w:szCs w:val="20"/>
        </w:rPr>
        <w:t>a</w:t>
      </w:r>
      <w:r>
        <w:rPr>
          <w:rFonts w:ascii="Arial" w:hAnsi="Arial" w:cs="Arial"/>
          <w:sz w:val="20"/>
          <w:szCs w:val="20"/>
        </w:rPr>
        <w:t xml:space="preserve">menných stupňů pomocí chemických kotev, podložit svislou distanční podložkou z gumy </w:t>
      </w:r>
      <w:proofErr w:type="spellStart"/>
      <w:r>
        <w:rPr>
          <w:rFonts w:ascii="Arial" w:hAnsi="Arial" w:cs="Arial"/>
          <w:sz w:val="20"/>
          <w:szCs w:val="20"/>
        </w:rPr>
        <w:t>tl</w:t>
      </w:r>
      <w:proofErr w:type="spellEnd"/>
      <w:r>
        <w:rPr>
          <w:rFonts w:ascii="Arial" w:hAnsi="Arial" w:cs="Arial"/>
          <w:sz w:val="20"/>
          <w:szCs w:val="20"/>
        </w:rPr>
        <w:t xml:space="preserve">. 5 mm.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 Madlo dřevěné (masiv) modřínové hoblované. Rozměr madla 80/80, profilace dle schématu. P</w:t>
      </w:r>
      <w:r>
        <w:rPr>
          <w:rFonts w:ascii="Arial" w:hAnsi="Arial" w:cs="Arial"/>
          <w:sz w:val="20"/>
          <w:szCs w:val="20"/>
        </w:rPr>
        <w:t>o</w:t>
      </w:r>
      <w:r>
        <w:rPr>
          <w:rFonts w:ascii="Arial" w:hAnsi="Arial" w:cs="Arial"/>
          <w:sz w:val="20"/>
          <w:szCs w:val="20"/>
        </w:rPr>
        <w:t>vrchová úprava madla trojnásobný nátěr fermeží (modifikovaným lněným olejem). Přirozené zešednutí dřeva je součástí záměru.</w:t>
      </w:r>
    </w:p>
    <w:p w14:paraId="03C0337F" w14:textId="77777777" w:rsidR="000C3340" w:rsidRDefault="000C3340">
      <w:pPr>
        <w:pStyle w:val="Standard"/>
        <w:jc w:val="both"/>
        <w:rPr>
          <w:rFonts w:ascii="Arial" w:hAnsi="Arial" w:cs="Arial"/>
          <w:b/>
        </w:rPr>
      </w:pPr>
    </w:p>
    <w:p w14:paraId="7F844E4C" w14:textId="77777777" w:rsidR="000C3340" w:rsidRDefault="005A711C">
      <w:pPr>
        <w:pStyle w:val="Standard"/>
        <w:jc w:val="both"/>
        <w:rPr>
          <w:rFonts w:ascii="Arial" w:hAnsi="Arial" w:cs="Arial"/>
          <w:b/>
        </w:rPr>
      </w:pPr>
      <w:r>
        <w:rPr>
          <w:rFonts w:ascii="Arial" w:hAnsi="Arial" w:cs="Arial"/>
          <w:b/>
        </w:rPr>
        <w:t>Lemování markýzy hlavního vstupu Z29</w:t>
      </w:r>
    </w:p>
    <w:p w14:paraId="11BCBE89" w14:textId="77777777" w:rsidR="000C3340" w:rsidRDefault="000C3340">
      <w:pPr>
        <w:pStyle w:val="Standard"/>
        <w:jc w:val="both"/>
        <w:rPr>
          <w:rFonts w:ascii="Arial" w:hAnsi="Arial" w:cs="Arial"/>
          <w:b/>
        </w:rPr>
      </w:pPr>
    </w:p>
    <w:p w14:paraId="10E64A3D" w14:textId="77777777" w:rsidR="000C3340" w:rsidRDefault="005A711C">
      <w:pPr>
        <w:pStyle w:val="Standard"/>
        <w:jc w:val="both"/>
        <w:rPr>
          <w:rFonts w:ascii="Arial" w:hAnsi="Arial" w:cs="Arial"/>
        </w:rPr>
      </w:pPr>
      <w:r>
        <w:rPr>
          <w:rFonts w:ascii="Arial" w:hAnsi="Arial" w:cs="Arial"/>
        </w:rPr>
        <w:t xml:space="preserve">Jde o lem železobetonové markýzy kryjící odvodňovací žlab. Materiál - ocelový válcovaný </w:t>
      </w:r>
      <w:proofErr w:type="spellStart"/>
      <w:r>
        <w:rPr>
          <w:rFonts w:ascii="Arial" w:hAnsi="Arial" w:cs="Arial"/>
        </w:rPr>
        <w:t>profli</w:t>
      </w:r>
      <w:proofErr w:type="spellEnd"/>
      <w:r>
        <w:rPr>
          <w:rFonts w:ascii="Arial" w:hAnsi="Arial" w:cs="Arial"/>
        </w:rPr>
        <w:t xml:space="preserve"> U 300. Vyfrézovaný kruhový otvor ve stojině profilu pro prostup žlabu. Kotevní trny provařit s výztuží betonové, desky markýzy (prvek v celku vložit do bednění). Materiál kovových prvků žárově zinkovaná ocel. Povrchová úprava nátěr na zinkovanou ocel, barva RAL 7030 – </w:t>
      </w:r>
      <w:proofErr w:type="spellStart"/>
      <w:r>
        <w:rPr>
          <w:rFonts w:ascii="Arial" w:hAnsi="Arial" w:cs="Arial"/>
        </w:rPr>
        <w:t>Steingrau</w:t>
      </w:r>
      <w:proofErr w:type="spellEnd"/>
      <w:r>
        <w:rPr>
          <w:rFonts w:ascii="Arial" w:hAnsi="Arial" w:cs="Arial"/>
        </w:rPr>
        <w:t>.</w:t>
      </w:r>
    </w:p>
    <w:p w14:paraId="6DBAD009" w14:textId="77777777" w:rsidR="000C3340" w:rsidRDefault="000C3340">
      <w:pPr>
        <w:pStyle w:val="Standard"/>
        <w:jc w:val="both"/>
        <w:rPr>
          <w:rFonts w:ascii="Arial" w:hAnsi="Arial" w:cs="Arial"/>
          <w:b/>
        </w:rPr>
      </w:pPr>
    </w:p>
    <w:p w14:paraId="32CBED38" w14:textId="77777777" w:rsidR="000C3340" w:rsidRDefault="005A711C">
      <w:pPr>
        <w:pStyle w:val="Standard"/>
        <w:jc w:val="both"/>
        <w:rPr>
          <w:rFonts w:ascii="Arial" w:hAnsi="Arial" w:cs="Arial"/>
          <w:b/>
        </w:rPr>
      </w:pPr>
      <w:r>
        <w:rPr>
          <w:rFonts w:ascii="Arial" w:hAnsi="Arial" w:cs="Arial"/>
          <w:b/>
        </w:rPr>
        <w:t>Rám pro zavěšení promítacího plátna Z30</w:t>
      </w:r>
    </w:p>
    <w:p w14:paraId="5458523D" w14:textId="77777777" w:rsidR="000C3340" w:rsidRDefault="000C3340">
      <w:pPr>
        <w:pStyle w:val="Standard"/>
        <w:jc w:val="both"/>
        <w:rPr>
          <w:rFonts w:ascii="Arial" w:hAnsi="Arial" w:cs="Arial"/>
          <w:b/>
        </w:rPr>
      </w:pPr>
    </w:p>
    <w:p w14:paraId="5B57C048" w14:textId="77777777" w:rsidR="000C3340" w:rsidRDefault="005A711C">
      <w:pPr>
        <w:jc w:val="both"/>
        <w:rPr>
          <w:rFonts w:ascii="Arial" w:hAnsi="Arial" w:cs="Arial"/>
          <w:sz w:val="20"/>
          <w:szCs w:val="20"/>
        </w:rPr>
      </w:pPr>
      <w:r>
        <w:rPr>
          <w:rFonts w:ascii="Arial" w:hAnsi="Arial" w:cs="Arial"/>
          <w:sz w:val="20"/>
          <w:szCs w:val="20"/>
        </w:rPr>
        <w:t xml:space="preserve">Materiál - ocelový jekl 100/40/3. Kotvit pomocí </w:t>
      </w:r>
      <w:proofErr w:type="spellStart"/>
      <w:r>
        <w:rPr>
          <w:rFonts w:ascii="Arial" w:hAnsi="Arial" w:cs="Arial"/>
          <w:sz w:val="20"/>
          <w:szCs w:val="20"/>
        </w:rPr>
        <w:t>chem</w:t>
      </w:r>
      <w:proofErr w:type="spellEnd"/>
      <w:r>
        <w:rPr>
          <w:rFonts w:ascii="Arial" w:hAnsi="Arial" w:cs="Arial"/>
          <w:sz w:val="20"/>
          <w:szCs w:val="20"/>
        </w:rPr>
        <w:t>. kotev ke stropní desce. Materiál kovových prvků žár</w:t>
      </w:r>
      <w:r>
        <w:rPr>
          <w:rFonts w:ascii="Arial" w:hAnsi="Arial" w:cs="Arial"/>
          <w:sz w:val="20"/>
          <w:szCs w:val="20"/>
        </w:rPr>
        <w:t>o</w:t>
      </w:r>
      <w:r>
        <w:rPr>
          <w:rFonts w:ascii="Arial" w:hAnsi="Arial" w:cs="Arial"/>
          <w:sz w:val="20"/>
          <w:szCs w:val="20"/>
        </w:rPr>
        <w:t xml:space="preserve">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w:t>
      </w:r>
    </w:p>
    <w:p w14:paraId="507866FE" w14:textId="77777777" w:rsidR="000C3340" w:rsidRDefault="000C3340">
      <w:pPr>
        <w:pStyle w:val="Standard"/>
        <w:jc w:val="both"/>
        <w:rPr>
          <w:rFonts w:ascii="Arial" w:hAnsi="Arial" w:cs="Arial"/>
          <w:b/>
        </w:rPr>
      </w:pPr>
    </w:p>
    <w:p w14:paraId="3613FA23" w14:textId="77777777" w:rsidR="000C3340" w:rsidRDefault="005A711C">
      <w:pPr>
        <w:pStyle w:val="Standard"/>
        <w:jc w:val="both"/>
        <w:rPr>
          <w:rFonts w:ascii="Arial" w:hAnsi="Arial" w:cs="Arial"/>
          <w:b/>
        </w:rPr>
      </w:pPr>
      <w:r>
        <w:rPr>
          <w:rFonts w:ascii="Arial" w:hAnsi="Arial" w:cs="Arial"/>
          <w:b/>
        </w:rPr>
        <w:t>Nástavec zásobovací rampy Z31</w:t>
      </w:r>
    </w:p>
    <w:p w14:paraId="376FDEB7" w14:textId="77777777" w:rsidR="000C3340" w:rsidRDefault="000C3340">
      <w:pPr>
        <w:pStyle w:val="Standard"/>
        <w:jc w:val="both"/>
        <w:rPr>
          <w:rFonts w:ascii="Arial" w:hAnsi="Arial" w:cs="Arial"/>
          <w:b/>
        </w:rPr>
      </w:pPr>
    </w:p>
    <w:p w14:paraId="59BFEFB1" w14:textId="77777777" w:rsidR="000C3340" w:rsidRDefault="005A711C">
      <w:pPr>
        <w:jc w:val="both"/>
        <w:rPr>
          <w:rFonts w:ascii="Arial" w:hAnsi="Arial" w:cs="Arial"/>
          <w:sz w:val="20"/>
          <w:szCs w:val="20"/>
        </w:rPr>
      </w:pPr>
      <w:r>
        <w:rPr>
          <w:rFonts w:ascii="Arial" w:hAnsi="Arial" w:cs="Arial"/>
          <w:sz w:val="20"/>
          <w:szCs w:val="20"/>
        </w:rPr>
        <w:t>Materiál - ocelový jekl 90/90/8 (rám, stojiny). Kotveno do betonové podlahy pomocí chemických kotev.</w:t>
      </w:r>
    </w:p>
    <w:p w14:paraId="335B31A4" w14:textId="77777777" w:rsidR="000C3340" w:rsidRDefault="005A711C">
      <w:pPr>
        <w:jc w:val="both"/>
        <w:rPr>
          <w:rFonts w:ascii="Arial" w:hAnsi="Arial" w:cs="Arial"/>
          <w:sz w:val="20"/>
          <w:szCs w:val="20"/>
        </w:rPr>
      </w:pPr>
      <w:r>
        <w:rPr>
          <w:rFonts w:ascii="Arial" w:hAnsi="Arial" w:cs="Arial"/>
          <w:sz w:val="20"/>
          <w:szCs w:val="20"/>
        </w:rPr>
        <w:t xml:space="preserve">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 xml:space="preserve">. Nerezový plech </w:t>
      </w:r>
      <w:proofErr w:type="spellStart"/>
      <w:r>
        <w:rPr>
          <w:rFonts w:ascii="Arial" w:hAnsi="Arial" w:cs="Arial"/>
          <w:sz w:val="20"/>
          <w:szCs w:val="20"/>
        </w:rPr>
        <w:t>tl</w:t>
      </w:r>
      <w:proofErr w:type="spellEnd"/>
      <w:r>
        <w:rPr>
          <w:rFonts w:ascii="Arial" w:hAnsi="Arial" w:cs="Arial"/>
          <w:sz w:val="20"/>
          <w:szCs w:val="20"/>
        </w:rPr>
        <w:t>. 6 mm s protiskluzným povrchem (</w:t>
      </w:r>
      <w:proofErr w:type="spellStart"/>
      <w:r>
        <w:rPr>
          <w:rFonts w:ascii="Arial" w:hAnsi="Arial" w:cs="Arial"/>
          <w:sz w:val="20"/>
          <w:szCs w:val="20"/>
        </w:rPr>
        <w:t>pochozí</w:t>
      </w:r>
      <w:proofErr w:type="spellEnd"/>
      <w:r>
        <w:rPr>
          <w:rFonts w:ascii="Arial" w:hAnsi="Arial" w:cs="Arial"/>
          <w:sz w:val="20"/>
          <w:szCs w:val="20"/>
        </w:rPr>
        <w:t xml:space="preserve"> plocha, čelo nástavce 120 mm), dřevěná deska OSB </w:t>
      </w:r>
      <w:proofErr w:type="spellStart"/>
      <w:r>
        <w:rPr>
          <w:rFonts w:ascii="Arial" w:hAnsi="Arial" w:cs="Arial"/>
          <w:sz w:val="20"/>
          <w:szCs w:val="20"/>
        </w:rPr>
        <w:t>tl</w:t>
      </w:r>
      <w:proofErr w:type="spellEnd"/>
      <w:r>
        <w:rPr>
          <w:rFonts w:ascii="Arial" w:hAnsi="Arial" w:cs="Arial"/>
          <w:sz w:val="20"/>
          <w:szCs w:val="20"/>
        </w:rPr>
        <w:t>. 25 mm (podklad pod nerezový plech).</w:t>
      </w:r>
    </w:p>
    <w:p w14:paraId="4C8C4056" w14:textId="77777777" w:rsidR="000C3340" w:rsidRDefault="000C3340">
      <w:pPr>
        <w:pStyle w:val="Standard"/>
        <w:jc w:val="both"/>
        <w:rPr>
          <w:rFonts w:ascii="Arial" w:hAnsi="Arial" w:cs="Arial"/>
          <w:b/>
        </w:rPr>
      </w:pPr>
    </w:p>
    <w:p w14:paraId="3B8D0254" w14:textId="77777777" w:rsidR="000C3340" w:rsidRDefault="005A711C">
      <w:pPr>
        <w:pStyle w:val="Standard"/>
        <w:jc w:val="both"/>
        <w:rPr>
          <w:rFonts w:ascii="Arial" w:hAnsi="Arial" w:cs="Arial"/>
          <w:b/>
        </w:rPr>
      </w:pPr>
      <w:r>
        <w:rPr>
          <w:rFonts w:ascii="Arial" w:hAnsi="Arial" w:cs="Arial"/>
          <w:b/>
        </w:rPr>
        <w:t>Markýza vedlejšího vchodu Z32</w:t>
      </w:r>
    </w:p>
    <w:p w14:paraId="2B9F1740" w14:textId="77777777" w:rsidR="000C3340" w:rsidRDefault="000C3340">
      <w:pPr>
        <w:pStyle w:val="Standard"/>
        <w:jc w:val="both"/>
        <w:rPr>
          <w:rFonts w:ascii="Arial" w:hAnsi="Arial" w:cs="Arial"/>
          <w:b/>
        </w:rPr>
      </w:pPr>
    </w:p>
    <w:p w14:paraId="114BB7B6" w14:textId="77777777" w:rsidR="000C3340" w:rsidRDefault="005A711C">
      <w:pPr>
        <w:jc w:val="both"/>
        <w:rPr>
          <w:rFonts w:ascii="Arial" w:hAnsi="Arial" w:cs="Arial"/>
          <w:sz w:val="20"/>
          <w:szCs w:val="20"/>
        </w:rPr>
      </w:pPr>
      <w:r>
        <w:rPr>
          <w:rFonts w:ascii="Arial" w:hAnsi="Arial" w:cs="Arial"/>
          <w:sz w:val="20"/>
          <w:szCs w:val="20"/>
        </w:rPr>
        <w:t xml:space="preserve">Materiál - ocelový plech </w:t>
      </w:r>
      <w:proofErr w:type="spellStart"/>
      <w:r>
        <w:rPr>
          <w:rFonts w:ascii="Arial" w:hAnsi="Arial" w:cs="Arial"/>
          <w:sz w:val="20"/>
          <w:szCs w:val="20"/>
        </w:rPr>
        <w:t>tl</w:t>
      </w:r>
      <w:proofErr w:type="spellEnd"/>
      <w:r>
        <w:rPr>
          <w:rFonts w:ascii="Arial" w:hAnsi="Arial" w:cs="Arial"/>
          <w:sz w:val="20"/>
          <w:szCs w:val="20"/>
        </w:rPr>
        <w:t>. 8 mm. Kotveno do betonového překladu pomocí chemických kotev. Materiál k</w:t>
      </w:r>
      <w:r>
        <w:rPr>
          <w:rFonts w:ascii="Arial" w:hAnsi="Arial" w:cs="Arial"/>
          <w:sz w:val="20"/>
          <w:szCs w:val="20"/>
        </w:rPr>
        <w:t>o</w:t>
      </w:r>
      <w:r>
        <w:rPr>
          <w:rFonts w:ascii="Arial" w:hAnsi="Arial" w:cs="Arial"/>
          <w:sz w:val="20"/>
          <w:szCs w:val="20"/>
        </w:rPr>
        <w:t xml:space="preserve">vových prvků žárově zinkovaná ocel. Povrchová úprava nátěr na zinkovanou ocel, barva RAL 7030 – </w:t>
      </w:r>
      <w:proofErr w:type="spellStart"/>
      <w:r>
        <w:rPr>
          <w:rFonts w:ascii="Arial" w:hAnsi="Arial" w:cs="Arial"/>
          <w:sz w:val="20"/>
          <w:szCs w:val="20"/>
        </w:rPr>
        <w:t>Stei</w:t>
      </w:r>
      <w:r>
        <w:rPr>
          <w:rFonts w:ascii="Arial" w:hAnsi="Arial" w:cs="Arial"/>
          <w:sz w:val="20"/>
          <w:szCs w:val="20"/>
        </w:rPr>
        <w:t>n</w:t>
      </w:r>
      <w:r>
        <w:rPr>
          <w:rFonts w:ascii="Arial" w:hAnsi="Arial" w:cs="Arial"/>
          <w:sz w:val="20"/>
          <w:szCs w:val="20"/>
        </w:rPr>
        <w:t>grau</w:t>
      </w:r>
      <w:proofErr w:type="spellEnd"/>
      <w:r>
        <w:rPr>
          <w:rFonts w:ascii="Arial" w:hAnsi="Arial" w:cs="Arial"/>
          <w:sz w:val="20"/>
          <w:szCs w:val="20"/>
        </w:rPr>
        <w:t>.</w:t>
      </w:r>
    </w:p>
    <w:p w14:paraId="20D38335" w14:textId="77777777" w:rsidR="000C3340" w:rsidRDefault="000C3340">
      <w:pPr>
        <w:pStyle w:val="Standard"/>
        <w:jc w:val="both"/>
        <w:rPr>
          <w:rFonts w:ascii="Arial" w:hAnsi="Arial" w:cs="Arial"/>
          <w:b/>
        </w:rPr>
      </w:pPr>
    </w:p>
    <w:p w14:paraId="6D5D43AB" w14:textId="77777777" w:rsidR="000C3340" w:rsidRDefault="005A711C">
      <w:pPr>
        <w:jc w:val="both"/>
        <w:rPr>
          <w:rFonts w:ascii="Arial" w:hAnsi="Arial" w:cs="Arial"/>
          <w:b/>
          <w:bCs/>
          <w:sz w:val="20"/>
          <w:szCs w:val="20"/>
        </w:rPr>
      </w:pPr>
      <w:r>
        <w:rPr>
          <w:rFonts w:ascii="Arial" w:hAnsi="Arial" w:cs="Arial"/>
          <w:b/>
          <w:bCs/>
          <w:sz w:val="20"/>
          <w:szCs w:val="20"/>
        </w:rPr>
        <w:t>Madlo schodiště zásobovací rampy Z33</w:t>
      </w:r>
    </w:p>
    <w:p w14:paraId="2DF9F8E6" w14:textId="77777777" w:rsidR="000C3340" w:rsidRDefault="000C3340">
      <w:pPr>
        <w:jc w:val="both"/>
        <w:rPr>
          <w:rFonts w:ascii="Arial" w:hAnsi="Arial" w:cs="Arial"/>
          <w:b/>
          <w:bCs/>
          <w:sz w:val="20"/>
          <w:szCs w:val="20"/>
        </w:rPr>
      </w:pPr>
    </w:p>
    <w:p w14:paraId="69CE5A1B" w14:textId="77777777" w:rsidR="000C3340" w:rsidRDefault="005A711C">
      <w:pPr>
        <w:jc w:val="both"/>
        <w:rPr>
          <w:rFonts w:ascii="Arial" w:hAnsi="Arial" w:cs="Arial"/>
          <w:sz w:val="20"/>
          <w:szCs w:val="20"/>
        </w:rPr>
      </w:pPr>
      <w:r>
        <w:rPr>
          <w:rFonts w:ascii="Arial" w:hAnsi="Arial" w:cs="Arial"/>
          <w:sz w:val="20"/>
          <w:szCs w:val="20"/>
        </w:rPr>
        <w:t xml:space="preserve">Materiál - ocelový jekl 40/40/3 (madlo), ocelová </w:t>
      </w:r>
      <w:proofErr w:type="spellStart"/>
      <w:r>
        <w:rPr>
          <w:rFonts w:ascii="Arial" w:hAnsi="Arial" w:cs="Arial"/>
          <w:sz w:val="20"/>
          <w:szCs w:val="20"/>
        </w:rPr>
        <w:t>pásovina</w:t>
      </w:r>
      <w:proofErr w:type="spellEnd"/>
      <w:r>
        <w:rPr>
          <w:rFonts w:ascii="Arial" w:hAnsi="Arial" w:cs="Arial"/>
          <w:sz w:val="20"/>
          <w:szCs w:val="20"/>
        </w:rPr>
        <w:t xml:space="preserve"> 40/5 (kotvení), ocelový plech </w:t>
      </w:r>
      <w:proofErr w:type="spellStart"/>
      <w:r>
        <w:rPr>
          <w:rFonts w:ascii="Arial" w:hAnsi="Arial" w:cs="Arial"/>
          <w:sz w:val="20"/>
          <w:szCs w:val="20"/>
        </w:rPr>
        <w:t>tl</w:t>
      </w:r>
      <w:proofErr w:type="spellEnd"/>
      <w:r>
        <w:rPr>
          <w:rFonts w:ascii="Arial" w:hAnsi="Arial" w:cs="Arial"/>
          <w:sz w:val="20"/>
          <w:szCs w:val="20"/>
        </w:rPr>
        <w:t>. 6 mm (kotevní plech). Kotveno do nosné obvodové zdi pomocí chemických kotev. Materiál kovových prvků kartáčovaná nerez ocel</w:t>
      </w:r>
    </w:p>
    <w:p w14:paraId="2C63B3BF" w14:textId="77777777" w:rsidR="000C3340" w:rsidRDefault="000C3340">
      <w:pPr>
        <w:jc w:val="both"/>
        <w:rPr>
          <w:rFonts w:ascii="Arial" w:hAnsi="Arial" w:cs="Arial"/>
          <w:b/>
          <w:bCs/>
          <w:sz w:val="20"/>
          <w:szCs w:val="20"/>
        </w:rPr>
      </w:pPr>
    </w:p>
    <w:p w14:paraId="07F37C7C" w14:textId="77777777" w:rsidR="000C3340" w:rsidRDefault="005A711C">
      <w:pPr>
        <w:jc w:val="both"/>
        <w:rPr>
          <w:rFonts w:ascii="Arial" w:hAnsi="Arial" w:cs="Arial"/>
          <w:b/>
          <w:bCs/>
          <w:sz w:val="20"/>
          <w:szCs w:val="20"/>
        </w:rPr>
      </w:pPr>
      <w:r>
        <w:rPr>
          <w:rFonts w:ascii="Arial" w:hAnsi="Arial" w:cs="Arial"/>
          <w:b/>
          <w:bCs/>
          <w:sz w:val="20"/>
          <w:szCs w:val="20"/>
        </w:rPr>
        <w:lastRenderedPageBreak/>
        <w:t>Kryt žlabu ve dvoře Z34</w:t>
      </w:r>
    </w:p>
    <w:p w14:paraId="22FB4936" w14:textId="77777777" w:rsidR="000C3340" w:rsidRDefault="005A711C">
      <w:pPr>
        <w:jc w:val="both"/>
        <w:rPr>
          <w:rFonts w:ascii="Arial" w:hAnsi="Arial" w:cs="Arial"/>
          <w:sz w:val="20"/>
          <w:szCs w:val="20"/>
        </w:rPr>
      </w:pPr>
      <w:r>
        <w:rPr>
          <w:rFonts w:ascii="Arial" w:hAnsi="Arial" w:cs="Arial"/>
          <w:sz w:val="20"/>
          <w:szCs w:val="20"/>
        </w:rPr>
        <w:t xml:space="preserve">Materiál - ocelový plech </w:t>
      </w:r>
      <w:proofErr w:type="spellStart"/>
      <w:r>
        <w:rPr>
          <w:rFonts w:ascii="Arial" w:hAnsi="Arial" w:cs="Arial"/>
          <w:sz w:val="20"/>
          <w:szCs w:val="20"/>
        </w:rPr>
        <w:t>tl</w:t>
      </w:r>
      <w:proofErr w:type="spellEnd"/>
      <w:r>
        <w:rPr>
          <w:rFonts w:ascii="Arial" w:hAnsi="Arial" w:cs="Arial"/>
          <w:sz w:val="20"/>
          <w:szCs w:val="20"/>
        </w:rPr>
        <w:t xml:space="preserve">. 5 mm (podstava), ocelová </w:t>
      </w:r>
      <w:proofErr w:type="spellStart"/>
      <w:r>
        <w:rPr>
          <w:rFonts w:ascii="Arial" w:hAnsi="Arial" w:cs="Arial"/>
          <w:sz w:val="20"/>
          <w:szCs w:val="20"/>
        </w:rPr>
        <w:t>pásovina</w:t>
      </w:r>
      <w:proofErr w:type="spellEnd"/>
      <w:r>
        <w:rPr>
          <w:rFonts w:ascii="Arial" w:hAnsi="Arial" w:cs="Arial"/>
          <w:sz w:val="20"/>
          <w:szCs w:val="20"/>
        </w:rPr>
        <w:t xml:space="preserve"> 50/5 (mříž). Vloženo do kamenného žlabu.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 xml:space="preserve">. </w:t>
      </w:r>
    </w:p>
    <w:p w14:paraId="1D345DE2" w14:textId="77777777" w:rsidR="000C3340" w:rsidRDefault="000C3340">
      <w:pPr>
        <w:jc w:val="both"/>
        <w:rPr>
          <w:rFonts w:ascii="Arial" w:hAnsi="Arial" w:cs="Arial"/>
          <w:b/>
          <w:bCs/>
          <w:sz w:val="20"/>
          <w:szCs w:val="20"/>
        </w:rPr>
      </w:pPr>
    </w:p>
    <w:p w14:paraId="7D026297" w14:textId="77777777" w:rsidR="000C3340" w:rsidRDefault="005A711C">
      <w:pPr>
        <w:jc w:val="both"/>
        <w:rPr>
          <w:rFonts w:ascii="Arial" w:hAnsi="Arial" w:cs="Arial"/>
          <w:b/>
          <w:bCs/>
          <w:sz w:val="20"/>
          <w:szCs w:val="20"/>
        </w:rPr>
      </w:pPr>
      <w:r>
        <w:rPr>
          <w:rFonts w:ascii="Arial" w:hAnsi="Arial" w:cs="Arial"/>
          <w:b/>
          <w:bCs/>
          <w:sz w:val="20"/>
          <w:szCs w:val="20"/>
        </w:rPr>
        <w:t>Krytí svítidel v tělocvičně Z35</w:t>
      </w:r>
    </w:p>
    <w:p w14:paraId="5F8D4399" w14:textId="77777777" w:rsidR="000C3340" w:rsidRDefault="000C3340">
      <w:pPr>
        <w:jc w:val="both"/>
        <w:rPr>
          <w:rFonts w:ascii="Arial" w:hAnsi="Arial" w:cs="Arial"/>
          <w:b/>
          <w:bCs/>
          <w:sz w:val="20"/>
          <w:szCs w:val="20"/>
        </w:rPr>
      </w:pPr>
    </w:p>
    <w:p w14:paraId="49673174" w14:textId="77777777" w:rsidR="000C3340" w:rsidRDefault="005A711C">
      <w:pPr>
        <w:jc w:val="both"/>
        <w:rPr>
          <w:rFonts w:ascii="Arial" w:hAnsi="Arial" w:cs="Arial"/>
          <w:sz w:val="20"/>
          <w:szCs w:val="20"/>
        </w:rPr>
      </w:pPr>
      <w:r>
        <w:rPr>
          <w:rFonts w:ascii="Arial" w:hAnsi="Arial" w:cs="Arial"/>
          <w:sz w:val="20"/>
          <w:szCs w:val="20"/>
        </w:rPr>
        <w:t xml:space="preserve">Materiál - ocelový jekl 50/50/5 (kotevní konzola), ocelový plech </w:t>
      </w:r>
      <w:proofErr w:type="spellStart"/>
      <w:r>
        <w:rPr>
          <w:rFonts w:ascii="Arial" w:hAnsi="Arial" w:cs="Arial"/>
          <w:sz w:val="20"/>
          <w:szCs w:val="20"/>
        </w:rPr>
        <w:t>tl</w:t>
      </w:r>
      <w:proofErr w:type="spellEnd"/>
      <w:r>
        <w:rPr>
          <w:rFonts w:ascii="Arial" w:hAnsi="Arial" w:cs="Arial"/>
          <w:sz w:val="20"/>
          <w:szCs w:val="20"/>
        </w:rPr>
        <w:t xml:space="preserve">. 5 mm (kotevní plech), ocelový plech </w:t>
      </w:r>
      <w:proofErr w:type="spellStart"/>
      <w:r>
        <w:rPr>
          <w:rFonts w:ascii="Arial" w:hAnsi="Arial" w:cs="Arial"/>
          <w:sz w:val="20"/>
          <w:szCs w:val="20"/>
        </w:rPr>
        <w:t>tl</w:t>
      </w:r>
      <w:proofErr w:type="spellEnd"/>
      <w:r>
        <w:rPr>
          <w:rFonts w:ascii="Arial" w:hAnsi="Arial" w:cs="Arial"/>
          <w:sz w:val="20"/>
          <w:szCs w:val="20"/>
        </w:rPr>
        <w:t xml:space="preserve">. 1,5 mm (horní kryt), ocelová drátěný koš - drát </w:t>
      </w:r>
      <w:r>
        <w:rPr>
          <w:rFonts w:ascii="Cambria Math" w:hAnsi="Cambria Math" w:cs="Cambria Math"/>
          <w:sz w:val="20"/>
          <w:szCs w:val="20"/>
        </w:rPr>
        <w:t>∅</w:t>
      </w:r>
      <w:r>
        <w:rPr>
          <w:rFonts w:ascii="Arial" w:hAnsi="Arial" w:cs="Arial"/>
          <w:sz w:val="20"/>
          <w:szCs w:val="20"/>
        </w:rPr>
        <w:t xml:space="preserve"> 5 mm (spodní kryt). Kotveno do betonového průvlaku pomocí chemických kotev. Kotevní konzoly rozmístit po 1000 mm.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 xml:space="preserve"> (konzola a horní kryt). Drátěný koš (spodní kryt) bílá prášková barva.</w:t>
      </w:r>
    </w:p>
    <w:p w14:paraId="16E1060F" w14:textId="77777777" w:rsidR="000C3340" w:rsidRDefault="000C3340">
      <w:pPr>
        <w:jc w:val="both"/>
        <w:rPr>
          <w:rFonts w:ascii="Arial" w:hAnsi="Arial" w:cs="Arial"/>
          <w:sz w:val="20"/>
          <w:szCs w:val="20"/>
        </w:rPr>
      </w:pPr>
    </w:p>
    <w:p w14:paraId="51B23BE6" w14:textId="77777777" w:rsidR="000C3340" w:rsidRDefault="005A711C">
      <w:pPr>
        <w:jc w:val="both"/>
        <w:rPr>
          <w:rFonts w:ascii="Arial" w:hAnsi="Arial" w:cs="Arial"/>
          <w:b/>
          <w:sz w:val="20"/>
          <w:szCs w:val="20"/>
        </w:rPr>
      </w:pPr>
      <w:r>
        <w:rPr>
          <w:rFonts w:ascii="Arial" w:hAnsi="Arial" w:cs="Arial"/>
          <w:b/>
          <w:sz w:val="20"/>
          <w:szCs w:val="20"/>
        </w:rPr>
        <w:t xml:space="preserve">Uchycení krytů musí být koordinováno s provedení výztuže ve vaznících a schváleno statikem.  </w:t>
      </w:r>
    </w:p>
    <w:p w14:paraId="3DB0C736" w14:textId="77777777" w:rsidR="000C3340" w:rsidRDefault="005A711C">
      <w:pPr>
        <w:jc w:val="both"/>
        <w:rPr>
          <w:rFonts w:ascii="Arial" w:hAnsi="Arial" w:cs="Arial"/>
          <w:b/>
          <w:bCs/>
          <w:sz w:val="20"/>
          <w:szCs w:val="20"/>
        </w:rPr>
      </w:pPr>
      <w:r>
        <w:rPr>
          <w:rFonts w:ascii="Arial" w:hAnsi="Arial" w:cs="Arial"/>
          <w:b/>
          <w:bCs/>
          <w:sz w:val="20"/>
          <w:szCs w:val="20"/>
        </w:rPr>
        <w:t>Nástavec pro svěšení svítidel Z36</w:t>
      </w:r>
    </w:p>
    <w:p w14:paraId="41D74898" w14:textId="77777777" w:rsidR="000C3340" w:rsidRDefault="000C3340">
      <w:pPr>
        <w:jc w:val="both"/>
        <w:rPr>
          <w:rFonts w:ascii="Arial" w:hAnsi="Arial" w:cs="Arial"/>
          <w:b/>
          <w:bCs/>
          <w:sz w:val="20"/>
          <w:szCs w:val="20"/>
        </w:rPr>
      </w:pPr>
    </w:p>
    <w:p w14:paraId="7B08D139" w14:textId="77777777" w:rsidR="000C3340" w:rsidRDefault="005A711C">
      <w:pPr>
        <w:jc w:val="both"/>
        <w:rPr>
          <w:rFonts w:ascii="Arial" w:hAnsi="Arial" w:cs="Arial"/>
          <w:bCs/>
          <w:sz w:val="20"/>
          <w:szCs w:val="20"/>
        </w:rPr>
      </w:pPr>
      <w:r>
        <w:rPr>
          <w:rFonts w:ascii="Arial" w:hAnsi="Arial" w:cs="Arial"/>
          <w:bCs/>
          <w:sz w:val="20"/>
          <w:szCs w:val="20"/>
        </w:rPr>
        <w:t xml:space="preserve">Prvek pro montáž svítidel v ploše akustického podhledu. </w:t>
      </w:r>
      <w:r>
        <w:rPr>
          <w:rFonts w:ascii="Arial" w:hAnsi="Arial" w:cs="Arial"/>
          <w:sz w:val="20"/>
          <w:szCs w:val="20"/>
        </w:rPr>
        <w:t xml:space="preserve">Materiál - ocelový plech </w:t>
      </w:r>
      <w:proofErr w:type="spellStart"/>
      <w:r>
        <w:rPr>
          <w:rFonts w:ascii="Arial" w:hAnsi="Arial" w:cs="Arial"/>
          <w:sz w:val="20"/>
          <w:szCs w:val="20"/>
        </w:rPr>
        <w:t>tl</w:t>
      </w:r>
      <w:proofErr w:type="spellEnd"/>
      <w:r>
        <w:rPr>
          <w:rFonts w:ascii="Arial" w:hAnsi="Arial" w:cs="Arial"/>
          <w:sz w:val="20"/>
          <w:szCs w:val="20"/>
        </w:rPr>
        <w:t>. 5 mm (terčíky)</w:t>
      </w:r>
      <w:r>
        <w:rPr>
          <w:rFonts w:ascii="Arial" w:hAnsi="Arial" w:cs="Arial"/>
          <w:bCs/>
          <w:sz w:val="20"/>
          <w:szCs w:val="20"/>
        </w:rPr>
        <w:t xml:space="preserve">, </w:t>
      </w:r>
      <w:r>
        <w:rPr>
          <w:rFonts w:ascii="Arial" w:hAnsi="Arial" w:cs="Arial"/>
          <w:sz w:val="20"/>
          <w:szCs w:val="20"/>
        </w:rPr>
        <w:t xml:space="preserve">ocelové závitové tyče </w:t>
      </w:r>
      <w:r>
        <w:rPr>
          <w:rFonts w:ascii="Cambria Math" w:hAnsi="Cambria Math" w:cs="Cambria Math"/>
          <w:sz w:val="20"/>
          <w:szCs w:val="20"/>
        </w:rPr>
        <w:t>∅</w:t>
      </w:r>
      <w:r>
        <w:rPr>
          <w:rFonts w:ascii="Arial" w:hAnsi="Arial" w:cs="Arial"/>
          <w:sz w:val="20"/>
          <w:szCs w:val="20"/>
        </w:rPr>
        <w:t xml:space="preserve"> 10 mm</w:t>
      </w:r>
      <w:r>
        <w:rPr>
          <w:rFonts w:ascii="Arial" w:hAnsi="Arial" w:cs="Arial"/>
          <w:bCs/>
          <w:sz w:val="20"/>
          <w:szCs w:val="20"/>
        </w:rPr>
        <w:t xml:space="preserve">. </w:t>
      </w:r>
      <w:r>
        <w:rPr>
          <w:rFonts w:ascii="Arial" w:hAnsi="Arial" w:cs="Arial"/>
          <w:sz w:val="20"/>
          <w:szCs w:val="20"/>
        </w:rPr>
        <w:t>kotveno do betonového stropu</w:t>
      </w:r>
      <w:r>
        <w:rPr>
          <w:rFonts w:ascii="Arial" w:hAnsi="Arial" w:cs="Arial"/>
          <w:bCs/>
          <w:sz w:val="20"/>
          <w:szCs w:val="20"/>
        </w:rPr>
        <w:t xml:space="preserve"> </w:t>
      </w:r>
      <w:r>
        <w:rPr>
          <w:rFonts w:ascii="Arial" w:hAnsi="Arial" w:cs="Arial"/>
          <w:sz w:val="20"/>
          <w:szCs w:val="20"/>
        </w:rPr>
        <w:t>pomocí chemických kotev</w:t>
      </w:r>
      <w:r>
        <w:rPr>
          <w:rFonts w:ascii="Arial" w:hAnsi="Arial" w:cs="Arial"/>
          <w:bCs/>
          <w:sz w:val="20"/>
          <w:szCs w:val="20"/>
        </w:rPr>
        <w:t>. M</w:t>
      </w:r>
      <w:r>
        <w:rPr>
          <w:rFonts w:ascii="Arial" w:hAnsi="Arial" w:cs="Arial"/>
          <w:sz w:val="20"/>
          <w:szCs w:val="20"/>
        </w:rPr>
        <w:t>ateriál kovových prvků žárově zinkovaná ocel</w:t>
      </w:r>
      <w:r>
        <w:rPr>
          <w:rFonts w:ascii="Arial" w:hAnsi="Arial" w:cs="Arial"/>
          <w:bCs/>
          <w:sz w:val="20"/>
          <w:szCs w:val="20"/>
        </w:rPr>
        <w:t xml:space="preserve">. </w:t>
      </w:r>
    </w:p>
    <w:p w14:paraId="1C4F6807" w14:textId="77777777" w:rsidR="000C3340" w:rsidRDefault="000C3340">
      <w:pPr>
        <w:jc w:val="both"/>
        <w:rPr>
          <w:rFonts w:ascii="Arial" w:hAnsi="Arial" w:cs="Arial"/>
          <w:bCs/>
          <w:sz w:val="20"/>
          <w:szCs w:val="20"/>
        </w:rPr>
      </w:pPr>
    </w:p>
    <w:p w14:paraId="2D5692CF" w14:textId="77777777" w:rsidR="000C3340" w:rsidRDefault="005A711C">
      <w:pPr>
        <w:jc w:val="both"/>
        <w:rPr>
          <w:rFonts w:ascii="Arial" w:hAnsi="Arial" w:cs="Arial"/>
          <w:b/>
          <w:bCs/>
          <w:sz w:val="20"/>
          <w:szCs w:val="20"/>
        </w:rPr>
      </w:pPr>
      <w:r>
        <w:rPr>
          <w:rFonts w:ascii="Arial" w:hAnsi="Arial" w:cs="Arial"/>
          <w:b/>
          <w:bCs/>
          <w:sz w:val="20"/>
          <w:szCs w:val="20"/>
        </w:rPr>
        <w:t>Krycí lišta ukončení hydroizolace Z38</w:t>
      </w:r>
    </w:p>
    <w:p w14:paraId="6D4AE6DD" w14:textId="77777777" w:rsidR="000C3340" w:rsidRDefault="000C3340">
      <w:pPr>
        <w:jc w:val="both"/>
        <w:rPr>
          <w:rFonts w:ascii="Arial" w:hAnsi="Arial" w:cs="Arial"/>
          <w:bCs/>
          <w:sz w:val="20"/>
          <w:szCs w:val="20"/>
        </w:rPr>
      </w:pPr>
    </w:p>
    <w:p w14:paraId="6D879A0D" w14:textId="77777777" w:rsidR="000C3340" w:rsidRDefault="005A711C">
      <w:pPr>
        <w:jc w:val="both"/>
        <w:rPr>
          <w:rFonts w:ascii="Arial" w:hAnsi="Arial" w:cs="Arial"/>
          <w:bCs/>
          <w:sz w:val="20"/>
          <w:szCs w:val="20"/>
        </w:rPr>
      </w:pPr>
      <w:r>
        <w:rPr>
          <w:rFonts w:ascii="Arial" w:hAnsi="Arial" w:cs="Arial"/>
          <w:bCs/>
          <w:sz w:val="20"/>
          <w:szCs w:val="20"/>
        </w:rPr>
        <w:t>Jde o ochranu ukončení živičné izolace vytažené nad terén. Pozinkovaný ocelový pás 50/2 mm, připevněný k monolitické stěně nastřelovacími hřeby.</w:t>
      </w:r>
    </w:p>
    <w:p w14:paraId="062DE8FA" w14:textId="77777777" w:rsidR="000C3340" w:rsidRDefault="000C3340">
      <w:pPr>
        <w:jc w:val="both"/>
        <w:rPr>
          <w:rFonts w:ascii="Arial" w:hAnsi="Arial" w:cs="Arial"/>
          <w:bCs/>
          <w:sz w:val="20"/>
          <w:szCs w:val="20"/>
        </w:rPr>
      </w:pPr>
    </w:p>
    <w:p w14:paraId="2A4F62DD" w14:textId="77777777" w:rsidR="000C3340" w:rsidRDefault="005A711C">
      <w:pPr>
        <w:jc w:val="both"/>
        <w:rPr>
          <w:rFonts w:ascii="Arial" w:hAnsi="Arial" w:cs="Arial"/>
          <w:b/>
          <w:bCs/>
          <w:sz w:val="20"/>
          <w:szCs w:val="20"/>
        </w:rPr>
      </w:pPr>
      <w:r>
        <w:rPr>
          <w:rFonts w:ascii="Arial" w:hAnsi="Arial" w:cs="Arial"/>
          <w:b/>
          <w:bCs/>
          <w:sz w:val="20"/>
          <w:szCs w:val="20"/>
        </w:rPr>
        <w:t xml:space="preserve">Žaluzie nasávání a výdechu VZT Z39, Z57 </w:t>
      </w:r>
    </w:p>
    <w:p w14:paraId="429079EC" w14:textId="77777777" w:rsidR="000C3340" w:rsidRDefault="000C3340">
      <w:pPr>
        <w:jc w:val="both"/>
        <w:rPr>
          <w:rFonts w:ascii="Arial" w:hAnsi="Arial" w:cs="Arial"/>
          <w:b/>
          <w:bCs/>
          <w:sz w:val="20"/>
          <w:szCs w:val="20"/>
        </w:rPr>
      </w:pPr>
    </w:p>
    <w:p w14:paraId="3BA23112" w14:textId="77777777" w:rsidR="000C3340" w:rsidRDefault="005A711C">
      <w:pPr>
        <w:jc w:val="both"/>
        <w:rPr>
          <w:rFonts w:ascii="Arial" w:hAnsi="Arial" w:cs="Arial"/>
          <w:sz w:val="20"/>
          <w:szCs w:val="20"/>
        </w:rPr>
      </w:pPr>
      <w:r>
        <w:rPr>
          <w:rFonts w:ascii="Arial" w:hAnsi="Arial" w:cs="Arial"/>
          <w:sz w:val="20"/>
          <w:szCs w:val="20"/>
        </w:rPr>
        <w:t xml:space="preserve">Hlavní žaluzie strojovny VZT. Materiál - ocelový plech </w:t>
      </w:r>
      <w:proofErr w:type="spellStart"/>
      <w:r>
        <w:rPr>
          <w:rFonts w:ascii="Arial" w:hAnsi="Arial" w:cs="Arial"/>
          <w:sz w:val="20"/>
          <w:szCs w:val="20"/>
        </w:rPr>
        <w:t>tl</w:t>
      </w:r>
      <w:proofErr w:type="spellEnd"/>
      <w:r>
        <w:rPr>
          <w:rFonts w:ascii="Arial" w:hAnsi="Arial" w:cs="Arial"/>
          <w:sz w:val="20"/>
          <w:szCs w:val="20"/>
        </w:rPr>
        <w:t>. 3,0 mm (rám, lamely), provedení zamezující vnikání deště, volná průtočná plocha 75% otvoru. Kotveno do nosné obvodové zdi pomocí chemických kotev. Mat</w:t>
      </w:r>
      <w:r>
        <w:rPr>
          <w:rFonts w:ascii="Arial" w:hAnsi="Arial" w:cs="Arial"/>
          <w:sz w:val="20"/>
          <w:szCs w:val="20"/>
        </w:rPr>
        <w:t>e</w:t>
      </w:r>
      <w:r>
        <w:rPr>
          <w:rFonts w:ascii="Arial" w:hAnsi="Arial" w:cs="Arial"/>
          <w:sz w:val="20"/>
          <w:szCs w:val="20"/>
        </w:rPr>
        <w:t>riál kovových prvků žárově zinkovaná ocel. Povrchová úprava nátěr na zinkovanou ocel. Barevnost dle barvy omítky</w:t>
      </w:r>
    </w:p>
    <w:p w14:paraId="58414D50" w14:textId="77777777" w:rsidR="000C3340" w:rsidRDefault="000C3340">
      <w:pPr>
        <w:jc w:val="both"/>
        <w:rPr>
          <w:rFonts w:ascii="Arial" w:hAnsi="Arial" w:cs="Arial"/>
          <w:b/>
          <w:bCs/>
          <w:sz w:val="20"/>
          <w:szCs w:val="20"/>
        </w:rPr>
      </w:pPr>
    </w:p>
    <w:p w14:paraId="5C3FE4BB" w14:textId="77777777" w:rsidR="000C3340" w:rsidRDefault="005A711C">
      <w:pPr>
        <w:jc w:val="both"/>
        <w:rPr>
          <w:rFonts w:ascii="Arial" w:hAnsi="Arial" w:cs="Arial"/>
          <w:sz w:val="20"/>
          <w:szCs w:val="20"/>
        </w:rPr>
      </w:pPr>
      <w:r>
        <w:rPr>
          <w:rFonts w:ascii="Arial" w:hAnsi="Arial" w:cs="Arial"/>
          <w:sz w:val="20"/>
          <w:szCs w:val="20"/>
        </w:rPr>
        <w:t xml:space="preserve">Odvětrání skladu odpadu. Materiál - ocelový plech </w:t>
      </w:r>
      <w:proofErr w:type="spellStart"/>
      <w:r>
        <w:rPr>
          <w:rFonts w:ascii="Arial" w:hAnsi="Arial" w:cs="Arial"/>
          <w:sz w:val="20"/>
          <w:szCs w:val="20"/>
        </w:rPr>
        <w:t>tl</w:t>
      </w:r>
      <w:proofErr w:type="spellEnd"/>
      <w:r>
        <w:rPr>
          <w:rFonts w:ascii="Arial" w:hAnsi="Arial" w:cs="Arial"/>
          <w:sz w:val="20"/>
          <w:szCs w:val="20"/>
        </w:rPr>
        <w:t xml:space="preserve">. 1,5 mm (rám, lamely). Provedení zamezující vnikání deště. Volná průtočná plocha 75% otvoru. Kotveno do nosné obvodové zdi. Materiál kovových prvků žárově zinkovaná ocel. Povrchová úprava nátěr na zinkovanou ocel, barevnost dle barvy omítky. </w:t>
      </w:r>
    </w:p>
    <w:p w14:paraId="1A36BEA4" w14:textId="77777777" w:rsidR="000C3340" w:rsidRDefault="000C3340">
      <w:pPr>
        <w:jc w:val="both"/>
        <w:rPr>
          <w:rFonts w:ascii="Arial" w:hAnsi="Arial" w:cs="Arial"/>
          <w:b/>
          <w:bCs/>
          <w:sz w:val="20"/>
          <w:szCs w:val="20"/>
        </w:rPr>
      </w:pPr>
    </w:p>
    <w:p w14:paraId="413C51D9" w14:textId="77777777" w:rsidR="000C3340" w:rsidRDefault="005A711C">
      <w:pPr>
        <w:jc w:val="both"/>
        <w:rPr>
          <w:rFonts w:ascii="Arial" w:hAnsi="Arial" w:cs="Arial"/>
          <w:b/>
          <w:bCs/>
          <w:sz w:val="20"/>
          <w:szCs w:val="20"/>
        </w:rPr>
      </w:pPr>
      <w:r>
        <w:rPr>
          <w:rFonts w:ascii="Arial" w:hAnsi="Arial" w:cs="Arial"/>
          <w:b/>
          <w:bCs/>
          <w:sz w:val="20"/>
          <w:szCs w:val="20"/>
        </w:rPr>
        <w:t>Poklopy šachet Z40 až Z42, Z47</w:t>
      </w:r>
    </w:p>
    <w:p w14:paraId="421CDB7B" w14:textId="77777777" w:rsidR="000C3340" w:rsidRDefault="000C3340">
      <w:pPr>
        <w:jc w:val="both"/>
        <w:rPr>
          <w:rFonts w:ascii="Arial" w:hAnsi="Arial" w:cs="Arial"/>
          <w:b/>
          <w:bCs/>
          <w:sz w:val="20"/>
          <w:szCs w:val="20"/>
        </w:rPr>
      </w:pPr>
    </w:p>
    <w:p w14:paraId="681CDBDE" w14:textId="1BC58B30" w:rsidR="000C3340" w:rsidRDefault="005A711C">
      <w:pPr>
        <w:jc w:val="both"/>
        <w:rPr>
          <w:rFonts w:ascii="Arial" w:hAnsi="Arial" w:cs="Arial"/>
          <w:sz w:val="20"/>
          <w:szCs w:val="20"/>
        </w:rPr>
      </w:pPr>
      <w:r>
        <w:rPr>
          <w:rFonts w:ascii="Arial" w:hAnsi="Arial" w:cs="Arial"/>
          <w:sz w:val="20"/>
          <w:szCs w:val="20"/>
        </w:rPr>
        <w:t xml:space="preserve">Materiál - ocelový úhelník 30/30/5 nerezový laserově svařovaný (lem uložení poklopu, ocelový plech </w:t>
      </w:r>
      <w:proofErr w:type="spellStart"/>
      <w:r>
        <w:rPr>
          <w:rFonts w:ascii="Arial" w:hAnsi="Arial" w:cs="Arial"/>
          <w:sz w:val="20"/>
          <w:szCs w:val="20"/>
        </w:rPr>
        <w:t>tl</w:t>
      </w:r>
      <w:proofErr w:type="spellEnd"/>
      <w:r>
        <w:rPr>
          <w:rFonts w:ascii="Arial" w:hAnsi="Arial" w:cs="Arial"/>
          <w:sz w:val="20"/>
          <w:szCs w:val="20"/>
        </w:rPr>
        <w:t xml:space="preserve">. 2 mm nerezový (poklop, diagonální výztuhy), ocelový plech </w:t>
      </w:r>
      <w:proofErr w:type="spellStart"/>
      <w:r>
        <w:rPr>
          <w:rFonts w:ascii="Arial" w:hAnsi="Arial" w:cs="Arial"/>
          <w:sz w:val="20"/>
          <w:szCs w:val="20"/>
        </w:rPr>
        <w:t>tl</w:t>
      </w:r>
      <w:proofErr w:type="spellEnd"/>
      <w:r>
        <w:rPr>
          <w:rFonts w:ascii="Arial" w:hAnsi="Arial" w:cs="Arial"/>
          <w:sz w:val="20"/>
          <w:szCs w:val="20"/>
        </w:rPr>
        <w:t xml:space="preserve">. 8 mm žárově zinkovaný (nástavec, svislé výztuhy). Nástavec kotvit k bet. desce stropu </w:t>
      </w:r>
      <w:proofErr w:type="spellStart"/>
      <w:r>
        <w:rPr>
          <w:rFonts w:ascii="Arial" w:hAnsi="Arial" w:cs="Arial"/>
          <w:sz w:val="20"/>
          <w:szCs w:val="20"/>
        </w:rPr>
        <w:t>chem</w:t>
      </w:r>
      <w:proofErr w:type="spellEnd"/>
      <w:r>
        <w:rPr>
          <w:rFonts w:ascii="Arial" w:hAnsi="Arial" w:cs="Arial"/>
          <w:sz w:val="20"/>
          <w:szCs w:val="20"/>
        </w:rPr>
        <w:t>. kotvami. Lemovací úhelník zalícovat s čistou podlahou. Otevírání pomocí systému v</w:t>
      </w:r>
      <w:r w:rsidR="00CB040E">
        <w:rPr>
          <w:rFonts w:ascii="Arial" w:hAnsi="Arial" w:cs="Arial"/>
          <w:sz w:val="20"/>
          <w:szCs w:val="20"/>
        </w:rPr>
        <w:t>y</w:t>
      </w:r>
      <w:r>
        <w:rPr>
          <w:rFonts w:ascii="Arial" w:hAnsi="Arial" w:cs="Arial"/>
          <w:sz w:val="20"/>
          <w:szCs w:val="20"/>
        </w:rPr>
        <w:t>sunovatelných madel (4 kusy).</w:t>
      </w:r>
    </w:p>
    <w:p w14:paraId="362BB9DA" w14:textId="77777777" w:rsidR="000C3340" w:rsidRDefault="005A711C">
      <w:pPr>
        <w:jc w:val="both"/>
        <w:rPr>
          <w:rFonts w:ascii="Arial" w:hAnsi="Arial" w:cs="Arial"/>
          <w:sz w:val="20"/>
          <w:szCs w:val="20"/>
        </w:rPr>
      </w:pPr>
      <w:r>
        <w:rPr>
          <w:rFonts w:ascii="Arial" w:hAnsi="Arial" w:cs="Arial"/>
          <w:sz w:val="20"/>
          <w:szCs w:val="20"/>
        </w:rPr>
        <w:t xml:space="preserve">  </w:t>
      </w:r>
    </w:p>
    <w:p w14:paraId="4685B0BE" w14:textId="77777777" w:rsidR="000C3340" w:rsidRDefault="005A711C">
      <w:pPr>
        <w:jc w:val="both"/>
        <w:rPr>
          <w:rFonts w:ascii="Arial" w:hAnsi="Arial" w:cs="Arial"/>
          <w:sz w:val="20"/>
          <w:szCs w:val="20"/>
        </w:rPr>
      </w:pPr>
      <w:r>
        <w:rPr>
          <w:rFonts w:ascii="Arial" w:hAnsi="Arial" w:cs="Arial"/>
          <w:sz w:val="20"/>
          <w:szCs w:val="20"/>
        </w:rPr>
        <w:t>Povrchová vrstva poklopů shodná s podlahou v místnosti.</w:t>
      </w:r>
    </w:p>
    <w:p w14:paraId="11DA4CFB" w14:textId="77777777" w:rsidR="000C3340" w:rsidRDefault="000C3340">
      <w:pPr>
        <w:jc w:val="both"/>
        <w:rPr>
          <w:rFonts w:ascii="Arial" w:hAnsi="Arial" w:cs="Arial"/>
          <w:b/>
          <w:bCs/>
          <w:sz w:val="20"/>
          <w:szCs w:val="20"/>
        </w:rPr>
      </w:pPr>
    </w:p>
    <w:p w14:paraId="7EC7F87F" w14:textId="77777777" w:rsidR="000C3340" w:rsidRDefault="005A711C">
      <w:pPr>
        <w:jc w:val="both"/>
        <w:rPr>
          <w:rFonts w:ascii="Arial" w:hAnsi="Arial" w:cs="Arial"/>
          <w:b/>
          <w:bCs/>
          <w:sz w:val="20"/>
          <w:szCs w:val="20"/>
        </w:rPr>
      </w:pPr>
      <w:r>
        <w:rPr>
          <w:rFonts w:ascii="Arial" w:hAnsi="Arial" w:cs="Arial"/>
          <w:b/>
          <w:bCs/>
          <w:sz w:val="20"/>
          <w:szCs w:val="20"/>
        </w:rPr>
        <w:t>Žebříky Z43 až Z46</w:t>
      </w:r>
    </w:p>
    <w:p w14:paraId="58950CA2" w14:textId="77777777" w:rsidR="000C3340" w:rsidRDefault="000C3340">
      <w:pPr>
        <w:jc w:val="both"/>
        <w:rPr>
          <w:rFonts w:ascii="Arial" w:hAnsi="Arial" w:cs="Arial"/>
          <w:b/>
          <w:bCs/>
          <w:sz w:val="20"/>
          <w:szCs w:val="20"/>
        </w:rPr>
      </w:pPr>
    </w:p>
    <w:p w14:paraId="69127D4A" w14:textId="77777777" w:rsidR="000C3340" w:rsidRDefault="005A711C">
      <w:pPr>
        <w:jc w:val="both"/>
        <w:rPr>
          <w:rFonts w:ascii="Arial" w:hAnsi="Arial" w:cs="Arial"/>
          <w:sz w:val="20"/>
          <w:szCs w:val="20"/>
        </w:rPr>
      </w:pPr>
      <w:r>
        <w:rPr>
          <w:rFonts w:ascii="Arial" w:hAnsi="Arial" w:cs="Arial"/>
          <w:bCs/>
          <w:sz w:val="20"/>
          <w:szCs w:val="20"/>
        </w:rPr>
        <w:t xml:space="preserve">Jedná se o žebříky pro servis střechy. Materiál - </w:t>
      </w:r>
      <w:r>
        <w:rPr>
          <w:rFonts w:ascii="Arial" w:hAnsi="Arial" w:cs="Arial"/>
          <w:sz w:val="20"/>
          <w:szCs w:val="20"/>
        </w:rPr>
        <w:t>ocelový jekl 50/30/4. Kotveno do nosné obvodové zdi p</w:t>
      </w:r>
      <w:r>
        <w:rPr>
          <w:rFonts w:ascii="Arial" w:hAnsi="Arial" w:cs="Arial"/>
          <w:sz w:val="20"/>
          <w:szCs w:val="20"/>
        </w:rPr>
        <w:t>o</w:t>
      </w:r>
      <w:r>
        <w:rPr>
          <w:rFonts w:ascii="Arial" w:hAnsi="Arial" w:cs="Arial"/>
          <w:sz w:val="20"/>
          <w:szCs w:val="20"/>
        </w:rPr>
        <w:t xml:space="preserve">mocí chemických kotev. Zaslepit čílka </w:t>
      </w:r>
      <w:proofErr w:type="spellStart"/>
      <w:r>
        <w:rPr>
          <w:rFonts w:ascii="Arial" w:hAnsi="Arial" w:cs="Arial"/>
          <w:sz w:val="20"/>
          <w:szCs w:val="20"/>
        </w:rPr>
        <w:t>jeklů</w:t>
      </w:r>
      <w:proofErr w:type="spellEnd"/>
      <w:r>
        <w:rPr>
          <w:rFonts w:ascii="Arial" w:hAnsi="Arial" w:cs="Arial"/>
          <w:sz w:val="20"/>
          <w:szCs w:val="20"/>
        </w:rPr>
        <w:t xml:space="preserve"> (madla). Materiál kovových prvků žárově zinkovaná ocel. Pov</w:t>
      </w:r>
      <w:r>
        <w:rPr>
          <w:rFonts w:ascii="Arial" w:hAnsi="Arial" w:cs="Arial"/>
          <w:sz w:val="20"/>
          <w:szCs w:val="20"/>
        </w:rPr>
        <w:t>r</w:t>
      </w:r>
      <w:r>
        <w:rPr>
          <w:rFonts w:ascii="Arial" w:hAnsi="Arial" w:cs="Arial"/>
          <w:sz w:val="20"/>
          <w:szCs w:val="20"/>
        </w:rPr>
        <w:t xml:space="preserve">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 xml:space="preserve">. </w:t>
      </w:r>
    </w:p>
    <w:p w14:paraId="055D62F1" w14:textId="77777777" w:rsidR="000C3340" w:rsidRDefault="000C3340">
      <w:pPr>
        <w:jc w:val="both"/>
        <w:rPr>
          <w:rFonts w:ascii="Arial" w:hAnsi="Arial" w:cs="Arial"/>
          <w:b/>
          <w:bCs/>
          <w:sz w:val="20"/>
          <w:szCs w:val="20"/>
        </w:rPr>
      </w:pPr>
    </w:p>
    <w:p w14:paraId="6AA96FF8" w14:textId="77777777" w:rsidR="000C3340" w:rsidRDefault="005A711C">
      <w:pPr>
        <w:jc w:val="both"/>
        <w:rPr>
          <w:rFonts w:ascii="Arial" w:hAnsi="Arial" w:cs="Arial"/>
          <w:b/>
          <w:bCs/>
          <w:sz w:val="20"/>
          <w:szCs w:val="20"/>
        </w:rPr>
      </w:pPr>
      <w:r>
        <w:rPr>
          <w:rFonts w:ascii="Arial" w:hAnsi="Arial" w:cs="Arial"/>
          <w:b/>
          <w:bCs/>
          <w:sz w:val="20"/>
          <w:szCs w:val="20"/>
        </w:rPr>
        <w:t>Nerezový obklad soklu Z48</w:t>
      </w:r>
    </w:p>
    <w:p w14:paraId="013974AF" w14:textId="77777777" w:rsidR="000C3340" w:rsidRDefault="000C3340">
      <w:pPr>
        <w:jc w:val="both"/>
        <w:rPr>
          <w:rFonts w:ascii="Arial" w:hAnsi="Arial" w:cs="Arial"/>
          <w:b/>
          <w:bCs/>
          <w:sz w:val="20"/>
          <w:szCs w:val="20"/>
        </w:rPr>
      </w:pPr>
    </w:p>
    <w:p w14:paraId="143E0D28" w14:textId="77777777" w:rsidR="000C3340" w:rsidRDefault="005A711C">
      <w:pPr>
        <w:jc w:val="both"/>
        <w:rPr>
          <w:rFonts w:ascii="Arial" w:hAnsi="Arial" w:cs="Arial"/>
          <w:bCs/>
          <w:sz w:val="20"/>
          <w:szCs w:val="20"/>
        </w:rPr>
      </w:pPr>
      <w:r>
        <w:rPr>
          <w:rFonts w:ascii="Arial" w:hAnsi="Arial" w:cs="Arial"/>
          <w:bCs/>
          <w:sz w:val="20"/>
          <w:szCs w:val="20"/>
        </w:rPr>
        <w:t>Jedná se o lepený obklad soklu v místě průniku do terénu. Bude proveden z nerezových plechů, černěných zatepla v alkalické lázni. Orientační formát plechů 500/500/1,5mm. Způsob uchycení a skladba Tabulka skladeb – St7, a kapitola 4.10. Obvodový plášť.</w:t>
      </w:r>
    </w:p>
    <w:p w14:paraId="2B8B781F" w14:textId="77777777" w:rsidR="000C3340" w:rsidRDefault="000C3340">
      <w:pPr>
        <w:jc w:val="both"/>
        <w:rPr>
          <w:rFonts w:ascii="Arial" w:hAnsi="Arial" w:cs="Arial"/>
          <w:b/>
          <w:bCs/>
          <w:sz w:val="20"/>
          <w:szCs w:val="20"/>
        </w:rPr>
      </w:pPr>
    </w:p>
    <w:p w14:paraId="208C1245" w14:textId="77777777" w:rsidR="000C3340" w:rsidRDefault="005A711C">
      <w:pPr>
        <w:jc w:val="both"/>
        <w:rPr>
          <w:rFonts w:ascii="Arial" w:hAnsi="Arial" w:cs="Arial"/>
          <w:b/>
          <w:bCs/>
          <w:sz w:val="20"/>
          <w:szCs w:val="20"/>
        </w:rPr>
      </w:pPr>
      <w:r>
        <w:rPr>
          <w:rFonts w:ascii="Arial" w:hAnsi="Arial" w:cs="Arial"/>
          <w:b/>
          <w:bCs/>
          <w:sz w:val="20"/>
          <w:szCs w:val="20"/>
        </w:rPr>
        <w:t>Lemování zásobovací rampy Z50</w:t>
      </w:r>
    </w:p>
    <w:p w14:paraId="38A5AA76" w14:textId="77777777" w:rsidR="000C3340" w:rsidRDefault="000C3340">
      <w:pPr>
        <w:jc w:val="both"/>
        <w:rPr>
          <w:rFonts w:ascii="Arial" w:hAnsi="Arial" w:cs="Arial"/>
          <w:b/>
          <w:bCs/>
          <w:sz w:val="20"/>
          <w:szCs w:val="20"/>
        </w:rPr>
      </w:pPr>
    </w:p>
    <w:p w14:paraId="46893457" w14:textId="68C1E2FD" w:rsidR="000C3340" w:rsidRDefault="005A711C">
      <w:pPr>
        <w:jc w:val="both"/>
        <w:rPr>
          <w:rFonts w:ascii="Arial" w:hAnsi="Arial" w:cs="Arial"/>
          <w:sz w:val="20"/>
          <w:szCs w:val="20"/>
        </w:rPr>
      </w:pPr>
      <w:r>
        <w:rPr>
          <w:rFonts w:ascii="Arial" w:hAnsi="Arial" w:cs="Arial"/>
          <w:sz w:val="20"/>
          <w:szCs w:val="20"/>
        </w:rPr>
        <w:t>Materiál - ocelový úhelník 120/120/10 nerezový. Kotveno do betonové podlahy. Kotevní trny provázat s</w:t>
      </w:r>
      <w:r w:rsidR="001209F6">
        <w:rPr>
          <w:rFonts w:ascii="Arial" w:hAnsi="Arial" w:cs="Arial"/>
          <w:sz w:val="20"/>
          <w:szCs w:val="20"/>
        </w:rPr>
        <w:t xml:space="preserve"> kari </w:t>
      </w:r>
      <w:r>
        <w:rPr>
          <w:rFonts w:ascii="Arial" w:hAnsi="Arial" w:cs="Arial"/>
          <w:sz w:val="20"/>
          <w:szCs w:val="20"/>
        </w:rPr>
        <w:t>sítí v podlaze. Lemovací úhelník zalícovat s čistou podlahou.</w:t>
      </w:r>
    </w:p>
    <w:p w14:paraId="18A9CA12" w14:textId="77777777" w:rsidR="000C3340" w:rsidRDefault="000C3340">
      <w:pPr>
        <w:jc w:val="both"/>
        <w:rPr>
          <w:rFonts w:ascii="Arial" w:hAnsi="Arial" w:cs="Arial"/>
          <w:b/>
          <w:bCs/>
          <w:sz w:val="20"/>
          <w:szCs w:val="20"/>
        </w:rPr>
      </w:pPr>
    </w:p>
    <w:p w14:paraId="44B9CD8F" w14:textId="77777777" w:rsidR="000C3340" w:rsidRDefault="005A711C">
      <w:pPr>
        <w:jc w:val="both"/>
        <w:rPr>
          <w:rFonts w:ascii="Arial" w:hAnsi="Arial" w:cs="Arial"/>
          <w:b/>
          <w:bCs/>
          <w:sz w:val="20"/>
          <w:szCs w:val="20"/>
        </w:rPr>
      </w:pPr>
      <w:r>
        <w:rPr>
          <w:rFonts w:ascii="Arial" w:hAnsi="Arial" w:cs="Arial"/>
          <w:b/>
          <w:bCs/>
          <w:sz w:val="20"/>
          <w:szCs w:val="20"/>
        </w:rPr>
        <w:t>Záklop pojezdu protipovodňového uzávěru Z51 a Z52</w:t>
      </w:r>
    </w:p>
    <w:p w14:paraId="270FC98F" w14:textId="77777777" w:rsidR="000C3340" w:rsidRDefault="000C3340">
      <w:pPr>
        <w:jc w:val="both"/>
        <w:rPr>
          <w:rFonts w:ascii="Arial" w:hAnsi="Arial" w:cs="Arial"/>
          <w:b/>
          <w:bCs/>
          <w:sz w:val="20"/>
          <w:szCs w:val="20"/>
        </w:rPr>
      </w:pPr>
    </w:p>
    <w:p w14:paraId="23B427ED" w14:textId="77777777" w:rsidR="000C3340" w:rsidRDefault="005A711C">
      <w:pPr>
        <w:jc w:val="both"/>
        <w:rPr>
          <w:rFonts w:ascii="Arial" w:hAnsi="Arial" w:cs="Arial"/>
          <w:sz w:val="20"/>
          <w:szCs w:val="20"/>
        </w:rPr>
      </w:pPr>
      <w:r>
        <w:rPr>
          <w:rFonts w:ascii="Arial" w:hAnsi="Arial" w:cs="Arial"/>
          <w:sz w:val="20"/>
          <w:szCs w:val="20"/>
        </w:rPr>
        <w:t xml:space="preserve">Materiál - ocelový plech </w:t>
      </w:r>
      <w:proofErr w:type="spellStart"/>
      <w:r>
        <w:rPr>
          <w:rFonts w:ascii="Arial" w:hAnsi="Arial" w:cs="Arial"/>
          <w:sz w:val="20"/>
          <w:szCs w:val="20"/>
        </w:rPr>
        <w:t>tl</w:t>
      </w:r>
      <w:proofErr w:type="spellEnd"/>
      <w:r>
        <w:rPr>
          <w:rFonts w:ascii="Arial" w:hAnsi="Arial" w:cs="Arial"/>
          <w:sz w:val="20"/>
          <w:szCs w:val="20"/>
        </w:rPr>
        <w:t>. 3mm nerezový s protiskluzovým povrchem.</w:t>
      </w:r>
    </w:p>
    <w:p w14:paraId="516C72AF" w14:textId="77777777" w:rsidR="000C3340" w:rsidRDefault="000C3340">
      <w:pPr>
        <w:jc w:val="both"/>
        <w:rPr>
          <w:rFonts w:ascii="Arial" w:hAnsi="Arial" w:cs="Arial"/>
          <w:b/>
          <w:bCs/>
          <w:sz w:val="20"/>
          <w:szCs w:val="20"/>
        </w:rPr>
      </w:pPr>
    </w:p>
    <w:p w14:paraId="48787745" w14:textId="77777777" w:rsidR="000C3340" w:rsidRDefault="005A711C">
      <w:pPr>
        <w:jc w:val="both"/>
        <w:rPr>
          <w:rFonts w:ascii="Arial" w:hAnsi="Arial" w:cs="Arial"/>
          <w:b/>
          <w:bCs/>
          <w:sz w:val="20"/>
          <w:szCs w:val="20"/>
        </w:rPr>
      </w:pPr>
      <w:r>
        <w:rPr>
          <w:rFonts w:ascii="Arial" w:hAnsi="Arial" w:cs="Arial"/>
          <w:b/>
          <w:bCs/>
          <w:sz w:val="20"/>
          <w:szCs w:val="20"/>
        </w:rPr>
        <w:t>Překlady dveří v příčkách Z53 až Z56</w:t>
      </w:r>
    </w:p>
    <w:p w14:paraId="508467C9" w14:textId="77777777" w:rsidR="000C3340" w:rsidRDefault="000C3340">
      <w:pPr>
        <w:jc w:val="both"/>
        <w:rPr>
          <w:rFonts w:ascii="Arial" w:hAnsi="Arial" w:cs="Arial"/>
          <w:b/>
          <w:bCs/>
          <w:sz w:val="20"/>
          <w:szCs w:val="20"/>
        </w:rPr>
      </w:pPr>
    </w:p>
    <w:p w14:paraId="028E5C12" w14:textId="77777777" w:rsidR="000C3340" w:rsidRDefault="005A711C">
      <w:pPr>
        <w:jc w:val="both"/>
        <w:rPr>
          <w:rFonts w:ascii="Arial" w:hAnsi="Arial" w:cs="Arial"/>
          <w:sz w:val="20"/>
          <w:szCs w:val="20"/>
        </w:rPr>
      </w:pPr>
      <w:r>
        <w:rPr>
          <w:rFonts w:ascii="Arial" w:hAnsi="Arial" w:cs="Arial"/>
          <w:sz w:val="20"/>
          <w:szCs w:val="20"/>
        </w:rPr>
        <w:t>Materiál - ocelové válcované profily L 50/50/5 nebo L 70/50/6. Nosníky dobíhající nosným stěnám je nutné v čele spojit ocelovým plechem a kotvit k nosné zdi.</w:t>
      </w:r>
    </w:p>
    <w:p w14:paraId="2A6ECE0C" w14:textId="77777777" w:rsidR="000C3340" w:rsidRDefault="000C3340">
      <w:pPr>
        <w:jc w:val="both"/>
        <w:rPr>
          <w:rFonts w:ascii="Arial" w:hAnsi="Arial" w:cs="Arial"/>
          <w:b/>
          <w:bCs/>
          <w:sz w:val="20"/>
          <w:szCs w:val="20"/>
        </w:rPr>
      </w:pPr>
    </w:p>
    <w:p w14:paraId="77E35BFA" w14:textId="77777777" w:rsidR="000C3340" w:rsidRDefault="005A711C">
      <w:pPr>
        <w:jc w:val="both"/>
        <w:rPr>
          <w:rFonts w:ascii="Arial" w:hAnsi="Arial" w:cs="Arial"/>
          <w:b/>
          <w:bCs/>
          <w:sz w:val="20"/>
          <w:szCs w:val="20"/>
        </w:rPr>
      </w:pPr>
      <w:r>
        <w:rPr>
          <w:rFonts w:ascii="Arial" w:hAnsi="Arial" w:cs="Arial"/>
          <w:b/>
          <w:bCs/>
          <w:sz w:val="20"/>
          <w:szCs w:val="20"/>
        </w:rPr>
        <w:t>Revizní dvířka skříně DIAL TELECOM Z58</w:t>
      </w:r>
    </w:p>
    <w:p w14:paraId="684C90CF" w14:textId="77777777" w:rsidR="000C3340" w:rsidRDefault="000C3340">
      <w:pPr>
        <w:jc w:val="both"/>
        <w:rPr>
          <w:rFonts w:ascii="Arial" w:hAnsi="Arial" w:cs="Arial"/>
          <w:b/>
          <w:bCs/>
          <w:sz w:val="20"/>
          <w:szCs w:val="20"/>
        </w:rPr>
      </w:pPr>
    </w:p>
    <w:p w14:paraId="5C5C534D" w14:textId="77777777" w:rsidR="000C3340" w:rsidRDefault="005A711C">
      <w:pPr>
        <w:jc w:val="both"/>
        <w:rPr>
          <w:rFonts w:ascii="Arial" w:hAnsi="Arial" w:cs="Arial"/>
          <w:sz w:val="20"/>
          <w:szCs w:val="20"/>
        </w:rPr>
      </w:pPr>
      <w:r>
        <w:rPr>
          <w:rFonts w:ascii="Arial" w:hAnsi="Arial" w:cs="Arial"/>
          <w:sz w:val="20"/>
          <w:szCs w:val="20"/>
        </w:rPr>
        <w:t xml:space="preserve">Materiál - ocelový plech (rám, dvířka). Kotvit k nosné obvodové zdi. Kování nerez klička, zámek FAB, závěsy (otvírání 135°). Materiál kovových prvků žárově zinkovaná ocel. Povrchová úprava nátěr na zinkovanou ocel. Barevnost dle barvy omítky, tj. RAL 7030 – </w:t>
      </w:r>
      <w:proofErr w:type="spellStart"/>
      <w:r>
        <w:rPr>
          <w:rFonts w:ascii="Arial" w:hAnsi="Arial" w:cs="Arial"/>
          <w:sz w:val="20"/>
          <w:szCs w:val="20"/>
        </w:rPr>
        <w:t>Steingrau</w:t>
      </w:r>
      <w:proofErr w:type="spellEnd"/>
    </w:p>
    <w:p w14:paraId="5CF4A5B6" w14:textId="77777777" w:rsidR="000C3340" w:rsidRDefault="000C3340">
      <w:pPr>
        <w:jc w:val="both"/>
        <w:rPr>
          <w:rFonts w:ascii="Arial" w:hAnsi="Arial" w:cs="Arial"/>
          <w:sz w:val="20"/>
          <w:szCs w:val="20"/>
        </w:rPr>
      </w:pPr>
    </w:p>
    <w:p w14:paraId="308610CF" w14:textId="77777777" w:rsidR="000C3340" w:rsidRDefault="005A711C">
      <w:pPr>
        <w:jc w:val="both"/>
        <w:rPr>
          <w:rFonts w:ascii="Arial" w:hAnsi="Arial" w:cs="Arial"/>
          <w:b/>
          <w:bCs/>
          <w:sz w:val="20"/>
          <w:szCs w:val="20"/>
        </w:rPr>
      </w:pPr>
      <w:r>
        <w:rPr>
          <w:rFonts w:ascii="Arial" w:hAnsi="Arial" w:cs="Arial"/>
          <w:b/>
          <w:bCs/>
          <w:sz w:val="20"/>
          <w:szCs w:val="20"/>
        </w:rPr>
        <w:t>Ochranné mříže před oknem ve výtahové šachtě Z59 a Z60</w:t>
      </w:r>
    </w:p>
    <w:p w14:paraId="223F98F0" w14:textId="77777777" w:rsidR="000C3340" w:rsidRDefault="000C3340">
      <w:pPr>
        <w:jc w:val="both"/>
        <w:rPr>
          <w:rFonts w:ascii="Arial" w:hAnsi="Arial" w:cs="Arial"/>
          <w:b/>
          <w:bCs/>
          <w:sz w:val="20"/>
          <w:szCs w:val="20"/>
        </w:rPr>
      </w:pPr>
    </w:p>
    <w:p w14:paraId="7CDAEA74" w14:textId="77777777" w:rsidR="000C3340" w:rsidRDefault="005A711C">
      <w:pPr>
        <w:jc w:val="both"/>
        <w:rPr>
          <w:rFonts w:ascii="Arial" w:hAnsi="Arial" w:cs="Arial"/>
          <w:sz w:val="20"/>
          <w:szCs w:val="20"/>
        </w:rPr>
      </w:pPr>
      <w:r>
        <w:rPr>
          <w:rFonts w:ascii="Arial" w:hAnsi="Arial" w:cs="Arial"/>
          <w:sz w:val="20"/>
          <w:szCs w:val="20"/>
        </w:rPr>
        <w:t xml:space="preserve">Materiál - ocelový úhelník 50/50/5 (rám), ocelová bodově svařovaná síť, oka 50x50 mm, drát </w:t>
      </w:r>
      <w:r>
        <w:rPr>
          <w:rFonts w:ascii="Cambria Math" w:hAnsi="Cambria Math" w:cs="Cambria Math"/>
          <w:sz w:val="20"/>
          <w:szCs w:val="20"/>
        </w:rPr>
        <w:t>∅</w:t>
      </w:r>
      <w:r>
        <w:rPr>
          <w:rFonts w:ascii="Arial" w:hAnsi="Arial" w:cs="Arial"/>
          <w:sz w:val="20"/>
          <w:szCs w:val="20"/>
        </w:rPr>
        <w:t xml:space="preserve"> 3 mm (mříž), ocelová tyčovina </w:t>
      </w:r>
      <w:r>
        <w:rPr>
          <w:rFonts w:ascii="Cambria Math" w:hAnsi="Cambria Math" w:cs="Cambria Math"/>
          <w:sz w:val="20"/>
          <w:szCs w:val="20"/>
        </w:rPr>
        <w:t>∅</w:t>
      </w:r>
      <w:r>
        <w:rPr>
          <w:rFonts w:ascii="Arial" w:hAnsi="Arial" w:cs="Arial"/>
          <w:sz w:val="20"/>
          <w:szCs w:val="20"/>
        </w:rPr>
        <w:t xml:space="preserve"> 10 mm (lem mřížových polí), rám z úhelníků kotvit </w:t>
      </w:r>
      <w:proofErr w:type="spellStart"/>
      <w:r>
        <w:rPr>
          <w:rFonts w:ascii="Arial" w:hAnsi="Arial" w:cs="Arial"/>
          <w:sz w:val="20"/>
          <w:szCs w:val="20"/>
        </w:rPr>
        <w:t>chem</w:t>
      </w:r>
      <w:proofErr w:type="spellEnd"/>
      <w:r>
        <w:rPr>
          <w:rFonts w:ascii="Arial" w:hAnsi="Arial" w:cs="Arial"/>
          <w:sz w:val="20"/>
          <w:szCs w:val="20"/>
        </w:rPr>
        <w:t xml:space="preserve">. kotvami do nosné zdi. Výplň ze tří vyjímatelných polí kotvených pomocí vrtulových šroubů s podložkami do rámu.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w:t>
      </w:r>
    </w:p>
    <w:p w14:paraId="756157FA" w14:textId="77777777" w:rsidR="000C3340" w:rsidRDefault="000C3340">
      <w:pPr>
        <w:jc w:val="both"/>
        <w:rPr>
          <w:rFonts w:ascii="Arial" w:hAnsi="Arial" w:cs="Arial"/>
          <w:b/>
          <w:bCs/>
          <w:sz w:val="20"/>
          <w:szCs w:val="20"/>
        </w:rPr>
      </w:pPr>
    </w:p>
    <w:p w14:paraId="32790B21" w14:textId="77777777" w:rsidR="000C3340" w:rsidRDefault="005A711C">
      <w:pPr>
        <w:jc w:val="both"/>
        <w:rPr>
          <w:rFonts w:ascii="Arial" w:hAnsi="Arial" w:cs="Arial"/>
          <w:b/>
          <w:bCs/>
          <w:sz w:val="20"/>
          <w:szCs w:val="20"/>
        </w:rPr>
      </w:pPr>
      <w:r>
        <w:rPr>
          <w:rFonts w:ascii="Arial" w:hAnsi="Arial" w:cs="Arial"/>
          <w:b/>
          <w:bCs/>
          <w:sz w:val="20"/>
          <w:szCs w:val="20"/>
        </w:rPr>
        <w:t>Podstavec chladících jednotek a lemování ostění vjezdu zásobování Z63 a Z64</w:t>
      </w:r>
    </w:p>
    <w:p w14:paraId="68ACCDD3" w14:textId="77777777" w:rsidR="000C3340" w:rsidRDefault="000C3340">
      <w:pPr>
        <w:jc w:val="both"/>
        <w:rPr>
          <w:rFonts w:ascii="Arial" w:hAnsi="Arial" w:cs="Arial"/>
          <w:b/>
          <w:bCs/>
          <w:sz w:val="20"/>
          <w:szCs w:val="20"/>
        </w:rPr>
      </w:pPr>
    </w:p>
    <w:p w14:paraId="4860F384" w14:textId="77777777" w:rsidR="000C3340" w:rsidRDefault="005A711C">
      <w:pPr>
        <w:jc w:val="both"/>
        <w:rPr>
          <w:rFonts w:ascii="Arial" w:hAnsi="Arial" w:cs="Arial"/>
          <w:sz w:val="20"/>
          <w:szCs w:val="20"/>
        </w:rPr>
      </w:pPr>
      <w:r>
        <w:rPr>
          <w:rFonts w:ascii="Arial" w:hAnsi="Arial" w:cs="Arial"/>
          <w:bCs/>
          <w:sz w:val="20"/>
          <w:szCs w:val="20"/>
        </w:rPr>
        <w:t xml:space="preserve">Jde o pomocné konstrukce. Materiál </w:t>
      </w:r>
      <w:r>
        <w:rPr>
          <w:rFonts w:ascii="Arial" w:hAnsi="Arial" w:cs="Arial"/>
          <w:sz w:val="20"/>
          <w:szCs w:val="20"/>
        </w:rPr>
        <w:t xml:space="preserve">- ocelový jekl 80/80/8 (rámy) a ocelový plech </w:t>
      </w:r>
      <w:proofErr w:type="spellStart"/>
      <w:r>
        <w:rPr>
          <w:rFonts w:ascii="Arial" w:hAnsi="Arial" w:cs="Arial"/>
          <w:sz w:val="20"/>
          <w:szCs w:val="20"/>
        </w:rPr>
        <w:t>tl</w:t>
      </w:r>
      <w:proofErr w:type="spellEnd"/>
      <w:r>
        <w:rPr>
          <w:rFonts w:ascii="Arial" w:hAnsi="Arial" w:cs="Arial"/>
          <w:sz w:val="20"/>
          <w:szCs w:val="20"/>
        </w:rPr>
        <w:t xml:space="preserve">. 8 mm (rektifikace). U podstavce musí konstrukce umožnit rektifikaci výšky. Kotveno k bet. dlaždicím podlahy a nosné konstrukci.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w:t>
      </w:r>
    </w:p>
    <w:p w14:paraId="4A6ADCF4" w14:textId="77777777" w:rsidR="000C3340" w:rsidRDefault="000C3340">
      <w:pPr>
        <w:jc w:val="both"/>
        <w:rPr>
          <w:rFonts w:ascii="Arial" w:hAnsi="Arial" w:cs="Arial"/>
          <w:sz w:val="20"/>
          <w:szCs w:val="20"/>
        </w:rPr>
      </w:pPr>
    </w:p>
    <w:p w14:paraId="00AB59DB" w14:textId="77777777" w:rsidR="000C3340" w:rsidRDefault="005A711C">
      <w:pPr>
        <w:jc w:val="both"/>
        <w:rPr>
          <w:rFonts w:ascii="Arial" w:hAnsi="Arial" w:cs="Arial"/>
          <w:b/>
          <w:bCs/>
          <w:sz w:val="20"/>
          <w:szCs w:val="20"/>
        </w:rPr>
      </w:pPr>
      <w:r>
        <w:rPr>
          <w:rFonts w:ascii="Arial" w:hAnsi="Arial" w:cs="Arial"/>
          <w:b/>
          <w:bCs/>
          <w:sz w:val="20"/>
          <w:szCs w:val="20"/>
        </w:rPr>
        <w:t>Práh sekčních vrat zásobování Z65</w:t>
      </w:r>
    </w:p>
    <w:p w14:paraId="48A2D889" w14:textId="77777777" w:rsidR="000C3340" w:rsidRDefault="000C3340">
      <w:pPr>
        <w:jc w:val="both"/>
        <w:rPr>
          <w:rFonts w:ascii="Arial" w:hAnsi="Arial" w:cs="Arial"/>
          <w:b/>
          <w:bCs/>
          <w:sz w:val="20"/>
          <w:szCs w:val="20"/>
        </w:rPr>
      </w:pPr>
    </w:p>
    <w:p w14:paraId="2A59DF88" w14:textId="77777777" w:rsidR="000C3340" w:rsidRDefault="005A711C">
      <w:pPr>
        <w:jc w:val="both"/>
        <w:rPr>
          <w:rFonts w:ascii="Arial" w:hAnsi="Arial" w:cs="Arial"/>
          <w:sz w:val="20"/>
          <w:szCs w:val="20"/>
        </w:rPr>
      </w:pPr>
      <w:r>
        <w:rPr>
          <w:rFonts w:ascii="Arial" w:hAnsi="Arial" w:cs="Arial"/>
          <w:sz w:val="20"/>
          <w:szCs w:val="20"/>
        </w:rPr>
        <w:t xml:space="preserve">Materiál - ocelový válcovaný profil L 100/100/8. Kotevní trny provázat s výztuží v podlaze. Zalícovat s čistou podlahou.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w:t>
      </w:r>
    </w:p>
    <w:p w14:paraId="54E12897" w14:textId="77777777" w:rsidR="000C3340" w:rsidRDefault="000C3340">
      <w:pPr>
        <w:jc w:val="both"/>
        <w:rPr>
          <w:rFonts w:ascii="Arial" w:hAnsi="Arial" w:cs="Arial"/>
          <w:sz w:val="20"/>
          <w:szCs w:val="20"/>
        </w:rPr>
      </w:pPr>
    </w:p>
    <w:p w14:paraId="5CDF0DEF" w14:textId="77777777" w:rsidR="000C3340" w:rsidRDefault="005A711C">
      <w:pPr>
        <w:jc w:val="both"/>
        <w:rPr>
          <w:rFonts w:ascii="Arial" w:hAnsi="Arial" w:cs="Arial"/>
          <w:b/>
          <w:bCs/>
          <w:sz w:val="20"/>
          <w:szCs w:val="20"/>
        </w:rPr>
      </w:pPr>
      <w:r>
        <w:rPr>
          <w:rFonts w:ascii="Arial" w:hAnsi="Arial" w:cs="Arial"/>
          <w:b/>
          <w:bCs/>
          <w:sz w:val="20"/>
          <w:szCs w:val="20"/>
        </w:rPr>
        <w:t>Konzola pro kolejnici dělící sítě v tělocvičně Z66</w:t>
      </w:r>
    </w:p>
    <w:p w14:paraId="742664EF" w14:textId="77777777" w:rsidR="000C3340" w:rsidRDefault="000C3340">
      <w:pPr>
        <w:jc w:val="both"/>
        <w:rPr>
          <w:rFonts w:ascii="Arial" w:hAnsi="Arial" w:cs="Arial"/>
          <w:b/>
          <w:bCs/>
          <w:sz w:val="20"/>
          <w:szCs w:val="20"/>
        </w:rPr>
      </w:pPr>
    </w:p>
    <w:p w14:paraId="7FFB203A" w14:textId="77777777" w:rsidR="000C3340" w:rsidRDefault="005A711C">
      <w:pPr>
        <w:jc w:val="both"/>
        <w:rPr>
          <w:rFonts w:ascii="Arial" w:hAnsi="Arial" w:cs="Arial"/>
          <w:sz w:val="20"/>
          <w:szCs w:val="20"/>
        </w:rPr>
      </w:pPr>
      <w:r>
        <w:rPr>
          <w:rFonts w:ascii="Arial" w:hAnsi="Arial" w:cs="Arial"/>
          <w:sz w:val="20"/>
          <w:szCs w:val="20"/>
        </w:rPr>
        <w:t xml:space="preserve">Materiál - ocelový jekl 50/50/5 (kotevní konzola), ocelový plech </w:t>
      </w:r>
      <w:proofErr w:type="spellStart"/>
      <w:r>
        <w:rPr>
          <w:rFonts w:ascii="Arial" w:hAnsi="Arial" w:cs="Arial"/>
          <w:sz w:val="20"/>
          <w:szCs w:val="20"/>
        </w:rPr>
        <w:t>tl</w:t>
      </w:r>
      <w:proofErr w:type="spellEnd"/>
      <w:r>
        <w:rPr>
          <w:rFonts w:ascii="Arial" w:hAnsi="Arial" w:cs="Arial"/>
          <w:sz w:val="20"/>
          <w:szCs w:val="20"/>
        </w:rPr>
        <w:t>. 5 mm (kotevní plech). Kotveno do beton</w:t>
      </w:r>
      <w:r>
        <w:rPr>
          <w:rFonts w:ascii="Arial" w:hAnsi="Arial" w:cs="Arial"/>
          <w:sz w:val="20"/>
          <w:szCs w:val="20"/>
        </w:rPr>
        <w:t>o</w:t>
      </w:r>
      <w:r>
        <w:rPr>
          <w:rFonts w:ascii="Arial" w:hAnsi="Arial" w:cs="Arial"/>
          <w:sz w:val="20"/>
          <w:szCs w:val="20"/>
        </w:rPr>
        <w:t xml:space="preserve">vého průvlaku pomocí chemických kotev.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w:t>
      </w:r>
    </w:p>
    <w:p w14:paraId="60105791" w14:textId="77777777" w:rsidR="000C3340" w:rsidRDefault="000C3340">
      <w:pPr>
        <w:jc w:val="both"/>
        <w:rPr>
          <w:rFonts w:ascii="Arial" w:hAnsi="Arial" w:cs="Arial"/>
          <w:sz w:val="20"/>
          <w:szCs w:val="20"/>
        </w:rPr>
      </w:pPr>
    </w:p>
    <w:p w14:paraId="6DFC3150" w14:textId="77777777" w:rsidR="000C3340" w:rsidRDefault="005A711C">
      <w:pPr>
        <w:jc w:val="both"/>
        <w:rPr>
          <w:rFonts w:ascii="Arial" w:hAnsi="Arial" w:cs="Arial"/>
          <w:b/>
          <w:bCs/>
          <w:sz w:val="20"/>
          <w:szCs w:val="20"/>
        </w:rPr>
      </w:pPr>
      <w:r>
        <w:rPr>
          <w:rFonts w:ascii="Arial" w:hAnsi="Arial" w:cs="Arial"/>
          <w:b/>
          <w:bCs/>
          <w:sz w:val="20"/>
          <w:szCs w:val="20"/>
        </w:rPr>
        <w:t>Spárový profil krytí hydroizolace Z67</w:t>
      </w:r>
    </w:p>
    <w:p w14:paraId="7EFCA985" w14:textId="77777777" w:rsidR="000C3340" w:rsidRDefault="000C3340">
      <w:pPr>
        <w:jc w:val="both"/>
        <w:rPr>
          <w:rFonts w:ascii="Arial" w:hAnsi="Arial" w:cs="Arial"/>
          <w:b/>
          <w:bCs/>
          <w:sz w:val="20"/>
          <w:szCs w:val="20"/>
        </w:rPr>
      </w:pPr>
    </w:p>
    <w:p w14:paraId="3E003D0A" w14:textId="77777777" w:rsidR="000C3340" w:rsidRDefault="005A711C">
      <w:pPr>
        <w:jc w:val="both"/>
        <w:rPr>
          <w:rFonts w:ascii="Arial" w:hAnsi="Arial" w:cs="Arial"/>
          <w:sz w:val="20"/>
          <w:szCs w:val="20"/>
        </w:rPr>
      </w:pPr>
      <w:r>
        <w:rPr>
          <w:rFonts w:ascii="Arial" w:hAnsi="Arial" w:cs="Arial"/>
          <w:sz w:val="20"/>
          <w:szCs w:val="20"/>
        </w:rPr>
        <w:t xml:space="preserve">Lemování dilatační spáry mezi objektem přístavby a stávající budovy školy. Materiál - ocelový plech </w:t>
      </w:r>
      <w:proofErr w:type="spellStart"/>
      <w:r>
        <w:rPr>
          <w:rFonts w:ascii="Arial" w:hAnsi="Arial" w:cs="Arial"/>
          <w:sz w:val="20"/>
          <w:szCs w:val="20"/>
        </w:rPr>
        <w:t>tl</w:t>
      </w:r>
      <w:proofErr w:type="spellEnd"/>
      <w:r>
        <w:rPr>
          <w:rFonts w:ascii="Arial" w:hAnsi="Arial" w:cs="Arial"/>
          <w:sz w:val="20"/>
          <w:szCs w:val="20"/>
        </w:rPr>
        <w:t xml:space="preserve">. 1,5 mm, pružně vlepit do dilatační spáry. Materiál kovových prvků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w:t>
      </w:r>
    </w:p>
    <w:p w14:paraId="2A328DDD" w14:textId="77777777" w:rsidR="000C3340" w:rsidRDefault="000C3340">
      <w:pPr>
        <w:jc w:val="both"/>
        <w:rPr>
          <w:rFonts w:ascii="Arial" w:hAnsi="Arial" w:cs="Arial"/>
          <w:b/>
          <w:bCs/>
          <w:sz w:val="20"/>
          <w:szCs w:val="20"/>
        </w:rPr>
      </w:pPr>
    </w:p>
    <w:p w14:paraId="707919F8" w14:textId="77777777" w:rsidR="000C3340" w:rsidRDefault="005A711C">
      <w:pPr>
        <w:jc w:val="both"/>
        <w:rPr>
          <w:rFonts w:ascii="Arial" w:hAnsi="Arial" w:cs="Arial"/>
          <w:b/>
          <w:bCs/>
          <w:sz w:val="20"/>
          <w:szCs w:val="20"/>
        </w:rPr>
      </w:pPr>
      <w:r>
        <w:rPr>
          <w:rFonts w:ascii="Arial" w:hAnsi="Arial" w:cs="Arial"/>
          <w:b/>
          <w:bCs/>
          <w:sz w:val="20"/>
          <w:szCs w:val="20"/>
        </w:rPr>
        <w:t>Revizní dvířka elektro skříně (venkovní oplocení) Z69</w:t>
      </w:r>
    </w:p>
    <w:p w14:paraId="70E63242" w14:textId="77777777" w:rsidR="000C3340" w:rsidRDefault="000C3340">
      <w:pPr>
        <w:jc w:val="both"/>
        <w:rPr>
          <w:rFonts w:ascii="Arial" w:hAnsi="Arial" w:cs="Arial"/>
          <w:b/>
          <w:bCs/>
          <w:sz w:val="20"/>
          <w:szCs w:val="20"/>
        </w:rPr>
      </w:pPr>
    </w:p>
    <w:p w14:paraId="4A22EEDC" w14:textId="77777777" w:rsidR="000C3340" w:rsidRDefault="005A711C">
      <w:pPr>
        <w:jc w:val="both"/>
        <w:rPr>
          <w:rFonts w:ascii="Arial" w:hAnsi="Arial" w:cs="Arial"/>
          <w:sz w:val="20"/>
          <w:szCs w:val="20"/>
        </w:rPr>
      </w:pPr>
      <w:r>
        <w:rPr>
          <w:rFonts w:ascii="Arial" w:hAnsi="Arial" w:cs="Arial"/>
          <w:sz w:val="20"/>
          <w:szCs w:val="20"/>
        </w:rPr>
        <w:t xml:space="preserve">Materiál - ocelový úhelník (rám), ocelový plech (dvířka). Kotveno do zděného </w:t>
      </w:r>
      <w:proofErr w:type="spellStart"/>
      <w:r>
        <w:rPr>
          <w:rFonts w:ascii="Arial" w:hAnsi="Arial" w:cs="Arial"/>
          <w:sz w:val="20"/>
          <w:szCs w:val="20"/>
        </w:rPr>
        <w:t>pilířku</w:t>
      </w:r>
      <w:proofErr w:type="spellEnd"/>
      <w:r>
        <w:rPr>
          <w:rFonts w:ascii="Arial" w:hAnsi="Arial" w:cs="Arial"/>
          <w:sz w:val="20"/>
          <w:szCs w:val="20"/>
        </w:rPr>
        <w:t>. Kování nerez klička, zámek FAB, závěsy (otvírání 135°). Materiál kovových prvků žárově zinkovaná ocel. Povrchová úprava nátěr na zinkovanou ocel. Barevnost dle stávající barvy oplocení.</w:t>
      </w:r>
    </w:p>
    <w:p w14:paraId="39324284" w14:textId="77777777" w:rsidR="000C3340" w:rsidRDefault="000C3340">
      <w:pPr>
        <w:jc w:val="both"/>
        <w:rPr>
          <w:rFonts w:ascii="Arial" w:hAnsi="Arial" w:cs="Arial"/>
          <w:b/>
          <w:bCs/>
          <w:sz w:val="20"/>
          <w:szCs w:val="20"/>
        </w:rPr>
      </w:pPr>
    </w:p>
    <w:p w14:paraId="582E9E90" w14:textId="77777777" w:rsidR="000C3340" w:rsidRDefault="005A711C">
      <w:pPr>
        <w:jc w:val="both"/>
        <w:rPr>
          <w:rFonts w:ascii="Arial" w:hAnsi="Arial" w:cs="Arial"/>
          <w:b/>
          <w:bCs/>
          <w:sz w:val="20"/>
          <w:szCs w:val="20"/>
        </w:rPr>
      </w:pPr>
      <w:r>
        <w:rPr>
          <w:rFonts w:ascii="Arial" w:hAnsi="Arial" w:cs="Arial"/>
          <w:b/>
          <w:bCs/>
          <w:sz w:val="20"/>
          <w:szCs w:val="20"/>
        </w:rPr>
        <w:t>Žaluzie Z57, Z70, Z81, Z 86</w:t>
      </w:r>
    </w:p>
    <w:p w14:paraId="0F85E7A3" w14:textId="77777777" w:rsidR="000C3340" w:rsidRDefault="000C3340">
      <w:pPr>
        <w:jc w:val="both"/>
        <w:rPr>
          <w:rFonts w:ascii="Arial" w:hAnsi="Arial" w:cs="Arial"/>
          <w:b/>
          <w:bCs/>
          <w:sz w:val="20"/>
          <w:szCs w:val="20"/>
        </w:rPr>
      </w:pPr>
    </w:p>
    <w:p w14:paraId="1F140C38" w14:textId="77777777" w:rsidR="000C3340" w:rsidRDefault="005A711C">
      <w:pPr>
        <w:jc w:val="both"/>
        <w:rPr>
          <w:rFonts w:ascii="Arial" w:hAnsi="Arial" w:cs="Arial"/>
          <w:sz w:val="20"/>
          <w:szCs w:val="20"/>
        </w:rPr>
      </w:pPr>
      <w:r>
        <w:rPr>
          <w:rFonts w:ascii="Arial" w:hAnsi="Arial" w:cs="Arial"/>
          <w:sz w:val="20"/>
          <w:szCs w:val="20"/>
        </w:rPr>
        <w:t xml:space="preserve">Materiál - ocelový plech </w:t>
      </w:r>
      <w:proofErr w:type="spellStart"/>
      <w:r>
        <w:rPr>
          <w:rFonts w:ascii="Arial" w:hAnsi="Arial" w:cs="Arial"/>
          <w:sz w:val="20"/>
          <w:szCs w:val="20"/>
        </w:rPr>
        <w:t>tl</w:t>
      </w:r>
      <w:proofErr w:type="spellEnd"/>
      <w:r>
        <w:rPr>
          <w:rFonts w:ascii="Arial" w:hAnsi="Arial" w:cs="Arial"/>
          <w:sz w:val="20"/>
          <w:szCs w:val="20"/>
        </w:rPr>
        <w:t xml:space="preserve">. 1,5 mm (rám, lamely). Provedení zamezující vnikání deště. Volná průtočná plocha 75% otvoru. Kotveno do nosné obvodové zdi. Materiál kovových prvků žárově zinkovaná ocel. Povrchová úprava nátěr na zinkovanou ocel, barevnost dle barvy omítky. </w:t>
      </w:r>
    </w:p>
    <w:p w14:paraId="5F257611" w14:textId="77777777" w:rsidR="000C3340" w:rsidRDefault="000C3340">
      <w:pPr>
        <w:jc w:val="both"/>
        <w:rPr>
          <w:rFonts w:ascii="Arial" w:hAnsi="Arial" w:cs="Arial"/>
          <w:b/>
          <w:bCs/>
          <w:sz w:val="20"/>
          <w:szCs w:val="20"/>
        </w:rPr>
      </w:pPr>
    </w:p>
    <w:p w14:paraId="3B2F4D15" w14:textId="77777777" w:rsidR="000C3340" w:rsidRDefault="005A711C">
      <w:pPr>
        <w:jc w:val="both"/>
        <w:rPr>
          <w:rFonts w:ascii="Arial" w:hAnsi="Arial" w:cs="Arial"/>
          <w:b/>
          <w:bCs/>
          <w:sz w:val="20"/>
          <w:szCs w:val="20"/>
        </w:rPr>
      </w:pPr>
      <w:r>
        <w:rPr>
          <w:rFonts w:ascii="Arial" w:hAnsi="Arial" w:cs="Arial"/>
          <w:b/>
          <w:bCs/>
          <w:sz w:val="20"/>
          <w:szCs w:val="20"/>
        </w:rPr>
        <w:t>Žaluzie Z82 až Z84</w:t>
      </w:r>
    </w:p>
    <w:p w14:paraId="20ACEF7B" w14:textId="77777777" w:rsidR="000C3340" w:rsidRDefault="000C3340">
      <w:pPr>
        <w:jc w:val="both"/>
        <w:rPr>
          <w:rFonts w:ascii="Arial" w:hAnsi="Arial" w:cs="Arial"/>
          <w:b/>
          <w:bCs/>
          <w:sz w:val="20"/>
          <w:szCs w:val="20"/>
        </w:rPr>
      </w:pPr>
    </w:p>
    <w:p w14:paraId="256BF4C9" w14:textId="77777777" w:rsidR="000C3340" w:rsidRDefault="005A711C">
      <w:pPr>
        <w:jc w:val="both"/>
        <w:rPr>
          <w:rFonts w:ascii="Arial" w:hAnsi="Arial" w:cs="Arial"/>
          <w:sz w:val="20"/>
          <w:szCs w:val="20"/>
        </w:rPr>
      </w:pPr>
      <w:r>
        <w:rPr>
          <w:rFonts w:ascii="Arial" w:hAnsi="Arial" w:cs="Arial"/>
          <w:sz w:val="20"/>
          <w:szCs w:val="20"/>
        </w:rPr>
        <w:t xml:space="preserve">Materiál - ocelový plech </w:t>
      </w:r>
      <w:proofErr w:type="spellStart"/>
      <w:r>
        <w:rPr>
          <w:rFonts w:ascii="Arial" w:hAnsi="Arial" w:cs="Arial"/>
          <w:sz w:val="20"/>
          <w:szCs w:val="20"/>
        </w:rPr>
        <w:t>tl</w:t>
      </w:r>
      <w:proofErr w:type="spellEnd"/>
      <w:r>
        <w:rPr>
          <w:rFonts w:ascii="Arial" w:hAnsi="Arial" w:cs="Arial"/>
          <w:sz w:val="20"/>
          <w:szCs w:val="20"/>
        </w:rPr>
        <w:t>. 0,75 mm. Provedení zamezující vnikání deště. Volná průtočná plocha 75% otv</w:t>
      </w:r>
      <w:r>
        <w:rPr>
          <w:rFonts w:ascii="Arial" w:hAnsi="Arial" w:cs="Arial"/>
          <w:sz w:val="20"/>
          <w:szCs w:val="20"/>
        </w:rPr>
        <w:t>o</w:t>
      </w:r>
      <w:r>
        <w:rPr>
          <w:rFonts w:ascii="Arial" w:hAnsi="Arial" w:cs="Arial"/>
          <w:sz w:val="20"/>
          <w:szCs w:val="20"/>
        </w:rPr>
        <w:t xml:space="preserve">ru. Nasazeno na větrací trubku </w:t>
      </w:r>
      <w:r>
        <w:rPr>
          <w:rFonts w:ascii="Cambria Math" w:hAnsi="Cambria Math" w:cs="Cambria Math"/>
          <w:sz w:val="20"/>
          <w:szCs w:val="20"/>
        </w:rPr>
        <w:t>∅</w:t>
      </w:r>
      <w:r>
        <w:rPr>
          <w:rFonts w:ascii="Arial" w:hAnsi="Arial" w:cs="Arial"/>
          <w:sz w:val="20"/>
          <w:szCs w:val="20"/>
        </w:rPr>
        <w:t xml:space="preserve"> 160 nebo 125 mm. Materiál kovových prvků žárově zinkovaná ocel, pov</w:t>
      </w:r>
      <w:r>
        <w:rPr>
          <w:rFonts w:ascii="Arial" w:hAnsi="Arial" w:cs="Arial"/>
          <w:sz w:val="20"/>
          <w:szCs w:val="20"/>
        </w:rPr>
        <w:t>r</w:t>
      </w:r>
      <w:r>
        <w:rPr>
          <w:rFonts w:ascii="Arial" w:hAnsi="Arial" w:cs="Arial"/>
          <w:sz w:val="20"/>
          <w:szCs w:val="20"/>
        </w:rPr>
        <w:t xml:space="preserve">chová úprava nátěr na zinkovanou ocel, barevnost dle barvy omítky. </w:t>
      </w:r>
    </w:p>
    <w:p w14:paraId="399A9837" w14:textId="77777777" w:rsidR="000C3340" w:rsidRDefault="000C3340">
      <w:pPr>
        <w:jc w:val="both"/>
        <w:rPr>
          <w:rFonts w:ascii="Arial" w:hAnsi="Arial" w:cs="Arial"/>
          <w:sz w:val="20"/>
          <w:szCs w:val="20"/>
        </w:rPr>
      </w:pPr>
    </w:p>
    <w:p w14:paraId="7ACE3D9C" w14:textId="77777777" w:rsidR="000C3340" w:rsidRDefault="005A711C">
      <w:pPr>
        <w:jc w:val="both"/>
        <w:rPr>
          <w:rFonts w:ascii="Arial" w:hAnsi="Arial" w:cs="Arial"/>
          <w:b/>
          <w:sz w:val="20"/>
          <w:szCs w:val="20"/>
        </w:rPr>
      </w:pPr>
      <w:r>
        <w:rPr>
          <w:rFonts w:ascii="Arial" w:hAnsi="Arial" w:cs="Arial"/>
          <w:b/>
          <w:sz w:val="20"/>
          <w:szCs w:val="20"/>
        </w:rPr>
        <w:t>Dvířka k hydrantu a revizní skříni hydroizolace Z85</w:t>
      </w:r>
    </w:p>
    <w:p w14:paraId="551E7C63" w14:textId="77777777" w:rsidR="000C3340" w:rsidRDefault="000C3340">
      <w:pPr>
        <w:jc w:val="both"/>
        <w:rPr>
          <w:rFonts w:ascii="Arial" w:hAnsi="Arial" w:cs="Arial"/>
          <w:b/>
          <w:sz w:val="20"/>
          <w:szCs w:val="20"/>
        </w:rPr>
      </w:pPr>
    </w:p>
    <w:p w14:paraId="0D96BF67" w14:textId="77777777" w:rsidR="000C3340" w:rsidRDefault="005A711C">
      <w:pPr>
        <w:jc w:val="both"/>
        <w:rPr>
          <w:rFonts w:ascii="Arial" w:hAnsi="Arial" w:cs="Arial"/>
          <w:sz w:val="20"/>
          <w:szCs w:val="20"/>
        </w:rPr>
      </w:pPr>
      <w:r>
        <w:rPr>
          <w:rFonts w:ascii="Arial" w:hAnsi="Arial" w:cs="Arial"/>
          <w:sz w:val="20"/>
          <w:szCs w:val="20"/>
        </w:rPr>
        <w:t xml:space="preserve">Materiál - ocelový úhelník (rám). Ocelový plech (lem dvířek), deska SDK (deska dvířek). Osazeno do SDK příčky, kování nerez klička, zámek čtyřhran, závěs umožňující otevření dvířek min. o 160°. Kovové prvky kartáčovaná nerezová ocel. </w:t>
      </w:r>
    </w:p>
    <w:p w14:paraId="6B39994C" w14:textId="77777777" w:rsidR="000C3340" w:rsidRDefault="000C3340">
      <w:pPr>
        <w:jc w:val="both"/>
        <w:rPr>
          <w:rFonts w:ascii="Arial" w:hAnsi="Arial" w:cs="Arial"/>
          <w:sz w:val="20"/>
          <w:szCs w:val="20"/>
        </w:rPr>
      </w:pPr>
    </w:p>
    <w:p w14:paraId="1BBAF25F" w14:textId="77777777" w:rsidR="000C3340" w:rsidRDefault="005A711C">
      <w:pPr>
        <w:jc w:val="both"/>
        <w:rPr>
          <w:rFonts w:ascii="Arial" w:hAnsi="Arial" w:cs="Arial"/>
          <w:sz w:val="20"/>
          <w:szCs w:val="20"/>
        </w:rPr>
      </w:pPr>
      <w:r>
        <w:rPr>
          <w:rFonts w:ascii="Arial" w:hAnsi="Arial" w:cs="Arial"/>
          <w:b/>
          <w:bCs/>
          <w:sz w:val="20"/>
          <w:szCs w:val="20"/>
        </w:rPr>
        <w:t>Lavice a obklady v šatnách Z71 až Z80</w:t>
      </w:r>
    </w:p>
    <w:p w14:paraId="6DF0E06E" w14:textId="77777777" w:rsidR="000C3340" w:rsidRDefault="000C3340">
      <w:pPr>
        <w:jc w:val="both"/>
        <w:rPr>
          <w:rFonts w:ascii="Arial" w:hAnsi="Arial" w:cs="Arial"/>
          <w:b/>
          <w:bCs/>
          <w:sz w:val="20"/>
          <w:szCs w:val="20"/>
        </w:rPr>
      </w:pPr>
    </w:p>
    <w:p w14:paraId="4CDEC576" w14:textId="77777777" w:rsidR="000C3340" w:rsidRDefault="005A711C">
      <w:pPr>
        <w:jc w:val="both"/>
        <w:rPr>
          <w:rFonts w:ascii="Arial" w:hAnsi="Arial" w:cs="Arial"/>
          <w:sz w:val="20"/>
          <w:szCs w:val="20"/>
        </w:rPr>
      </w:pPr>
      <w:r>
        <w:rPr>
          <w:rFonts w:ascii="Arial" w:hAnsi="Arial" w:cs="Arial"/>
          <w:sz w:val="20"/>
          <w:szCs w:val="20"/>
        </w:rPr>
        <w:t>Materiál - ocelový jekl 40/40/4 (rám lavice, rošt obkladu), bukové latě 50/50 hoblované, sražené hrany (s</w:t>
      </w:r>
      <w:r>
        <w:rPr>
          <w:rFonts w:ascii="Arial" w:hAnsi="Arial" w:cs="Arial"/>
          <w:sz w:val="20"/>
          <w:szCs w:val="20"/>
        </w:rPr>
        <w:t>e</w:t>
      </w:r>
      <w:r>
        <w:rPr>
          <w:rFonts w:ascii="Arial" w:hAnsi="Arial" w:cs="Arial"/>
          <w:sz w:val="20"/>
          <w:szCs w:val="20"/>
        </w:rPr>
        <w:t xml:space="preserve">dák), kompaktní desky </w:t>
      </w:r>
      <w:proofErr w:type="spellStart"/>
      <w:r>
        <w:rPr>
          <w:rFonts w:ascii="Arial" w:hAnsi="Arial" w:cs="Arial"/>
          <w:sz w:val="20"/>
          <w:szCs w:val="20"/>
        </w:rPr>
        <w:t>tl</w:t>
      </w:r>
      <w:proofErr w:type="spellEnd"/>
      <w:r>
        <w:rPr>
          <w:rFonts w:ascii="Arial" w:hAnsi="Arial" w:cs="Arial"/>
          <w:sz w:val="20"/>
          <w:szCs w:val="20"/>
        </w:rPr>
        <w:t xml:space="preserve">. 12 mm, povrchová vrstva vysokotlaké lamino HPL (obklad). Kotvit přes jekly roštu ke stěně. Háčky kartáčovaná nerez ocel. Nohy lavice ukončeny plastovými </w:t>
      </w:r>
      <w:proofErr w:type="spellStart"/>
      <w:r>
        <w:rPr>
          <w:rFonts w:ascii="Arial" w:hAnsi="Arial" w:cs="Arial"/>
          <w:sz w:val="20"/>
          <w:szCs w:val="20"/>
        </w:rPr>
        <w:t>nákončími</w:t>
      </w:r>
      <w:proofErr w:type="spellEnd"/>
      <w:r>
        <w:rPr>
          <w:rFonts w:ascii="Arial" w:hAnsi="Arial" w:cs="Arial"/>
          <w:sz w:val="20"/>
          <w:szCs w:val="20"/>
        </w:rPr>
        <w:t xml:space="preserve">. Materiál rámů žárově zinkovaná ocel. Povrchová úprava nátěr na zinkovanou ocel, barva RAL 7030 – </w:t>
      </w:r>
      <w:proofErr w:type="spellStart"/>
      <w:r>
        <w:rPr>
          <w:rFonts w:ascii="Arial" w:hAnsi="Arial" w:cs="Arial"/>
          <w:sz w:val="20"/>
          <w:szCs w:val="20"/>
        </w:rPr>
        <w:t>Steingrau</w:t>
      </w:r>
      <w:proofErr w:type="spellEnd"/>
      <w:r>
        <w:rPr>
          <w:rFonts w:ascii="Arial" w:hAnsi="Arial" w:cs="Arial"/>
          <w:sz w:val="20"/>
          <w:szCs w:val="20"/>
        </w:rPr>
        <w:t xml:space="preserve">, povrch. úprava latí matný transparentní lak, barva HPL lamina RAL 5018 – </w:t>
      </w:r>
      <w:proofErr w:type="spellStart"/>
      <w:r>
        <w:rPr>
          <w:rFonts w:ascii="Arial" w:hAnsi="Arial" w:cs="Arial"/>
          <w:sz w:val="20"/>
          <w:szCs w:val="20"/>
        </w:rPr>
        <w:t>Türkisblau</w:t>
      </w:r>
      <w:proofErr w:type="spellEnd"/>
      <w:r>
        <w:rPr>
          <w:rFonts w:ascii="Arial" w:hAnsi="Arial" w:cs="Arial"/>
          <w:sz w:val="20"/>
          <w:szCs w:val="20"/>
        </w:rPr>
        <w:t xml:space="preserve">. </w:t>
      </w:r>
    </w:p>
    <w:p w14:paraId="194A101E" w14:textId="77777777" w:rsidR="000C3340" w:rsidRDefault="000C3340">
      <w:pPr>
        <w:jc w:val="both"/>
        <w:rPr>
          <w:rFonts w:ascii="Arial" w:hAnsi="Arial" w:cs="Arial"/>
          <w:sz w:val="20"/>
          <w:szCs w:val="20"/>
        </w:rPr>
      </w:pPr>
    </w:p>
    <w:p w14:paraId="495916FB" w14:textId="77777777" w:rsidR="000C3340" w:rsidRDefault="005A711C">
      <w:pPr>
        <w:jc w:val="both"/>
        <w:rPr>
          <w:rFonts w:ascii="Arial" w:hAnsi="Arial" w:cs="Arial"/>
          <w:b/>
          <w:bCs/>
          <w:sz w:val="20"/>
          <w:szCs w:val="20"/>
        </w:rPr>
      </w:pPr>
      <w:r>
        <w:rPr>
          <w:rFonts w:ascii="Arial" w:hAnsi="Arial" w:cs="Arial"/>
          <w:b/>
          <w:bCs/>
          <w:sz w:val="20"/>
          <w:szCs w:val="20"/>
        </w:rPr>
        <w:t>Vrata ve stávajícím oplocení Z87</w:t>
      </w:r>
    </w:p>
    <w:p w14:paraId="79D36AFB" w14:textId="77777777" w:rsidR="000C3340" w:rsidRDefault="000C3340">
      <w:pPr>
        <w:jc w:val="both"/>
        <w:rPr>
          <w:rFonts w:ascii="Arial" w:hAnsi="Arial" w:cs="Arial"/>
          <w:b/>
          <w:bCs/>
          <w:sz w:val="20"/>
          <w:szCs w:val="20"/>
        </w:rPr>
      </w:pPr>
    </w:p>
    <w:p w14:paraId="3EBC0A2E" w14:textId="77777777" w:rsidR="000C3340" w:rsidRDefault="005A711C">
      <w:pPr>
        <w:jc w:val="both"/>
        <w:rPr>
          <w:rFonts w:ascii="Arial" w:hAnsi="Arial" w:cs="Arial"/>
          <w:sz w:val="20"/>
          <w:szCs w:val="20"/>
        </w:rPr>
      </w:pPr>
      <w:r>
        <w:rPr>
          <w:rFonts w:ascii="Arial" w:hAnsi="Arial" w:cs="Arial"/>
          <w:sz w:val="20"/>
          <w:szCs w:val="20"/>
        </w:rPr>
        <w:t>Repase a oprava stávajících vrat, zesílení konstrukce a úprava systému otevírání. Minimalizovat zásahy do stávající konstrukce. Ocelové U profily 100/50/6 (vyztužení plné části), ocelové závěsy pro otočení křídel o 180°, zástrče pro zajištění polohy vč. protikusů ve dlažbě, kolečka pojezdu vrat na pružině, ocelová oblouk</w:t>
      </w:r>
      <w:r>
        <w:rPr>
          <w:rFonts w:ascii="Arial" w:hAnsi="Arial" w:cs="Arial"/>
          <w:sz w:val="20"/>
          <w:szCs w:val="20"/>
        </w:rPr>
        <w:t>o</w:t>
      </w:r>
      <w:r>
        <w:rPr>
          <w:rFonts w:ascii="Arial" w:hAnsi="Arial" w:cs="Arial"/>
          <w:sz w:val="20"/>
          <w:szCs w:val="20"/>
        </w:rPr>
        <w:t xml:space="preserve">vá pásnice (kolejnice) zapuštěná do dlažby (lícující s chodníkem). </w:t>
      </w:r>
    </w:p>
    <w:p w14:paraId="4EDF6F3C" w14:textId="77777777" w:rsidR="000C3340" w:rsidRDefault="000C3340">
      <w:pPr>
        <w:jc w:val="both"/>
        <w:rPr>
          <w:rFonts w:ascii="Arial" w:hAnsi="Arial" w:cs="Arial"/>
          <w:sz w:val="20"/>
          <w:szCs w:val="20"/>
        </w:rPr>
      </w:pPr>
    </w:p>
    <w:p w14:paraId="6CBB398B" w14:textId="77777777" w:rsidR="000C3340" w:rsidRDefault="005A711C">
      <w:pPr>
        <w:jc w:val="both"/>
        <w:rPr>
          <w:rFonts w:ascii="Arial" w:hAnsi="Arial" w:cs="Arial"/>
          <w:sz w:val="20"/>
          <w:szCs w:val="20"/>
        </w:rPr>
      </w:pPr>
      <w:r>
        <w:rPr>
          <w:rFonts w:ascii="Arial" w:hAnsi="Arial" w:cs="Arial"/>
          <w:sz w:val="20"/>
          <w:szCs w:val="20"/>
        </w:rPr>
        <w:t xml:space="preserve">Kompletní odstranění starého nátěru </w:t>
      </w:r>
      <w:proofErr w:type="spellStart"/>
      <w:r>
        <w:rPr>
          <w:rFonts w:ascii="Arial" w:hAnsi="Arial" w:cs="Arial"/>
          <w:sz w:val="20"/>
          <w:szCs w:val="20"/>
        </w:rPr>
        <w:t>otryskáním</w:t>
      </w:r>
      <w:proofErr w:type="spellEnd"/>
      <w:r>
        <w:rPr>
          <w:rFonts w:ascii="Arial" w:hAnsi="Arial" w:cs="Arial"/>
          <w:sz w:val="20"/>
          <w:szCs w:val="20"/>
        </w:rPr>
        <w:t xml:space="preserve">. Nové kovové prvky žárově zinkovaná ocel povrchová úprava nátěr na zinkovanou ocel, barevnost dle stávající barvy oplocení, zámek vložkový (PZ) </w:t>
      </w:r>
      <w:proofErr w:type="spellStart"/>
      <w:r>
        <w:rPr>
          <w:rFonts w:ascii="Arial" w:hAnsi="Arial" w:cs="Arial"/>
          <w:sz w:val="20"/>
          <w:szCs w:val="20"/>
        </w:rPr>
        <w:t>sys</w:t>
      </w:r>
      <w:proofErr w:type="spellEnd"/>
      <w:r>
        <w:rPr>
          <w:rFonts w:ascii="Arial" w:hAnsi="Arial" w:cs="Arial"/>
          <w:sz w:val="20"/>
          <w:szCs w:val="20"/>
        </w:rPr>
        <w:t>. generál. klíče (třístupňový)</w:t>
      </w:r>
    </w:p>
    <w:p w14:paraId="659B8726" w14:textId="77777777" w:rsidR="000C3340" w:rsidRDefault="000C3340">
      <w:pPr>
        <w:jc w:val="both"/>
        <w:rPr>
          <w:rFonts w:ascii="Arial" w:hAnsi="Arial" w:cs="Arial"/>
          <w:sz w:val="20"/>
          <w:szCs w:val="20"/>
        </w:rPr>
      </w:pPr>
    </w:p>
    <w:p w14:paraId="1A9CAE2C" w14:textId="77777777" w:rsidR="000C3340" w:rsidRDefault="005A711C">
      <w:pPr>
        <w:jc w:val="both"/>
        <w:rPr>
          <w:rFonts w:ascii="Arial" w:hAnsi="Arial" w:cs="Arial"/>
          <w:sz w:val="20"/>
          <w:szCs w:val="20"/>
          <w:u w:val="single"/>
        </w:rPr>
      </w:pPr>
      <w:r>
        <w:rPr>
          <w:rFonts w:ascii="Arial" w:hAnsi="Arial" w:cs="Arial"/>
          <w:sz w:val="20"/>
          <w:szCs w:val="20"/>
          <w:u w:val="single"/>
        </w:rPr>
        <w:t>Během stavby chránit obedněním deskami OSB.</w:t>
      </w:r>
    </w:p>
    <w:p w14:paraId="07D2A102" w14:textId="77777777" w:rsidR="000C3340" w:rsidRDefault="000C3340">
      <w:pPr>
        <w:jc w:val="both"/>
        <w:rPr>
          <w:rFonts w:ascii="Arial" w:hAnsi="Arial" w:cs="Arial"/>
          <w:b/>
          <w:bCs/>
          <w:sz w:val="20"/>
          <w:szCs w:val="20"/>
        </w:rPr>
      </w:pPr>
    </w:p>
    <w:p w14:paraId="36778718" w14:textId="77777777" w:rsidR="000C3340" w:rsidRDefault="005A711C">
      <w:pPr>
        <w:jc w:val="both"/>
        <w:rPr>
          <w:rFonts w:ascii="Arial" w:hAnsi="Arial" w:cs="Arial"/>
          <w:b/>
          <w:bCs/>
          <w:sz w:val="20"/>
          <w:szCs w:val="20"/>
        </w:rPr>
      </w:pPr>
      <w:r>
        <w:rPr>
          <w:rFonts w:ascii="Arial" w:hAnsi="Arial" w:cs="Arial"/>
          <w:b/>
          <w:bCs/>
          <w:sz w:val="20"/>
          <w:szCs w:val="20"/>
        </w:rPr>
        <w:t>Historizující vrátka u vjezdu Z88 a Z89</w:t>
      </w:r>
    </w:p>
    <w:p w14:paraId="2286747E" w14:textId="77777777" w:rsidR="000C3340" w:rsidRDefault="000C3340">
      <w:pPr>
        <w:jc w:val="both"/>
        <w:rPr>
          <w:rFonts w:ascii="Arial" w:hAnsi="Arial" w:cs="Arial"/>
          <w:b/>
          <w:bCs/>
          <w:sz w:val="20"/>
          <w:szCs w:val="20"/>
        </w:rPr>
      </w:pPr>
    </w:p>
    <w:p w14:paraId="1B2FD846" w14:textId="77777777" w:rsidR="000C3340" w:rsidRDefault="005A711C">
      <w:pPr>
        <w:jc w:val="both"/>
        <w:rPr>
          <w:rFonts w:ascii="Arial" w:hAnsi="Arial" w:cs="Arial"/>
          <w:bCs/>
          <w:sz w:val="20"/>
          <w:szCs w:val="20"/>
        </w:rPr>
      </w:pPr>
      <w:r>
        <w:rPr>
          <w:rFonts w:ascii="Arial" w:hAnsi="Arial" w:cs="Arial"/>
          <w:bCs/>
          <w:sz w:val="20"/>
          <w:szCs w:val="20"/>
        </w:rPr>
        <w:t xml:space="preserve">Jde o dvojici nových vrátek zabraňujících vstupu do areálu školy při otevřených vjezdových vratech. Materiál - </w:t>
      </w:r>
      <w:r>
        <w:rPr>
          <w:rFonts w:ascii="Arial" w:hAnsi="Arial" w:cs="Arial"/>
          <w:sz w:val="20"/>
          <w:szCs w:val="20"/>
        </w:rPr>
        <w:t xml:space="preserve">ocelový jekl 60/60/6 (sloupky). Kotvit </w:t>
      </w:r>
      <w:proofErr w:type="spellStart"/>
      <w:r>
        <w:rPr>
          <w:rFonts w:ascii="Arial" w:hAnsi="Arial" w:cs="Arial"/>
          <w:sz w:val="20"/>
          <w:szCs w:val="20"/>
        </w:rPr>
        <w:t>chem</w:t>
      </w:r>
      <w:proofErr w:type="spellEnd"/>
      <w:r>
        <w:rPr>
          <w:rFonts w:ascii="Arial" w:hAnsi="Arial" w:cs="Arial"/>
          <w:sz w:val="20"/>
          <w:szCs w:val="20"/>
        </w:rPr>
        <w:t>. kotvami ke zděnému sloupku.</w:t>
      </w:r>
      <w:r>
        <w:rPr>
          <w:rFonts w:ascii="Arial" w:hAnsi="Arial" w:cs="Arial"/>
          <w:bCs/>
          <w:sz w:val="20"/>
          <w:szCs w:val="20"/>
        </w:rPr>
        <w:t xml:space="preserve"> O</w:t>
      </w:r>
      <w:r>
        <w:rPr>
          <w:rFonts w:ascii="Arial" w:hAnsi="Arial" w:cs="Arial"/>
          <w:sz w:val="20"/>
          <w:szCs w:val="20"/>
        </w:rPr>
        <w:t xml:space="preserve">celový </w:t>
      </w:r>
      <w:proofErr w:type="spellStart"/>
      <w:r>
        <w:rPr>
          <w:rFonts w:ascii="Arial" w:hAnsi="Arial" w:cs="Arial"/>
          <w:sz w:val="20"/>
          <w:szCs w:val="20"/>
        </w:rPr>
        <w:t>plofil</w:t>
      </w:r>
      <w:proofErr w:type="spellEnd"/>
      <w:r>
        <w:rPr>
          <w:rFonts w:ascii="Arial" w:hAnsi="Arial" w:cs="Arial"/>
          <w:sz w:val="20"/>
          <w:szCs w:val="20"/>
        </w:rPr>
        <w:t xml:space="preserve"> L 50/50/5 (rám plné části)</w:t>
      </w:r>
      <w:r>
        <w:rPr>
          <w:rFonts w:ascii="Arial" w:hAnsi="Arial" w:cs="Arial"/>
          <w:bCs/>
          <w:sz w:val="20"/>
          <w:szCs w:val="20"/>
        </w:rPr>
        <w:t xml:space="preserve">, </w:t>
      </w:r>
      <w:r>
        <w:rPr>
          <w:rFonts w:ascii="Arial" w:hAnsi="Arial" w:cs="Arial"/>
          <w:sz w:val="20"/>
          <w:szCs w:val="20"/>
        </w:rPr>
        <w:t xml:space="preserve">ocelový plech </w:t>
      </w:r>
      <w:proofErr w:type="spellStart"/>
      <w:r>
        <w:rPr>
          <w:rFonts w:ascii="Arial" w:hAnsi="Arial" w:cs="Arial"/>
          <w:sz w:val="20"/>
          <w:szCs w:val="20"/>
        </w:rPr>
        <w:t>tl</w:t>
      </w:r>
      <w:proofErr w:type="spellEnd"/>
      <w:r>
        <w:rPr>
          <w:rFonts w:ascii="Arial" w:hAnsi="Arial" w:cs="Arial"/>
          <w:sz w:val="20"/>
          <w:szCs w:val="20"/>
        </w:rPr>
        <w:t>. 2 mm (plná část)</w:t>
      </w:r>
      <w:r>
        <w:rPr>
          <w:rFonts w:ascii="Arial" w:hAnsi="Arial" w:cs="Arial"/>
          <w:bCs/>
          <w:sz w:val="20"/>
          <w:szCs w:val="20"/>
        </w:rPr>
        <w:t xml:space="preserve">, </w:t>
      </w:r>
      <w:r>
        <w:rPr>
          <w:rFonts w:ascii="Arial" w:hAnsi="Arial" w:cs="Arial"/>
          <w:sz w:val="20"/>
          <w:szCs w:val="20"/>
        </w:rPr>
        <w:t>ocelová čtvercová tyč 20/20 (svislice)</w:t>
      </w:r>
      <w:r>
        <w:rPr>
          <w:rFonts w:ascii="Arial" w:hAnsi="Arial" w:cs="Arial"/>
          <w:bCs/>
          <w:sz w:val="20"/>
          <w:szCs w:val="20"/>
        </w:rPr>
        <w:t xml:space="preserve">. </w:t>
      </w:r>
      <w:r>
        <w:rPr>
          <w:rFonts w:ascii="Arial" w:hAnsi="Arial" w:cs="Arial"/>
          <w:sz w:val="20"/>
          <w:szCs w:val="20"/>
        </w:rPr>
        <w:t>Kovářsky rozšířená zakončení (provedení</w:t>
      </w:r>
      <w:r>
        <w:rPr>
          <w:rFonts w:ascii="Arial" w:hAnsi="Arial" w:cs="Arial"/>
          <w:bCs/>
          <w:sz w:val="20"/>
          <w:szCs w:val="20"/>
        </w:rPr>
        <w:t xml:space="preserve"> </w:t>
      </w:r>
      <w:r>
        <w:rPr>
          <w:rFonts w:ascii="Arial" w:hAnsi="Arial" w:cs="Arial"/>
          <w:sz w:val="20"/>
          <w:szCs w:val="20"/>
        </w:rPr>
        <w:t>a rozměry dle svislic stávajících plot. dílců)</w:t>
      </w:r>
      <w:r>
        <w:rPr>
          <w:rFonts w:ascii="Arial" w:hAnsi="Arial" w:cs="Arial"/>
          <w:bCs/>
          <w:sz w:val="20"/>
          <w:szCs w:val="20"/>
        </w:rPr>
        <w:t xml:space="preserve">. </w:t>
      </w:r>
      <w:r>
        <w:rPr>
          <w:rFonts w:ascii="Arial" w:hAnsi="Arial" w:cs="Arial"/>
          <w:sz w:val="20"/>
          <w:szCs w:val="20"/>
        </w:rPr>
        <w:t xml:space="preserve">Ocelová </w:t>
      </w:r>
      <w:proofErr w:type="spellStart"/>
      <w:r>
        <w:rPr>
          <w:rFonts w:ascii="Arial" w:hAnsi="Arial" w:cs="Arial"/>
          <w:sz w:val="20"/>
          <w:szCs w:val="20"/>
        </w:rPr>
        <w:t>pásovina</w:t>
      </w:r>
      <w:proofErr w:type="spellEnd"/>
      <w:r>
        <w:rPr>
          <w:rFonts w:ascii="Arial" w:hAnsi="Arial" w:cs="Arial"/>
          <w:sz w:val="20"/>
          <w:szCs w:val="20"/>
        </w:rPr>
        <w:t xml:space="preserve"> 20/10 (vodorovné pá</w:t>
      </w:r>
      <w:r>
        <w:rPr>
          <w:rFonts w:ascii="Arial" w:hAnsi="Arial" w:cs="Arial"/>
          <w:sz w:val="20"/>
          <w:szCs w:val="20"/>
        </w:rPr>
        <w:t>s</w:t>
      </w:r>
      <w:r>
        <w:rPr>
          <w:rFonts w:ascii="Arial" w:hAnsi="Arial" w:cs="Arial"/>
          <w:sz w:val="20"/>
          <w:szCs w:val="20"/>
        </w:rPr>
        <w:t>ky)</w:t>
      </w:r>
      <w:r>
        <w:rPr>
          <w:rFonts w:ascii="Arial" w:hAnsi="Arial" w:cs="Arial"/>
          <w:bCs/>
          <w:sz w:val="20"/>
          <w:szCs w:val="20"/>
        </w:rPr>
        <w:t xml:space="preserve">, </w:t>
      </w:r>
      <w:r>
        <w:rPr>
          <w:rFonts w:ascii="Arial" w:hAnsi="Arial" w:cs="Arial"/>
          <w:sz w:val="20"/>
          <w:szCs w:val="20"/>
        </w:rPr>
        <w:t>ocelové závěsy</w:t>
      </w:r>
      <w:r>
        <w:rPr>
          <w:rFonts w:ascii="Arial" w:hAnsi="Arial" w:cs="Arial"/>
          <w:bCs/>
          <w:sz w:val="20"/>
          <w:szCs w:val="20"/>
        </w:rPr>
        <w:t xml:space="preserve">, </w:t>
      </w:r>
      <w:r>
        <w:rPr>
          <w:rFonts w:ascii="Arial" w:hAnsi="Arial" w:cs="Arial"/>
          <w:sz w:val="20"/>
          <w:szCs w:val="20"/>
        </w:rPr>
        <w:t xml:space="preserve">uzamykatelná šikmá závora (ocelová </w:t>
      </w:r>
      <w:proofErr w:type="spellStart"/>
      <w:r>
        <w:rPr>
          <w:rFonts w:ascii="Arial" w:hAnsi="Arial" w:cs="Arial"/>
          <w:sz w:val="20"/>
          <w:szCs w:val="20"/>
        </w:rPr>
        <w:t>pásovina</w:t>
      </w:r>
      <w:proofErr w:type="spellEnd"/>
      <w:r>
        <w:rPr>
          <w:rFonts w:ascii="Arial" w:hAnsi="Arial" w:cs="Arial"/>
          <w:sz w:val="20"/>
          <w:szCs w:val="20"/>
        </w:rPr>
        <w:t>)</w:t>
      </w:r>
      <w:r>
        <w:rPr>
          <w:rFonts w:ascii="Arial" w:hAnsi="Arial" w:cs="Arial"/>
          <w:bCs/>
          <w:sz w:val="20"/>
          <w:szCs w:val="20"/>
        </w:rPr>
        <w:t xml:space="preserve">, </w:t>
      </w:r>
      <w:r>
        <w:rPr>
          <w:rFonts w:ascii="Arial" w:hAnsi="Arial" w:cs="Arial"/>
          <w:sz w:val="20"/>
          <w:szCs w:val="20"/>
        </w:rPr>
        <w:t>na otočném pantu, visací zámek</w:t>
      </w:r>
      <w:r>
        <w:rPr>
          <w:rFonts w:ascii="Arial" w:hAnsi="Arial" w:cs="Arial"/>
          <w:bCs/>
          <w:sz w:val="20"/>
          <w:szCs w:val="20"/>
        </w:rPr>
        <w:t xml:space="preserve">. </w:t>
      </w:r>
      <w:r>
        <w:rPr>
          <w:rFonts w:ascii="Arial" w:hAnsi="Arial" w:cs="Arial"/>
          <w:sz w:val="20"/>
          <w:szCs w:val="20"/>
        </w:rPr>
        <w:t>M</w:t>
      </w:r>
      <w:r>
        <w:rPr>
          <w:rFonts w:ascii="Arial" w:hAnsi="Arial" w:cs="Arial"/>
          <w:sz w:val="20"/>
          <w:szCs w:val="20"/>
        </w:rPr>
        <w:t>a</w:t>
      </w:r>
      <w:r>
        <w:rPr>
          <w:rFonts w:ascii="Arial" w:hAnsi="Arial" w:cs="Arial"/>
          <w:sz w:val="20"/>
          <w:szCs w:val="20"/>
        </w:rPr>
        <w:t>teriál kovových prvků žárově zinkovaná ocel</w:t>
      </w:r>
      <w:r>
        <w:rPr>
          <w:rFonts w:ascii="Arial" w:hAnsi="Arial" w:cs="Arial"/>
          <w:bCs/>
          <w:sz w:val="20"/>
          <w:szCs w:val="20"/>
        </w:rPr>
        <w:t>, p</w:t>
      </w:r>
      <w:r>
        <w:rPr>
          <w:rFonts w:ascii="Arial" w:hAnsi="Arial" w:cs="Arial"/>
          <w:sz w:val="20"/>
          <w:szCs w:val="20"/>
        </w:rPr>
        <w:t>ovrchová úprava nátěr na zinkovanou ocel, barevnost dle stávající barvy oplocení.</w:t>
      </w:r>
    </w:p>
    <w:p w14:paraId="1588A862" w14:textId="77777777" w:rsidR="000C3340" w:rsidRDefault="000C3340">
      <w:pPr>
        <w:jc w:val="both"/>
        <w:rPr>
          <w:rFonts w:ascii="Arial" w:hAnsi="Arial" w:cs="Arial"/>
          <w:b/>
          <w:bCs/>
          <w:sz w:val="20"/>
          <w:szCs w:val="20"/>
        </w:rPr>
      </w:pPr>
    </w:p>
    <w:p w14:paraId="36B07EDC" w14:textId="77777777" w:rsidR="000C3340" w:rsidRDefault="005A711C">
      <w:pPr>
        <w:jc w:val="both"/>
        <w:rPr>
          <w:rFonts w:ascii="Arial" w:hAnsi="Arial" w:cs="Arial"/>
          <w:b/>
          <w:bCs/>
          <w:sz w:val="20"/>
          <w:szCs w:val="20"/>
        </w:rPr>
      </w:pPr>
      <w:r>
        <w:rPr>
          <w:rFonts w:ascii="Arial" w:hAnsi="Arial" w:cs="Arial"/>
          <w:b/>
          <w:bCs/>
          <w:sz w:val="20"/>
          <w:szCs w:val="20"/>
        </w:rPr>
        <w:t>Plotový dílec s vrátky Z90</w:t>
      </w:r>
    </w:p>
    <w:p w14:paraId="2BFF8DCC" w14:textId="77777777" w:rsidR="000C3340" w:rsidRDefault="000C3340">
      <w:pPr>
        <w:jc w:val="both"/>
        <w:rPr>
          <w:rFonts w:ascii="Arial" w:hAnsi="Arial" w:cs="Arial"/>
          <w:b/>
          <w:bCs/>
          <w:sz w:val="20"/>
          <w:szCs w:val="20"/>
        </w:rPr>
      </w:pPr>
    </w:p>
    <w:p w14:paraId="05EF96B7" w14:textId="77777777" w:rsidR="000C3340" w:rsidRDefault="005A711C">
      <w:pPr>
        <w:jc w:val="both"/>
        <w:rPr>
          <w:rFonts w:ascii="Arial" w:hAnsi="Arial" w:cs="Arial"/>
          <w:sz w:val="20"/>
          <w:szCs w:val="20"/>
        </w:rPr>
      </w:pPr>
      <w:r>
        <w:rPr>
          <w:rFonts w:ascii="Arial" w:hAnsi="Arial" w:cs="Arial"/>
          <w:sz w:val="20"/>
          <w:szCs w:val="20"/>
        </w:rPr>
        <w:t>Repase, oprava a přesunutí stávajícího dílce vč. vrátek, schránky zámku, kliky a závěsů. Prodloužení slou</w:t>
      </w:r>
      <w:r>
        <w:rPr>
          <w:rFonts w:ascii="Arial" w:hAnsi="Arial" w:cs="Arial"/>
          <w:sz w:val="20"/>
          <w:szCs w:val="20"/>
        </w:rPr>
        <w:t>p</w:t>
      </w:r>
      <w:r>
        <w:rPr>
          <w:rFonts w:ascii="Arial" w:hAnsi="Arial" w:cs="Arial"/>
          <w:sz w:val="20"/>
          <w:szCs w:val="20"/>
        </w:rPr>
        <w:t xml:space="preserve">ků a svislic vrátek ve spodní části o 150 mm. Obrátit otevíraní vrátek z pravých na levé (přesunutí </w:t>
      </w:r>
      <w:proofErr w:type="spellStart"/>
      <w:r>
        <w:rPr>
          <w:rFonts w:ascii="Arial" w:hAnsi="Arial" w:cs="Arial"/>
          <w:sz w:val="20"/>
          <w:szCs w:val="20"/>
        </w:rPr>
        <w:t>stáv</w:t>
      </w:r>
      <w:proofErr w:type="spellEnd"/>
      <w:r>
        <w:rPr>
          <w:rFonts w:ascii="Arial" w:hAnsi="Arial" w:cs="Arial"/>
          <w:sz w:val="20"/>
          <w:szCs w:val="20"/>
        </w:rPr>
        <w:t xml:space="preserve">. schránky zámku a závěsů). Minimalizovat zásahy do stávající konstrukce. Kotvit </w:t>
      </w:r>
      <w:proofErr w:type="spellStart"/>
      <w:r>
        <w:rPr>
          <w:rFonts w:ascii="Arial" w:hAnsi="Arial" w:cs="Arial"/>
          <w:sz w:val="20"/>
          <w:szCs w:val="20"/>
        </w:rPr>
        <w:t>stáv</w:t>
      </w:r>
      <w:proofErr w:type="spellEnd"/>
      <w:r>
        <w:rPr>
          <w:rFonts w:ascii="Arial" w:hAnsi="Arial" w:cs="Arial"/>
          <w:sz w:val="20"/>
          <w:szCs w:val="20"/>
        </w:rPr>
        <w:t>. způsobem ke zděným sloupkům. Nový vložkový zámek (PZ), systém generálního klíče (třístupňový).</w:t>
      </w:r>
    </w:p>
    <w:p w14:paraId="5375A885" w14:textId="77777777" w:rsidR="000C3340" w:rsidRDefault="000C3340">
      <w:pPr>
        <w:jc w:val="both"/>
        <w:rPr>
          <w:rFonts w:ascii="Arial" w:hAnsi="Arial" w:cs="Arial"/>
          <w:sz w:val="20"/>
          <w:szCs w:val="20"/>
        </w:rPr>
      </w:pPr>
    </w:p>
    <w:p w14:paraId="63CEDF70" w14:textId="77777777" w:rsidR="000C3340" w:rsidRDefault="005A711C">
      <w:pPr>
        <w:jc w:val="both"/>
        <w:rPr>
          <w:rFonts w:ascii="Arial" w:hAnsi="Arial" w:cs="Arial"/>
          <w:sz w:val="20"/>
          <w:szCs w:val="20"/>
        </w:rPr>
      </w:pPr>
      <w:r>
        <w:rPr>
          <w:rFonts w:ascii="Arial" w:hAnsi="Arial" w:cs="Arial"/>
          <w:sz w:val="20"/>
          <w:szCs w:val="20"/>
        </w:rPr>
        <w:t xml:space="preserve">Kompletní odstranění starého nátěru </w:t>
      </w:r>
      <w:proofErr w:type="spellStart"/>
      <w:r>
        <w:rPr>
          <w:rFonts w:ascii="Arial" w:hAnsi="Arial" w:cs="Arial"/>
          <w:sz w:val="20"/>
          <w:szCs w:val="20"/>
        </w:rPr>
        <w:t>otryskáním</w:t>
      </w:r>
      <w:proofErr w:type="spellEnd"/>
      <w:r>
        <w:rPr>
          <w:rFonts w:ascii="Arial" w:hAnsi="Arial" w:cs="Arial"/>
          <w:sz w:val="20"/>
          <w:szCs w:val="20"/>
        </w:rPr>
        <w:t>, povrchová úprava nátěr, barevnost dle stávající barvy oplocení.</w:t>
      </w:r>
    </w:p>
    <w:p w14:paraId="125EC5D3" w14:textId="77777777" w:rsidR="000C3340" w:rsidRDefault="000C3340">
      <w:pPr>
        <w:jc w:val="both"/>
        <w:rPr>
          <w:rFonts w:ascii="Arial" w:hAnsi="Arial" w:cs="Arial"/>
          <w:sz w:val="20"/>
          <w:szCs w:val="20"/>
        </w:rPr>
      </w:pPr>
    </w:p>
    <w:p w14:paraId="58D7E5F9" w14:textId="77777777" w:rsidR="000C3340" w:rsidRDefault="005A711C">
      <w:pPr>
        <w:jc w:val="both"/>
        <w:rPr>
          <w:rFonts w:ascii="Arial" w:hAnsi="Arial" w:cs="Arial"/>
          <w:sz w:val="20"/>
          <w:szCs w:val="20"/>
          <w:u w:val="single"/>
        </w:rPr>
      </w:pPr>
      <w:r>
        <w:rPr>
          <w:rFonts w:ascii="Arial" w:hAnsi="Arial" w:cs="Arial"/>
          <w:sz w:val="20"/>
          <w:szCs w:val="20"/>
          <w:u w:val="single"/>
        </w:rPr>
        <w:t>Během stavby chránit obedněním deskami OSB.</w:t>
      </w:r>
    </w:p>
    <w:p w14:paraId="6D9E75BE" w14:textId="77777777" w:rsidR="000C3340" w:rsidRDefault="000C3340">
      <w:pPr>
        <w:jc w:val="both"/>
        <w:rPr>
          <w:rFonts w:ascii="Arial" w:hAnsi="Arial" w:cs="Arial"/>
          <w:sz w:val="20"/>
          <w:szCs w:val="20"/>
          <w:u w:val="single"/>
        </w:rPr>
      </w:pPr>
    </w:p>
    <w:p w14:paraId="7317F6A0" w14:textId="77777777" w:rsidR="000C3340" w:rsidRDefault="005A711C">
      <w:pPr>
        <w:jc w:val="both"/>
        <w:rPr>
          <w:rFonts w:ascii="Arial" w:hAnsi="Arial" w:cs="Arial"/>
          <w:b/>
          <w:bCs/>
          <w:sz w:val="20"/>
          <w:szCs w:val="20"/>
        </w:rPr>
      </w:pPr>
      <w:r>
        <w:rPr>
          <w:rFonts w:ascii="Arial" w:hAnsi="Arial" w:cs="Arial"/>
          <w:b/>
          <w:bCs/>
          <w:sz w:val="20"/>
          <w:szCs w:val="20"/>
        </w:rPr>
        <w:t>Plotový dílec přesouvaný a opravované  Z91 až Z93</w:t>
      </w:r>
    </w:p>
    <w:p w14:paraId="795D5B06" w14:textId="77777777" w:rsidR="000C3340" w:rsidRDefault="000C3340">
      <w:pPr>
        <w:jc w:val="both"/>
        <w:rPr>
          <w:rFonts w:ascii="Arial" w:hAnsi="Arial" w:cs="Arial"/>
          <w:b/>
          <w:bCs/>
          <w:sz w:val="20"/>
          <w:szCs w:val="20"/>
        </w:rPr>
      </w:pPr>
    </w:p>
    <w:p w14:paraId="0D79DB9C" w14:textId="77777777" w:rsidR="000C3340" w:rsidRDefault="005A711C">
      <w:pPr>
        <w:jc w:val="both"/>
        <w:rPr>
          <w:rFonts w:ascii="Arial" w:hAnsi="Arial" w:cs="Arial"/>
          <w:sz w:val="20"/>
          <w:szCs w:val="20"/>
        </w:rPr>
      </w:pPr>
      <w:r>
        <w:rPr>
          <w:rFonts w:ascii="Arial" w:hAnsi="Arial" w:cs="Arial"/>
          <w:sz w:val="20"/>
          <w:szCs w:val="20"/>
        </w:rPr>
        <w:t>- oprava a přesunutí stávajícího dílce (přesouván 1 dílec - položka Z91)</w:t>
      </w:r>
    </w:p>
    <w:p w14:paraId="16EAAED7" w14:textId="77777777" w:rsidR="000C3340" w:rsidRDefault="005A711C">
      <w:pPr>
        <w:jc w:val="both"/>
        <w:rPr>
          <w:rFonts w:ascii="Arial" w:hAnsi="Arial" w:cs="Arial"/>
          <w:sz w:val="20"/>
          <w:szCs w:val="20"/>
        </w:rPr>
      </w:pPr>
      <w:r>
        <w:rPr>
          <w:rFonts w:ascii="Arial" w:hAnsi="Arial" w:cs="Arial"/>
          <w:sz w:val="20"/>
          <w:szCs w:val="20"/>
        </w:rPr>
        <w:t xml:space="preserve">- kotvit </w:t>
      </w:r>
      <w:proofErr w:type="spellStart"/>
      <w:r>
        <w:rPr>
          <w:rFonts w:ascii="Arial" w:hAnsi="Arial" w:cs="Arial"/>
          <w:sz w:val="20"/>
          <w:szCs w:val="20"/>
        </w:rPr>
        <w:t>stáv</w:t>
      </w:r>
      <w:proofErr w:type="spellEnd"/>
      <w:r>
        <w:rPr>
          <w:rFonts w:ascii="Arial" w:hAnsi="Arial" w:cs="Arial"/>
          <w:sz w:val="20"/>
          <w:szCs w:val="20"/>
        </w:rPr>
        <w:t>. způsobem ke zděným sloupkům</w:t>
      </w:r>
    </w:p>
    <w:p w14:paraId="4442264D" w14:textId="77777777" w:rsidR="000C3340" w:rsidRDefault="005A711C">
      <w:pPr>
        <w:jc w:val="both"/>
        <w:rPr>
          <w:rFonts w:ascii="Arial" w:hAnsi="Arial" w:cs="Arial"/>
          <w:sz w:val="20"/>
          <w:szCs w:val="20"/>
        </w:rPr>
      </w:pPr>
      <w:r>
        <w:rPr>
          <w:rFonts w:ascii="Arial" w:hAnsi="Arial" w:cs="Arial"/>
          <w:sz w:val="20"/>
          <w:szCs w:val="20"/>
        </w:rPr>
        <w:t xml:space="preserve">- kompletní odstranění starého nátěru </w:t>
      </w:r>
      <w:proofErr w:type="spellStart"/>
      <w:r>
        <w:rPr>
          <w:rFonts w:ascii="Arial" w:hAnsi="Arial" w:cs="Arial"/>
          <w:sz w:val="20"/>
          <w:szCs w:val="20"/>
        </w:rPr>
        <w:t>otryskáním</w:t>
      </w:r>
      <w:proofErr w:type="spellEnd"/>
    </w:p>
    <w:p w14:paraId="38C43AA7" w14:textId="77777777" w:rsidR="000C3340" w:rsidRDefault="005A711C">
      <w:pPr>
        <w:jc w:val="both"/>
        <w:rPr>
          <w:rFonts w:ascii="Arial" w:hAnsi="Arial" w:cs="Arial"/>
          <w:sz w:val="20"/>
          <w:szCs w:val="20"/>
        </w:rPr>
      </w:pPr>
      <w:r>
        <w:rPr>
          <w:rFonts w:ascii="Arial" w:hAnsi="Arial" w:cs="Arial"/>
          <w:sz w:val="20"/>
          <w:szCs w:val="20"/>
        </w:rPr>
        <w:t xml:space="preserve">- povrchová úprava nátěr, barevnost </w:t>
      </w:r>
    </w:p>
    <w:p w14:paraId="5B0AFAF9" w14:textId="77777777" w:rsidR="000C3340" w:rsidRDefault="005A711C">
      <w:pPr>
        <w:jc w:val="both"/>
        <w:rPr>
          <w:rFonts w:ascii="Arial" w:hAnsi="Arial" w:cs="Arial"/>
          <w:sz w:val="20"/>
          <w:szCs w:val="20"/>
        </w:rPr>
      </w:pPr>
      <w:r>
        <w:rPr>
          <w:rFonts w:ascii="Arial" w:hAnsi="Arial" w:cs="Arial"/>
          <w:sz w:val="20"/>
          <w:szCs w:val="20"/>
        </w:rPr>
        <w:t xml:space="preserve">  dle stávající barvy oplocení</w:t>
      </w:r>
    </w:p>
    <w:p w14:paraId="4F4B0849" w14:textId="77777777" w:rsidR="000C3340" w:rsidRDefault="000C3340">
      <w:pPr>
        <w:jc w:val="both"/>
        <w:rPr>
          <w:rFonts w:ascii="Arial" w:hAnsi="Arial" w:cs="Arial"/>
          <w:sz w:val="20"/>
          <w:szCs w:val="20"/>
        </w:rPr>
      </w:pPr>
    </w:p>
    <w:p w14:paraId="0C89AC98" w14:textId="77777777" w:rsidR="000C3340" w:rsidRDefault="005A711C">
      <w:pPr>
        <w:jc w:val="both"/>
        <w:rPr>
          <w:rFonts w:ascii="Arial" w:hAnsi="Arial" w:cs="Arial"/>
          <w:sz w:val="20"/>
          <w:szCs w:val="20"/>
          <w:u w:val="single"/>
        </w:rPr>
      </w:pPr>
      <w:r>
        <w:rPr>
          <w:rFonts w:ascii="Arial" w:hAnsi="Arial" w:cs="Arial"/>
          <w:sz w:val="20"/>
          <w:szCs w:val="20"/>
          <w:u w:val="single"/>
        </w:rPr>
        <w:t>- během stavby chránit obedněním deskami OSB</w:t>
      </w:r>
    </w:p>
    <w:p w14:paraId="18AEEF0E" w14:textId="77777777" w:rsidR="000C3340" w:rsidRDefault="000C3340">
      <w:pPr>
        <w:jc w:val="both"/>
        <w:rPr>
          <w:rFonts w:ascii="Arial" w:hAnsi="Arial" w:cs="Arial"/>
          <w:sz w:val="20"/>
          <w:szCs w:val="20"/>
          <w:u w:val="single"/>
        </w:rPr>
      </w:pPr>
    </w:p>
    <w:p w14:paraId="0A15A988" w14:textId="77777777" w:rsidR="000C3340" w:rsidRDefault="005A711C">
      <w:pPr>
        <w:jc w:val="both"/>
        <w:rPr>
          <w:rFonts w:ascii="Arial" w:hAnsi="Arial" w:cs="Arial"/>
          <w:b/>
          <w:bCs/>
          <w:sz w:val="20"/>
          <w:szCs w:val="20"/>
        </w:rPr>
      </w:pPr>
      <w:r>
        <w:rPr>
          <w:rFonts w:ascii="Arial" w:hAnsi="Arial" w:cs="Arial"/>
          <w:b/>
          <w:bCs/>
          <w:sz w:val="20"/>
          <w:szCs w:val="20"/>
        </w:rPr>
        <w:t>Větrací mřížka stávajícího oplocení Z93a</w:t>
      </w:r>
    </w:p>
    <w:p w14:paraId="7C1577C8" w14:textId="77777777" w:rsidR="000C3340" w:rsidRDefault="000C3340">
      <w:pPr>
        <w:jc w:val="both"/>
        <w:rPr>
          <w:rFonts w:ascii="Arial" w:hAnsi="Arial" w:cs="Arial"/>
          <w:b/>
          <w:bCs/>
          <w:sz w:val="20"/>
          <w:szCs w:val="20"/>
        </w:rPr>
      </w:pPr>
    </w:p>
    <w:p w14:paraId="5EA12865" w14:textId="77777777" w:rsidR="000C3340" w:rsidRDefault="005A711C">
      <w:pPr>
        <w:jc w:val="both"/>
        <w:rPr>
          <w:rFonts w:ascii="Arial" w:hAnsi="Arial" w:cs="Arial"/>
          <w:sz w:val="20"/>
          <w:szCs w:val="20"/>
        </w:rPr>
      </w:pPr>
      <w:r>
        <w:rPr>
          <w:rFonts w:ascii="Arial" w:hAnsi="Arial" w:cs="Arial"/>
          <w:sz w:val="20"/>
          <w:szCs w:val="20"/>
        </w:rPr>
        <w:lastRenderedPageBreak/>
        <w:t xml:space="preserve">Oprava stávající mřížky. Kompletní odstranění starého nátěru </w:t>
      </w:r>
      <w:proofErr w:type="spellStart"/>
      <w:r>
        <w:rPr>
          <w:rFonts w:ascii="Arial" w:hAnsi="Arial" w:cs="Arial"/>
          <w:sz w:val="20"/>
          <w:szCs w:val="20"/>
        </w:rPr>
        <w:t>otryskáním</w:t>
      </w:r>
      <w:proofErr w:type="spellEnd"/>
      <w:r>
        <w:rPr>
          <w:rFonts w:ascii="Arial" w:hAnsi="Arial" w:cs="Arial"/>
          <w:sz w:val="20"/>
          <w:szCs w:val="20"/>
        </w:rPr>
        <w:t>. Povrchová úprava nátěr, bare</w:t>
      </w:r>
      <w:r>
        <w:rPr>
          <w:rFonts w:ascii="Arial" w:hAnsi="Arial" w:cs="Arial"/>
          <w:sz w:val="20"/>
          <w:szCs w:val="20"/>
        </w:rPr>
        <w:t>v</w:t>
      </w:r>
      <w:r>
        <w:rPr>
          <w:rFonts w:ascii="Arial" w:hAnsi="Arial" w:cs="Arial"/>
          <w:sz w:val="20"/>
          <w:szCs w:val="20"/>
        </w:rPr>
        <w:t>nost dle barvy omítky soklu oplocení.</w:t>
      </w:r>
    </w:p>
    <w:p w14:paraId="67978487" w14:textId="77777777" w:rsidR="000C3340" w:rsidRDefault="000C3340">
      <w:pPr>
        <w:jc w:val="both"/>
        <w:rPr>
          <w:rFonts w:ascii="Arial" w:hAnsi="Arial" w:cs="Arial"/>
          <w:sz w:val="20"/>
          <w:szCs w:val="20"/>
        </w:rPr>
      </w:pPr>
    </w:p>
    <w:p w14:paraId="3AC42714" w14:textId="77777777" w:rsidR="000C3340" w:rsidRDefault="005A711C">
      <w:pPr>
        <w:jc w:val="both"/>
        <w:rPr>
          <w:rFonts w:ascii="Arial" w:hAnsi="Arial" w:cs="Arial"/>
          <w:b/>
          <w:bCs/>
          <w:sz w:val="20"/>
          <w:szCs w:val="20"/>
        </w:rPr>
      </w:pPr>
      <w:r>
        <w:rPr>
          <w:rFonts w:ascii="Arial" w:hAnsi="Arial" w:cs="Arial"/>
          <w:b/>
          <w:bCs/>
          <w:sz w:val="20"/>
          <w:szCs w:val="20"/>
        </w:rPr>
        <w:t>Nátěry výplní na trafostanici Z94 až Z96</w:t>
      </w:r>
    </w:p>
    <w:p w14:paraId="121C03A9" w14:textId="77777777" w:rsidR="000C3340" w:rsidRDefault="000C3340">
      <w:pPr>
        <w:jc w:val="both"/>
        <w:rPr>
          <w:rFonts w:ascii="Arial" w:hAnsi="Arial" w:cs="Arial"/>
          <w:b/>
          <w:bCs/>
          <w:sz w:val="20"/>
          <w:szCs w:val="20"/>
        </w:rPr>
      </w:pPr>
    </w:p>
    <w:p w14:paraId="57C51241" w14:textId="77777777" w:rsidR="000C3340" w:rsidRDefault="005A711C">
      <w:pPr>
        <w:jc w:val="both"/>
        <w:rPr>
          <w:rFonts w:ascii="Arial" w:hAnsi="Arial" w:cs="Arial"/>
          <w:bCs/>
          <w:sz w:val="20"/>
          <w:szCs w:val="20"/>
        </w:rPr>
      </w:pPr>
      <w:r>
        <w:rPr>
          <w:rFonts w:ascii="Arial" w:hAnsi="Arial" w:cs="Arial"/>
          <w:bCs/>
          <w:sz w:val="20"/>
          <w:szCs w:val="20"/>
        </w:rPr>
        <w:t>O</w:t>
      </w:r>
      <w:r>
        <w:rPr>
          <w:rFonts w:ascii="Arial" w:hAnsi="Arial" w:cs="Arial"/>
          <w:sz w:val="20"/>
          <w:szCs w:val="20"/>
        </w:rPr>
        <w:t>prava a repase zárubně a dveří.</w:t>
      </w:r>
      <w:r>
        <w:rPr>
          <w:rFonts w:ascii="Arial" w:hAnsi="Arial" w:cs="Arial"/>
          <w:bCs/>
          <w:sz w:val="20"/>
          <w:szCs w:val="20"/>
        </w:rPr>
        <w:t xml:space="preserve"> K</w:t>
      </w:r>
      <w:r>
        <w:rPr>
          <w:rFonts w:ascii="Arial" w:hAnsi="Arial" w:cs="Arial"/>
          <w:sz w:val="20"/>
          <w:szCs w:val="20"/>
        </w:rPr>
        <w:t xml:space="preserve">ompletní odstranění starého nátěru </w:t>
      </w:r>
      <w:proofErr w:type="spellStart"/>
      <w:r>
        <w:rPr>
          <w:rFonts w:ascii="Arial" w:hAnsi="Arial" w:cs="Arial"/>
          <w:sz w:val="20"/>
          <w:szCs w:val="20"/>
        </w:rPr>
        <w:t>otryskáním</w:t>
      </w:r>
      <w:proofErr w:type="spellEnd"/>
      <w:r>
        <w:rPr>
          <w:rFonts w:ascii="Arial" w:hAnsi="Arial" w:cs="Arial"/>
          <w:bCs/>
          <w:sz w:val="20"/>
          <w:szCs w:val="20"/>
        </w:rPr>
        <w:t>. N</w:t>
      </w:r>
      <w:r>
        <w:rPr>
          <w:rFonts w:ascii="Arial" w:hAnsi="Arial" w:cs="Arial"/>
          <w:sz w:val="20"/>
          <w:szCs w:val="20"/>
        </w:rPr>
        <w:t>ové nerezové kování vč. zámku, štítové kování</w:t>
      </w:r>
      <w:r>
        <w:rPr>
          <w:rFonts w:ascii="Arial" w:hAnsi="Arial" w:cs="Arial"/>
          <w:bCs/>
          <w:sz w:val="20"/>
          <w:szCs w:val="20"/>
        </w:rPr>
        <w:t xml:space="preserve"> </w:t>
      </w:r>
      <w:r>
        <w:rPr>
          <w:rFonts w:ascii="Arial" w:hAnsi="Arial" w:cs="Arial"/>
          <w:sz w:val="20"/>
          <w:szCs w:val="20"/>
        </w:rPr>
        <w:t>(vše odpovídající stávajícímu zámku).</w:t>
      </w:r>
      <w:r>
        <w:rPr>
          <w:rFonts w:ascii="Arial" w:hAnsi="Arial" w:cs="Arial"/>
          <w:bCs/>
          <w:sz w:val="20"/>
          <w:szCs w:val="20"/>
        </w:rPr>
        <w:t xml:space="preserve"> P</w:t>
      </w:r>
      <w:r>
        <w:rPr>
          <w:rFonts w:ascii="Arial" w:hAnsi="Arial" w:cs="Arial"/>
          <w:sz w:val="20"/>
          <w:szCs w:val="20"/>
        </w:rPr>
        <w:t xml:space="preserve">ovrchová úprava vícevrstvý nátěr, barva RAL 7030 – </w:t>
      </w:r>
      <w:proofErr w:type="spellStart"/>
      <w:r>
        <w:rPr>
          <w:rFonts w:ascii="Arial" w:hAnsi="Arial" w:cs="Arial"/>
          <w:sz w:val="20"/>
          <w:szCs w:val="20"/>
        </w:rPr>
        <w:t>Steingrau</w:t>
      </w:r>
      <w:proofErr w:type="spellEnd"/>
      <w:r>
        <w:rPr>
          <w:rFonts w:ascii="Arial" w:hAnsi="Arial" w:cs="Arial"/>
          <w:sz w:val="20"/>
          <w:szCs w:val="20"/>
        </w:rPr>
        <w:t>.</w:t>
      </w:r>
    </w:p>
    <w:p w14:paraId="3E5A39BB" w14:textId="77777777" w:rsidR="000C3340" w:rsidRDefault="000C3340">
      <w:pPr>
        <w:jc w:val="both"/>
        <w:rPr>
          <w:rFonts w:ascii="Arial" w:hAnsi="Arial" w:cs="Arial"/>
          <w:b/>
          <w:bCs/>
          <w:sz w:val="20"/>
          <w:szCs w:val="20"/>
        </w:rPr>
      </w:pPr>
    </w:p>
    <w:p w14:paraId="266586EA" w14:textId="77777777" w:rsidR="000C3340" w:rsidRDefault="005A711C">
      <w:pPr>
        <w:jc w:val="both"/>
        <w:rPr>
          <w:rFonts w:ascii="Arial" w:hAnsi="Arial" w:cs="Arial"/>
          <w:b/>
          <w:bCs/>
          <w:sz w:val="20"/>
          <w:szCs w:val="20"/>
        </w:rPr>
      </w:pPr>
      <w:r>
        <w:rPr>
          <w:rFonts w:ascii="Arial" w:hAnsi="Arial" w:cs="Arial"/>
          <w:b/>
          <w:bCs/>
          <w:sz w:val="20"/>
          <w:szCs w:val="20"/>
        </w:rPr>
        <w:t xml:space="preserve">Lemování průvlaku v tělocvičně Z97a-d </w:t>
      </w:r>
    </w:p>
    <w:p w14:paraId="1FF57987" w14:textId="77777777" w:rsidR="000C3340" w:rsidRDefault="000C3340">
      <w:pPr>
        <w:jc w:val="both"/>
        <w:rPr>
          <w:rFonts w:ascii="Arial" w:hAnsi="Arial" w:cs="Arial"/>
          <w:b/>
          <w:bCs/>
          <w:sz w:val="20"/>
          <w:szCs w:val="20"/>
        </w:rPr>
      </w:pPr>
    </w:p>
    <w:p w14:paraId="27440490" w14:textId="77777777" w:rsidR="000C3340" w:rsidRDefault="005A711C">
      <w:pPr>
        <w:jc w:val="both"/>
        <w:rPr>
          <w:rFonts w:ascii="Arial" w:hAnsi="Arial" w:cs="Arial"/>
          <w:bCs/>
          <w:sz w:val="20"/>
          <w:szCs w:val="20"/>
        </w:rPr>
      </w:pPr>
      <w:r>
        <w:rPr>
          <w:rFonts w:ascii="Arial" w:hAnsi="Arial" w:cs="Arial"/>
          <w:bCs/>
          <w:sz w:val="20"/>
          <w:szCs w:val="20"/>
        </w:rPr>
        <w:t>Spodní líc monolitického průvlaku a obkladem z řezaných KB tvarovek. O</w:t>
      </w:r>
      <w:r>
        <w:rPr>
          <w:rFonts w:ascii="Arial" w:hAnsi="Arial" w:cs="Arial"/>
          <w:sz w:val="20"/>
          <w:szCs w:val="20"/>
        </w:rPr>
        <w:t xml:space="preserve">celový plech </w:t>
      </w:r>
      <w:proofErr w:type="spellStart"/>
      <w:r>
        <w:rPr>
          <w:rFonts w:ascii="Arial" w:hAnsi="Arial" w:cs="Arial"/>
          <w:sz w:val="20"/>
          <w:szCs w:val="20"/>
        </w:rPr>
        <w:t>tl</w:t>
      </w:r>
      <w:proofErr w:type="spellEnd"/>
      <w:r>
        <w:rPr>
          <w:rFonts w:ascii="Arial" w:hAnsi="Arial" w:cs="Arial"/>
          <w:sz w:val="20"/>
          <w:szCs w:val="20"/>
        </w:rPr>
        <w:t>. 5 mm</w:t>
      </w:r>
      <w:r>
        <w:rPr>
          <w:rFonts w:ascii="Arial" w:hAnsi="Arial" w:cs="Arial"/>
          <w:bCs/>
          <w:sz w:val="20"/>
          <w:szCs w:val="20"/>
        </w:rPr>
        <w:t>. N</w:t>
      </w:r>
      <w:r>
        <w:rPr>
          <w:rFonts w:ascii="Arial" w:hAnsi="Arial" w:cs="Arial"/>
          <w:sz w:val="20"/>
          <w:szCs w:val="20"/>
        </w:rPr>
        <w:t>avařeny ocelové trny</w:t>
      </w:r>
      <w:r>
        <w:rPr>
          <w:rFonts w:ascii="Arial" w:hAnsi="Arial" w:cs="Arial"/>
          <w:bCs/>
          <w:sz w:val="20"/>
          <w:szCs w:val="20"/>
        </w:rPr>
        <w:t>. K</w:t>
      </w:r>
      <w:r>
        <w:rPr>
          <w:rFonts w:ascii="Arial" w:hAnsi="Arial" w:cs="Arial"/>
          <w:sz w:val="20"/>
          <w:szCs w:val="20"/>
        </w:rPr>
        <w:t>otveno chemicky pomocí trnů do ŽB průvlaku.</w:t>
      </w:r>
      <w:r>
        <w:rPr>
          <w:rFonts w:ascii="Arial" w:hAnsi="Arial" w:cs="Arial"/>
          <w:bCs/>
          <w:sz w:val="20"/>
          <w:szCs w:val="20"/>
        </w:rPr>
        <w:t xml:space="preserve"> P</w:t>
      </w:r>
      <w:r>
        <w:rPr>
          <w:rFonts w:ascii="Arial" w:hAnsi="Arial" w:cs="Arial"/>
          <w:sz w:val="20"/>
          <w:szCs w:val="20"/>
        </w:rPr>
        <w:t>ovrchová úprava nátěr,</w:t>
      </w:r>
      <w:r>
        <w:rPr>
          <w:rFonts w:ascii="Arial" w:hAnsi="Arial" w:cs="Arial"/>
          <w:bCs/>
          <w:sz w:val="20"/>
          <w:szCs w:val="20"/>
        </w:rPr>
        <w:t xml:space="preserve"> </w:t>
      </w:r>
      <w:r>
        <w:rPr>
          <w:rFonts w:ascii="Arial" w:hAnsi="Arial" w:cs="Arial"/>
          <w:sz w:val="20"/>
          <w:szCs w:val="20"/>
        </w:rPr>
        <w:t xml:space="preserve">barva RAL 7030 – </w:t>
      </w:r>
      <w:proofErr w:type="spellStart"/>
      <w:r>
        <w:rPr>
          <w:rFonts w:ascii="Arial" w:hAnsi="Arial" w:cs="Arial"/>
          <w:sz w:val="20"/>
          <w:szCs w:val="20"/>
        </w:rPr>
        <w:t>Steingrau</w:t>
      </w:r>
      <w:proofErr w:type="spellEnd"/>
      <w:r>
        <w:rPr>
          <w:rFonts w:ascii="Arial" w:hAnsi="Arial" w:cs="Arial"/>
          <w:sz w:val="20"/>
          <w:szCs w:val="20"/>
        </w:rPr>
        <w:t>.</w:t>
      </w:r>
    </w:p>
    <w:p w14:paraId="776FDDF4" w14:textId="77777777" w:rsidR="000C3340" w:rsidRDefault="000C3340">
      <w:pPr>
        <w:pStyle w:val="Standard"/>
        <w:jc w:val="both"/>
        <w:rPr>
          <w:rFonts w:ascii="Arial" w:hAnsi="Arial" w:cs="Arial"/>
        </w:rPr>
      </w:pPr>
    </w:p>
    <w:p w14:paraId="19A2CB16" w14:textId="77777777" w:rsidR="000C3340" w:rsidRDefault="005A711C">
      <w:pPr>
        <w:pStyle w:val="Standard"/>
        <w:jc w:val="both"/>
        <w:rPr>
          <w:rFonts w:ascii="Arial" w:hAnsi="Arial" w:cs="Arial"/>
        </w:rPr>
      </w:pPr>
      <w:r>
        <w:rPr>
          <w:rFonts w:ascii="Arial" w:hAnsi="Arial" w:cs="Arial"/>
        </w:rPr>
        <w:t xml:space="preserve">Viz tabulka </w:t>
      </w:r>
      <w:r>
        <w:rPr>
          <w:rFonts w:ascii="Arial" w:hAnsi="Arial" w:cs="Arial"/>
          <w:b/>
        </w:rPr>
        <w:t>ZÁMEČNICKÉ VÝROBKY</w:t>
      </w:r>
      <w:r>
        <w:rPr>
          <w:rFonts w:ascii="Arial" w:hAnsi="Arial" w:cs="Arial"/>
        </w:rPr>
        <w:t xml:space="preserve">, položky </w:t>
      </w:r>
      <w:r>
        <w:rPr>
          <w:rFonts w:ascii="Arial" w:hAnsi="Arial" w:cs="Arial"/>
          <w:b/>
          <w:i/>
        </w:rPr>
        <w:t>Z1 – Z97d</w:t>
      </w:r>
    </w:p>
    <w:p w14:paraId="1555BEC5" w14:textId="77777777" w:rsidR="000C3340" w:rsidRDefault="005A711C">
      <w:pPr>
        <w:pStyle w:val="Nadpis21"/>
        <w:numPr>
          <w:ilvl w:val="1"/>
          <w:numId w:val="6"/>
        </w:numPr>
        <w:jc w:val="both"/>
        <w:rPr>
          <w:rFonts w:ascii="Arial" w:hAnsi="Arial" w:cs="Arial"/>
        </w:rPr>
      </w:pPr>
      <w:bookmarkStart w:id="136" w:name="_Toc505252087"/>
      <w:bookmarkStart w:id="137" w:name="_Toc376189850"/>
      <w:bookmarkStart w:id="138" w:name="_Toc176250445"/>
      <w:bookmarkEnd w:id="136"/>
      <w:bookmarkEnd w:id="137"/>
      <w:r>
        <w:rPr>
          <w:rFonts w:ascii="Arial" w:hAnsi="Arial" w:cs="Arial"/>
        </w:rPr>
        <w:t>Klempířské výrobky</w:t>
      </w:r>
      <w:bookmarkEnd w:id="138"/>
    </w:p>
    <w:p w14:paraId="158452C0" w14:textId="77777777" w:rsidR="000C3340" w:rsidRDefault="000C3340">
      <w:pPr>
        <w:pStyle w:val="Standard"/>
        <w:jc w:val="both"/>
        <w:rPr>
          <w:rFonts w:ascii="Arial" w:hAnsi="Arial" w:cs="Arial"/>
        </w:rPr>
      </w:pPr>
    </w:p>
    <w:p w14:paraId="106758A9" w14:textId="77777777" w:rsidR="000C3340" w:rsidRDefault="005A711C">
      <w:pPr>
        <w:pStyle w:val="Standard"/>
        <w:jc w:val="both"/>
        <w:rPr>
          <w:rFonts w:ascii="Arial" w:hAnsi="Arial" w:cs="Arial"/>
          <w:b/>
        </w:rPr>
      </w:pPr>
      <w:r>
        <w:rPr>
          <w:rFonts w:ascii="Arial" w:hAnsi="Arial" w:cs="Arial"/>
          <w:b/>
        </w:rPr>
        <w:t>Prvky z </w:t>
      </w:r>
      <w:proofErr w:type="spellStart"/>
      <w:r>
        <w:rPr>
          <w:rFonts w:ascii="Arial" w:hAnsi="Arial" w:cs="Arial"/>
          <w:b/>
        </w:rPr>
        <w:t>poplastovaného</w:t>
      </w:r>
      <w:proofErr w:type="spellEnd"/>
      <w:r>
        <w:rPr>
          <w:rFonts w:ascii="Arial" w:hAnsi="Arial" w:cs="Arial"/>
          <w:b/>
        </w:rPr>
        <w:t xml:space="preserve"> pozinkovaného plechu K1 až K7, K9</w:t>
      </w:r>
    </w:p>
    <w:p w14:paraId="67C0F4C1" w14:textId="77777777" w:rsidR="000C3340" w:rsidRDefault="000C3340">
      <w:pPr>
        <w:pStyle w:val="Standard"/>
        <w:jc w:val="both"/>
        <w:rPr>
          <w:rFonts w:ascii="Arial" w:hAnsi="Arial" w:cs="Arial"/>
          <w:b/>
        </w:rPr>
      </w:pPr>
    </w:p>
    <w:p w14:paraId="707A7424" w14:textId="77777777" w:rsidR="000C3340" w:rsidRDefault="005A711C">
      <w:pPr>
        <w:jc w:val="both"/>
        <w:rPr>
          <w:rFonts w:ascii="Arial" w:hAnsi="Arial" w:cs="Arial"/>
          <w:sz w:val="20"/>
          <w:szCs w:val="20"/>
        </w:rPr>
      </w:pPr>
      <w:r>
        <w:rPr>
          <w:rFonts w:ascii="Arial" w:hAnsi="Arial" w:cs="Arial"/>
          <w:sz w:val="20"/>
          <w:szCs w:val="20"/>
        </w:rPr>
        <w:t xml:space="preserve">Jde o prvky navazující na světle šedou měkčenou folii, ze které bude provedena střešní hydroizolace. </w:t>
      </w:r>
    </w:p>
    <w:p w14:paraId="24C675BA" w14:textId="77777777" w:rsidR="000C3340" w:rsidRDefault="000C3340">
      <w:pPr>
        <w:jc w:val="both"/>
        <w:rPr>
          <w:rFonts w:ascii="Arial" w:hAnsi="Arial" w:cs="Arial"/>
          <w:sz w:val="20"/>
          <w:szCs w:val="20"/>
        </w:rPr>
      </w:pPr>
    </w:p>
    <w:p w14:paraId="6C9F22BB" w14:textId="77777777" w:rsidR="000C3340" w:rsidRDefault="005A711C">
      <w:pPr>
        <w:jc w:val="both"/>
        <w:rPr>
          <w:rFonts w:ascii="Arial" w:hAnsi="Arial" w:cs="Arial"/>
          <w:sz w:val="20"/>
          <w:szCs w:val="20"/>
        </w:rPr>
      </w:pPr>
      <w:r>
        <w:rPr>
          <w:rFonts w:ascii="Arial" w:hAnsi="Arial" w:cs="Arial"/>
          <w:sz w:val="20"/>
          <w:szCs w:val="20"/>
        </w:rPr>
        <w:t xml:space="preserve">Materiál -  </w:t>
      </w:r>
      <w:proofErr w:type="spellStart"/>
      <w:r>
        <w:rPr>
          <w:rFonts w:ascii="Arial" w:hAnsi="Arial" w:cs="Arial"/>
          <w:sz w:val="20"/>
          <w:szCs w:val="20"/>
        </w:rPr>
        <w:t>poplastovaný</w:t>
      </w:r>
      <w:proofErr w:type="spellEnd"/>
      <w:r>
        <w:rPr>
          <w:rFonts w:ascii="Arial" w:hAnsi="Arial" w:cs="Arial"/>
          <w:sz w:val="20"/>
          <w:szCs w:val="20"/>
        </w:rPr>
        <w:t xml:space="preserve"> ocelový plech oboustranně pozinkovaný </w:t>
      </w:r>
      <w:proofErr w:type="spellStart"/>
      <w:r>
        <w:rPr>
          <w:rFonts w:ascii="Arial" w:hAnsi="Arial" w:cs="Arial"/>
          <w:sz w:val="20"/>
          <w:szCs w:val="20"/>
        </w:rPr>
        <w:t>tl</w:t>
      </w:r>
      <w:proofErr w:type="spellEnd"/>
      <w:r>
        <w:rPr>
          <w:rFonts w:ascii="Arial" w:hAnsi="Arial" w:cs="Arial"/>
          <w:sz w:val="20"/>
          <w:szCs w:val="20"/>
        </w:rPr>
        <w:t xml:space="preserve">. 1,2 mm, (plech </w:t>
      </w:r>
      <w:proofErr w:type="spellStart"/>
      <w:r>
        <w:rPr>
          <w:rFonts w:ascii="Arial" w:hAnsi="Arial" w:cs="Arial"/>
          <w:sz w:val="20"/>
          <w:szCs w:val="20"/>
        </w:rPr>
        <w:t>tl</w:t>
      </w:r>
      <w:proofErr w:type="spellEnd"/>
      <w:r>
        <w:rPr>
          <w:rFonts w:ascii="Arial" w:hAnsi="Arial" w:cs="Arial"/>
          <w:sz w:val="20"/>
          <w:szCs w:val="20"/>
        </w:rPr>
        <w:t xml:space="preserve">. 0,6 mm, plast </w:t>
      </w:r>
      <w:proofErr w:type="spellStart"/>
      <w:r>
        <w:rPr>
          <w:rFonts w:ascii="Arial" w:hAnsi="Arial" w:cs="Arial"/>
          <w:sz w:val="20"/>
          <w:szCs w:val="20"/>
        </w:rPr>
        <w:t>tl</w:t>
      </w:r>
      <w:proofErr w:type="spellEnd"/>
      <w:r>
        <w:rPr>
          <w:rFonts w:ascii="Arial" w:hAnsi="Arial" w:cs="Arial"/>
          <w:sz w:val="20"/>
          <w:szCs w:val="20"/>
        </w:rPr>
        <w:t>. 0,6 mm). Barva světle šedá dle krytiny.</w:t>
      </w:r>
    </w:p>
    <w:p w14:paraId="300448AF" w14:textId="77777777" w:rsidR="000C3340" w:rsidRDefault="000C3340">
      <w:pPr>
        <w:pStyle w:val="Standard"/>
        <w:jc w:val="both"/>
        <w:rPr>
          <w:rFonts w:ascii="Arial" w:hAnsi="Arial" w:cs="Arial"/>
        </w:rPr>
      </w:pPr>
    </w:p>
    <w:p w14:paraId="2F653904" w14:textId="77777777" w:rsidR="000C3340" w:rsidRDefault="005A711C">
      <w:pPr>
        <w:jc w:val="both"/>
        <w:rPr>
          <w:rFonts w:ascii="Arial" w:hAnsi="Arial" w:cs="Arial"/>
          <w:sz w:val="20"/>
          <w:szCs w:val="20"/>
          <w:u w:val="single"/>
        </w:rPr>
      </w:pPr>
      <w:r>
        <w:rPr>
          <w:rFonts w:ascii="Arial" w:hAnsi="Arial" w:cs="Arial"/>
          <w:sz w:val="20"/>
          <w:szCs w:val="20"/>
          <w:u w:val="single"/>
        </w:rPr>
        <w:t>Střešní atika musí dodržovat příčný sklon 3° (5,24%) směrem dovnitř střechy.</w:t>
      </w:r>
    </w:p>
    <w:p w14:paraId="59492751" w14:textId="77777777" w:rsidR="000C3340" w:rsidRDefault="000C3340">
      <w:pPr>
        <w:pStyle w:val="Standard"/>
        <w:jc w:val="both"/>
        <w:rPr>
          <w:rFonts w:ascii="Arial" w:hAnsi="Arial" w:cs="Arial"/>
        </w:rPr>
      </w:pPr>
    </w:p>
    <w:p w14:paraId="66763899" w14:textId="77777777" w:rsidR="000C3340" w:rsidRDefault="005A711C">
      <w:pPr>
        <w:pStyle w:val="Standard"/>
        <w:jc w:val="both"/>
        <w:rPr>
          <w:rFonts w:ascii="Arial" w:hAnsi="Arial" w:cs="Arial"/>
          <w:b/>
        </w:rPr>
      </w:pPr>
      <w:r>
        <w:rPr>
          <w:rFonts w:ascii="Arial" w:hAnsi="Arial" w:cs="Arial"/>
          <w:b/>
        </w:rPr>
        <w:t>Prvky z pozinkovaného plechu K8, K10</w:t>
      </w:r>
    </w:p>
    <w:p w14:paraId="60662E2E" w14:textId="77777777" w:rsidR="000C3340" w:rsidRDefault="000C3340">
      <w:pPr>
        <w:pStyle w:val="Standard"/>
        <w:jc w:val="both"/>
        <w:rPr>
          <w:rFonts w:ascii="Arial" w:hAnsi="Arial" w:cs="Arial"/>
          <w:b/>
        </w:rPr>
      </w:pPr>
    </w:p>
    <w:p w14:paraId="4B068A6E" w14:textId="77777777" w:rsidR="000C3340" w:rsidRDefault="005A711C">
      <w:pPr>
        <w:pStyle w:val="Standard"/>
        <w:jc w:val="both"/>
        <w:rPr>
          <w:rFonts w:ascii="Arial" w:hAnsi="Arial" w:cs="Arial"/>
        </w:rPr>
      </w:pPr>
      <w:r>
        <w:rPr>
          <w:rFonts w:ascii="Arial" w:hAnsi="Arial" w:cs="Arial"/>
        </w:rPr>
        <w:t>Jde o prvky odvádějící vodu z markýzy nad hlavním vstupem do budovy.</w:t>
      </w:r>
    </w:p>
    <w:p w14:paraId="54F97121" w14:textId="77777777" w:rsidR="000C3340" w:rsidRDefault="000C3340">
      <w:pPr>
        <w:pStyle w:val="Standard"/>
        <w:jc w:val="both"/>
        <w:rPr>
          <w:rFonts w:ascii="Arial" w:hAnsi="Arial" w:cs="Arial"/>
        </w:rPr>
      </w:pPr>
    </w:p>
    <w:p w14:paraId="0075F0A9" w14:textId="77777777" w:rsidR="000C3340" w:rsidRDefault="005A711C">
      <w:pPr>
        <w:jc w:val="both"/>
        <w:rPr>
          <w:rFonts w:ascii="Arial" w:hAnsi="Arial" w:cs="Arial"/>
          <w:sz w:val="20"/>
          <w:szCs w:val="20"/>
        </w:rPr>
      </w:pPr>
      <w:r>
        <w:rPr>
          <w:rFonts w:ascii="Arial" w:hAnsi="Arial" w:cs="Arial"/>
          <w:sz w:val="20"/>
          <w:szCs w:val="20"/>
        </w:rPr>
        <w:t xml:space="preserve">Materiál - pozinkovaný ocelový plech </w:t>
      </w:r>
      <w:proofErr w:type="spellStart"/>
      <w:r>
        <w:rPr>
          <w:rFonts w:ascii="Arial" w:hAnsi="Arial" w:cs="Arial"/>
          <w:sz w:val="20"/>
          <w:szCs w:val="20"/>
        </w:rPr>
        <w:t>tl</w:t>
      </w:r>
      <w:proofErr w:type="spellEnd"/>
      <w:r>
        <w:rPr>
          <w:rFonts w:ascii="Arial" w:hAnsi="Arial" w:cs="Arial"/>
          <w:sz w:val="20"/>
          <w:szCs w:val="20"/>
        </w:rPr>
        <w:t xml:space="preserve">. 0,75 mm. Háky z </w:t>
      </w:r>
      <w:proofErr w:type="spellStart"/>
      <w:r>
        <w:rPr>
          <w:rFonts w:ascii="Arial" w:hAnsi="Arial" w:cs="Arial"/>
          <w:sz w:val="20"/>
          <w:szCs w:val="20"/>
        </w:rPr>
        <w:t>pásoviny</w:t>
      </w:r>
      <w:proofErr w:type="spellEnd"/>
      <w:r>
        <w:rPr>
          <w:rFonts w:ascii="Arial" w:hAnsi="Arial" w:cs="Arial"/>
          <w:sz w:val="20"/>
          <w:szCs w:val="20"/>
        </w:rPr>
        <w:t xml:space="preserve"> (žár. </w:t>
      </w:r>
      <w:proofErr w:type="spellStart"/>
      <w:r>
        <w:rPr>
          <w:rFonts w:ascii="Arial" w:hAnsi="Arial" w:cs="Arial"/>
          <w:sz w:val="20"/>
          <w:szCs w:val="20"/>
        </w:rPr>
        <w:t>zink</w:t>
      </w:r>
      <w:proofErr w:type="spellEnd"/>
      <w:r>
        <w:rPr>
          <w:rFonts w:ascii="Arial" w:hAnsi="Arial" w:cs="Arial"/>
          <w:sz w:val="20"/>
          <w:szCs w:val="20"/>
        </w:rPr>
        <w:t>. ocel) - DN 80 Povrchová úpr</w:t>
      </w:r>
      <w:r>
        <w:rPr>
          <w:rFonts w:ascii="Arial" w:hAnsi="Arial" w:cs="Arial"/>
          <w:sz w:val="20"/>
          <w:szCs w:val="20"/>
        </w:rPr>
        <w:t>a</w:t>
      </w:r>
      <w:r>
        <w:rPr>
          <w:rFonts w:ascii="Arial" w:hAnsi="Arial" w:cs="Arial"/>
          <w:sz w:val="20"/>
          <w:szCs w:val="20"/>
        </w:rPr>
        <w:t xml:space="preserve">va dílenský nátěr na zinkovanou ocel v barvě RAL 7030 – </w:t>
      </w:r>
      <w:proofErr w:type="spellStart"/>
      <w:r>
        <w:rPr>
          <w:rFonts w:ascii="Arial" w:hAnsi="Arial" w:cs="Arial"/>
          <w:sz w:val="20"/>
          <w:szCs w:val="20"/>
        </w:rPr>
        <w:t>Steingrau</w:t>
      </w:r>
      <w:proofErr w:type="spellEnd"/>
      <w:r>
        <w:rPr>
          <w:rFonts w:ascii="Arial" w:hAnsi="Arial" w:cs="Arial"/>
          <w:sz w:val="20"/>
          <w:szCs w:val="20"/>
        </w:rPr>
        <w:t>, shodné s povrchovou úpravou hliník</w:t>
      </w:r>
      <w:r>
        <w:rPr>
          <w:rFonts w:ascii="Arial" w:hAnsi="Arial" w:cs="Arial"/>
          <w:sz w:val="20"/>
          <w:szCs w:val="20"/>
        </w:rPr>
        <w:t>o</w:t>
      </w:r>
      <w:r>
        <w:rPr>
          <w:rFonts w:ascii="Arial" w:hAnsi="Arial" w:cs="Arial"/>
          <w:sz w:val="20"/>
          <w:szCs w:val="20"/>
        </w:rPr>
        <w:t>vých prvků.</w:t>
      </w:r>
    </w:p>
    <w:p w14:paraId="479E2590" w14:textId="77777777" w:rsidR="000C3340" w:rsidRDefault="000C3340">
      <w:pPr>
        <w:pStyle w:val="Standard"/>
        <w:jc w:val="both"/>
        <w:rPr>
          <w:rFonts w:ascii="Arial" w:hAnsi="Arial" w:cs="Arial"/>
        </w:rPr>
      </w:pPr>
    </w:p>
    <w:p w14:paraId="1913D890" w14:textId="77777777" w:rsidR="000C3340" w:rsidRDefault="005A711C">
      <w:pPr>
        <w:pStyle w:val="Standard"/>
        <w:jc w:val="both"/>
        <w:rPr>
          <w:rFonts w:ascii="Arial" w:hAnsi="Arial" w:cs="Arial"/>
          <w:b/>
        </w:rPr>
      </w:pPr>
      <w:r>
        <w:rPr>
          <w:rFonts w:ascii="Arial" w:hAnsi="Arial" w:cs="Arial"/>
          <w:b/>
        </w:rPr>
        <w:t>Parapety z hliníkového plechu K11 až K28</w:t>
      </w:r>
    </w:p>
    <w:p w14:paraId="2967C3B0" w14:textId="77777777" w:rsidR="000C3340" w:rsidRDefault="000C3340">
      <w:pPr>
        <w:pStyle w:val="Standard"/>
        <w:jc w:val="both"/>
        <w:rPr>
          <w:rFonts w:ascii="Arial" w:hAnsi="Arial" w:cs="Arial"/>
          <w:b/>
        </w:rPr>
      </w:pPr>
    </w:p>
    <w:p w14:paraId="0CCAF355" w14:textId="77777777" w:rsidR="000C3340" w:rsidRDefault="005A711C">
      <w:pPr>
        <w:pStyle w:val="Standard"/>
        <w:jc w:val="both"/>
        <w:rPr>
          <w:rFonts w:ascii="Arial" w:hAnsi="Arial" w:cs="Arial"/>
        </w:rPr>
      </w:pPr>
      <w:r>
        <w:rPr>
          <w:rFonts w:ascii="Arial" w:hAnsi="Arial" w:cs="Arial"/>
        </w:rPr>
        <w:t xml:space="preserve">Jde o prvky navazující na hliníková rámová okna a prosklené </w:t>
      </w:r>
      <w:proofErr w:type="spellStart"/>
      <w:r>
        <w:rPr>
          <w:rFonts w:ascii="Arial" w:hAnsi="Arial" w:cs="Arial"/>
        </w:rPr>
        <w:t>sloupkopříčkové</w:t>
      </w:r>
      <w:proofErr w:type="spellEnd"/>
      <w:r>
        <w:rPr>
          <w:rFonts w:ascii="Arial" w:hAnsi="Arial" w:cs="Arial"/>
        </w:rPr>
        <w:t xml:space="preserve"> stěny. </w:t>
      </w:r>
    </w:p>
    <w:p w14:paraId="60E5C6CA" w14:textId="77777777" w:rsidR="000C3340" w:rsidRDefault="000C3340">
      <w:pPr>
        <w:pStyle w:val="Standard"/>
        <w:jc w:val="both"/>
        <w:rPr>
          <w:rFonts w:ascii="Arial" w:hAnsi="Arial" w:cs="Arial"/>
        </w:rPr>
      </w:pPr>
    </w:p>
    <w:p w14:paraId="6A081516" w14:textId="77777777" w:rsidR="000C3340" w:rsidRDefault="005A711C">
      <w:pPr>
        <w:jc w:val="both"/>
        <w:rPr>
          <w:rFonts w:ascii="Arial" w:hAnsi="Arial" w:cs="Arial"/>
          <w:sz w:val="20"/>
          <w:szCs w:val="20"/>
        </w:rPr>
      </w:pPr>
      <w:r>
        <w:rPr>
          <w:rFonts w:ascii="Arial" w:hAnsi="Arial" w:cs="Arial"/>
          <w:sz w:val="20"/>
          <w:szCs w:val="20"/>
        </w:rPr>
        <w:t xml:space="preserve">Materiál - hliníkový plech </w:t>
      </w:r>
      <w:proofErr w:type="spellStart"/>
      <w:r>
        <w:rPr>
          <w:rFonts w:ascii="Arial" w:hAnsi="Arial" w:cs="Arial"/>
          <w:sz w:val="20"/>
          <w:szCs w:val="20"/>
        </w:rPr>
        <w:t>tl</w:t>
      </w:r>
      <w:proofErr w:type="spellEnd"/>
      <w:r>
        <w:rPr>
          <w:rFonts w:ascii="Arial" w:hAnsi="Arial" w:cs="Arial"/>
          <w:sz w:val="20"/>
          <w:szCs w:val="20"/>
        </w:rPr>
        <w:t xml:space="preserve">. 2,0 mm, rozvinutá šíře podle jednotlivých pozic. Klempířské boční zakončení (zatažená pod omítku nebo hliníková ostění). Kotvení k hliníkovému rámu okna přes separační podložku. Povrchová úprava nátěr na hliník v barvě RAL 7030 – </w:t>
      </w:r>
      <w:proofErr w:type="spellStart"/>
      <w:r>
        <w:rPr>
          <w:rFonts w:ascii="Arial" w:hAnsi="Arial" w:cs="Arial"/>
          <w:sz w:val="20"/>
          <w:szCs w:val="20"/>
        </w:rPr>
        <w:t>Steingrau</w:t>
      </w:r>
      <w:proofErr w:type="spellEnd"/>
      <w:r>
        <w:rPr>
          <w:rFonts w:ascii="Arial" w:hAnsi="Arial" w:cs="Arial"/>
          <w:sz w:val="20"/>
          <w:szCs w:val="20"/>
        </w:rPr>
        <w:t>.</w:t>
      </w:r>
    </w:p>
    <w:p w14:paraId="531DE7CC" w14:textId="77777777" w:rsidR="000C3340" w:rsidRDefault="000C3340">
      <w:pPr>
        <w:jc w:val="both"/>
        <w:rPr>
          <w:rFonts w:ascii="Arial" w:hAnsi="Arial" w:cs="Arial"/>
        </w:rPr>
      </w:pPr>
    </w:p>
    <w:p w14:paraId="3D527226" w14:textId="77777777" w:rsidR="000C3340" w:rsidRDefault="005A711C">
      <w:pPr>
        <w:jc w:val="both"/>
        <w:rPr>
          <w:rFonts w:ascii="Arial" w:hAnsi="Arial" w:cs="Arial"/>
          <w:sz w:val="20"/>
          <w:szCs w:val="20"/>
        </w:rPr>
      </w:pPr>
      <w:r>
        <w:rPr>
          <w:rFonts w:ascii="Arial" w:hAnsi="Arial" w:cs="Arial"/>
          <w:sz w:val="20"/>
          <w:szCs w:val="20"/>
        </w:rPr>
        <w:t>Pokud bude parapet proveden z více plechů bude spoj proveden dílensky jako lepený překrytý pásem sho</w:t>
      </w:r>
      <w:r>
        <w:rPr>
          <w:rFonts w:ascii="Arial" w:hAnsi="Arial" w:cs="Arial"/>
          <w:sz w:val="20"/>
          <w:szCs w:val="20"/>
        </w:rPr>
        <w:t>d</w:t>
      </w:r>
      <w:r>
        <w:rPr>
          <w:rFonts w:ascii="Arial" w:hAnsi="Arial" w:cs="Arial"/>
          <w:sz w:val="20"/>
          <w:szCs w:val="20"/>
        </w:rPr>
        <w:t>ného hliníkového plechu šíře 60 mm. Provedení musí zabezpečit dokonalou vodotěsnost a trvanlivost spoje.   Rozmístění spojů přizpůsobit členění rámů oken.</w:t>
      </w:r>
    </w:p>
    <w:p w14:paraId="1EF1EB02" w14:textId="77777777" w:rsidR="000C3340" w:rsidRDefault="000C3340">
      <w:pPr>
        <w:pStyle w:val="Standard"/>
        <w:jc w:val="both"/>
        <w:rPr>
          <w:rFonts w:ascii="Arial" w:hAnsi="Arial" w:cs="Arial"/>
        </w:rPr>
      </w:pPr>
    </w:p>
    <w:p w14:paraId="41D15EFA" w14:textId="77777777" w:rsidR="000C3340" w:rsidRDefault="005A711C">
      <w:pPr>
        <w:jc w:val="both"/>
        <w:rPr>
          <w:rFonts w:ascii="Arial" w:hAnsi="Arial" w:cs="Arial"/>
          <w:sz w:val="20"/>
          <w:szCs w:val="20"/>
        </w:rPr>
      </w:pPr>
      <w:r>
        <w:rPr>
          <w:rFonts w:ascii="Arial" w:hAnsi="Arial" w:cs="Arial"/>
          <w:sz w:val="20"/>
          <w:szCs w:val="20"/>
        </w:rPr>
        <w:t xml:space="preserve">Prostup břitu (kotevní prvek fasády) </w:t>
      </w:r>
      <w:proofErr w:type="spellStart"/>
      <w:r>
        <w:rPr>
          <w:rFonts w:ascii="Arial" w:hAnsi="Arial" w:cs="Arial"/>
          <w:sz w:val="20"/>
          <w:szCs w:val="20"/>
        </w:rPr>
        <w:t>klempířsky</w:t>
      </w:r>
      <w:proofErr w:type="spellEnd"/>
      <w:r>
        <w:rPr>
          <w:rFonts w:ascii="Arial" w:hAnsi="Arial" w:cs="Arial"/>
          <w:sz w:val="20"/>
          <w:szCs w:val="20"/>
        </w:rPr>
        <w:t xml:space="preserve"> lemovat a spoj utěsnit pomocí trvale pružného tmelu, překrytí spoje lištou kotvenou k břitu.</w:t>
      </w:r>
    </w:p>
    <w:p w14:paraId="18357FF4" w14:textId="77777777" w:rsidR="000C3340" w:rsidRDefault="000C3340">
      <w:pPr>
        <w:pStyle w:val="Standard"/>
        <w:jc w:val="both"/>
        <w:rPr>
          <w:rFonts w:ascii="Arial" w:hAnsi="Arial" w:cs="Arial"/>
        </w:rPr>
      </w:pPr>
    </w:p>
    <w:p w14:paraId="577A7307" w14:textId="77777777" w:rsidR="000C3340" w:rsidRDefault="005A711C">
      <w:pPr>
        <w:jc w:val="both"/>
        <w:rPr>
          <w:rFonts w:ascii="Arial" w:hAnsi="Arial" w:cs="Arial"/>
          <w:sz w:val="20"/>
          <w:szCs w:val="20"/>
          <w:u w:val="single"/>
        </w:rPr>
      </w:pPr>
      <w:r>
        <w:rPr>
          <w:rFonts w:ascii="Arial" w:hAnsi="Arial" w:cs="Arial"/>
          <w:sz w:val="20"/>
          <w:szCs w:val="20"/>
          <w:u w:val="single"/>
        </w:rPr>
        <w:t>Parapety musí dodržovat příčný sklon 3° (5,24%) směrem od budovy.</w:t>
      </w:r>
    </w:p>
    <w:p w14:paraId="0F9BC703" w14:textId="77777777" w:rsidR="000C3340" w:rsidRDefault="000C3340">
      <w:pPr>
        <w:pStyle w:val="Standard"/>
        <w:jc w:val="both"/>
        <w:rPr>
          <w:rFonts w:ascii="Arial" w:hAnsi="Arial" w:cs="Arial"/>
        </w:rPr>
      </w:pPr>
    </w:p>
    <w:p w14:paraId="662E6E0B" w14:textId="77777777" w:rsidR="000C3340" w:rsidRDefault="005A711C">
      <w:pPr>
        <w:jc w:val="both"/>
        <w:rPr>
          <w:rFonts w:ascii="Arial" w:hAnsi="Arial" w:cs="Arial"/>
          <w:sz w:val="20"/>
          <w:szCs w:val="20"/>
          <w:u w:val="single"/>
        </w:rPr>
      </w:pPr>
      <w:r>
        <w:rPr>
          <w:rFonts w:ascii="Arial" w:hAnsi="Arial" w:cs="Arial"/>
          <w:sz w:val="20"/>
          <w:szCs w:val="20"/>
          <w:u w:val="single"/>
        </w:rPr>
        <w:t xml:space="preserve">Ostění a nadpraží oken, AL plech t. 1,5mm, RAL 7030 a spodní ukončení fasády perforovaným plechem jsou součástí dodávky Fasády keramické – zavěšení zateplené, Skladba St1. </w:t>
      </w:r>
    </w:p>
    <w:p w14:paraId="1E407F6E" w14:textId="77777777" w:rsidR="000C3340" w:rsidRDefault="005A711C">
      <w:pPr>
        <w:pStyle w:val="Standard"/>
        <w:jc w:val="both"/>
        <w:rPr>
          <w:rFonts w:ascii="Arial" w:hAnsi="Arial" w:cs="Arial"/>
        </w:rPr>
      </w:pPr>
      <w:r>
        <w:rPr>
          <w:rFonts w:ascii="Arial" w:hAnsi="Arial" w:cs="Arial"/>
        </w:rPr>
        <w:t xml:space="preserve"> </w:t>
      </w:r>
    </w:p>
    <w:p w14:paraId="2B6553DD" w14:textId="77777777" w:rsidR="000C3340" w:rsidRDefault="005A711C">
      <w:pPr>
        <w:pStyle w:val="Standard"/>
        <w:jc w:val="both"/>
        <w:rPr>
          <w:rFonts w:ascii="Arial" w:hAnsi="Arial" w:cs="Arial"/>
          <w:b/>
        </w:rPr>
      </w:pPr>
      <w:r>
        <w:rPr>
          <w:rFonts w:ascii="Arial" w:hAnsi="Arial" w:cs="Arial"/>
          <w:b/>
        </w:rPr>
        <w:t>Prvky z měděného plechu K29, K30, K31 až K36</w:t>
      </w:r>
    </w:p>
    <w:p w14:paraId="694F01E6" w14:textId="77777777" w:rsidR="000C3340" w:rsidRDefault="000C3340">
      <w:pPr>
        <w:pStyle w:val="Standard"/>
        <w:jc w:val="both"/>
        <w:rPr>
          <w:rFonts w:ascii="Arial" w:hAnsi="Arial" w:cs="Arial"/>
          <w:b/>
        </w:rPr>
      </w:pPr>
    </w:p>
    <w:p w14:paraId="1708D2BD" w14:textId="77777777" w:rsidR="000C3340" w:rsidRDefault="005A711C">
      <w:pPr>
        <w:pStyle w:val="Standard"/>
        <w:jc w:val="both"/>
        <w:rPr>
          <w:rFonts w:ascii="Arial" w:hAnsi="Arial" w:cs="Arial"/>
        </w:rPr>
      </w:pPr>
      <w:r>
        <w:rPr>
          <w:rFonts w:ascii="Arial" w:hAnsi="Arial" w:cs="Arial"/>
        </w:rPr>
        <w:t xml:space="preserve">Jde o venkovní parapety u měněných oken ve stávající budově školy, ventilační hlavice, úpravu stávajícího svodu a lemovací lištu nopové folie podél stávajícího oplocení. </w:t>
      </w:r>
    </w:p>
    <w:p w14:paraId="48894BA4" w14:textId="77777777" w:rsidR="000C3340" w:rsidRDefault="000C3340">
      <w:pPr>
        <w:pStyle w:val="Standard"/>
        <w:jc w:val="both"/>
        <w:rPr>
          <w:rFonts w:ascii="Arial" w:hAnsi="Arial" w:cs="Arial"/>
        </w:rPr>
      </w:pPr>
    </w:p>
    <w:p w14:paraId="5627A825" w14:textId="77777777" w:rsidR="000C3340" w:rsidRDefault="005A711C">
      <w:pPr>
        <w:jc w:val="both"/>
        <w:rPr>
          <w:rFonts w:ascii="Arial" w:hAnsi="Arial" w:cs="Arial"/>
          <w:sz w:val="20"/>
          <w:szCs w:val="20"/>
        </w:rPr>
      </w:pPr>
      <w:r>
        <w:rPr>
          <w:rFonts w:ascii="Arial" w:hAnsi="Arial" w:cs="Arial"/>
          <w:sz w:val="20"/>
          <w:szCs w:val="20"/>
        </w:rPr>
        <w:lastRenderedPageBreak/>
        <w:t xml:space="preserve">Materiál - měděný plech </w:t>
      </w:r>
      <w:proofErr w:type="spellStart"/>
      <w:r>
        <w:rPr>
          <w:rFonts w:ascii="Arial" w:hAnsi="Arial" w:cs="Arial"/>
          <w:sz w:val="20"/>
          <w:szCs w:val="20"/>
        </w:rPr>
        <w:t>tl</w:t>
      </w:r>
      <w:proofErr w:type="spellEnd"/>
      <w:r>
        <w:rPr>
          <w:rFonts w:ascii="Arial" w:hAnsi="Arial" w:cs="Arial"/>
          <w:sz w:val="20"/>
          <w:szCs w:val="20"/>
        </w:rPr>
        <w:t>. 0,6 mm. Rozvinutá šíře parapetů podle jednotlivých pozic. Klempířská boční z</w:t>
      </w:r>
      <w:r>
        <w:rPr>
          <w:rFonts w:ascii="Arial" w:hAnsi="Arial" w:cs="Arial"/>
          <w:sz w:val="20"/>
          <w:szCs w:val="20"/>
        </w:rPr>
        <w:t>a</w:t>
      </w:r>
      <w:r>
        <w:rPr>
          <w:rFonts w:ascii="Arial" w:hAnsi="Arial" w:cs="Arial"/>
          <w:sz w:val="20"/>
          <w:szCs w:val="20"/>
        </w:rPr>
        <w:t>končení (zatažená pod omítku). Tvarové provedení hlavic bude vycházet z obdobných stávajících hlavic na šikmé střeše. Součástí dodávky jsou hlavic pro napojení na potrubí VZT a lemovaní pro napojení na krytinu.</w:t>
      </w:r>
    </w:p>
    <w:p w14:paraId="4A6A7DEA" w14:textId="77777777" w:rsidR="000C3340" w:rsidRDefault="000C3340">
      <w:pPr>
        <w:jc w:val="both"/>
        <w:rPr>
          <w:rFonts w:ascii="Arial" w:hAnsi="Arial" w:cs="Arial"/>
          <w:sz w:val="20"/>
          <w:szCs w:val="20"/>
        </w:rPr>
      </w:pPr>
    </w:p>
    <w:p w14:paraId="726D581D" w14:textId="77777777" w:rsidR="000C3340" w:rsidRDefault="005A711C">
      <w:pPr>
        <w:jc w:val="both"/>
        <w:rPr>
          <w:rFonts w:ascii="Arial" w:hAnsi="Arial" w:cs="Arial"/>
          <w:color w:val="7030A0"/>
          <w:sz w:val="20"/>
          <w:szCs w:val="20"/>
        </w:rPr>
      </w:pPr>
      <w:r>
        <w:rPr>
          <w:rFonts w:ascii="Arial" w:hAnsi="Arial" w:cs="Arial"/>
          <w:color w:val="7030A0"/>
          <w:sz w:val="20"/>
          <w:szCs w:val="20"/>
        </w:rPr>
        <w:t>Sklon venkovního parapetu K30 bude z bezpečnostních důvodů upraven na 45°.</w:t>
      </w:r>
    </w:p>
    <w:p w14:paraId="67DA5621" w14:textId="77777777" w:rsidR="000C3340" w:rsidRDefault="000C3340">
      <w:pPr>
        <w:pStyle w:val="Standard"/>
        <w:jc w:val="both"/>
        <w:rPr>
          <w:rFonts w:ascii="Arial" w:hAnsi="Arial" w:cs="Arial"/>
          <w:b/>
        </w:rPr>
      </w:pPr>
    </w:p>
    <w:p w14:paraId="3E272B19" w14:textId="77777777" w:rsidR="000C3340" w:rsidRDefault="005A711C">
      <w:pPr>
        <w:pStyle w:val="Standard"/>
        <w:jc w:val="both"/>
        <w:rPr>
          <w:rFonts w:ascii="Arial" w:hAnsi="Arial" w:cs="Arial"/>
          <w:b/>
        </w:rPr>
      </w:pPr>
      <w:r>
        <w:rPr>
          <w:rFonts w:ascii="Arial" w:hAnsi="Arial" w:cs="Arial"/>
          <w:b/>
        </w:rPr>
        <w:t>Obecné požadavky:</w:t>
      </w:r>
    </w:p>
    <w:p w14:paraId="7FAD2243" w14:textId="77777777" w:rsidR="000C3340" w:rsidRDefault="000C3340">
      <w:pPr>
        <w:pStyle w:val="Standard"/>
        <w:jc w:val="both"/>
        <w:rPr>
          <w:rFonts w:ascii="Arial" w:hAnsi="Arial" w:cs="Arial"/>
        </w:rPr>
      </w:pPr>
    </w:p>
    <w:p w14:paraId="30086FC8" w14:textId="77777777" w:rsidR="000C3340" w:rsidRDefault="005A711C">
      <w:pPr>
        <w:pStyle w:val="sarodsaz"/>
        <w:tabs>
          <w:tab w:val="left" w:pos="0"/>
        </w:tabs>
        <w:spacing w:line="240" w:lineRule="auto"/>
        <w:ind w:right="0"/>
        <w:rPr>
          <w:rFonts w:cs="Arial"/>
          <w:color w:val="00000A"/>
          <w:sz w:val="20"/>
          <w:szCs w:val="20"/>
        </w:rPr>
      </w:pPr>
      <w:r>
        <w:rPr>
          <w:rFonts w:cs="Arial"/>
          <w:color w:val="00000A"/>
          <w:sz w:val="20"/>
          <w:szCs w:val="20"/>
        </w:rPr>
        <w:t xml:space="preserve">Klempířské prvky budou tvarově provedeny </w:t>
      </w:r>
      <w:proofErr w:type="spellStart"/>
      <w:r>
        <w:rPr>
          <w:rFonts w:cs="Arial"/>
          <w:color w:val="00000A"/>
          <w:sz w:val="20"/>
          <w:szCs w:val="20"/>
        </w:rPr>
        <w:t>provedeny</w:t>
      </w:r>
      <w:proofErr w:type="spellEnd"/>
      <w:r>
        <w:rPr>
          <w:rFonts w:cs="Arial"/>
          <w:color w:val="00000A"/>
          <w:sz w:val="20"/>
          <w:szCs w:val="20"/>
        </w:rPr>
        <w:t xml:space="preserve"> podle ČSN 73 3610 (Navrhování klempířských konstrukcí – březen 2008) a dle technologických normativů. Před zadáním klempířských výrobků  do výroby  dojde k přeměření všech rozměrů konstrukcí určených k oplechování. Toto provede dodavatel klempířských výrobků. Výrobky budou vyrobeny na základě skutečných rozměrů. </w:t>
      </w:r>
    </w:p>
    <w:p w14:paraId="4EB526D8" w14:textId="77777777" w:rsidR="000C3340" w:rsidRDefault="005A711C">
      <w:pPr>
        <w:pStyle w:val="sarodsaz"/>
        <w:tabs>
          <w:tab w:val="left" w:pos="0"/>
        </w:tabs>
        <w:spacing w:line="240" w:lineRule="auto"/>
        <w:ind w:right="0"/>
        <w:rPr>
          <w:rFonts w:cs="Arial"/>
          <w:color w:val="00000A"/>
          <w:sz w:val="20"/>
          <w:szCs w:val="20"/>
        </w:rPr>
      </w:pPr>
      <w:r>
        <w:rPr>
          <w:rFonts w:cs="Arial"/>
          <w:color w:val="00000A"/>
          <w:sz w:val="20"/>
          <w:szCs w:val="20"/>
        </w:rPr>
        <w:t>Pomocný a kotevní materiál včetně prací bude součástí ceny za klempířský výrobek.</w:t>
      </w:r>
    </w:p>
    <w:p w14:paraId="16A0087C"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podklad pod plechové příponky na beton, zdivo apod. - jemně pískovaná lepenka</w:t>
      </w:r>
    </w:p>
    <w:p w14:paraId="147232A0"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kotvení příponek - hmoždinky do betonu, zdiva, bednění prkenné;</w:t>
      </w:r>
    </w:p>
    <w:p w14:paraId="7C0CD2BA"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dilatační celky plechové krytiny, jakož i ostatních klempířských výrobků stanoví dodavatel;</w:t>
      </w:r>
    </w:p>
    <w:p w14:paraId="12FD2907"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vysoké architektonické nároky - předvýroba jednotlivých prvků v dílně nezbytná, především u oplechování prvků na fasádě, kotevní prvky nebudou viditelné;</w:t>
      </w:r>
    </w:p>
    <w:p w14:paraId="151BA3F9"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 xml:space="preserve">požadavky na provedení krytiny: </w:t>
      </w:r>
      <w:proofErr w:type="spellStart"/>
      <w:r>
        <w:rPr>
          <w:rFonts w:cs="Arial"/>
          <w:color w:val="00000A"/>
          <w:sz w:val="20"/>
          <w:szCs w:val="20"/>
        </w:rPr>
        <w:t>sněhotěsná</w:t>
      </w:r>
      <w:proofErr w:type="spellEnd"/>
      <w:r>
        <w:rPr>
          <w:rFonts w:cs="Arial"/>
          <w:color w:val="00000A"/>
          <w:sz w:val="20"/>
          <w:szCs w:val="20"/>
        </w:rPr>
        <w:t>, vodotěsná, odolná proti tlaku a sání větru, odolná proti klimatickému zatížení;</w:t>
      </w:r>
    </w:p>
    <w:p w14:paraId="606E444C"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připojování na bednění - pozinkované ocelové hřebíky;</w:t>
      </w:r>
    </w:p>
    <w:p w14:paraId="013F0456"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dodavatel musí být v případě měděného plechu vybaven certifikátem o proškolení od zastoupení firmy v ČR;</w:t>
      </w:r>
    </w:p>
    <w:p w14:paraId="6995F9DB"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montáž klempířských konstrukcí bude provedena tak, aby bylo možno podchytit pohyby a deformace stavebních konstrukcí, a přitom nedocházelo k poškození od těchto pohybů a deformací;</w:t>
      </w:r>
    </w:p>
    <w:p w14:paraId="399F439E"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napojení na veškeré sousední stavební části musí odpovídat stavebně-fyzikálním požadavkům projektu a předpisům DIN, zejména jde o požadavky na tepelnou izolaci, zvukovou izolaci a pohyb spár;</w:t>
      </w:r>
    </w:p>
    <w:p w14:paraId="2DF1C969"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pro dotěsnění budou použity trvale pružné silikonové materiály (v souladu a s garancemi dodavatele souvisejících částí a prvků) a musí být zajištěna trvalá přídržnost ke stavebním a klempířským konstrukcím;</w:t>
      </w:r>
    </w:p>
    <w:p w14:paraId="2FC87FC9"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 xml:space="preserve">protihluková izolace bude všude provedena </w:t>
      </w:r>
      <w:proofErr w:type="spellStart"/>
      <w:r>
        <w:rPr>
          <w:rFonts w:cs="Arial"/>
          <w:color w:val="00000A"/>
          <w:sz w:val="20"/>
          <w:szCs w:val="20"/>
        </w:rPr>
        <w:t>antivibrační</w:t>
      </w:r>
      <w:proofErr w:type="spellEnd"/>
      <w:r>
        <w:rPr>
          <w:rFonts w:cs="Arial"/>
          <w:color w:val="00000A"/>
          <w:sz w:val="20"/>
          <w:szCs w:val="20"/>
        </w:rPr>
        <w:t xml:space="preserve"> podložkou;</w:t>
      </w:r>
    </w:p>
    <w:p w14:paraId="39DB162A"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 xml:space="preserve">budou použity takové připojovací materiály a jiné materiály, aby nevznikal elektrický článek. Nebudou používány takové materiály, které při dešti znehodnocují jiné materiály svými </w:t>
      </w:r>
      <w:proofErr w:type="spellStart"/>
      <w:r>
        <w:rPr>
          <w:rFonts w:cs="Arial"/>
          <w:color w:val="00000A"/>
          <w:sz w:val="20"/>
          <w:szCs w:val="20"/>
        </w:rPr>
        <w:t>výluhami</w:t>
      </w:r>
      <w:proofErr w:type="spellEnd"/>
      <w:r>
        <w:rPr>
          <w:rFonts w:cs="Arial"/>
          <w:color w:val="00000A"/>
          <w:sz w:val="20"/>
          <w:szCs w:val="20"/>
        </w:rPr>
        <w:t>;</w:t>
      </w:r>
    </w:p>
    <w:p w14:paraId="24EE226D" w14:textId="77777777" w:rsidR="000C3340" w:rsidRDefault="005A711C">
      <w:pPr>
        <w:pStyle w:val="sarodsaz"/>
        <w:numPr>
          <w:ilvl w:val="0"/>
          <w:numId w:val="11"/>
        </w:numPr>
        <w:tabs>
          <w:tab w:val="left" w:pos="0"/>
        </w:tabs>
        <w:spacing w:line="240" w:lineRule="auto"/>
        <w:ind w:right="0"/>
        <w:rPr>
          <w:rFonts w:cs="Arial"/>
          <w:color w:val="00000A"/>
          <w:sz w:val="20"/>
          <w:szCs w:val="20"/>
        </w:rPr>
      </w:pPr>
      <w:r>
        <w:rPr>
          <w:rFonts w:cs="Arial"/>
          <w:color w:val="00000A"/>
          <w:sz w:val="20"/>
          <w:szCs w:val="20"/>
        </w:rPr>
        <w:t>zatížení větrem a sněhem bude předpokládáno a provedeno podle DIN 1055;</w:t>
      </w:r>
    </w:p>
    <w:p w14:paraId="5EAB68EB" w14:textId="77777777" w:rsidR="000C3340" w:rsidRDefault="000C3340">
      <w:pPr>
        <w:pStyle w:val="sarodsaz"/>
        <w:tabs>
          <w:tab w:val="left" w:pos="0"/>
        </w:tabs>
        <w:spacing w:line="240" w:lineRule="auto"/>
        <w:ind w:right="0"/>
        <w:rPr>
          <w:rFonts w:cs="Arial"/>
          <w:color w:val="00000A"/>
          <w:sz w:val="20"/>
          <w:szCs w:val="20"/>
        </w:rPr>
      </w:pPr>
    </w:p>
    <w:p w14:paraId="70E4D77C" w14:textId="77777777" w:rsidR="000C3340" w:rsidRDefault="005A711C">
      <w:pPr>
        <w:pStyle w:val="Standard"/>
        <w:jc w:val="both"/>
        <w:rPr>
          <w:rFonts w:ascii="Arial" w:hAnsi="Arial" w:cs="Arial"/>
        </w:rPr>
      </w:pPr>
      <w:r>
        <w:rPr>
          <w:rFonts w:ascii="Arial" w:hAnsi="Arial" w:cs="Arial"/>
        </w:rPr>
        <w:t xml:space="preserve">Viz tabulka </w:t>
      </w:r>
      <w:r>
        <w:rPr>
          <w:rFonts w:ascii="Arial" w:hAnsi="Arial" w:cs="Arial"/>
          <w:b/>
        </w:rPr>
        <w:t>KLEMPÍŘSKÉ VÝROBKY</w:t>
      </w:r>
      <w:r>
        <w:rPr>
          <w:rFonts w:ascii="Arial" w:hAnsi="Arial" w:cs="Arial"/>
        </w:rPr>
        <w:t>, položky Z1 – 35</w:t>
      </w:r>
    </w:p>
    <w:p w14:paraId="162BA144" w14:textId="77777777" w:rsidR="000C3340" w:rsidRDefault="000C3340">
      <w:pPr>
        <w:pStyle w:val="Standard"/>
        <w:jc w:val="both"/>
        <w:rPr>
          <w:rFonts w:ascii="Arial" w:hAnsi="Arial" w:cs="Arial"/>
        </w:rPr>
      </w:pPr>
    </w:p>
    <w:p w14:paraId="22D672DD" w14:textId="77777777" w:rsidR="000C3340" w:rsidRDefault="005A711C">
      <w:pPr>
        <w:pStyle w:val="Nadpis21"/>
        <w:numPr>
          <w:ilvl w:val="1"/>
          <w:numId w:val="6"/>
        </w:numPr>
        <w:jc w:val="both"/>
        <w:rPr>
          <w:rFonts w:ascii="Arial" w:hAnsi="Arial" w:cs="Arial"/>
        </w:rPr>
      </w:pPr>
      <w:bookmarkStart w:id="139" w:name="_Toc505252088"/>
      <w:bookmarkStart w:id="140" w:name="_Toc176250446"/>
      <w:bookmarkEnd w:id="139"/>
      <w:r>
        <w:rPr>
          <w:rFonts w:ascii="Arial" w:hAnsi="Arial" w:cs="Arial"/>
        </w:rPr>
        <w:t>Kamenické výrobky</w:t>
      </w:r>
      <w:bookmarkEnd w:id="140"/>
    </w:p>
    <w:p w14:paraId="180154DD" w14:textId="77777777" w:rsidR="000C3340" w:rsidRDefault="000C3340">
      <w:pPr>
        <w:pStyle w:val="Standard"/>
        <w:jc w:val="both"/>
      </w:pPr>
    </w:p>
    <w:p w14:paraId="06216E31" w14:textId="77777777" w:rsidR="000C3340" w:rsidRDefault="005A711C">
      <w:pPr>
        <w:pStyle w:val="Standard"/>
        <w:jc w:val="both"/>
        <w:rPr>
          <w:rFonts w:ascii="Arial" w:hAnsi="Arial" w:cs="Arial"/>
          <w:b/>
        </w:rPr>
      </w:pPr>
      <w:r>
        <w:rPr>
          <w:rFonts w:ascii="Arial" w:hAnsi="Arial" w:cs="Arial"/>
          <w:b/>
        </w:rPr>
        <w:t>Žulové prvky v odstínu melír (žlutá) KV1 až KV5, KV10, KV11</w:t>
      </w:r>
    </w:p>
    <w:p w14:paraId="4B8D015A" w14:textId="77777777" w:rsidR="000C3340" w:rsidRDefault="000C3340">
      <w:pPr>
        <w:pStyle w:val="Standard"/>
        <w:jc w:val="both"/>
        <w:rPr>
          <w:rFonts w:ascii="Arial" w:hAnsi="Arial" w:cs="Arial"/>
          <w:b/>
        </w:rPr>
      </w:pPr>
    </w:p>
    <w:p w14:paraId="7B79B255" w14:textId="77777777" w:rsidR="000C3340" w:rsidRDefault="005A711C">
      <w:pPr>
        <w:pStyle w:val="Standard"/>
        <w:jc w:val="both"/>
        <w:rPr>
          <w:rFonts w:ascii="Arial" w:hAnsi="Arial" w:cs="Arial"/>
        </w:rPr>
      </w:pPr>
      <w:r>
        <w:rPr>
          <w:rFonts w:ascii="Arial" w:hAnsi="Arial" w:cs="Arial"/>
        </w:rPr>
        <w:t xml:space="preserve">Jedná se o kamenné žlaby, krajníky, lemování koruny opěrné zdi a prahy. Budou provedeny z mírně zvětralé žuly se žlutým nádechem s výraznou, hrubší zrnitostí. </w:t>
      </w:r>
    </w:p>
    <w:p w14:paraId="06BB6284" w14:textId="77777777" w:rsidR="000C3340" w:rsidRDefault="000C3340">
      <w:pPr>
        <w:pStyle w:val="Standard"/>
        <w:jc w:val="both"/>
        <w:rPr>
          <w:rFonts w:ascii="Arial" w:hAnsi="Arial" w:cs="Arial"/>
        </w:rPr>
      </w:pPr>
    </w:p>
    <w:p w14:paraId="5DBF0A57" w14:textId="7E466303" w:rsidR="000C3340" w:rsidRDefault="005A711C">
      <w:pPr>
        <w:pStyle w:val="Standard"/>
        <w:jc w:val="both"/>
        <w:rPr>
          <w:rFonts w:ascii="Arial" w:hAnsi="Arial" w:cs="Arial"/>
        </w:rPr>
      </w:pPr>
      <w:r w:rsidRPr="001209F6">
        <w:rPr>
          <w:rFonts w:ascii="Arial" w:hAnsi="Arial" w:cs="Arial"/>
        </w:rPr>
        <w:t xml:space="preserve">Referenční lom Dolní </w:t>
      </w:r>
      <w:proofErr w:type="spellStart"/>
      <w:r w:rsidRPr="001209F6">
        <w:rPr>
          <w:rFonts w:ascii="Arial" w:hAnsi="Arial" w:cs="Arial"/>
        </w:rPr>
        <w:t>Březinka</w:t>
      </w:r>
      <w:proofErr w:type="spellEnd"/>
      <w:r w:rsidR="001209F6" w:rsidRPr="001209F6">
        <w:rPr>
          <w:rFonts w:ascii="Arial" w:hAnsi="Arial" w:cs="Arial"/>
        </w:rPr>
        <w:t xml:space="preserve"> </w:t>
      </w:r>
      <w:r w:rsidR="00353BF3">
        <w:rPr>
          <w:rFonts w:ascii="Arial" w:hAnsi="Arial" w:cs="Arial"/>
          <w:bCs/>
          <w:color w:val="0070C0"/>
        </w:rPr>
        <w:t>(pozn.100</w:t>
      </w:r>
      <w:r w:rsidR="001209F6" w:rsidRPr="001209F6">
        <w:rPr>
          <w:rFonts w:ascii="Arial" w:hAnsi="Arial" w:cs="Arial"/>
          <w:bCs/>
          <w:color w:val="0070C0"/>
        </w:rPr>
        <w:t>*)</w:t>
      </w:r>
      <w:r w:rsidRPr="001209F6">
        <w:rPr>
          <w:rFonts w:ascii="Arial" w:hAnsi="Arial" w:cs="Arial"/>
        </w:rPr>
        <w:t xml:space="preserve"> – produkt žlutoš</w:t>
      </w:r>
      <w:r w:rsidR="00353BF3">
        <w:rPr>
          <w:rFonts w:ascii="Arial" w:hAnsi="Arial" w:cs="Arial"/>
        </w:rPr>
        <w:t xml:space="preserve">edá </w:t>
      </w:r>
      <w:proofErr w:type="spellStart"/>
      <w:r w:rsidR="00353BF3">
        <w:rPr>
          <w:rFonts w:ascii="Arial" w:hAnsi="Arial" w:cs="Arial"/>
        </w:rPr>
        <w:t>dolnobřezinecká</w:t>
      </w:r>
      <w:proofErr w:type="spellEnd"/>
      <w:r w:rsidR="00353BF3">
        <w:rPr>
          <w:rFonts w:ascii="Arial" w:hAnsi="Arial" w:cs="Arial"/>
        </w:rPr>
        <w:t xml:space="preserve"> žula. Parame</w:t>
      </w:r>
      <w:r w:rsidRPr="001209F6">
        <w:rPr>
          <w:rFonts w:ascii="Arial" w:hAnsi="Arial" w:cs="Arial"/>
        </w:rPr>
        <w:t>try:</w:t>
      </w:r>
    </w:p>
    <w:p w14:paraId="04FC81C7" w14:textId="77777777" w:rsidR="000C3340" w:rsidRDefault="000C3340">
      <w:pPr>
        <w:pStyle w:val="Standard"/>
        <w:jc w:val="both"/>
        <w:rPr>
          <w:rFonts w:ascii="Arial" w:hAnsi="Arial" w:cs="Arial"/>
        </w:rPr>
      </w:pPr>
    </w:p>
    <w:p w14:paraId="660B5E6C" w14:textId="77777777" w:rsidR="000C3340" w:rsidRDefault="005A711C">
      <w:pPr>
        <w:pStyle w:val="Odstavecseseznamem"/>
        <w:rPr>
          <w:rFonts w:ascii="Arial" w:eastAsia="Times New Roman" w:hAnsi="Arial" w:cs="Arial"/>
          <w:sz w:val="20"/>
          <w:szCs w:val="20"/>
        </w:rPr>
      </w:pPr>
      <w:r>
        <w:rPr>
          <w:rFonts w:ascii="Arial" w:eastAsia="Times New Roman" w:hAnsi="Arial" w:cs="Arial"/>
          <w:sz w:val="20"/>
          <w:szCs w:val="20"/>
        </w:rPr>
        <w:t xml:space="preserve">- Objemová hmotnost: </w:t>
      </w:r>
      <w:r>
        <w:rPr>
          <w:rFonts w:ascii="Arial" w:eastAsia="Times New Roman" w:hAnsi="Arial" w:cs="Arial"/>
          <w:sz w:val="20"/>
          <w:szCs w:val="20"/>
        </w:rPr>
        <w:tab/>
      </w:r>
      <w:r>
        <w:rPr>
          <w:rFonts w:ascii="Arial" w:eastAsia="Times New Roman" w:hAnsi="Arial" w:cs="Arial"/>
          <w:sz w:val="20"/>
          <w:szCs w:val="20"/>
        </w:rPr>
        <w:tab/>
        <w:t>2619 kg/m</w:t>
      </w:r>
      <w:r>
        <w:rPr>
          <w:rFonts w:ascii="Arial" w:eastAsia="Times New Roman" w:hAnsi="Arial" w:cs="Arial"/>
          <w:sz w:val="20"/>
          <w:szCs w:val="20"/>
          <w:vertAlign w:val="superscript"/>
        </w:rPr>
        <w:t>3</w:t>
      </w:r>
      <w:r>
        <w:rPr>
          <w:rFonts w:ascii="Arial" w:eastAsia="Times New Roman" w:hAnsi="Arial" w:cs="Arial"/>
          <w:sz w:val="20"/>
          <w:szCs w:val="20"/>
        </w:rPr>
        <w:br/>
        <w:t>- Nasákavost:</w:t>
      </w:r>
      <w:r>
        <w:rPr>
          <w:rFonts w:ascii="Arial" w:eastAsia="Times New Roman" w:hAnsi="Arial" w:cs="Arial"/>
          <w:sz w:val="20"/>
          <w:szCs w:val="20"/>
        </w:rPr>
        <w:tab/>
      </w:r>
      <w:r>
        <w:rPr>
          <w:rFonts w:ascii="Arial" w:eastAsia="Times New Roman" w:hAnsi="Arial" w:cs="Arial"/>
          <w:sz w:val="20"/>
          <w:szCs w:val="20"/>
        </w:rPr>
        <w:tab/>
      </w:r>
      <w:r>
        <w:rPr>
          <w:rFonts w:ascii="Arial" w:eastAsia="Times New Roman" w:hAnsi="Arial" w:cs="Arial"/>
          <w:sz w:val="20"/>
          <w:szCs w:val="20"/>
        </w:rPr>
        <w:tab/>
        <w:t>0,56% hmotnosti</w:t>
      </w:r>
      <w:r>
        <w:rPr>
          <w:rFonts w:ascii="Arial" w:eastAsia="Times New Roman" w:hAnsi="Arial" w:cs="Arial"/>
          <w:sz w:val="20"/>
          <w:szCs w:val="20"/>
        </w:rPr>
        <w:br/>
        <w:t>- Pevnost v tlaku:</w:t>
      </w:r>
      <w:r>
        <w:rPr>
          <w:rFonts w:ascii="Arial" w:eastAsia="Times New Roman" w:hAnsi="Arial" w:cs="Arial"/>
          <w:sz w:val="20"/>
          <w:szCs w:val="20"/>
        </w:rPr>
        <w:tab/>
      </w:r>
      <w:r>
        <w:rPr>
          <w:rFonts w:ascii="Arial" w:eastAsia="Times New Roman" w:hAnsi="Arial" w:cs="Arial"/>
          <w:sz w:val="20"/>
          <w:szCs w:val="20"/>
        </w:rPr>
        <w:tab/>
        <w:t xml:space="preserve">181 </w:t>
      </w:r>
      <w:proofErr w:type="spellStart"/>
      <w:r>
        <w:rPr>
          <w:rFonts w:ascii="Arial" w:eastAsia="Times New Roman" w:hAnsi="Arial" w:cs="Arial"/>
          <w:sz w:val="20"/>
          <w:szCs w:val="20"/>
        </w:rPr>
        <w:t>MPa</w:t>
      </w:r>
      <w:proofErr w:type="spellEnd"/>
      <w:r>
        <w:rPr>
          <w:rFonts w:ascii="Arial" w:eastAsia="Times New Roman" w:hAnsi="Arial" w:cs="Arial"/>
          <w:sz w:val="20"/>
          <w:szCs w:val="20"/>
        </w:rPr>
        <w:br/>
        <w:t>- Pevnost v ohybu:</w:t>
      </w:r>
      <w:r>
        <w:rPr>
          <w:rFonts w:ascii="Arial" w:eastAsia="Times New Roman" w:hAnsi="Arial" w:cs="Arial"/>
          <w:sz w:val="20"/>
          <w:szCs w:val="20"/>
        </w:rPr>
        <w:tab/>
      </w:r>
      <w:r>
        <w:rPr>
          <w:rFonts w:ascii="Arial" w:eastAsia="Times New Roman" w:hAnsi="Arial" w:cs="Arial"/>
          <w:sz w:val="20"/>
          <w:szCs w:val="20"/>
        </w:rPr>
        <w:tab/>
        <w:t xml:space="preserve">7.5 </w:t>
      </w:r>
      <w:proofErr w:type="spellStart"/>
      <w:r>
        <w:rPr>
          <w:rFonts w:ascii="Arial" w:eastAsia="Times New Roman" w:hAnsi="Arial" w:cs="Arial"/>
          <w:sz w:val="20"/>
          <w:szCs w:val="20"/>
        </w:rPr>
        <w:t>MPa</w:t>
      </w:r>
      <w:proofErr w:type="spellEnd"/>
      <w:r>
        <w:rPr>
          <w:rFonts w:ascii="Arial" w:eastAsia="Times New Roman" w:hAnsi="Arial" w:cs="Arial"/>
          <w:sz w:val="20"/>
          <w:szCs w:val="20"/>
        </w:rPr>
        <w:br/>
        <w:t xml:space="preserve">- Obrusnost: </w:t>
      </w:r>
      <w:r>
        <w:rPr>
          <w:rFonts w:ascii="Arial" w:eastAsia="Times New Roman" w:hAnsi="Arial" w:cs="Arial"/>
          <w:sz w:val="20"/>
          <w:szCs w:val="20"/>
        </w:rPr>
        <w:tab/>
      </w:r>
      <w:r>
        <w:rPr>
          <w:rFonts w:ascii="Arial" w:eastAsia="Times New Roman" w:hAnsi="Arial" w:cs="Arial"/>
          <w:sz w:val="20"/>
          <w:szCs w:val="20"/>
        </w:rPr>
        <w:tab/>
      </w:r>
      <w:r>
        <w:rPr>
          <w:rFonts w:ascii="Arial" w:eastAsia="Times New Roman" w:hAnsi="Arial" w:cs="Arial"/>
          <w:sz w:val="20"/>
          <w:szCs w:val="20"/>
        </w:rPr>
        <w:tab/>
        <w:t>2,21 mm</w:t>
      </w:r>
      <w:r>
        <w:rPr>
          <w:rFonts w:ascii="Arial" w:eastAsia="Times New Roman" w:hAnsi="Arial" w:cs="Arial"/>
          <w:sz w:val="20"/>
          <w:szCs w:val="20"/>
        </w:rPr>
        <w:br/>
        <w:t xml:space="preserve">- </w:t>
      </w:r>
      <w:proofErr w:type="spellStart"/>
      <w:r>
        <w:rPr>
          <w:rFonts w:ascii="Arial" w:eastAsia="Times New Roman" w:hAnsi="Arial" w:cs="Arial"/>
          <w:sz w:val="20"/>
          <w:szCs w:val="20"/>
        </w:rPr>
        <w:t>Koef</w:t>
      </w:r>
      <w:proofErr w:type="spellEnd"/>
      <w:r>
        <w:rPr>
          <w:rFonts w:ascii="Arial" w:eastAsia="Times New Roman" w:hAnsi="Arial" w:cs="Arial"/>
          <w:sz w:val="20"/>
          <w:szCs w:val="20"/>
        </w:rPr>
        <w:t>. mrazuvzdornosti:</w:t>
      </w:r>
      <w:r>
        <w:rPr>
          <w:rFonts w:ascii="Arial" w:eastAsia="Times New Roman" w:hAnsi="Arial" w:cs="Arial"/>
          <w:sz w:val="20"/>
          <w:szCs w:val="20"/>
        </w:rPr>
        <w:tab/>
        <w:t>0,75</w:t>
      </w:r>
      <w:r>
        <w:rPr>
          <w:rFonts w:ascii="Arial" w:eastAsia="Times New Roman" w:hAnsi="Arial" w:cs="Arial"/>
          <w:sz w:val="20"/>
          <w:szCs w:val="20"/>
        </w:rPr>
        <w:br/>
      </w:r>
    </w:p>
    <w:p w14:paraId="5D3238BD" w14:textId="77777777" w:rsidR="000C3340" w:rsidRDefault="005A711C">
      <w:pPr>
        <w:pStyle w:val="Standard"/>
        <w:jc w:val="both"/>
        <w:rPr>
          <w:rFonts w:ascii="Arial" w:hAnsi="Arial" w:cs="Arial"/>
        </w:rPr>
      </w:pPr>
      <w:r>
        <w:rPr>
          <w:rFonts w:ascii="Arial" w:hAnsi="Arial" w:cs="Arial"/>
        </w:rPr>
        <w:t xml:space="preserve">Výrobky budou obrobeny strojně, řezáním a frézování, následně opracovány tryskáním tak, aby získaly matný povrch blížící se </w:t>
      </w:r>
      <w:proofErr w:type="spellStart"/>
      <w:r>
        <w:rPr>
          <w:rFonts w:ascii="Arial" w:hAnsi="Arial" w:cs="Arial"/>
        </w:rPr>
        <w:t>pemrlování</w:t>
      </w:r>
      <w:proofErr w:type="spellEnd"/>
      <w:r>
        <w:rPr>
          <w:rFonts w:ascii="Arial" w:hAnsi="Arial" w:cs="Arial"/>
        </w:rPr>
        <w:t xml:space="preserve">.   </w:t>
      </w:r>
    </w:p>
    <w:p w14:paraId="6AB78CE4" w14:textId="77777777" w:rsidR="000C3340" w:rsidRDefault="000C3340">
      <w:pPr>
        <w:pStyle w:val="Standard"/>
        <w:jc w:val="both"/>
        <w:rPr>
          <w:rFonts w:ascii="Arial" w:hAnsi="Arial" w:cs="Arial"/>
        </w:rPr>
      </w:pPr>
    </w:p>
    <w:p w14:paraId="1EA4E5B1" w14:textId="77777777" w:rsidR="000C3340" w:rsidRDefault="005A711C">
      <w:pPr>
        <w:pStyle w:val="Standard"/>
        <w:jc w:val="both"/>
        <w:rPr>
          <w:rFonts w:ascii="Arial" w:hAnsi="Arial" w:cs="Arial"/>
        </w:rPr>
      </w:pPr>
      <w:r>
        <w:rPr>
          <w:rFonts w:ascii="Arial" w:hAnsi="Arial" w:cs="Arial"/>
        </w:rPr>
        <w:t>Kotvení a spojování částí bude provedeno nerezovými trny.</w:t>
      </w:r>
    </w:p>
    <w:p w14:paraId="370C6921" w14:textId="77777777" w:rsidR="000C3340" w:rsidRDefault="000C3340">
      <w:pPr>
        <w:pStyle w:val="Standard"/>
        <w:jc w:val="both"/>
        <w:rPr>
          <w:rFonts w:ascii="Arial" w:hAnsi="Arial" w:cs="Arial"/>
          <w:b/>
        </w:rPr>
      </w:pPr>
    </w:p>
    <w:p w14:paraId="7229E8CF" w14:textId="77777777" w:rsidR="000C3340" w:rsidRDefault="005A711C">
      <w:pPr>
        <w:pStyle w:val="Standard"/>
        <w:jc w:val="both"/>
        <w:rPr>
          <w:rFonts w:ascii="Arial" w:hAnsi="Arial" w:cs="Arial"/>
          <w:b/>
        </w:rPr>
      </w:pPr>
      <w:r>
        <w:rPr>
          <w:rFonts w:ascii="Arial" w:hAnsi="Arial" w:cs="Arial"/>
          <w:b/>
        </w:rPr>
        <w:t>Pískovcová konzola pro keramickou plastiku KV6, KV7</w:t>
      </w:r>
    </w:p>
    <w:p w14:paraId="4CD53486" w14:textId="77777777" w:rsidR="000C3340" w:rsidRDefault="000C3340">
      <w:pPr>
        <w:pStyle w:val="Standard"/>
        <w:jc w:val="both"/>
        <w:rPr>
          <w:rFonts w:ascii="Arial" w:hAnsi="Arial" w:cs="Arial"/>
          <w:b/>
        </w:rPr>
      </w:pPr>
    </w:p>
    <w:p w14:paraId="2A4CE51A" w14:textId="77777777" w:rsidR="000C3340" w:rsidRDefault="005A711C">
      <w:pPr>
        <w:pStyle w:val="Standard"/>
        <w:jc w:val="both"/>
        <w:rPr>
          <w:rFonts w:ascii="Arial" w:hAnsi="Arial" w:cs="Arial"/>
        </w:rPr>
      </w:pPr>
      <w:r>
        <w:rPr>
          <w:rFonts w:ascii="Arial" w:hAnsi="Arial" w:cs="Arial"/>
        </w:rPr>
        <w:t xml:space="preserve">Výškové umístění konzole je odvozeno ze stávající polohy plastiky nad vstupem do školičky.  </w:t>
      </w:r>
    </w:p>
    <w:p w14:paraId="62FDE9EA" w14:textId="77777777" w:rsidR="000C3340" w:rsidRDefault="000C3340">
      <w:pPr>
        <w:pStyle w:val="Standard"/>
        <w:jc w:val="both"/>
        <w:rPr>
          <w:rFonts w:ascii="Arial" w:hAnsi="Arial" w:cs="Arial"/>
          <w:b/>
        </w:rPr>
      </w:pPr>
    </w:p>
    <w:p w14:paraId="42039D2F" w14:textId="77777777" w:rsidR="000C3340" w:rsidRDefault="005A711C">
      <w:pPr>
        <w:pStyle w:val="Standard"/>
        <w:jc w:val="both"/>
        <w:rPr>
          <w:rFonts w:ascii="Arial" w:hAnsi="Arial" w:cs="Arial"/>
        </w:rPr>
      </w:pPr>
      <w:r>
        <w:rPr>
          <w:rFonts w:ascii="Arial" w:hAnsi="Arial" w:cs="Arial"/>
        </w:rPr>
        <w:t xml:space="preserve">Bude použit jemnozrnný, tvrdý a trvanlivý pískovec vhodný pro ušlechtilou kamenickou výrobu. </w:t>
      </w:r>
    </w:p>
    <w:p w14:paraId="1FB1F27C" w14:textId="77777777" w:rsidR="000C3340" w:rsidRDefault="000C3340">
      <w:pPr>
        <w:pStyle w:val="Standard"/>
        <w:jc w:val="both"/>
        <w:rPr>
          <w:rFonts w:ascii="Arial" w:hAnsi="Arial" w:cs="Arial"/>
        </w:rPr>
      </w:pPr>
    </w:p>
    <w:p w14:paraId="08B053CB" w14:textId="77777777" w:rsidR="000C3340" w:rsidRDefault="005A711C">
      <w:pPr>
        <w:pStyle w:val="Standard"/>
        <w:jc w:val="both"/>
        <w:rPr>
          <w:rFonts w:ascii="Arial" w:hAnsi="Arial" w:cs="Arial"/>
        </w:rPr>
      </w:pPr>
      <w:r>
        <w:rPr>
          <w:rFonts w:ascii="Arial" w:hAnsi="Arial" w:cs="Arial"/>
        </w:rPr>
        <w:t>Referenční lom Božanov – produkt božanovský pískovec. Parametry:</w:t>
      </w:r>
    </w:p>
    <w:p w14:paraId="6F8B56EE" w14:textId="77777777" w:rsidR="000C3340" w:rsidRDefault="000C3340">
      <w:pPr>
        <w:pStyle w:val="Standard"/>
        <w:jc w:val="both"/>
        <w:rPr>
          <w:rFonts w:ascii="Arial" w:hAnsi="Arial" w:cs="Arial"/>
        </w:rPr>
      </w:pPr>
    </w:p>
    <w:p w14:paraId="4F92CD8A" w14:textId="1E1FFA64" w:rsidR="000C3340" w:rsidRDefault="005A711C">
      <w:pPr>
        <w:pStyle w:val="Odstavecseseznamem"/>
        <w:rPr>
          <w:rFonts w:ascii="Arial" w:eastAsia="Times New Roman" w:hAnsi="Arial" w:cs="Arial"/>
          <w:sz w:val="20"/>
          <w:szCs w:val="20"/>
        </w:rPr>
      </w:pPr>
      <w:r>
        <w:rPr>
          <w:rFonts w:ascii="Arial" w:eastAsia="Times New Roman" w:hAnsi="Arial" w:cs="Arial"/>
          <w:sz w:val="20"/>
          <w:szCs w:val="20"/>
        </w:rPr>
        <w:t xml:space="preserve">- Objemová hmotnost: </w:t>
      </w:r>
      <w:r>
        <w:rPr>
          <w:rFonts w:ascii="Arial" w:eastAsia="Times New Roman" w:hAnsi="Arial" w:cs="Arial"/>
          <w:sz w:val="20"/>
          <w:szCs w:val="20"/>
        </w:rPr>
        <w:tab/>
      </w:r>
      <w:r>
        <w:rPr>
          <w:rFonts w:ascii="Arial" w:eastAsia="Times New Roman" w:hAnsi="Arial" w:cs="Arial"/>
          <w:sz w:val="20"/>
          <w:szCs w:val="20"/>
        </w:rPr>
        <w:tab/>
        <w:t>2197 kg/m</w:t>
      </w:r>
      <w:r>
        <w:rPr>
          <w:rFonts w:ascii="Arial" w:eastAsia="Times New Roman" w:hAnsi="Arial" w:cs="Arial"/>
          <w:sz w:val="20"/>
          <w:szCs w:val="20"/>
          <w:vertAlign w:val="superscript"/>
        </w:rPr>
        <w:t>3</w:t>
      </w:r>
      <w:r>
        <w:rPr>
          <w:rFonts w:ascii="Arial" w:eastAsia="Times New Roman" w:hAnsi="Arial" w:cs="Arial"/>
          <w:sz w:val="20"/>
          <w:szCs w:val="20"/>
        </w:rPr>
        <w:br/>
        <w:t xml:space="preserve">- Nasákavost: </w:t>
      </w:r>
      <w:r>
        <w:rPr>
          <w:rFonts w:ascii="Arial" w:eastAsia="Times New Roman" w:hAnsi="Arial" w:cs="Arial"/>
          <w:sz w:val="20"/>
          <w:szCs w:val="20"/>
        </w:rPr>
        <w:tab/>
      </w:r>
      <w:r>
        <w:rPr>
          <w:rFonts w:ascii="Arial" w:eastAsia="Times New Roman" w:hAnsi="Arial" w:cs="Arial"/>
          <w:sz w:val="20"/>
          <w:szCs w:val="20"/>
        </w:rPr>
        <w:tab/>
      </w:r>
      <w:r>
        <w:rPr>
          <w:rFonts w:ascii="Arial" w:eastAsia="Times New Roman" w:hAnsi="Arial" w:cs="Arial"/>
          <w:sz w:val="20"/>
          <w:szCs w:val="20"/>
        </w:rPr>
        <w:tab/>
        <w:t>5.26 % hmotnosti</w:t>
      </w:r>
      <w:r>
        <w:rPr>
          <w:rFonts w:ascii="Arial" w:eastAsia="Times New Roman" w:hAnsi="Arial" w:cs="Arial"/>
          <w:sz w:val="20"/>
          <w:szCs w:val="20"/>
        </w:rPr>
        <w:br/>
        <w:t>- Pevnost v tlaku:</w:t>
      </w:r>
      <w:r>
        <w:rPr>
          <w:rFonts w:ascii="Arial" w:eastAsia="Times New Roman" w:hAnsi="Arial" w:cs="Arial"/>
          <w:sz w:val="20"/>
          <w:szCs w:val="20"/>
        </w:rPr>
        <w:tab/>
      </w:r>
      <w:r>
        <w:rPr>
          <w:rFonts w:ascii="Arial" w:eastAsia="Times New Roman" w:hAnsi="Arial" w:cs="Arial"/>
          <w:sz w:val="20"/>
          <w:szCs w:val="20"/>
        </w:rPr>
        <w:tab/>
        <w:t xml:space="preserve">62,0 </w:t>
      </w:r>
      <w:proofErr w:type="spellStart"/>
      <w:r>
        <w:rPr>
          <w:rFonts w:ascii="Arial" w:eastAsia="Times New Roman" w:hAnsi="Arial" w:cs="Arial"/>
          <w:sz w:val="20"/>
          <w:szCs w:val="20"/>
        </w:rPr>
        <w:t>MPa</w:t>
      </w:r>
      <w:proofErr w:type="spellEnd"/>
      <w:r>
        <w:rPr>
          <w:rFonts w:ascii="Arial" w:eastAsia="Times New Roman" w:hAnsi="Arial" w:cs="Arial"/>
          <w:sz w:val="20"/>
          <w:szCs w:val="20"/>
        </w:rPr>
        <w:br/>
        <w:t xml:space="preserve">- Pevnost v ohybu: </w:t>
      </w:r>
      <w:r>
        <w:rPr>
          <w:rFonts w:ascii="Arial" w:eastAsia="Times New Roman" w:hAnsi="Arial" w:cs="Arial"/>
          <w:sz w:val="20"/>
          <w:szCs w:val="20"/>
        </w:rPr>
        <w:tab/>
      </w:r>
      <w:r>
        <w:rPr>
          <w:rFonts w:ascii="Arial" w:eastAsia="Times New Roman" w:hAnsi="Arial" w:cs="Arial"/>
          <w:sz w:val="20"/>
          <w:szCs w:val="20"/>
        </w:rPr>
        <w:tab/>
        <w:t xml:space="preserve">2,9 </w:t>
      </w:r>
      <w:proofErr w:type="spellStart"/>
      <w:r>
        <w:rPr>
          <w:rFonts w:ascii="Arial" w:eastAsia="Times New Roman" w:hAnsi="Arial" w:cs="Arial"/>
          <w:sz w:val="20"/>
          <w:szCs w:val="20"/>
        </w:rPr>
        <w:t>MPa</w:t>
      </w:r>
      <w:proofErr w:type="spellEnd"/>
      <w:r>
        <w:rPr>
          <w:rFonts w:ascii="Arial" w:eastAsia="Times New Roman" w:hAnsi="Arial" w:cs="Arial"/>
          <w:sz w:val="20"/>
          <w:szCs w:val="20"/>
        </w:rPr>
        <w:br/>
        <w:t xml:space="preserve">- Obrusnost: </w:t>
      </w:r>
      <w:r>
        <w:rPr>
          <w:rFonts w:ascii="Arial" w:eastAsia="Times New Roman" w:hAnsi="Arial" w:cs="Arial"/>
          <w:sz w:val="20"/>
          <w:szCs w:val="20"/>
        </w:rPr>
        <w:tab/>
      </w:r>
      <w:r>
        <w:rPr>
          <w:rFonts w:ascii="Arial" w:eastAsia="Times New Roman" w:hAnsi="Arial" w:cs="Arial"/>
          <w:sz w:val="20"/>
          <w:szCs w:val="20"/>
        </w:rPr>
        <w:tab/>
      </w:r>
      <w:r>
        <w:rPr>
          <w:rFonts w:ascii="Arial" w:eastAsia="Times New Roman" w:hAnsi="Arial" w:cs="Arial"/>
          <w:sz w:val="20"/>
          <w:szCs w:val="20"/>
        </w:rPr>
        <w:tab/>
        <w:t>4,42 mm</w:t>
      </w:r>
      <w:r>
        <w:rPr>
          <w:rFonts w:ascii="Arial" w:eastAsia="Times New Roman" w:hAnsi="Arial" w:cs="Arial"/>
          <w:sz w:val="20"/>
          <w:szCs w:val="20"/>
        </w:rPr>
        <w:br/>
        <w:t xml:space="preserve">- </w:t>
      </w:r>
      <w:proofErr w:type="spellStart"/>
      <w:r>
        <w:rPr>
          <w:rFonts w:ascii="Arial" w:eastAsia="Times New Roman" w:hAnsi="Arial" w:cs="Arial"/>
          <w:sz w:val="20"/>
          <w:szCs w:val="20"/>
        </w:rPr>
        <w:t>Koef</w:t>
      </w:r>
      <w:proofErr w:type="spellEnd"/>
      <w:r>
        <w:rPr>
          <w:rFonts w:ascii="Arial" w:eastAsia="Times New Roman" w:hAnsi="Arial" w:cs="Arial"/>
          <w:sz w:val="20"/>
          <w:szCs w:val="20"/>
        </w:rPr>
        <w:t>. mrazuvzdornosti:</w:t>
      </w:r>
      <w:r>
        <w:rPr>
          <w:rFonts w:ascii="Arial" w:eastAsia="Times New Roman" w:hAnsi="Arial" w:cs="Arial"/>
          <w:sz w:val="20"/>
          <w:szCs w:val="20"/>
        </w:rPr>
        <w:tab/>
        <w:t>0,76</w:t>
      </w:r>
    </w:p>
    <w:p w14:paraId="4DE40252" w14:textId="77777777" w:rsidR="000C3340" w:rsidRDefault="000C3340">
      <w:pPr>
        <w:jc w:val="both"/>
        <w:rPr>
          <w:rFonts w:ascii="Arial" w:eastAsia="Times New Roman" w:hAnsi="Arial" w:cs="Arial"/>
          <w:sz w:val="20"/>
          <w:szCs w:val="20"/>
        </w:rPr>
      </w:pPr>
    </w:p>
    <w:p w14:paraId="3F39DFCD" w14:textId="77777777" w:rsidR="000C3340" w:rsidRDefault="005A711C">
      <w:pPr>
        <w:jc w:val="both"/>
        <w:rPr>
          <w:rFonts w:ascii="Arial" w:eastAsia="Times New Roman" w:hAnsi="Arial" w:cs="Arial"/>
          <w:sz w:val="20"/>
          <w:szCs w:val="20"/>
        </w:rPr>
      </w:pPr>
      <w:r>
        <w:rPr>
          <w:rFonts w:ascii="Arial" w:eastAsia="Times New Roman" w:hAnsi="Arial" w:cs="Arial"/>
          <w:sz w:val="20"/>
          <w:szCs w:val="20"/>
        </w:rPr>
        <w:t xml:space="preserve">Součástí dodávky jsou nerezové trny pro uchycení konzoly ke zdivu a pro připevnění keramické plastiky ke konzole.  </w:t>
      </w:r>
    </w:p>
    <w:p w14:paraId="2A4B9769" w14:textId="77777777" w:rsidR="000C3340" w:rsidRDefault="000C3340">
      <w:pPr>
        <w:jc w:val="both"/>
        <w:rPr>
          <w:rFonts w:ascii="Arial" w:eastAsia="Times New Roman" w:hAnsi="Arial" w:cs="Arial"/>
          <w:sz w:val="20"/>
          <w:szCs w:val="20"/>
        </w:rPr>
      </w:pPr>
    </w:p>
    <w:p w14:paraId="30FC6C1D" w14:textId="77777777" w:rsidR="000C3340" w:rsidRDefault="005A711C">
      <w:pPr>
        <w:pStyle w:val="Standard"/>
        <w:jc w:val="both"/>
        <w:rPr>
          <w:rFonts w:ascii="Arial" w:hAnsi="Arial" w:cs="Arial"/>
          <w:b/>
        </w:rPr>
      </w:pPr>
      <w:r>
        <w:rPr>
          <w:rFonts w:ascii="Arial" w:hAnsi="Arial" w:cs="Arial"/>
          <w:b/>
        </w:rPr>
        <w:t>Betonový lem víceúčelového hřiště, KV8, KV9</w:t>
      </w:r>
    </w:p>
    <w:p w14:paraId="5ECC6DA0" w14:textId="77777777" w:rsidR="000C3340" w:rsidRDefault="000C3340">
      <w:pPr>
        <w:pStyle w:val="Standard"/>
        <w:jc w:val="both"/>
        <w:rPr>
          <w:rFonts w:ascii="Arial" w:hAnsi="Arial" w:cs="Arial"/>
          <w:b/>
        </w:rPr>
      </w:pPr>
    </w:p>
    <w:p w14:paraId="63966BD7" w14:textId="77777777" w:rsidR="000C3340" w:rsidRDefault="005A711C">
      <w:pPr>
        <w:jc w:val="both"/>
        <w:rPr>
          <w:rFonts w:ascii="Arial" w:hAnsi="Arial" w:cs="Arial"/>
          <w:sz w:val="20"/>
          <w:szCs w:val="20"/>
        </w:rPr>
      </w:pPr>
      <w:r>
        <w:rPr>
          <w:rFonts w:ascii="Arial" w:hAnsi="Arial" w:cs="Arial"/>
          <w:sz w:val="20"/>
          <w:szCs w:val="20"/>
        </w:rPr>
        <w:t xml:space="preserve">Jde o náhradu stávajícího lemu víceúčelového hřiště, jehož plocha bude po dobu stavby sloužit pro zařízení staveniště. Lem je tvořen betonovým obrubníkem a dlaždicemi. Materiál přírodní beton, nehlazený povrch. Obrubník bude osazen do betonového lože. Dlaždice položeny vlhké betonové směsi.  </w:t>
      </w:r>
    </w:p>
    <w:p w14:paraId="1CB3F358" w14:textId="77777777" w:rsidR="000C3340" w:rsidRDefault="005A711C">
      <w:pPr>
        <w:pStyle w:val="Standard"/>
        <w:jc w:val="both"/>
        <w:rPr>
          <w:rFonts w:ascii="Arial" w:hAnsi="Arial" w:cs="Arial"/>
        </w:rPr>
      </w:pPr>
      <w:r>
        <w:rPr>
          <w:rFonts w:ascii="Arial" w:hAnsi="Arial" w:cs="Arial"/>
        </w:rPr>
        <w:t xml:space="preserve">Viz tabulka </w:t>
      </w:r>
      <w:r>
        <w:rPr>
          <w:rFonts w:ascii="Arial" w:hAnsi="Arial" w:cs="Arial"/>
          <w:b/>
        </w:rPr>
        <w:t>KAMENICKÉ VÝROBKY</w:t>
      </w:r>
      <w:r>
        <w:rPr>
          <w:rFonts w:ascii="Arial" w:hAnsi="Arial" w:cs="Arial"/>
        </w:rPr>
        <w:t xml:space="preserve">, položky </w:t>
      </w:r>
      <w:r>
        <w:rPr>
          <w:rFonts w:ascii="Arial" w:hAnsi="Arial" w:cs="Arial"/>
          <w:b/>
        </w:rPr>
        <w:t>KV1 – 9</w:t>
      </w:r>
      <w:r>
        <w:rPr>
          <w:rFonts w:ascii="Arial" w:hAnsi="Arial" w:cs="Arial"/>
        </w:rPr>
        <w:t xml:space="preserve"> </w:t>
      </w:r>
    </w:p>
    <w:p w14:paraId="3E8B4173" w14:textId="77777777" w:rsidR="000C3340" w:rsidRDefault="005A711C">
      <w:pPr>
        <w:pStyle w:val="Nadpis21"/>
        <w:numPr>
          <w:ilvl w:val="1"/>
          <w:numId w:val="6"/>
        </w:numPr>
        <w:jc w:val="both"/>
        <w:rPr>
          <w:rFonts w:ascii="Arial" w:hAnsi="Arial" w:cs="Arial"/>
        </w:rPr>
      </w:pPr>
      <w:bookmarkStart w:id="141" w:name="_Toc505252089"/>
      <w:bookmarkStart w:id="142" w:name="_Toc176250447"/>
      <w:bookmarkEnd w:id="141"/>
      <w:r>
        <w:rPr>
          <w:rFonts w:ascii="Arial" w:hAnsi="Arial" w:cs="Arial"/>
        </w:rPr>
        <w:t>Ostatní výrobky</w:t>
      </w:r>
      <w:bookmarkEnd w:id="142"/>
    </w:p>
    <w:p w14:paraId="7F5AA161" w14:textId="77777777" w:rsidR="000C3340" w:rsidRDefault="000C3340">
      <w:pPr>
        <w:pStyle w:val="Standard"/>
        <w:jc w:val="both"/>
      </w:pPr>
    </w:p>
    <w:p w14:paraId="52EE06D0" w14:textId="77777777" w:rsidR="000C3340" w:rsidRDefault="005A711C">
      <w:pPr>
        <w:pStyle w:val="Standard"/>
        <w:jc w:val="both"/>
        <w:rPr>
          <w:rFonts w:ascii="Arial" w:hAnsi="Arial" w:cs="Arial"/>
          <w:b/>
        </w:rPr>
      </w:pPr>
      <w:r>
        <w:rPr>
          <w:rFonts w:ascii="Arial" w:hAnsi="Arial" w:cs="Arial"/>
          <w:b/>
        </w:rPr>
        <w:t>Sanitární příčky na toaletách OV1 až OV 3</w:t>
      </w:r>
    </w:p>
    <w:p w14:paraId="10884E14" w14:textId="77777777" w:rsidR="000C3340" w:rsidRDefault="000C3340">
      <w:pPr>
        <w:pStyle w:val="Standard"/>
        <w:jc w:val="both"/>
        <w:rPr>
          <w:rFonts w:ascii="Arial" w:hAnsi="Arial" w:cs="Arial"/>
          <w:b/>
        </w:rPr>
      </w:pPr>
    </w:p>
    <w:p w14:paraId="58281A0C" w14:textId="028AB3CA" w:rsidR="000C3340" w:rsidRDefault="005A711C">
      <w:pPr>
        <w:jc w:val="both"/>
        <w:rPr>
          <w:rFonts w:ascii="Arial" w:hAnsi="Arial" w:cs="Arial"/>
          <w:sz w:val="20"/>
          <w:szCs w:val="20"/>
        </w:rPr>
      </w:pPr>
      <w:r>
        <w:rPr>
          <w:rFonts w:ascii="Arial" w:hAnsi="Arial" w:cs="Arial"/>
          <w:sz w:val="20"/>
          <w:szCs w:val="20"/>
        </w:rPr>
        <w:t xml:space="preserve">Jde o systémové příčky na toaletách výšky 2 100 mm. Materiál </w:t>
      </w:r>
      <w:r w:rsidR="00413916">
        <w:rPr>
          <w:rFonts w:ascii="Arial" w:hAnsi="Arial" w:cs="Arial"/>
          <w:sz w:val="20"/>
          <w:szCs w:val="20"/>
        </w:rPr>
        <w:t>–</w:t>
      </w:r>
      <w:r>
        <w:rPr>
          <w:rFonts w:ascii="Arial" w:hAnsi="Arial" w:cs="Arial"/>
          <w:sz w:val="20"/>
          <w:szCs w:val="20"/>
        </w:rPr>
        <w:t xml:space="preserve"> kompaktní</w:t>
      </w:r>
      <w:r w:rsidR="00413916">
        <w:rPr>
          <w:rFonts w:ascii="Arial" w:hAnsi="Arial" w:cs="Arial"/>
          <w:sz w:val="20"/>
          <w:szCs w:val="20"/>
        </w:rPr>
        <w:t xml:space="preserve"> </w:t>
      </w:r>
      <w:r>
        <w:rPr>
          <w:rFonts w:ascii="Arial" w:hAnsi="Arial" w:cs="Arial"/>
          <w:sz w:val="20"/>
          <w:szCs w:val="20"/>
        </w:rPr>
        <w:t xml:space="preserve">desky </w:t>
      </w:r>
      <w:proofErr w:type="spellStart"/>
      <w:r>
        <w:rPr>
          <w:rFonts w:ascii="Arial" w:hAnsi="Arial" w:cs="Arial"/>
          <w:sz w:val="20"/>
          <w:szCs w:val="20"/>
        </w:rPr>
        <w:t>tl</w:t>
      </w:r>
      <w:proofErr w:type="spellEnd"/>
      <w:r>
        <w:rPr>
          <w:rFonts w:ascii="Arial" w:hAnsi="Arial" w:cs="Arial"/>
          <w:sz w:val="20"/>
          <w:szCs w:val="20"/>
        </w:rPr>
        <w:t xml:space="preserve">. 15 mm, povrchová vrstva vysokotlaké lamino HPL (výplňové desky, dveřní křídla) - barva RAL 5018 – </w:t>
      </w:r>
      <w:proofErr w:type="spellStart"/>
      <w:r>
        <w:rPr>
          <w:rFonts w:ascii="Arial" w:hAnsi="Arial" w:cs="Arial"/>
          <w:sz w:val="20"/>
          <w:szCs w:val="20"/>
        </w:rPr>
        <w:t>Türkisblau</w:t>
      </w:r>
      <w:proofErr w:type="spellEnd"/>
      <w:r>
        <w:rPr>
          <w:rFonts w:ascii="Arial" w:hAnsi="Arial" w:cs="Arial"/>
          <w:sz w:val="20"/>
          <w:szCs w:val="20"/>
        </w:rPr>
        <w:t>.</w:t>
      </w:r>
    </w:p>
    <w:p w14:paraId="157C34D3" w14:textId="77777777" w:rsidR="000C3340" w:rsidRDefault="000C3340">
      <w:pPr>
        <w:jc w:val="both"/>
        <w:rPr>
          <w:rFonts w:ascii="Arial" w:hAnsi="Arial" w:cs="Arial"/>
          <w:sz w:val="20"/>
          <w:szCs w:val="20"/>
        </w:rPr>
      </w:pPr>
    </w:p>
    <w:p w14:paraId="59033CCC" w14:textId="77777777" w:rsidR="000C3340" w:rsidRDefault="005A711C">
      <w:pPr>
        <w:jc w:val="both"/>
        <w:rPr>
          <w:rFonts w:ascii="Arial" w:hAnsi="Arial" w:cs="Arial"/>
          <w:sz w:val="20"/>
          <w:szCs w:val="20"/>
        </w:rPr>
      </w:pPr>
      <w:r>
        <w:rPr>
          <w:rFonts w:ascii="Arial" w:eastAsia="Times New Roman" w:hAnsi="Arial" w:cs="Arial"/>
          <w:sz w:val="20"/>
          <w:szCs w:val="20"/>
        </w:rPr>
        <w:t>O</w:t>
      </w:r>
      <w:r>
        <w:rPr>
          <w:rFonts w:ascii="Arial" w:hAnsi="Arial" w:cs="Arial"/>
          <w:sz w:val="20"/>
          <w:szCs w:val="20"/>
        </w:rPr>
        <w:t xml:space="preserve">celové úhelníky se ztužujícím horním profilem, materiál kartáčovaná nerezová ocel (nosná konstrukce). Nastavitelné nožičky, materiál kartáčovaná nerezová ocel. </w:t>
      </w:r>
      <w:proofErr w:type="spellStart"/>
      <w:r>
        <w:rPr>
          <w:rFonts w:ascii="Arial" w:hAnsi="Arial" w:cs="Arial"/>
          <w:sz w:val="20"/>
          <w:szCs w:val="20"/>
        </w:rPr>
        <w:t>Otevíravost</w:t>
      </w:r>
      <w:proofErr w:type="spellEnd"/>
      <w:r>
        <w:rPr>
          <w:rFonts w:ascii="Arial" w:hAnsi="Arial" w:cs="Arial"/>
          <w:sz w:val="20"/>
          <w:szCs w:val="20"/>
        </w:rPr>
        <w:t xml:space="preserve"> dveří dle schématu. Kování kl</w:t>
      </w:r>
      <w:r>
        <w:rPr>
          <w:rFonts w:ascii="Arial" w:hAnsi="Arial" w:cs="Arial"/>
          <w:sz w:val="20"/>
          <w:szCs w:val="20"/>
        </w:rPr>
        <w:t>i</w:t>
      </w:r>
      <w:r>
        <w:rPr>
          <w:rFonts w:ascii="Arial" w:hAnsi="Arial" w:cs="Arial"/>
          <w:sz w:val="20"/>
          <w:szCs w:val="20"/>
        </w:rPr>
        <w:t>ka/klika, samouzavírací panty, otvor pro zámek se zaslepením, materiál kartáčovaná nerezová ocel.</w:t>
      </w:r>
    </w:p>
    <w:p w14:paraId="0FFF4EEF" w14:textId="77777777" w:rsidR="00C15DAF" w:rsidRDefault="00C15DAF">
      <w:pPr>
        <w:jc w:val="both"/>
        <w:rPr>
          <w:rFonts w:ascii="Arial" w:hAnsi="Arial" w:cs="Arial"/>
          <w:sz w:val="20"/>
          <w:szCs w:val="20"/>
        </w:rPr>
      </w:pPr>
    </w:p>
    <w:p w14:paraId="6E12855D" w14:textId="21A0A8DA" w:rsidR="00C15DAF" w:rsidRPr="005F4358" w:rsidRDefault="00C15DAF">
      <w:pPr>
        <w:jc w:val="both"/>
        <w:rPr>
          <w:rFonts w:ascii="Arial" w:hAnsi="Arial" w:cs="Arial"/>
          <w:color w:val="0070C0"/>
          <w:sz w:val="20"/>
          <w:szCs w:val="20"/>
        </w:rPr>
      </w:pPr>
      <w:r w:rsidRPr="005F4358">
        <w:rPr>
          <w:rFonts w:ascii="Arial" w:hAnsi="Arial" w:cs="Arial"/>
          <w:color w:val="0070C0"/>
          <w:sz w:val="20"/>
          <w:szCs w:val="20"/>
        </w:rPr>
        <w:t>Zámek v krytu z nerezového plechu bude na vnitřní straně směrem do kabiny viditelný, přisazený ke ko</w:t>
      </w:r>
      <w:r w:rsidRPr="005F4358">
        <w:rPr>
          <w:rFonts w:ascii="Arial" w:hAnsi="Arial" w:cs="Arial"/>
          <w:color w:val="0070C0"/>
          <w:sz w:val="20"/>
          <w:szCs w:val="20"/>
        </w:rPr>
        <w:t>m</w:t>
      </w:r>
      <w:r w:rsidRPr="005F4358">
        <w:rPr>
          <w:rFonts w:ascii="Arial" w:hAnsi="Arial" w:cs="Arial"/>
          <w:color w:val="0070C0"/>
          <w:sz w:val="20"/>
          <w:szCs w:val="20"/>
        </w:rPr>
        <w:t>paktní desce.</w:t>
      </w:r>
    </w:p>
    <w:p w14:paraId="6C403626" w14:textId="77777777" w:rsidR="000C3340" w:rsidRDefault="000C3340">
      <w:pPr>
        <w:pStyle w:val="Standard"/>
        <w:jc w:val="both"/>
        <w:rPr>
          <w:rFonts w:ascii="Arial" w:hAnsi="Arial" w:cs="Arial"/>
          <w:b/>
        </w:rPr>
      </w:pPr>
    </w:p>
    <w:p w14:paraId="766A3A0D" w14:textId="77777777" w:rsidR="000C3340" w:rsidRDefault="005A711C">
      <w:pPr>
        <w:pStyle w:val="Standard"/>
        <w:jc w:val="both"/>
        <w:rPr>
          <w:rFonts w:ascii="Arial" w:hAnsi="Arial" w:cs="Arial"/>
          <w:b/>
        </w:rPr>
      </w:pPr>
      <w:r>
        <w:rPr>
          <w:rFonts w:ascii="Arial" w:hAnsi="Arial" w:cs="Arial"/>
          <w:b/>
        </w:rPr>
        <w:t xml:space="preserve">Vodotěsné závěry OV4 až OV7 </w:t>
      </w:r>
    </w:p>
    <w:p w14:paraId="6441F470" w14:textId="77777777" w:rsidR="000C3340" w:rsidRDefault="000C3340">
      <w:pPr>
        <w:pStyle w:val="Standard"/>
        <w:jc w:val="both"/>
        <w:rPr>
          <w:rFonts w:ascii="Arial" w:hAnsi="Arial" w:cs="Arial"/>
          <w:b/>
        </w:rPr>
      </w:pPr>
    </w:p>
    <w:p w14:paraId="514B664C" w14:textId="77777777" w:rsidR="000C3340" w:rsidRDefault="005A711C">
      <w:pPr>
        <w:pStyle w:val="Standard"/>
        <w:jc w:val="both"/>
        <w:rPr>
          <w:rFonts w:ascii="Arial" w:hAnsi="Arial" w:cs="Arial"/>
        </w:rPr>
      </w:pPr>
      <w:r>
        <w:rPr>
          <w:rFonts w:ascii="Arial" w:hAnsi="Arial" w:cs="Arial"/>
        </w:rPr>
        <w:t>Viz kapitola 4.15.5. Protipovodňové uzávěry</w:t>
      </w:r>
    </w:p>
    <w:p w14:paraId="54A043E1" w14:textId="77777777" w:rsidR="000C3340" w:rsidRDefault="000C3340">
      <w:pPr>
        <w:pStyle w:val="Standard"/>
        <w:jc w:val="both"/>
        <w:rPr>
          <w:rFonts w:ascii="Arial" w:hAnsi="Arial" w:cs="Arial"/>
          <w:b/>
        </w:rPr>
      </w:pPr>
    </w:p>
    <w:p w14:paraId="2358F983" w14:textId="77777777" w:rsidR="000C3340" w:rsidRDefault="005A711C">
      <w:pPr>
        <w:pStyle w:val="Standard"/>
        <w:jc w:val="both"/>
        <w:rPr>
          <w:rFonts w:ascii="Arial" w:hAnsi="Arial" w:cs="Arial"/>
          <w:b/>
        </w:rPr>
      </w:pPr>
      <w:r>
        <w:rPr>
          <w:rFonts w:ascii="Arial" w:hAnsi="Arial" w:cs="Arial"/>
          <w:b/>
        </w:rPr>
        <w:t>Dělící síť v tělocvičně OV8</w:t>
      </w:r>
    </w:p>
    <w:p w14:paraId="2768EA36" w14:textId="77777777" w:rsidR="000C3340" w:rsidRDefault="000C3340">
      <w:pPr>
        <w:pStyle w:val="Standard"/>
        <w:jc w:val="both"/>
        <w:rPr>
          <w:rFonts w:ascii="Arial" w:hAnsi="Arial" w:cs="Arial"/>
          <w:b/>
        </w:rPr>
      </w:pPr>
    </w:p>
    <w:p w14:paraId="7EEDE85D" w14:textId="77777777" w:rsidR="000C3340" w:rsidRDefault="005A711C">
      <w:pPr>
        <w:pStyle w:val="Standard"/>
        <w:jc w:val="both"/>
        <w:rPr>
          <w:rFonts w:ascii="Arial" w:hAnsi="Arial" w:cs="Arial"/>
        </w:rPr>
      </w:pPr>
      <w:r>
        <w:rPr>
          <w:rFonts w:ascii="Arial" w:hAnsi="Arial" w:cs="Arial"/>
        </w:rPr>
        <w:t>Jedná se o elektricky ovládanou síť, která umožní užívání tělocvičny dvěma oddělenými skupinami. Síť bude mít celkovou výšku 7,00 m, celková délka je 16,33 m, dojezdová postranní odbočka je široká 2,47 m. Hlavní charakteristiky zařízení:</w:t>
      </w:r>
    </w:p>
    <w:p w14:paraId="07F83452" w14:textId="77777777" w:rsidR="000C3340" w:rsidRDefault="000C3340">
      <w:pPr>
        <w:pStyle w:val="Standard"/>
        <w:jc w:val="both"/>
        <w:rPr>
          <w:rFonts w:ascii="Arial" w:hAnsi="Arial" w:cs="Arial"/>
        </w:rPr>
      </w:pPr>
    </w:p>
    <w:p w14:paraId="57FBDD11" w14:textId="77777777" w:rsidR="000C3340" w:rsidRDefault="005A711C">
      <w:pPr>
        <w:pStyle w:val="Odstavecseseznamem"/>
        <w:numPr>
          <w:ilvl w:val="0"/>
          <w:numId w:val="31"/>
        </w:numPr>
        <w:jc w:val="both"/>
        <w:rPr>
          <w:rFonts w:ascii="Arial" w:hAnsi="Arial" w:cs="Arial"/>
          <w:sz w:val="20"/>
          <w:szCs w:val="20"/>
        </w:rPr>
      </w:pPr>
      <w:r>
        <w:rPr>
          <w:rFonts w:ascii="Arial" w:hAnsi="Arial" w:cs="Arial"/>
          <w:sz w:val="20"/>
          <w:szCs w:val="20"/>
        </w:rPr>
        <w:t>ocelová systémová kolejnice včetně jezdců pro zavěšení sítě, tahounu elektrického pohonu a osta</w:t>
      </w:r>
      <w:r>
        <w:rPr>
          <w:rFonts w:ascii="Arial" w:hAnsi="Arial" w:cs="Arial"/>
          <w:sz w:val="20"/>
          <w:szCs w:val="20"/>
        </w:rPr>
        <w:t>t</w:t>
      </w:r>
      <w:r>
        <w:rPr>
          <w:rFonts w:ascii="Arial" w:hAnsi="Arial" w:cs="Arial"/>
          <w:sz w:val="20"/>
          <w:szCs w:val="20"/>
        </w:rPr>
        <w:t>ního systémového příslušenství</w:t>
      </w:r>
    </w:p>
    <w:p w14:paraId="745CC69D" w14:textId="77777777" w:rsidR="000C3340" w:rsidRDefault="005A711C">
      <w:pPr>
        <w:pStyle w:val="Odstavecseseznamem"/>
        <w:numPr>
          <w:ilvl w:val="0"/>
          <w:numId w:val="31"/>
        </w:numPr>
        <w:jc w:val="both"/>
        <w:rPr>
          <w:rFonts w:ascii="Arial" w:hAnsi="Arial" w:cs="Arial"/>
          <w:sz w:val="20"/>
          <w:szCs w:val="20"/>
        </w:rPr>
      </w:pPr>
      <w:r>
        <w:rPr>
          <w:rFonts w:ascii="Arial" w:hAnsi="Arial" w:cs="Arial"/>
          <w:sz w:val="20"/>
          <w:szCs w:val="20"/>
        </w:rPr>
        <w:t xml:space="preserve">kotveno k ocelovým konzolám pod stropem (zámečnický prvek </w:t>
      </w:r>
      <w:proofErr w:type="spellStart"/>
      <w:r>
        <w:rPr>
          <w:rFonts w:ascii="Arial" w:hAnsi="Arial" w:cs="Arial"/>
          <w:sz w:val="20"/>
          <w:szCs w:val="20"/>
        </w:rPr>
        <w:t>ozn</w:t>
      </w:r>
      <w:proofErr w:type="spellEnd"/>
      <w:r>
        <w:rPr>
          <w:rFonts w:ascii="Arial" w:hAnsi="Arial" w:cs="Arial"/>
          <w:sz w:val="20"/>
          <w:szCs w:val="20"/>
        </w:rPr>
        <w:t>. Z66)</w:t>
      </w:r>
    </w:p>
    <w:p w14:paraId="263C7564" w14:textId="77777777" w:rsidR="000C3340" w:rsidRDefault="005A711C">
      <w:pPr>
        <w:pStyle w:val="Odstavecseseznamem"/>
        <w:numPr>
          <w:ilvl w:val="0"/>
          <w:numId w:val="31"/>
        </w:numPr>
        <w:jc w:val="both"/>
        <w:rPr>
          <w:rFonts w:ascii="Arial" w:hAnsi="Arial" w:cs="Arial"/>
          <w:sz w:val="20"/>
          <w:szCs w:val="20"/>
        </w:rPr>
      </w:pPr>
      <w:r>
        <w:rPr>
          <w:rFonts w:ascii="Arial" w:hAnsi="Arial" w:cs="Arial"/>
          <w:sz w:val="20"/>
          <w:szCs w:val="20"/>
        </w:rPr>
        <w:t xml:space="preserve">povrchová úprava prášková barva RAL 7030 – </w:t>
      </w:r>
      <w:proofErr w:type="spellStart"/>
      <w:r>
        <w:rPr>
          <w:rFonts w:ascii="Arial" w:hAnsi="Arial" w:cs="Arial"/>
          <w:sz w:val="20"/>
          <w:szCs w:val="20"/>
        </w:rPr>
        <w:t>Steingrau</w:t>
      </w:r>
      <w:proofErr w:type="spellEnd"/>
    </w:p>
    <w:p w14:paraId="787036A5" w14:textId="77777777" w:rsidR="000C3340" w:rsidRDefault="005A711C">
      <w:pPr>
        <w:pStyle w:val="Odstavecseseznamem"/>
        <w:numPr>
          <w:ilvl w:val="0"/>
          <w:numId w:val="31"/>
        </w:numPr>
        <w:jc w:val="both"/>
        <w:rPr>
          <w:rFonts w:ascii="Arial" w:hAnsi="Arial" w:cs="Arial"/>
          <w:sz w:val="20"/>
          <w:szCs w:val="20"/>
        </w:rPr>
      </w:pPr>
      <w:r>
        <w:rPr>
          <w:rFonts w:ascii="Arial" w:hAnsi="Arial" w:cs="Arial"/>
          <w:sz w:val="20"/>
          <w:szCs w:val="20"/>
        </w:rPr>
        <w:t>elektrický pohon zatahování ovládaný spínačem z úrovně podlahy tělocvičny</w:t>
      </w:r>
    </w:p>
    <w:p w14:paraId="03ED566D" w14:textId="77777777" w:rsidR="000C3340" w:rsidRDefault="005A711C">
      <w:pPr>
        <w:pStyle w:val="Odstavecseseznamem"/>
        <w:numPr>
          <w:ilvl w:val="0"/>
          <w:numId w:val="31"/>
        </w:numPr>
        <w:jc w:val="both"/>
        <w:rPr>
          <w:rFonts w:ascii="Arial" w:hAnsi="Arial" w:cs="Arial"/>
          <w:sz w:val="20"/>
          <w:szCs w:val="20"/>
        </w:rPr>
      </w:pPr>
      <w:r>
        <w:rPr>
          <w:rFonts w:ascii="Arial" w:hAnsi="Arial" w:cs="Arial"/>
          <w:sz w:val="20"/>
          <w:szCs w:val="20"/>
        </w:rPr>
        <w:t xml:space="preserve">sportovní síť z polypropylenu s vysokou pevností, oka 40x40 mm, </w:t>
      </w:r>
      <w:proofErr w:type="spellStart"/>
      <w:r>
        <w:rPr>
          <w:rFonts w:ascii="Arial" w:hAnsi="Arial" w:cs="Arial"/>
          <w:sz w:val="20"/>
          <w:szCs w:val="20"/>
        </w:rPr>
        <w:t>tl</w:t>
      </w:r>
      <w:proofErr w:type="spellEnd"/>
      <w:r>
        <w:rPr>
          <w:rFonts w:ascii="Arial" w:hAnsi="Arial" w:cs="Arial"/>
          <w:sz w:val="20"/>
          <w:szCs w:val="20"/>
        </w:rPr>
        <w:t>. lanka 3 mm</w:t>
      </w:r>
    </w:p>
    <w:p w14:paraId="43193816" w14:textId="77777777" w:rsidR="000C3340" w:rsidRDefault="005A711C">
      <w:pPr>
        <w:pStyle w:val="Odstavecseseznamem"/>
        <w:numPr>
          <w:ilvl w:val="0"/>
          <w:numId w:val="31"/>
        </w:numPr>
        <w:jc w:val="both"/>
        <w:rPr>
          <w:rFonts w:ascii="Arial" w:hAnsi="Arial" w:cs="Arial"/>
          <w:sz w:val="20"/>
          <w:szCs w:val="20"/>
        </w:rPr>
      </w:pPr>
      <w:r>
        <w:rPr>
          <w:rFonts w:ascii="Arial" w:hAnsi="Arial" w:cs="Arial"/>
          <w:sz w:val="20"/>
          <w:szCs w:val="20"/>
        </w:rPr>
        <w:t xml:space="preserve">síť vybavena závěsy pro zavěšení do jezdců kolejnice a umožňující shrnování systémem </w:t>
      </w:r>
      <w:proofErr w:type="spellStart"/>
      <w:r>
        <w:rPr>
          <w:rFonts w:ascii="Arial" w:hAnsi="Arial" w:cs="Arial"/>
          <w:sz w:val="20"/>
          <w:szCs w:val="20"/>
        </w:rPr>
        <w:t>oponové</w:t>
      </w:r>
      <w:proofErr w:type="spellEnd"/>
      <w:r>
        <w:rPr>
          <w:rFonts w:ascii="Arial" w:hAnsi="Arial" w:cs="Arial"/>
          <w:sz w:val="20"/>
          <w:szCs w:val="20"/>
        </w:rPr>
        <w:t xml:space="preserve"> techniky</w:t>
      </w:r>
    </w:p>
    <w:p w14:paraId="39898F71" w14:textId="77777777" w:rsidR="000C3340" w:rsidRDefault="005A711C">
      <w:pPr>
        <w:pStyle w:val="Odstavecseseznamem"/>
        <w:numPr>
          <w:ilvl w:val="0"/>
          <w:numId w:val="31"/>
        </w:numPr>
        <w:jc w:val="both"/>
        <w:rPr>
          <w:rFonts w:ascii="Arial" w:hAnsi="Arial" w:cs="Arial"/>
          <w:sz w:val="20"/>
          <w:szCs w:val="20"/>
        </w:rPr>
      </w:pPr>
      <w:r>
        <w:rPr>
          <w:rFonts w:ascii="Arial" w:hAnsi="Arial" w:cs="Arial"/>
          <w:sz w:val="20"/>
          <w:szCs w:val="20"/>
        </w:rPr>
        <w:t xml:space="preserve">barva sítě bílá  </w:t>
      </w:r>
    </w:p>
    <w:p w14:paraId="6D50A7A8" w14:textId="77777777" w:rsidR="000C3340" w:rsidRDefault="000C3340">
      <w:pPr>
        <w:pStyle w:val="Standard"/>
        <w:jc w:val="both"/>
        <w:rPr>
          <w:rFonts w:ascii="Arial" w:hAnsi="Arial" w:cs="Arial"/>
          <w:b/>
        </w:rPr>
      </w:pPr>
    </w:p>
    <w:p w14:paraId="4A3CCE6B" w14:textId="77777777" w:rsidR="000C3340" w:rsidRDefault="005A711C">
      <w:pPr>
        <w:pStyle w:val="Standard"/>
        <w:jc w:val="both"/>
        <w:rPr>
          <w:rFonts w:ascii="Arial" w:hAnsi="Arial" w:cs="Arial"/>
          <w:b/>
        </w:rPr>
      </w:pPr>
      <w:r>
        <w:rPr>
          <w:rFonts w:ascii="Arial" w:hAnsi="Arial" w:cs="Arial"/>
          <w:b/>
        </w:rPr>
        <w:t>Vnitřní roletky OV9, OV10</w:t>
      </w:r>
    </w:p>
    <w:p w14:paraId="19C7B86A" w14:textId="77777777" w:rsidR="000C3340" w:rsidRDefault="000C3340">
      <w:pPr>
        <w:pStyle w:val="Standard"/>
        <w:jc w:val="both"/>
        <w:rPr>
          <w:rFonts w:ascii="Arial" w:hAnsi="Arial" w:cs="Arial"/>
          <w:b/>
        </w:rPr>
      </w:pPr>
    </w:p>
    <w:p w14:paraId="1DFA704F" w14:textId="302B1C2F" w:rsidR="000C3340" w:rsidRPr="005F4358" w:rsidRDefault="005A711C">
      <w:pPr>
        <w:pStyle w:val="Standard"/>
        <w:jc w:val="both"/>
        <w:rPr>
          <w:rFonts w:ascii="Arial" w:hAnsi="Arial" w:cs="Arial"/>
          <w:color w:val="0070C0"/>
        </w:rPr>
      </w:pPr>
      <w:r>
        <w:rPr>
          <w:rFonts w:ascii="Arial" w:hAnsi="Arial" w:cs="Arial"/>
        </w:rPr>
        <w:lastRenderedPageBreak/>
        <w:t xml:space="preserve">Pozadí pro promítací plátno v jídelně. Textilní roleta neprůsvitná bílá, postranní vodící lišty bílé, schránka na roletu bílá. </w:t>
      </w:r>
      <w:r w:rsidR="00413916" w:rsidRPr="005F4358">
        <w:rPr>
          <w:rFonts w:ascii="Arial" w:hAnsi="Arial" w:cs="Arial"/>
          <w:color w:val="0070C0"/>
        </w:rPr>
        <w:t>Každá roletka OV09 a OV10 bude ovládána motoricky</w:t>
      </w:r>
      <w:r w:rsidR="000D79E0" w:rsidRPr="005F4358">
        <w:rPr>
          <w:rFonts w:ascii="Arial" w:hAnsi="Arial" w:cs="Arial"/>
          <w:color w:val="0070C0"/>
        </w:rPr>
        <w:t>, tj.</w:t>
      </w:r>
      <w:r w:rsidR="00413916" w:rsidRPr="005F4358">
        <w:rPr>
          <w:rFonts w:ascii="Arial" w:hAnsi="Arial" w:cs="Arial"/>
          <w:color w:val="0070C0"/>
        </w:rPr>
        <w:t xml:space="preserve"> vybavena samostatným elektropohonem napojeným na rozvod 230V s plynulým a tichým chodem.</w:t>
      </w:r>
    </w:p>
    <w:p w14:paraId="2BB34A36" w14:textId="77777777" w:rsidR="000C3340" w:rsidRDefault="000C3340">
      <w:pPr>
        <w:pStyle w:val="Standard"/>
        <w:jc w:val="both"/>
        <w:rPr>
          <w:rFonts w:ascii="Arial" w:hAnsi="Arial" w:cs="Arial"/>
          <w:b/>
        </w:rPr>
      </w:pPr>
    </w:p>
    <w:p w14:paraId="1832C659" w14:textId="77777777" w:rsidR="000C3340" w:rsidRDefault="005A711C">
      <w:pPr>
        <w:pStyle w:val="Standard"/>
        <w:jc w:val="both"/>
        <w:rPr>
          <w:rFonts w:ascii="Arial" w:hAnsi="Arial" w:cs="Arial"/>
          <w:b/>
        </w:rPr>
      </w:pPr>
      <w:r>
        <w:rPr>
          <w:rFonts w:ascii="Arial" w:hAnsi="Arial" w:cs="Arial"/>
          <w:b/>
        </w:rPr>
        <w:t>Zrcadla OV11 až OV16a</w:t>
      </w:r>
    </w:p>
    <w:p w14:paraId="6EEFF7CE" w14:textId="77777777" w:rsidR="000C3340" w:rsidRDefault="000C3340">
      <w:pPr>
        <w:pStyle w:val="Standard"/>
        <w:jc w:val="both"/>
        <w:rPr>
          <w:rFonts w:ascii="Arial" w:hAnsi="Arial" w:cs="Arial"/>
          <w:b/>
        </w:rPr>
      </w:pPr>
    </w:p>
    <w:p w14:paraId="070291E0" w14:textId="77777777" w:rsidR="000C3340" w:rsidRDefault="005A711C">
      <w:pPr>
        <w:jc w:val="both"/>
        <w:rPr>
          <w:rFonts w:ascii="Arial" w:hAnsi="Arial" w:cs="Arial"/>
          <w:sz w:val="20"/>
          <w:szCs w:val="20"/>
        </w:rPr>
      </w:pPr>
      <w:r>
        <w:rPr>
          <w:rFonts w:ascii="Arial" w:hAnsi="Arial" w:cs="Arial"/>
          <w:sz w:val="20"/>
          <w:szCs w:val="20"/>
        </w:rPr>
        <w:t>Jedno- až trojdílná zrcadla v prostorách sociálního zázemí. Zrcadla budou zasazena do keramického obkl</w:t>
      </w:r>
      <w:r>
        <w:rPr>
          <w:rFonts w:ascii="Arial" w:hAnsi="Arial" w:cs="Arial"/>
          <w:sz w:val="20"/>
          <w:szCs w:val="20"/>
        </w:rPr>
        <w:t>a</w:t>
      </w:r>
      <w:r>
        <w:rPr>
          <w:rFonts w:ascii="Arial" w:hAnsi="Arial" w:cs="Arial"/>
          <w:sz w:val="20"/>
          <w:szCs w:val="20"/>
        </w:rPr>
        <w:t xml:space="preserve">du tak, aby byl jejich vnější líc totožný s keramickým obkladem. Fixace systémovým lepidlem celoplošně. </w:t>
      </w:r>
    </w:p>
    <w:p w14:paraId="08A2F18E" w14:textId="77777777" w:rsidR="000C3340" w:rsidRDefault="005A711C">
      <w:pPr>
        <w:jc w:val="both"/>
        <w:rPr>
          <w:rFonts w:ascii="Arial" w:hAnsi="Arial" w:cs="Arial"/>
          <w:sz w:val="20"/>
          <w:szCs w:val="20"/>
        </w:rPr>
      </w:pPr>
      <w:r>
        <w:rPr>
          <w:rFonts w:ascii="Arial" w:hAnsi="Arial" w:cs="Arial"/>
          <w:sz w:val="20"/>
          <w:szCs w:val="20"/>
        </w:rPr>
        <w:t>Jednodílné sklopitelné zrcadlo v invalidním WC. Ocelový rámeček kartáčovaná nerez. Přikotvit ke stěně nad umyvadlem.</w:t>
      </w:r>
    </w:p>
    <w:p w14:paraId="6E198A62" w14:textId="77777777" w:rsidR="000C3340" w:rsidRDefault="000C3340">
      <w:pPr>
        <w:jc w:val="both"/>
        <w:rPr>
          <w:rFonts w:ascii="Arial" w:hAnsi="Arial" w:cs="Arial"/>
          <w:sz w:val="20"/>
          <w:szCs w:val="20"/>
        </w:rPr>
      </w:pPr>
    </w:p>
    <w:p w14:paraId="64DEBB79" w14:textId="77777777" w:rsidR="000C3340" w:rsidRDefault="005A711C">
      <w:pPr>
        <w:pStyle w:val="Standard"/>
        <w:jc w:val="both"/>
        <w:rPr>
          <w:rFonts w:ascii="Arial" w:hAnsi="Arial" w:cs="Arial"/>
          <w:b/>
        </w:rPr>
      </w:pPr>
      <w:r>
        <w:rPr>
          <w:rFonts w:ascii="Arial" w:hAnsi="Arial" w:cs="Arial"/>
          <w:b/>
        </w:rPr>
        <w:t>Vybavení invalidního WC OV16b</w:t>
      </w:r>
    </w:p>
    <w:p w14:paraId="4FCB041F" w14:textId="77777777" w:rsidR="000C3340" w:rsidRDefault="000C3340">
      <w:pPr>
        <w:pStyle w:val="Standard"/>
        <w:jc w:val="both"/>
        <w:rPr>
          <w:rFonts w:ascii="Arial" w:hAnsi="Arial" w:cs="Arial"/>
          <w:b/>
        </w:rPr>
      </w:pPr>
    </w:p>
    <w:p w14:paraId="3A69FA12" w14:textId="77777777" w:rsidR="000C3340" w:rsidRDefault="005A711C">
      <w:pPr>
        <w:jc w:val="both"/>
        <w:rPr>
          <w:rFonts w:ascii="Arial" w:hAnsi="Arial" w:cs="Arial"/>
          <w:sz w:val="20"/>
          <w:szCs w:val="20"/>
        </w:rPr>
      </w:pPr>
      <w:r>
        <w:rPr>
          <w:rFonts w:ascii="Arial" w:hAnsi="Arial" w:cs="Arial"/>
          <w:sz w:val="20"/>
          <w:szCs w:val="20"/>
        </w:rPr>
        <w:t>Jde o madla k umyvadlu (kruhová trubka, sklopné provedení), madla k toaletě (kruhová trubka, sklopné pr</w:t>
      </w:r>
      <w:r>
        <w:rPr>
          <w:rFonts w:ascii="Arial" w:hAnsi="Arial" w:cs="Arial"/>
          <w:sz w:val="20"/>
          <w:szCs w:val="20"/>
        </w:rPr>
        <w:t>o</w:t>
      </w:r>
      <w:r>
        <w:rPr>
          <w:rFonts w:ascii="Arial" w:hAnsi="Arial" w:cs="Arial"/>
          <w:sz w:val="20"/>
          <w:szCs w:val="20"/>
        </w:rPr>
        <w:t>vedení), madla k sedátku ve sprše (kruhová trubka, sklopné provedení), sedátko do sprchy (trubková ko</w:t>
      </w:r>
      <w:r>
        <w:rPr>
          <w:rFonts w:ascii="Arial" w:hAnsi="Arial" w:cs="Arial"/>
          <w:sz w:val="20"/>
          <w:szCs w:val="20"/>
        </w:rPr>
        <w:t>n</w:t>
      </w:r>
      <w:r>
        <w:rPr>
          <w:rFonts w:ascii="Arial" w:hAnsi="Arial" w:cs="Arial"/>
          <w:sz w:val="20"/>
          <w:szCs w:val="20"/>
        </w:rPr>
        <w:t>strukce, sklopitelné). Materiál všech prvků matný nerez. Dodávka včetně kotevních prvků.</w:t>
      </w:r>
    </w:p>
    <w:p w14:paraId="0EAB5218" w14:textId="77777777" w:rsidR="000C3340" w:rsidRDefault="000C3340">
      <w:pPr>
        <w:pStyle w:val="Standard"/>
        <w:jc w:val="both"/>
        <w:rPr>
          <w:rFonts w:ascii="Arial" w:hAnsi="Arial" w:cs="Arial"/>
          <w:b/>
        </w:rPr>
      </w:pPr>
    </w:p>
    <w:p w14:paraId="5D79161E" w14:textId="77777777" w:rsidR="000C3340" w:rsidRDefault="005A711C">
      <w:pPr>
        <w:pStyle w:val="Standard"/>
        <w:jc w:val="both"/>
        <w:rPr>
          <w:rFonts w:ascii="Arial" w:hAnsi="Arial" w:cs="Arial"/>
          <w:b/>
        </w:rPr>
      </w:pPr>
      <w:r>
        <w:rPr>
          <w:rFonts w:ascii="Arial" w:hAnsi="Arial" w:cs="Arial"/>
          <w:b/>
        </w:rPr>
        <w:t>Hydrantové skříně OV17 až OV19</w:t>
      </w:r>
    </w:p>
    <w:p w14:paraId="09526DF8" w14:textId="77777777" w:rsidR="000C3340" w:rsidRDefault="000C3340">
      <w:pPr>
        <w:pStyle w:val="Standard"/>
        <w:jc w:val="both"/>
        <w:rPr>
          <w:rFonts w:ascii="Arial" w:hAnsi="Arial" w:cs="Arial"/>
          <w:b/>
        </w:rPr>
      </w:pPr>
    </w:p>
    <w:p w14:paraId="3A517A3E" w14:textId="77777777" w:rsidR="000C3340" w:rsidRDefault="005A711C">
      <w:pPr>
        <w:jc w:val="both"/>
        <w:rPr>
          <w:rFonts w:ascii="Arial" w:hAnsi="Arial" w:cs="Arial"/>
          <w:sz w:val="20"/>
          <w:szCs w:val="20"/>
        </w:rPr>
      </w:pPr>
      <w:r>
        <w:rPr>
          <w:rFonts w:ascii="Arial" w:hAnsi="Arial" w:cs="Arial"/>
          <w:sz w:val="20"/>
          <w:szCs w:val="20"/>
        </w:rPr>
        <w:t xml:space="preserve">Umístění a vnitřní vybavenost dle části D.1.3. PBŘ. Materiál ocelový kartáčovaný nerezový plech. Osazena do niky ve zdi. Kování nerez klička, zámek </w:t>
      </w:r>
      <w:proofErr w:type="spellStart"/>
      <w:r>
        <w:rPr>
          <w:rFonts w:ascii="Arial" w:hAnsi="Arial" w:cs="Arial"/>
          <w:sz w:val="20"/>
          <w:szCs w:val="20"/>
        </w:rPr>
        <w:t>čtverhran</w:t>
      </w:r>
      <w:proofErr w:type="spellEnd"/>
      <w:r>
        <w:rPr>
          <w:rFonts w:ascii="Arial" w:hAnsi="Arial" w:cs="Arial"/>
          <w:sz w:val="20"/>
          <w:szCs w:val="20"/>
        </w:rPr>
        <w:t>. Závěs umožňující otevření dvířek min. o 160°.</w:t>
      </w:r>
    </w:p>
    <w:p w14:paraId="62CB6A5F" w14:textId="77777777" w:rsidR="000C3340" w:rsidRDefault="000C3340">
      <w:pPr>
        <w:pStyle w:val="Standard"/>
        <w:jc w:val="both"/>
        <w:rPr>
          <w:rFonts w:ascii="Arial" w:hAnsi="Arial" w:cs="Arial"/>
          <w:b/>
        </w:rPr>
      </w:pPr>
    </w:p>
    <w:p w14:paraId="30BCB427" w14:textId="77777777" w:rsidR="000C3340" w:rsidRDefault="005A711C">
      <w:pPr>
        <w:pStyle w:val="Standard"/>
        <w:jc w:val="both"/>
        <w:rPr>
          <w:rFonts w:ascii="Arial" w:hAnsi="Arial" w:cs="Arial"/>
          <w:b/>
        </w:rPr>
      </w:pPr>
      <w:r>
        <w:rPr>
          <w:rFonts w:ascii="Arial" w:hAnsi="Arial" w:cs="Arial"/>
          <w:b/>
        </w:rPr>
        <w:t>Hasicí přístroje OV20, OV21</w:t>
      </w:r>
    </w:p>
    <w:p w14:paraId="5257F663" w14:textId="77777777" w:rsidR="000C3340" w:rsidRDefault="000C3340">
      <w:pPr>
        <w:pStyle w:val="Standard"/>
        <w:jc w:val="both"/>
        <w:rPr>
          <w:rFonts w:ascii="Arial" w:hAnsi="Arial" w:cs="Arial"/>
          <w:b/>
        </w:rPr>
      </w:pPr>
    </w:p>
    <w:p w14:paraId="32A8C096" w14:textId="3FE008F9" w:rsidR="000C3340" w:rsidRPr="00413916" w:rsidRDefault="005A711C" w:rsidP="00413916">
      <w:pPr>
        <w:jc w:val="both"/>
        <w:rPr>
          <w:rFonts w:ascii="Arial" w:hAnsi="Arial" w:cs="Arial"/>
          <w:sz w:val="20"/>
          <w:szCs w:val="20"/>
        </w:rPr>
      </w:pPr>
      <w:r>
        <w:rPr>
          <w:rFonts w:ascii="Arial" w:hAnsi="Arial" w:cs="Arial"/>
          <w:sz w:val="20"/>
          <w:szCs w:val="20"/>
        </w:rPr>
        <w:t xml:space="preserve">Jde o práškové (34A) sněhové (S5) přístroje. Rozmístění a počet dle části D.1.3. PBŘ. Dodávka vč. závěsu na stěnu. </w:t>
      </w:r>
    </w:p>
    <w:p w14:paraId="0EF10413" w14:textId="77777777" w:rsidR="000C3340" w:rsidRDefault="000C3340">
      <w:pPr>
        <w:pStyle w:val="Standard"/>
        <w:jc w:val="both"/>
        <w:rPr>
          <w:rFonts w:ascii="Arial" w:hAnsi="Arial" w:cs="Arial"/>
          <w:b/>
        </w:rPr>
      </w:pPr>
    </w:p>
    <w:p w14:paraId="4F360E9D" w14:textId="77777777" w:rsidR="000C3340" w:rsidRDefault="005A711C">
      <w:pPr>
        <w:pStyle w:val="Standard"/>
        <w:jc w:val="both"/>
        <w:rPr>
          <w:rFonts w:ascii="Arial" w:hAnsi="Arial" w:cs="Arial"/>
          <w:b/>
        </w:rPr>
      </w:pPr>
      <w:r>
        <w:rPr>
          <w:rFonts w:ascii="Arial" w:hAnsi="Arial" w:cs="Arial"/>
          <w:b/>
        </w:rPr>
        <w:t>Pojistný chrlič OV22</w:t>
      </w:r>
    </w:p>
    <w:p w14:paraId="67DB8256" w14:textId="77777777" w:rsidR="000C3340" w:rsidRDefault="000C3340">
      <w:pPr>
        <w:pStyle w:val="Standard"/>
        <w:jc w:val="both"/>
        <w:rPr>
          <w:rFonts w:ascii="Arial" w:hAnsi="Arial" w:cs="Arial"/>
          <w:b/>
        </w:rPr>
      </w:pPr>
    </w:p>
    <w:p w14:paraId="6B240D42" w14:textId="77777777" w:rsidR="000C3340" w:rsidRDefault="005A711C">
      <w:pPr>
        <w:jc w:val="both"/>
        <w:rPr>
          <w:rFonts w:ascii="Arial" w:hAnsi="Arial" w:cs="Arial"/>
          <w:sz w:val="20"/>
          <w:szCs w:val="20"/>
        </w:rPr>
      </w:pPr>
      <w:r>
        <w:rPr>
          <w:rFonts w:ascii="Arial" w:hAnsi="Arial" w:cs="Arial"/>
          <w:sz w:val="20"/>
          <w:szCs w:val="20"/>
        </w:rPr>
        <w:t>Systémový výrobek navazující na krytinu z měkčeného PVC. Kulatý DN 50, materiál PVC, barevnost v barvě omítky, vyjímatelná ochranná mřížka vtoku.</w:t>
      </w:r>
    </w:p>
    <w:p w14:paraId="611D8C05" w14:textId="77777777" w:rsidR="000C3340" w:rsidRDefault="000C3340">
      <w:pPr>
        <w:pStyle w:val="Standard"/>
        <w:jc w:val="both"/>
        <w:rPr>
          <w:rFonts w:ascii="Arial" w:hAnsi="Arial" w:cs="Arial"/>
          <w:b/>
        </w:rPr>
      </w:pPr>
    </w:p>
    <w:p w14:paraId="45917D26" w14:textId="77777777" w:rsidR="000C3340" w:rsidRDefault="005A711C">
      <w:pPr>
        <w:pStyle w:val="Standard"/>
        <w:jc w:val="both"/>
        <w:rPr>
          <w:rFonts w:ascii="Arial" w:hAnsi="Arial" w:cs="Arial"/>
          <w:b/>
        </w:rPr>
      </w:pPr>
      <w:r>
        <w:rPr>
          <w:rFonts w:ascii="Arial" w:hAnsi="Arial" w:cs="Arial"/>
          <w:b/>
        </w:rPr>
        <w:t>Venkovní čistící zóna OV23, OV61</w:t>
      </w:r>
    </w:p>
    <w:p w14:paraId="797AF2C4" w14:textId="77777777" w:rsidR="000C3340" w:rsidRDefault="000C3340">
      <w:pPr>
        <w:pStyle w:val="Standard"/>
        <w:jc w:val="both"/>
        <w:rPr>
          <w:rFonts w:ascii="Arial" w:hAnsi="Arial" w:cs="Arial"/>
          <w:b/>
        </w:rPr>
      </w:pPr>
    </w:p>
    <w:p w14:paraId="7CC052D8" w14:textId="77777777" w:rsidR="000C3340" w:rsidRDefault="005A711C">
      <w:pPr>
        <w:pStyle w:val="Standard"/>
        <w:jc w:val="both"/>
        <w:rPr>
          <w:rFonts w:ascii="Arial" w:hAnsi="Arial" w:cs="Arial"/>
        </w:rPr>
      </w:pPr>
      <w:r>
        <w:rPr>
          <w:rFonts w:ascii="Arial" w:hAnsi="Arial" w:cs="Arial"/>
        </w:rPr>
        <w:t xml:space="preserve">Umístění před markýzami na východní a západní fasádě. </w:t>
      </w:r>
      <w:proofErr w:type="spellStart"/>
      <w:r>
        <w:rPr>
          <w:rFonts w:ascii="Arial" w:hAnsi="Arial" w:cs="Arial"/>
        </w:rPr>
        <w:t>Hliníkovo</w:t>
      </w:r>
      <w:proofErr w:type="spellEnd"/>
      <w:r>
        <w:rPr>
          <w:rFonts w:ascii="Arial" w:hAnsi="Arial" w:cs="Arial"/>
        </w:rPr>
        <w:t xml:space="preserve"> gumová rohož vyjímatelná. Výška rohože 28 mm, barva černá. Ocelový nerezový L profil 30/30/3 (rám), rám kotven do betonového lože. Horní líc čistící zóny zalícován s dlažbou.</w:t>
      </w:r>
    </w:p>
    <w:p w14:paraId="79371C3B" w14:textId="77777777" w:rsidR="000C3340" w:rsidRDefault="000C3340">
      <w:pPr>
        <w:pStyle w:val="Standard"/>
        <w:jc w:val="both"/>
        <w:rPr>
          <w:rFonts w:ascii="Arial" w:hAnsi="Arial" w:cs="Arial"/>
          <w:b/>
        </w:rPr>
      </w:pPr>
    </w:p>
    <w:p w14:paraId="5242F5B3" w14:textId="77777777" w:rsidR="000C3340" w:rsidRDefault="005A711C">
      <w:pPr>
        <w:pStyle w:val="Standard"/>
        <w:jc w:val="both"/>
        <w:rPr>
          <w:rFonts w:ascii="Arial" w:hAnsi="Arial" w:cs="Arial"/>
          <w:b/>
        </w:rPr>
      </w:pPr>
      <w:r>
        <w:rPr>
          <w:rFonts w:ascii="Arial" w:hAnsi="Arial" w:cs="Arial"/>
          <w:b/>
        </w:rPr>
        <w:t>Vnitřní čistící zóna OV24, OV62</w:t>
      </w:r>
    </w:p>
    <w:p w14:paraId="6DD8AE04" w14:textId="77777777" w:rsidR="000C3340" w:rsidRDefault="000C3340">
      <w:pPr>
        <w:pStyle w:val="Standard"/>
        <w:jc w:val="both"/>
        <w:rPr>
          <w:rFonts w:ascii="Arial" w:hAnsi="Arial" w:cs="Arial"/>
          <w:b/>
        </w:rPr>
      </w:pPr>
    </w:p>
    <w:p w14:paraId="2C98AF10" w14:textId="77777777" w:rsidR="000C3340" w:rsidRDefault="005A711C">
      <w:pPr>
        <w:pStyle w:val="Standard"/>
        <w:jc w:val="both"/>
        <w:rPr>
          <w:rFonts w:ascii="Arial" w:hAnsi="Arial" w:cs="Arial"/>
        </w:rPr>
      </w:pPr>
      <w:r>
        <w:rPr>
          <w:rFonts w:ascii="Arial" w:hAnsi="Arial" w:cs="Arial"/>
        </w:rPr>
        <w:t>V celé ploše podesty hlavního vstupu a vedlejšího vstupu. Všívaná rohož se střiženým vlasem. Materiál 80% vlna, 20% polyamid. Primární podklad polyesterová plst. Výška celková 10,5 mm (vlas 5,2 mm), celková hmotnost 4900 g/m², hustota vlasu 0,152 g/cm³, počet vpichů 1110/dm², barva vlasu černá.</w:t>
      </w:r>
    </w:p>
    <w:p w14:paraId="7880C9F5" w14:textId="77777777" w:rsidR="000C3340" w:rsidRDefault="000C3340">
      <w:pPr>
        <w:pStyle w:val="Standard"/>
        <w:jc w:val="both"/>
        <w:rPr>
          <w:rFonts w:ascii="Arial" w:hAnsi="Arial" w:cs="Arial"/>
          <w:b/>
        </w:rPr>
      </w:pPr>
    </w:p>
    <w:p w14:paraId="7FD0B157" w14:textId="77777777" w:rsidR="000C3340" w:rsidRDefault="005A711C">
      <w:pPr>
        <w:pStyle w:val="Standard"/>
        <w:jc w:val="both"/>
        <w:rPr>
          <w:rFonts w:ascii="Arial" w:hAnsi="Arial" w:cs="Arial"/>
          <w:b/>
        </w:rPr>
      </w:pPr>
      <w:r>
        <w:rPr>
          <w:rFonts w:ascii="Arial" w:hAnsi="Arial" w:cs="Arial"/>
          <w:b/>
        </w:rPr>
        <w:t>Krycí podlahová lišta OV25</w:t>
      </w:r>
    </w:p>
    <w:p w14:paraId="043041D5" w14:textId="77777777" w:rsidR="000C3340" w:rsidRDefault="000C3340">
      <w:pPr>
        <w:pStyle w:val="Standard"/>
        <w:jc w:val="both"/>
        <w:rPr>
          <w:rFonts w:ascii="Arial" w:hAnsi="Arial" w:cs="Arial"/>
          <w:b/>
        </w:rPr>
      </w:pPr>
    </w:p>
    <w:p w14:paraId="4A5A3928" w14:textId="77777777" w:rsidR="000C3340" w:rsidRDefault="005A711C">
      <w:pPr>
        <w:jc w:val="both"/>
        <w:rPr>
          <w:rFonts w:ascii="Arial" w:hAnsi="Arial" w:cs="Arial"/>
          <w:sz w:val="20"/>
          <w:szCs w:val="20"/>
        </w:rPr>
      </w:pPr>
      <w:r>
        <w:rPr>
          <w:rFonts w:ascii="Arial" w:hAnsi="Arial" w:cs="Arial"/>
          <w:sz w:val="20"/>
          <w:szCs w:val="20"/>
        </w:rPr>
        <w:t>Lemování dilatační spáry mezi objektem přístavby a stávající budovy školy. Systémová podlahová lišta, m</w:t>
      </w:r>
      <w:r>
        <w:rPr>
          <w:rFonts w:ascii="Arial" w:hAnsi="Arial" w:cs="Arial"/>
          <w:sz w:val="20"/>
          <w:szCs w:val="20"/>
        </w:rPr>
        <w:t>a</w:t>
      </w:r>
      <w:r>
        <w:rPr>
          <w:rFonts w:ascii="Arial" w:hAnsi="Arial" w:cs="Arial"/>
          <w:sz w:val="20"/>
          <w:szCs w:val="20"/>
        </w:rPr>
        <w:t>teriál kartáčovaná nerez, lišta umožňující dilataci.</w:t>
      </w:r>
    </w:p>
    <w:p w14:paraId="024F96E4" w14:textId="77777777" w:rsidR="000C3340" w:rsidRDefault="000C3340">
      <w:pPr>
        <w:pStyle w:val="Standard"/>
        <w:jc w:val="both"/>
        <w:rPr>
          <w:rFonts w:ascii="Arial" w:hAnsi="Arial" w:cs="Arial"/>
          <w:b/>
        </w:rPr>
      </w:pPr>
    </w:p>
    <w:p w14:paraId="425C56C2" w14:textId="77777777" w:rsidR="000C3340" w:rsidRDefault="005A711C">
      <w:pPr>
        <w:pStyle w:val="Standard"/>
        <w:jc w:val="both"/>
        <w:rPr>
          <w:rFonts w:ascii="Arial" w:hAnsi="Arial" w:cs="Arial"/>
          <w:b/>
        </w:rPr>
      </w:pPr>
      <w:r>
        <w:rPr>
          <w:rFonts w:ascii="Arial" w:hAnsi="Arial" w:cs="Arial"/>
          <w:b/>
        </w:rPr>
        <w:t xml:space="preserve">Informační systém OV26 </w:t>
      </w:r>
    </w:p>
    <w:p w14:paraId="4A1C55E0" w14:textId="77777777" w:rsidR="00EE3FDA" w:rsidRDefault="00EE3FDA">
      <w:pPr>
        <w:pStyle w:val="Standard"/>
        <w:jc w:val="both"/>
        <w:rPr>
          <w:rFonts w:ascii="Arial" w:hAnsi="Arial" w:cs="Arial"/>
          <w:b/>
        </w:rPr>
      </w:pPr>
    </w:p>
    <w:p w14:paraId="64103472" w14:textId="3B3C62E3" w:rsidR="00EE3FDA" w:rsidRPr="00EE3FDA" w:rsidRDefault="00EE3FDA" w:rsidP="00EE3FDA">
      <w:pPr>
        <w:jc w:val="both"/>
        <w:rPr>
          <w:rFonts w:ascii="Arial" w:hAnsi="Arial" w:cs="Arial"/>
          <w:sz w:val="20"/>
          <w:szCs w:val="20"/>
        </w:rPr>
      </w:pPr>
      <w:r w:rsidRPr="00EE3FDA">
        <w:rPr>
          <w:rFonts w:ascii="Arial" w:hAnsi="Arial" w:cs="Arial"/>
          <w:sz w:val="20"/>
          <w:szCs w:val="20"/>
        </w:rPr>
        <w:t xml:space="preserve">Označení se bude v historické budově i v přístavbě skládat z trojmístného čísla a názvu místnosti. Číslice budou arabské, písmena „velká, verzálky. </w:t>
      </w:r>
    </w:p>
    <w:p w14:paraId="6B793794" w14:textId="77777777" w:rsidR="000C3340" w:rsidRDefault="000C3340">
      <w:pPr>
        <w:pStyle w:val="Standard"/>
        <w:jc w:val="both"/>
        <w:rPr>
          <w:rFonts w:ascii="Arial" w:hAnsi="Arial" w:cs="Arial"/>
          <w:b/>
        </w:rPr>
      </w:pPr>
    </w:p>
    <w:p w14:paraId="24561736" w14:textId="02986764" w:rsidR="000C3340" w:rsidRDefault="005A711C">
      <w:pPr>
        <w:pStyle w:val="Standard"/>
        <w:jc w:val="both"/>
        <w:rPr>
          <w:rFonts w:ascii="Arial" w:hAnsi="Arial" w:cs="Arial"/>
        </w:rPr>
      </w:pPr>
      <w:r>
        <w:rPr>
          <w:rFonts w:ascii="Arial" w:hAnsi="Arial" w:cs="Arial"/>
        </w:rPr>
        <w:t>Přístavba</w:t>
      </w:r>
      <w:r w:rsidR="00EE3FDA">
        <w:rPr>
          <w:rFonts w:ascii="Arial" w:hAnsi="Arial" w:cs="Arial"/>
        </w:rPr>
        <w:t xml:space="preserve"> –</w:t>
      </w:r>
      <w:r>
        <w:rPr>
          <w:rFonts w:ascii="Arial" w:hAnsi="Arial" w:cs="Arial"/>
        </w:rPr>
        <w:t xml:space="preserve"> všechny</w:t>
      </w:r>
      <w:r w:rsidR="00EE3FDA">
        <w:rPr>
          <w:rFonts w:ascii="Arial" w:hAnsi="Arial" w:cs="Arial"/>
        </w:rPr>
        <w:t xml:space="preserve"> </w:t>
      </w:r>
      <w:r>
        <w:rPr>
          <w:rFonts w:ascii="Arial" w:hAnsi="Arial" w:cs="Arial"/>
        </w:rPr>
        <w:t>navržené dveře. Čísla místností, označení toalet, jména místností atd. Vysekávané písmo ze samolepící fólie. Lepeno na dveřní křídla / zárubně</w:t>
      </w:r>
    </w:p>
    <w:p w14:paraId="72B47825" w14:textId="77777777" w:rsidR="00EE3FDA" w:rsidRDefault="00EE3FDA">
      <w:pPr>
        <w:pStyle w:val="Standard"/>
        <w:jc w:val="both"/>
        <w:rPr>
          <w:rFonts w:ascii="Arial" w:hAnsi="Arial" w:cs="Arial"/>
        </w:rPr>
      </w:pPr>
    </w:p>
    <w:p w14:paraId="4790FDD9" w14:textId="77777777" w:rsidR="00EE3FDA" w:rsidRPr="005F4358" w:rsidRDefault="00EE3FDA" w:rsidP="00EE3FDA">
      <w:pPr>
        <w:jc w:val="both"/>
        <w:rPr>
          <w:rFonts w:ascii="Arial" w:hAnsi="Arial" w:cs="Arial"/>
          <w:color w:val="0070C0"/>
          <w:sz w:val="20"/>
          <w:szCs w:val="20"/>
        </w:rPr>
      </w:pPr>
      <w:r w:rsidRPr="005F4358">
        <w:rPr>
          <w:rFonts w:ascii="Arial" w:hAnsi="Arial" w:cs="Arial"/>
          <w:color w:val="0070C0"/>
          <w:sz w:val="20"/>
          <w:szCs w:val="20"/>
        </w:rPr>
        <w:t xml:space="preserve">Moderní dveře v přístavbě budou označeny nápisem z písma vysekaného z plastové samolepící folie. Výška písma 60 mm. Moderní písmo, např. </w:t>
      </w:r>
      <w:proofErr w:type="spellStart"/>
      <w:r w:rsidRPr="005F4358">
        <w:rPr>
          <w:rFonts w:ascii="Arial" w:hAnsi="Arial" w:cs="Arial"/>
          <w:color w:val="0070C0"/>
          <w:sz w:val="20"/>
          <w:szCs w:val="20"/>
        </w:rPr>
        <w:t>Arial</w:t>
      </w:r>
      <w:proofErr w:type="spellEnd"/>
      <w:r w:rsidRPr="005F4358">
        <w:rPr>
          <w:rFonts w:ascii="Arial" w:hAnsi="Arial" w:cs="Arial"/>
          <w:color w:val="0070C0"/>
          <w:sz w:val="20"/>
          <w:szCs w:val="20"/>
        </w:rPr>
        <w:t xml:space="preserve"> Nova </w:t>
      </w:r>
      <w:proofErr w:type="spellStart"/>
      <w:r w:rsidRPr="005F4358">
        <w:rPr>
          <w:rFonts w:ascii="Arial" w:hAnsi="Arial" w:cs="Arial"/>
          <w:color w:val="0070C0"/>
          <w:sz w:val="20"/>
          <w:szCs w:val="20"/>
        </w:rPr>
        <w:t>Cond</w:t>
      </w:r>
      <w:proofErr w:type="spellEnd"/>
      <w:r w:rsidRPr="005F4358">
        <w:rPr>
          <w:rFonts w:ascii="Arial" w:hAnsi="Arial" w:cs="Arial"/>
          <w:color w:val="0070C0"/>
          <w:sz w:val="20"/>
          <w:szCs w:val="20"/>
        </w:rPr>
        <w:t xml:space="preserve">. Odstín folie šedobílá RAL 9002 </w:t>
      </w:r>
      <w:proofErr w:type="spellStart"/>
      <w:r w:rsidRPr="005F4358">
        <w:rPr>
          <w:rFonts w:ascii="Arial" w:hAnsi="Arial" w:cs="Arial"/>
          <w:color w:val="0070C0"/>
          <w:sz w:val="20"/>
          <w:szCs w:val="20"/>
        </w:rPr>
        <w:t>Grauwei</w:t>
      </w:r>
      <w:proofErr w:type="spellEnd"/>
      <w:r w:rsidRPr="005F4358">
        <w:rPr>
          <w:rFonts w:ascii="Arial" w:hAnsi="Arial" w:cs="Arial"/>
          <w:color w:val="0070C0"/>
          <w:sz w:val="20"/>
          <w:szCs w:val="20"/>
        </w:rPr>
        <w:t>β. Nápis b</w:t>
      </w:r>
      <w:r w:rsidRPr="005F4358">
        <w:rPr>
          <w:rFonts w:ascii="Arial" w:hAnsi="Arial" w:cs="Arial"/>
          <w:color w:val="0070C0"/>
          <w:sz w:val="20"/>
          <w:szCs w:val="20"/>
        </w:rPr>
        <w:t>u</w:t>
      </w:r>
      <w:r w:rsidRPr="005F4358">
        <w:rPr>
          <w:rFonts w:ascii="Arial" w:hAnsi="Arial" w:cs="Arial"/>
          <w:color w:val="0070C0"/>
          <w:sz w:val="20"/>
          <w:szCs w:val="20"/>
        </w:rPr>
        <w:t>de umístěn asymetricky, k zárubni nebo ke klapačce, ve výšce očí, tj. 1500 mm nad podlahou. Celkový p</w:t>
      </w:r>
      <w:r w:rsidRPr="005F4358">
        <w:rPr>
          <w:rFonts w:ascii="Arial" w:hAnsi="Arial" w:cs="Arial"/>
          <w:color w:val="0070C0"/>
          <w:sz w:val="20"/>
          <w:szCs w:val="20"/>
        </w:rPr>
        <w:t>o</w:t>
      </w:r>
      <w:r w:rsidRPr="005F4358">
        <w:rPr>
          <w:rFonts w:ascii="Arial" w:hAnsi="Arial" w:cs="Arial"/>
          <w:color w:val="0070C0"/>
          <w:sz w:val="20"/>
          <w:szCs w:val="20"/>
        </w:rPr>
        <w:t>čet dveří označených nápisem z vysekaných číslic a písmen bude 48.</w:t>
      </w:r>
    </w:p>
    <w:p w14:paraId="15C54292" w14:textId="77777777" w:rsidR="000C3340" w:rsidRDefault="000C3340">
      <w:pPr>
        <w:jc w:val="both"/>
        <w:rPr>
          <w:rFonts w:ascii="Arial" w:hAnsi="Arial" w:cs="Arial"/>
          <w:sz w:val="20"/>
          <w:szCs w:val="20"/>
        </w:rPr>
      </w:pPr>
    </w:p>
    <w:p w14:paraId="1C0DBE18" w14:textId="77777777" w:rsidR="00EE3FDA" w:rsidRDefault="005A711C">
      <w:pPr>
        <w:jc w:val="both"/>
        <w:rPr>
          <w:rFonts w:ascii="Arial" w:hAnsi="Arial" w:cs="Arial"/>
          <w:sz w:val="20"/>
          <w:szCs w:val="20"/>
        </w:rPr>
      </w:pPr>
      <w:r>
        <w:rPr>
          <w:rFonts w:ascii="Arial" w:hAnsi="Arial" w:cs="Arial"/>
          <w:sz w:val="20"/>
          <w:szCs w:val="20"/>
        </w:rPr>
        <w:lastRenderedPageBreak/>
        <w:t xml:space="preserve">Stávající budova – všechny navržené a opravované dveře budou označeny </w:t>
      </w:r>
      <w:proofErr w:type="spellStart"/>
      <w:r>
        <w:rPr>
          <w:rFonts w:ascii="Arial" w:hAnsi="Arial" w:cs="Arial"/>
          <w:sz w:val="20"/>
          <w:szCs w:val="20"/>
        </w:rPr>
        <w:t>pasířsky</w:t>
      </w:r>
      <w:proofErr w:type="spellEnd"/>
      <w:r>
        <w:rPr>
          <w:rFonts w:ascii="Arial" w:hAnsi="Arial" w:cs="Arial"/>
          <w:sz w:val="20"/>
          <w:szCs w:val="20"/>
        </w:rPr>
        <w:t xml:space="preserve"> provedenými tabulkami, shodnými s označením historických výplní. </w:t>
      </w:r>
    </w:p>
    <w:p w14:paraId="598E89B3" w14:textId="77777777" w:rsidR="00EE3FDA" w:rsidRDefault="00EE3FDA">
      <w:pPr>
        <w:jc w:val="both"/>
        <w:rPr>
          <w:rFonts w:ascii="Arial" w:hAnsi="Arial" w:cs="Arial"/>
          <w:sz w:val="20"/>
          <w:szCs w:val="20"/>
        </w:rPr>
      </w:pPr>
    </w:p>
    <w:p w14:paraId="7B157E3A" w14:textId="77777777" w:rsidR="00EE3FDA" w:rsidRPr="005F4358" w:rsidRDefault="00EE3FDA" w:rsidP="00EE3FDA">
      <w:pPr>
        <w:jc w:val="both"/>
        <w:rPr>
          <w:rFonts w:ascii="Arial" w:hAnsi="Arial" w:cs="Arial"/>
          <w:color w:val="0070C0"/>
          <w:sz w:val="20"/>
          <w:szCs w:val="20"/>
        </w:rPr>
      </w:pPr>
      <w:r w:rsidRPr="005F4358">
        <w:rPr>
          <w:rFonts w:ascii="Arial" w:hAnsi="Arial" w:cs="Arial"/>
          <w:color w:val="0070C0"/>
          <w:sz w:val="20"/>
          <w:szCs w:val="20"/>
        </w:rPr>
        <w:t xml:space="preserve">V historické budově budou všechny dveře označeny dvěma tabulkami z patinovaného mosazného plechu </w:t>
      </w:r>
      <w:proofErr w:type="spellStart"/>
      <w:r w:rsidRPr="005F4358">
        <w:rPr>
          <w:rFonts w:ascii="Arial" w:hAnsi="Arial" w:cs="Arial"/>
          <w:color w:val="0070C0"/>
          <w:sz w:val="20"/>
          <w:szCs w:val="20"/>
        </w:rPr>
        <w:t>tl</w:t>
      </w:r>
      <w:proofErr w:type="spellEnd"/>
      <w:r w:rsidRPr="005F4358">
        <w:rPr>
          <w:rFonts w:ascii="Arial" w:hAnsi="Arial" w:cs="Arial"/>
          <w:color w:val="0070C0"/>
          <w:sz w:val="20"/>
          <w:szCs w:val="20"/>
        </w:rPr>
        <w:t>. 1,5 mm nalepenými k fládrovanému dřevu. Číslo bude na menší tabulce 90 x 45 mm umístěné v ose na</w:t>
      </w:r>
      <w:r w:rsidRPr="005F4358">
        <w:rPr>
          <w:rFonts w:ascii="Arial" w:hAnsi="Arial" w:cs="Arial"/>
          <w:color w:val="0070C0"/>
          <w:sz w:val="20"/>
          <w:szCs w:val="20"/>
        </w:rPr>
        <w:t>d</w:t>
      </w:r>
      <w:r w:rsidRPr="005F4358">
        <w:rPr>
          <w:rFonts w:ascii="Arial" w:hAnsi="Arial" w:cs="Arial"/>
          <w:color w:val="0070C0"/>
          <w:sz w:val="20"/>
          <w:szCs w:val="20"/>
        </w:rPr>
        <w:t>praží. Skloněné písmo, kurzíva, bude mít výšku 20 mm. Název místnosti bude na tabulce 180 x 90 mm. Ve</w:t>
      </w:r>
      <w:r w:rsidRPr="005F4358">
        <w:rPr>
          <w:rFonts w:ascii="Arial" w:hAnsi="Arial" w:cs="Arial"/>
          <w:color w:val="0070C0"/>
          <w:sz w:val="20"/>
          <w:szCs w:val="20"/>
        </w:rPr>
        <w:t>r</w:t>
      </w:r>
      <w:r w:rsidRPr="005F4358">
        <w:rPr>
          <w:rFonts w:ascii="Arial" w:hAnsi="Arial" w:cs="Arial"/>
          <w:color w:val="0070C0"/>
          <w:sz w:val="20"/>
          <w:szCs w:val="20"/>
        </w:rPr>
        <w:t xml:space="preserve">tikální písmo bude mít výšku 40 mm. Písmo bude provedeno gravírováním, tj. odebráním materiálu. Klasické patkové písmo, např. </w:t>
      </w:r>
      <w:proofErr w:type="spellStart"/>
      <w:r w:rsidRPr="005F4358">
        <w:rPr>
          <w:rFonts w:ascii="Arial" w:hAnsi="Arial" w:cs="Arial"/>
          <w:color w:val="0070C0"/>
          <w:sz w:val="20"/>
          <w:szCs w:val="20"/>
        </w:rPr>
        <w:t>Times</w:t>
      </w:r>
      <w:proofErr w:type="spellEnd"/>
      <w:r w:rsidRPr="005F4358">
        <w:rPr>
          <w:rFonts w:ascii="Arial" w:hAnsi="Arial" w:cs="Arial"/>
          <w:color w:val="0070C0"/>
          <w:sz w:val="20"/>
          <w:szCs w:val="20"/>
        </w:rPr>
        <w:t xml:space="preserve"> New Roman. Celkový počet dveří označených dvojicí mosazných tabulek bude 26.</w:t>
      </w:r>
    </w:p>
    <w:p w14:paraId="0F2C5C2C" w14:textId="77777777" w:rsidR="000C3340" w:rsidRPr="005F4358" w:rsidRDefault="000C3340">
      <w:pPr>
        <w:pStyle w:val="Standard"/>
        <w:jc w:val="both"/>
        <w:rPr>
          <w:rFonts w:ascii="Arial" w:hAnsi="Arial" w:cs="Arial"/>
          <w:b/>
          <w:color w:val="0070C0"/>
        </w:rPr>
      </w:pPr>
    </w:p>
    <w:p w14:paraId="33D8C71F" w14:textId="77777777" w:rsidR="000C3340" w:rsidRDefault="005A711C">
      <w:pPr>
        <w:pStyle w:val="Standard"/>
        <w:jc w:val="both"/>
        <w:rPr>
          <w:rFonts w:ascii="Arial" w:hAnsi="Arial" w:cs="Arial"/>
          <w:b/>
        </w:rPr>
      </w:pPr>
      <w:r>
        <w:rPr>
          <w:rFonts w:ascii="Arial" w:hAnsi="Arial" w:cs="Arial"/>
          <w:b/>
        </w:rPr>
        <w:t>Basketbalové koše OV27, OV28, OV45</w:t>
      </w:r>
    </w:p>
    <w:p w14:paraId="1E5BC083" w14:textId="77777777" w:rsidR="000C3340" w:rsidRDefault="000C3340">
      <w:pPr>
        <w:pStyle w:val="Standard"/>
        <w:jc w:val="both"/>
        <w:rPr>
          <w:rFonts w:ascii="Arial" w:hAnsi="Arial" w:cs="Arial"/>
          <w:b/>
        </w:rPr>
      </w:pPr>
    </w:p>
    <w:p w14:paraId="40F529AC" w14:textId="77777777" w:rsidR="000C3340" w:rsidRDefault="005A711C">
      <w:pPr>
        <w:pStyle w:val="Standard"/>
        <w:jc w:val="both"/>
        <w:rPr>
          <w:rFonts w:ascii="Arial" w:hAnsi="Arial" w:cs="Arial"/>
        </w:rPr>
      </w:pPr>
      <w:r>
        <w:rPr>
          <w:rFonts w:ascii="Arial" w:hAnsi="Arial" w:cs="Arial"/>
        </w:rPr>
        <w:t xml:space="preserve">Hlavní koše na čelní stěně tělocvičny. Ocelová prodlužovací konstrukce umožňující sklopení. </w:t>
      </w:r>
      <w:proofErr w:type="spellStart"/>
      <w:r>
        <w:rPr>
          <w:rFonts w:ascii="Arial" w:hAnsi="Arial" w:cs="Arial"/>
        </w:rPr>
        <w:t>Vykonzolování</w:t>
      </w:r>
      <w:proofErr w:type="spellEnd"/>
      <w:r>
        <w:rPr>
          <w:rFonts w:ascii="Arial" w:hAnsi="Arial" w:cs="Arial"/>
        </w:rPr>
        <w:t xml:space="preserve"> 2250 mm. </w:t>
      </w:r>
      <w:proofErr w:type="spellStart"/>
      <w:r>
        <w:rPr>
          <w:rFonts w:ascii="Arial" w:hAnsi="Arial" w:cs="Arial"/>
        </w:rPr>
        <w:t>Distančník</w:t>
      </w:r>
      <w:proofErr w:type="spellEnd"/>
      <w:r>
        <w:rPr>
          <w:rFonts w:ascii="Arial" w:hAnsi="Arial" w:cs="Arial"/>
        </w:rPr>
        <w:t xml:space="preserve"> skrz akustický obklad.</w:t>
      </w:r>
    </w:p>
    <w:p w14:paraId="184C7B49" w14:textId="77777777" w:rsidR="000C3340" w:rsidRDefault="000C3340">
      <w:pPr>
        <w:pStyle w:val="Standard"/>
        <w:jc w:val="both"/>
        <w:rPr>
          <w:rFonts w:ascii="Arial" w:hAnsi="Arial" w:cs="Arial"/>
          <w:b/>
        </w:rPr>
      </w:pPr>
    </w:p>
    <w:p w14:paraId="49226427" w14:textId="77777777" w:rsidR="000C3340" w:rsidRDefault="005A711C">
      <w:pPr>
        <w:jc w:val="both"/>
        <w:rPr>
          <w:rFonts w:ascii="Arial" w:hAnsi="Arial" w:cs="Arial"/>
          <w:sz w:val="20"/>
          <w:szCs w:val="20"/>
        </w:rPr>
      </w:pPr>
      <w:r>
        <w:rPr>
          <w:rFonts w:ascii="Arial" w:hAnsi="Arial" w:cs="Arial"/>
          <w:sz w:val="20"/>
          <w:szCs w:val="20"/>
        </w:rPr>
        <w:t xml:space="preserve">Tréninkové koše na boční stěně tělocvičny. Ocelová konstrukce k pevnému přichycení na zeď. </w:t>
      </w:r>
      <w:proofErr w:type="spellStart"/>
      <w:r>
        <w:rPr>
          <w:rFonts w:ascii="Arial" w:hAnsi="Arial" w:cs="Arial"/>
          <w:sz w:val="20"/>
          <w:szCs w:val="20"/>
        </w:rPr>
        <w:t>Distančník</w:t>
      </w:r>
      <w:proofErr w:type="spellEnd"/>
      <w:r>
        <w:rPr>
          <w:rFonts w:ascii="Arial" w:hAnsi="Arial" w:cs="Arial"/>
          <w:sz w:val="20"/>
          <w:szCs w:val="20"/>
        </w:rPr>
        <w:t xml:space="preserve"> skrz akustický obklad</w:t>
      </w:r>
    </w:p>
    <w:p w14:paraId="476914B1" w14:textId="77777777" w:rsidR="000C3340" w:rsidRDefault="000C3340">
      <w:pPr>
        <w:pStyle w:val="Standard"/>
        <w:jc w:val="both"/>
        <w:rPr>
          <w:rFonts w:ascii="Arial" w:hAnsi="Arial" w:cs="Arial"/>
          <w:b/>
        </w:rPr>
      </w:pPr>
    </w:p>
    <w:p w14:paraId="254BB30D" w14:textId="77777777" w:rsidR="000C3340" w:rsidRDefault="005A711C">
      <w:pPr>
        <w:jc w:val="both"/>
        <w:rPr>
          <w:rFonts w:ascii="Arial" w:hAnsi="Arial" w:cs="Arial"/>
          <w:sz w:val="20"/>
          <w:szCs w:val="20"/>
        </w:rPr>
      </w:pPr>
      <w:r>
        <w:rPr>
          <w:rFonts w:ascii="Arial" w:hAnsi="Arial" w:cs="Arial"/>
          <w:sz w:val="20"/>
          <w:szCs w:val="20"/>
        </w:rPr>
        <w:t xml:space="preserve">Stojanové koše na venkovním více účelovém hřišti. Ocelová konstrukce s nastavitelnou </w:t>
      </w:r>
    </w:p>
    <w:p w14:paraId="6420D103" w14:textId="77777777" w:rsidR="000C3340" w:rsidRDefault="005A711C">
      <w:pPr>
        <w:jc w:val="both"/>
        <w:rPr>
          <w:rFonts w:ascii="Arial" w:hAnsi="Arial" w:cs="Arial"/>
          <w:sz w:val="20"/>
          <w:szCs w:val="20"/>
        </w:rPr>
      </w:pPr>
      <w:r>
        <w:rPr>
          <w:rFonts w:ascii="Arial" w:hAnsi="Arial" w:cs="Arial"/>
          <w:sz w:val="20"/>
          <w:szCs w:val="20"/>
        </w:rPr>
        <w:t xml:space="preserve">výškou desky koše. Pevné zabudování v zemi. </w:t>
      </w:r>
    </w:p>
    <w:p w14:paraId="59FF5161" w14:textId="77777777" w:rsidR="000C3340" w:rsidRDefault="000C3340">
      <w:pPr>
        <w:jc w:val="both"/>
        <w:rPr>
          <w:rFonts w:ascii="Arial" w:hAnsi="Arial" w:cs="Arial"/>
          <w:sz w:val="20"/>
          <w:szCs w:val="20"/>
        </w:rPr>
      </w:pPr>
    </w:p>
    <w:p w14:paraId="32E1E8A8" w14:textId="77777777" w:rsidR="000C3340" w:rsidRDefault="005A711C">
      <w:pPr>
        <w:jc w:val="both"/>
        <w:rPr>
          <w:rFonts w:ascii="Arial" w:hAnsi="Arial" w:cs="Arial"/>
          <w:sz w:val="20"/>
          <w:szCs w:val="20"/>
        </w:rPr>
      </w:pPr>
      <w:r>
        <w:rPr>
          <w:rFonts w:ascii="Arial" w:hAnsi="Arial" w:cs="Arial"/>
          <w:b/>
          <w:sz w:val="20"/>
          <w:szCs w:val="20"/>
        </w:rPr>
        <w:t xml:space="preserve">Branka na házenou OV29 </w:t>
      </w:r>
    </w:p>
    <w:p w14:paraId="1FA73685" w14:textId="77777777" w:rsidR="000C3340" w:rsidRDefault="000C3340">
      <w:pPr>
        <w:pStyle w:val="Standard"/>
        <w:jc w:val="both"/>
        <w:rPr>
          <w:rFonts w:ascii="Arial" w:hAnsi="Arial" w:cs="Arial"/>
          <w:b/>
        </w:rPr>
      </w:pPr>
    </w:p>
    <w:p w14:paraId="6CE35CB6" w14:textId="77777777" w:rsidR="000C3340" w:rsidRDefault="005A711C">
      <w:pPr>
        <w:jc w:val="both"/>
        <w:rPr>
          <w:rFonts w:ascii="Arial" w:hAnsi="Arial" w:cs="Arial"/>
          <w:sz w:val="20"/>
          <w:szCs w:val="20"/>
        </w:rPr>
      </w:pPr>
      <w:r>
        <w:rPr>
          <w:rFonts w:ascii="Arial" w:hAnsi="Arial" w:cs="Arial"/>
          <w:sz w:val="20"/>
          <w:szCs w:val="20"/>
        </w:rPr>
        <w:t xml:space="preserve">Mobilní, ocelová konstrukce, 3000x2000x1000, síť z </w:t>
      </w:r>
      <w:proofErr w:type="spellStart"/>
      <w:r>
        <w:rPr>
          <w:rFonts w:ascii="Arial" w:hAnsi="Arial" w:cs="Arial"/>
          <w:sz w:val="20"/>
          <w:szCs w:val="20"/>
        </w:rPr>
        <w:t>vysokopevnostního</w:t>
      </w:r>
      <w:proofErr w:type="spellEnd"/>
      <w:r>
        <w:rPr>
          <w:rFonts w:ascii="Arial" w:hAnsi="Arial" w:cs="Arial"/>
          <w:sz w:val="20"/>
          <w:szCs w:val="20"/>
        </w:rPr>
        <w:t xml:space="preserve"> PP.</w:t>
      </w:r>
    </w:p>
    <w:p w14:paraId="6968AE7F" w14:textId="77777777" w:rsidR="000C3340" w:rsidRDefault="000C3340">
      <w:pPr>
        <w:pStyle w:val="Standard"/>
        <w:jc w:val="both"/>
        <w:rPr>
          <w:rFonts w:ascii="Arial" w:hAnsi="Arial" w:cs="Arial"/>
          <w:b/>
        </w:rPr>
      </w:pPr>
    </w:p>
    <w:p w14:paraId="6FFB2C0E" w14:textId="77777777" w:rsidR="000C3340" w:rsidRDefault="005A711C">
      <w:pPr>
        <w:pStyle w:val="Standard"/>
        <w:jc w:val="both"/>
        <w:rPr>
          <w:rFonts w:ascii="Arial" w:hAnsi="Arial" w:cs="Arial"/>
          <w:b/>
        </w:rPr>
      </w:pPr>
      <w:r>
        <w:rPr>
          <w:rFonts w:ascii="Arial" w:hAnsi="Arial" w:cs="Arial"/>
          <w:b/>
        </w:rPr>
        <w:t>Držák na toaletní papír OV30</w:t>
      </w:r>
    </w:p>
    <w:p w14:paraId="11D600D6" w14:textId="77777777" w:rsidR="000C3340" w:rsidRDefault="000C3340">
      <w:pPr>
        <w:pStyle w:val="Standard"/>
        <w:jc w:val="both"/>
        <w:rPr>
          <w:rFonts w:ascii="Arial" w:hAnsi="Arial" w:cs="Arial"/>
          <w:b/>
        </w:rPr>
      </w:pPr>
    </w:p>
    <w:p w14:paraId="59EACD02" w14:textId="77777777" w:rsidR="000C3340" w:rsidRDefault="005A711C">
      <w:pPr>
        <w:jc w:val="both"/>
        <w:rPr>
          <w:rFonts w:ascii="Arial" w:hAnsi="Arial" w:cs="Arial"/>
          <w:sz w:val="20"/>
          <w:szCs w:val="20"/>
        </w:rPr>
      </w:pPr>
      <w:r>
        <w:rPr>
          <w:rFonts w:ascii="Arial" w:hAnsi="Arial" w:cs="Arial"/>
          <w:sz w:val="20"/>
          <w:szCs w:val="20"/>
        </w:rPr>
        <w:t xml:space="preserve">Navrženy jsou </w:t>
      </w:r>
      <w:proofErr w:type="spellStart"/>
      <w:r>
        <w:rPr>
          <w:rFonts w:ascii="Arial" w:hAnsi="Arial" w:cs="Arial"/>
          <w:sz w:val="20"/>
          <w:szCs w:val="20"/>
        </w:rPr>
        <w:t>velkoprůměrové</w:t>
      </w:r>
      <w:proofErr w:type="spellEnd"/>
      <w:r>
        <w:rPr>
          <w:rFonts w:ascii="Arial" w:hAnsi="Arial" w:cs="Arial"/>
          <w:sz w:val="20"/>
          <w:szCs w:val="20"/>
        </w:rPr>
        <w:t xml:space="preserve"> plechové držáky pro hotelový provoz. Matný nerez, </w:t>
      </w:r>
      <w:r>
        <w:rPr>
          <w:rFonts w:ascii="Cambria Math" w:hAnsi="Cambria Math" w:cs="Cambria Math"/>
          <w:sz w:val="20"/>
          <w:szCs w:val="20"/>
        </w:rPr>
        <w:t>∅</w:t>
      </w:r>
      <w:r>
        <w:rPr>
          <w:rFonts w:ascii="Arial" w:hAnsi="Arial" w:cs="Arial"/>
          <w:sz w:val="20"/>
          <w:szCs w:val="20"/>
        </w:rPr>
        <w:t>300, hloubka 125 mm, zámek.</w:t>
      </w:r>
    </w:p>
    <w:p w14:paraId="1FC7B991" w14:textId="77777777" w:rsidR="000C3340" w:rsidRDefault="000C3340">
      <w:pPr>
        <w:pStyle w:val="Standard"/>
        <w:jc w:val="both"/>
        <w:rPr>
          <w:rFonts w:ascii="Arial" w:hAnsi="Arial" w:cs="Arial"/>
          <w:b/>
        </w:rPr>
      </w:pPr>
    </w:p>
    <w:p w14:paraId="4C26C279" w14:textId="77777777" w:rsidR="000C3340" w:rsidRDefault="005A711C">
      <w:pPr>
        <w:pStyle w:val="Standard"/>
        <w:jc w:val="both"/>
        <w:rPr>
          <w:rFonts w:ascii="Arial" w:hAnsi="Arial" w:cs="Arial"/>
          <w:b/>
        </w:rPr>
      </w:pPr>
      <w:r>
        <w:rPr>
          <w:rFonts w:ascii="Arial" w:hAnsi="Arial" w:cs="Arial"/>
          <w:b/>
        </w:rPr>
        <w:t>Zásobník na papírové ručníky OV31</w:t>
      </w:r>
    </w:p>
    <w:p w14:paraId="05FF6AC9" w14:textId="77777777" w:rsidR="000C3340" w:rsidRDefault="000C3340">
      <w:pPr>
        <w:jc w:val="both"/>
        <w:rPr>
          <w:rFonts w:ascii="Arial" w:eastAsia="Times New Roman" w:hAnsi="Arial" w:cs="Arial"/>
          <w:b/>
          <w:sz w:val="20"/>
          <w:szCs w:val="20"/>
        </w:rPr>
      </w:pPr>
    </w:p>
    <w:p w14:paraId="32B057CB" w14:textId="77777777" w:rsidR="000C3340" w:rsidRDefault="005A711C">
      <w:pPr>
        <w:jc w:val="both"/>
        <w:rPr>
          <w:rFonts w:ascii="Arial" w:hAnsi="Arial" w:cs="Arial"/>
          <w:sz w:val="20"/>
          <w:szCs w:val="20"/>
        </w:rPr>
      </w:pPr>
      <w:r>
        <w:rPr>
          <w:rFonts w:ascii="Arial" w:eastAsia="Times New Roman" w:hAnsi="Arial" w:cs="Arial"/>
          <w:sz w:val="20"/>
          <w:szCs w:val="20"/>
        </w:rPr>
        <w:t>M</w:t>
      </w:r>
      <w:r>
        <w:rPr>
          <w:rFonts w:ascii="Arial" w:hAnsi="Arial" w:cs="Arial"/>
          <w:sz w:val="20"/>
          <w:szCs w:val="20"/>
        </w:rPr>
        <w:t xml:space="preserve">atný nerezový plech, objem min 500 ks ručníků, zámek. </w:t>
      </w:r>
    </w:p>
    <w:p w14:paraId="3224D81F" w14:textId="77777777" w:rsidR="000C3340" w:rsidRDefault="000C3340">
      <w:pPr>
        <w:pStyle w:val="Standard"/>
        <w:jc w:val="both"/>
        <w:rPr>
          <w:rFonts w:ascii="Arial" w:hAnsi="Arial" w:cs="Arial"/>
          <w:b/>
        </w:rPr>
      </w:pPr>
    </w:p>
    <w:p w14:paraId="4A83DAC7" w14:textId="77777777" w:rsidR="000C3340" w:rsidRDefault="005A711C">
      <w:pPr>
        <w:pStyle w:val="Standard"/>
        <w:jc w:val="both"/>
        <w:rPr>
          <w:rFonts w:ascii="Arial" w:hAnsi="Arial" w:cs="Arial"/>
          <w:b/>
        </w:rPr>
      </w:pPr>
      <w:r>
        <w:rPr>
          <w:rFonts w:ascii="Arial" w:hAnsi="Arial" w:cs="Arial"/>
          <w:b/>
        </w:rPr>
        <w:t>Odpadkový koš na papírové ručníky OV32</w:t>
      </w:r>
    </w:p>
    <w:p w14:paraId="3F6CE301" w14:textId="77777777" w:rsidR="000C3340" w:rsidRDefault="000C3340">
      <w:pPr>
        <w:pStyle w:val="Standard"/>
        <w:jc w:val="both"/>
        <w:rPr>
          <w:rFonts w:ascii="Arial" w:hAnsi="Arial" w:cs="Arial"/>
          <w:b/>
        </w:rPr>
      </w:pPr>
    </w:p>
    <w:p w14:paraId="4F4D679E" w14:textId="77777777" w:rsidR="000C3340" w:rsidRDefault="005A711C">
      <w:pPr>
        <w:jc w:val="both"/>
        <w:rPr>
          <w:rFonts w:ascii="Arial" w:hAnsi="Arial" w:cs="Arial"/>
          <w:sz w:val="20"/>
          <w:szCs w:val="20"/>
        </w:rPr>
      </w:pPr>
      <w:r>
        <w:rPr>
          <w:rFonts w:ascii="Arial" w:hAnsi="Arial" w:cs="Arial"/>
          <w:sz w:val="20"/>
          <w:szCs w:val="20"/>
        </w:rPr>
        <w:t xml:space="preserve">Matný nerezový plech, objem 26,5 l. </w:t>
      </w:r>
    </w:p>
    <w:p w14:paraId="678CF276" w14:textId="77777777" w:rsidR="000C3340" w:rsidRDefault="000C3340">
      <w:pPr>
        <w:pStyle w:val="Standard"/>
        <w:jc w:val="both"/>
        <w:rPr>
          <w:rFonts w:ascii="Arial" w:hAnsi="Arial" w:cs="Arial"/>
          <w:b/>
        </w:rPr>
      </w:pPr>
    </w:p>
    <w:p w14:paraId="253E7F72" w14:textId="77777777" w:rsidR="000C3340" w:rsidRDefault="005A711C">
      <w:pPr>
        <w:pStyle w:val="Standard"/>
        <w:jc w:val="both"/>
        <w:rPr>
          <w:rFonts w:ascii="Arial" w:hAnsi="Arial" w:cs="Arial"/>
          <w:b/>
        </w:rPr>
      </w:pPr>
      <w:r>
        <w:rPr>
          <w:rFonts w:ascii="Arial" w:hAnsi="Arial" w:cs="Arial"/>
          <w:b/>
        </w:rPr>
        <w:t>Dávkovač na tekuté mýdlo OV33</w:t>
      </w:r>
    </w:p>
    <w:p w14:paraId="69AC0570" w14:textId="77777777" w:rsidR="000C3340" w:rsidRDefault="000C3340">
      <w:pPr>
        <w:pStyle w:val="Standard"/>
        <w:jc w:val="both"/>
        <w:rPr>
          <w:rFonts w:ascii="Arial" w:hAnsi="Arial" w:cs="Arial"/>
          <w:b/>
        </w:rPr>
      </w:pPr>
    </w:p>
    <w:p w14:paraId="07598F67" w14:textId="77777777" w:rsidR="000C3340" w:rsidRDefault="005A711C">
      <w:pPr>
        <w:jc w:val="both"/>
        <w:rPr>
          <w:rFonts w:ascii="Arial" w:hAnsi="Arial" w:cs="Arial"/>
          <w:sz w:val="20"/>
          <w:szCs w:val="20"/>
        </w:rPr>
      </w:pPr>
      <w:r>
        <w:rPr>
          <w:rFonts w:ascii="Arial" w:hAnsi="Arial" w:cs="Arial"/>
          <w:sz w:val="20"/>
          <w:szCs w:val="20"/>
        </w:rPr>
        <w:t>Matný nerezový plech, v úpravě pro osazení do zdiva. Objem 1,0 l. Zámek.</w:t>
      </w:r>
    </w:p>
    <w:p w14:paraId="11DF239C" w14:textId="77777777" w:rsidR="000C3340" w:rsidRDefault="000C3340">
      <w:pPr>
        <w:jc w:val="both"/>
        <w:rPr>
          <w:rFonts w:ascii="Arial" w:hAnsi="Arial" w:cs="Arial"/>
          <w:sz w:val="20"/>
          <w:szCs w:val="20"/>
        </w:rPr>
      </w:pPr>
    </w:p>
    <w:p w14:paraId="3865CC33" w14:textId="77777777" w:rsidR="000C3340" w:rsidRDefault="000C3340">
      <w:pPr>
        <w:pStyle w:val="Standard"/>
        <w:jc w:val="both"/>
        <w:rPr>
          <w:rFonts w:ascii="Arial" w:hAnsi="Arial" w:cs="Arial"/>
          <w:b/>
        </w:rPr>
      </w:pPr>
    </w:p>
    <w:p w14:paraId="345780AB" w14:textId="77777777" w:rsidR="000C3340" w:rsidRDefault="005A711C">
      <w:pPr>
        <w:pStyle w:val="Standard"/>
        <w:jc w:val="both"/>
        <w:rPr>
          <w:rFonts w:ascii="Arial" w:hAnsi="Arial" w:cs="Arial"/>
          <w:b/>
        </w:rPr>
      </w:pPr>
      <w:r>
        <w:rPr>
          <w:rFonts w:ascii="Arial" w:hAnsi="Arial" w:cs="Arial"/>
          <w:b/>
        </w:rPr>
        <w:t>Prostupy hydroizolací a bílou vanou OV34 až OV44a, OV57 až OV60</w:t>
      </w:r>
    </w:p>
    <w:p w14:paraId="1BEFE62E" w14:textId="77777777" w:rsidR="000C3340" w:rsidRDefault="000C3340">
      <w:pPr>
        <w:pStyle w:val="Standard"/>
        <w:jc w:val="both"/>
        <w:rPr>
          <w:rFonts w:ascii="Arial" w:hAnsi="Arial" w:cs="Arial"/>
          <w:b/>
        </w:rPr>
      </w:pPr>
    </w:p>
    <w:p w14:paraId="5D5E462E" w14:textId="77777777" w:rsidR="000C3340" w:rsidRDefault="005A711C">
      <w:pPr>
        <w:pStyle w:val="Standard"/>
        <w:jc w:val="both"/>
        <w:rPr>
          <w:rFonts w:ascii="Arial" w:hAnsi="Arial" w:cs="Arial"/>
        </w:rPr>
      </w:pPr>
      <w:r>
        <w:rPr>
          <w:rFonts w:ascii="Arial" w:hAnsi="Arial" w:cs="Arial"/>
        </w:rPr>
        <w:t>Viz kapitola 4.14.1. Hydroizolace spodní stavby, odstavec g. Prostupy hydroizolací.</w:t>
      </w:r>
    </w:p>
    <w:p w14:paraId="04B739E4" w14:textId="77777777" w:rsidR="000C3340" w:rsidRDefault="000C3340">
      <w:pPr>
        <w:pStyle w:val="Standard"/>
        <w:jc w:val="both"/>
        <w:rPr>
          <w:rFonts w:ascii="Arial" w:hAnsi="Arial" w:cs="Arial"/>
        </w:rPr>
      </w:pPr>
    </w:p>
    <w:p w14:paraId="043497E1" w14:textId="77777777" w:rsidR="000C3340" w:rsidRDefault="005A711C">
      <w:pPr>
        <w:pStyle w:val="Standard"/>
        <w:jc w:val="both"/>
        <w:rPr>
          <w:rFonts w:ascii="Arial" w:hAnsi="Arial" w:cs="Arial"/>
          <w:b/>
        </w:rPr>
      </w:pPr>
      <w:r>
        <w:rPr>
          <w:rFonts w:ascii="Arial" w:hAnsi="Arial" w:cs="Arial"/>
          <w:b/>
        </w:rPr>
        <w:t>Protipožární ucpávky OV46 až OV48b</w:t>
      </w:r>
    </w:p>
    <w:p w14:paraId="70B3411E" w14:textId="77777777" w:rsidR="000C3340" w:rsidRDefault="000C3340">
      <w:pPr>
        <w:pStyle w:val="Standard"/>
        <w:jc w:val="both"/>
        <w:rPr>
          <w:rFonts w:ascii="Arial" w:hAnsi="Arial" w:cs="Arial"/>
          <w:b/>
        </w:rPr>
      </w:pPr>
    </w:p>
    <w:p w14:paraId="27D60673" w14:textId="77777777" w:rsidR="000C3340" w:rsidRDefault="005A711C">
      <w:pPr>
        <w:pStyle w:val="Standard"/>
        <w:jc w:val="both"/>
        <w:rPr>
          <w:rFonts w:ascii="Arial" w:hAnsi="Arial" w:cs="Arial"/>
        </w:rPr>
      </w:pPr>
      <w:r>
        <w:rPr>
          <w:rFonts w:ascii="Arial" w:hAnsi="Arial" w:cs="Arial"/>
        </w:rPr>
        <w:t>Jde o celkem 13 ucpávek. Druhy a dimenze infrastruktury, jejíž prostupy je třeba utěsnit, a požadované odolnosti určené podle části D.1.3. PBŘ viz. Tabulka OV.</w:t>
      </w:r>
    </w:p>
    <w:p w14:paraId="58C228A4" w14:textId="77777777" w:rsidR="000C3340" w:rsidRDefault="000C3340">
      <w:pPr>
        <w:pStyle w:val="Standard"/>
        <w:jc w:val="both"/>
        <w:rPr>
          <w:rFonts w:ascii="Arial" w:hAnsi="Arial" w:cs="Arial"/>
          <w:b/>
        </w:rPr>
      </w:pPr>
    </w:p>
    <w:p w14:paraId="2B9E04A1" w14:textId="77777777" w:rsidR="000C3340" w:rsidRDefault="005A711C">
      <w:pPr>
        <w:pStyle w:val="Standard"/>
        <w:jc w:val="both"/>
        <w:rPr>
          <w:rFonts w:ascii="Arial" w:hAnsi="Arial" w:cs="Arial"/>
          <w:b/>
        </w:rPr>
      </w:pPr>
      <w:r>
        <w:rPr>
          <w:rFonts w:ascii="Arial" w:hAnsi="Arial" w:cs="Arial"/>
          <w:b/>
        </w:rPr>
        <w:t>Revizní dvířka OV49 až OV51</w:t>
      </w:r>
    </w:p>
    <w:p w14:paraId="6824614A" w14:textId="77777777" w:rsidR="000C3340" w:rsidRDefault="000C3340">
      <w:pPr>
        <w:pStyle w:val="Standard"/>
        <w:jc w:val="both"/>
        <w:rPr>
          <w:rFonts w:ascii="Arial" w:hAnsi="Arial" w:cs="Arial"/>
          <w:b/>
        </w:rPr>
      </w:pPr>
    </w:p>
    <w:p w14:paraId="56B534B0" w14:textId="77777777" w:rsidR="000C3340" w:rsidRDefault="005A711C">
      <w:pPr>
        <w:jc w:val="both"/>
        <w:rPr>
          <w:rFonts w:ascii="Arial" w:hAnsi="Arial" w:cs="Arial"/>
          <w:sz w:val="20"/>
          <w:szCs w:val="20"/>
        </w:rPr>
      </w:pPr>
      <w:r>
        <w:rPr>
          <w:rFonts w:ascii="Arial" w:hAnsi="Arial" w:cs="Arial"/>
          <w:sz w:val="20"/>
          <w:szCs w:val="20"/>
        </w:rPr>
        <w:t>Jde o tři aplikace: do SDK, do keramického obkladu a do zdiva s omítkou. Kartáčovaný nerez, otvírání na tlačný magnet.</w:t>
      </w:r>
    </w:p>
    <w:p w14:paraId="00B337DB" w14:textId="77777777" w:rsidR="000C3340" w:rsidRDefault="000C3340">
      <w:pPr>
        <w:pStyle w:val="Standard"/>
        <w:jc w:val="both"/>
        <w:rPr>
          <w:rFonts w:ascii="Arial" w:hAnsi="Arial" w:cs="Arial"/>
          <w:b/>
        </w:rPr>
      </w:pPr>
    </w:p>
    <w:p w14:paraId="76727FF5" w14:textId="77777777" w:rsidR="000C3340" w:rsidRDefault="005A711C">
      <w:pPr>
        <w:pStyle w:val="Standard"/>
        <w:jc w:val="both"/>
        <w:rPr>
          <w:rFonts w:ascii="Arial" w:hAnsi="Arial" w:cs="Arial"/>
          <w:b/>
        </w:rPr>
      </w:pPr>
      <w:r>
        <w:rPr>
          <w:rFonts w:ascii="Arial" w:hAnsi="Arial" w:cs="Arial"/>
          <w:b/>
        </w:rPr>
        <w:t>Nerezové háčky, držák na mýdlo do sprchy OV52, OV53</w:t>
      </w:r>
    </w:p>
    <w:p w14:paraId="21A3CB13" w14:textId="77777777" w:rsidR="000C3340" w:rsidRDefault="000C3340">
      <w:pPr>
        <w:jc w:val="both"/>
        <w:rPr>
          <w:rFonts w:ascii="Arial" w:eastAsia="Times New Roman" w:hAnsi="Arial" w:cs="Arial"/>
          <w:b/>
          <w:sz w:val="20"/>
          <w:szCs w:val="20"/>
        </w:rPr>
      </w:pPr>
    </w:p>
    <w:p w14:paraId="23B25AAA" w14:textId="77777777" w:rsidR="000C3340" w:rsidRDefault="005A711C">
      <w:pPr>
        <w:jc w:val="both"/>
        <w:rPr>
          <w:rFonts w:ascii="Arial" w:hAnsi="Arial" w:cs="Arial"/>
          <w:sz w:val="20"/>
          <w:szCs w:val="20"/>
        </w:rPr>
      </w:pPr>
      <w:r>
        <w:rPr>
          <w:rFonts w:ascii="Arial" w:eastAsia="Times New Roman" w:hAnsi="Arial" w:cs="Arial"/>
          <w:sz w:val="20"/>
          <w:szCs w:val="20"/>
        </w:rPr>
        <w:t>M</w:t>
      </w:r>
      <w:r>
        <w:rPr>
          <w:rFonts w:ascii="Arial" w:hAnsi="Arial" w:cs="Arial"/>
          <w:sz w:val="20"/>
          <w:szCs w:val="20"/>
        </w:rPr>
        <w:t>atný nerez, drátěná konstrukce, kotvit ke stěně.</w:t>
      </w:r>
    </w:p>
    <w:p w14:paraId="0C4CFF88" w14:textId="77777777" w:rsidR="000C3340" w:rsidRDefault="000C3340">
      <w:pPr>
        <w:pStyle w:val="Standard"/>
        <w:jc w:val="both"/>
        <w:rPr>
          <w:rFonts w:ascii="Arial" w:hAnsi="Arial" w:cs="Arial"/>
          <w:b/>
        </w:rPr>
      </w:pPr>
    </w:p>
    <w:p w14:paraId="00F3BABC" w14:textId="77777777" w:rsidR="000C3340" w:rsidRDefault="005A711C">
      <w:pPr>
        <w:pStyle w:val="Standard"/>
        <w:jc w:val="both"/>
        <w:rPr>
          <w:rFonts w:ascii="Arial" w:hAnsi="Arial" w:cs="Arial"/>
          <w:b/>
        </w:rPr>
      </w:pPr>
      <w:r>
        <w:rPr>
          <w:rFonts w:ascii="Arial" w:hAnsi="Arial" w:cs="Arial"/>
          <w:b/>
        </w:rPr>
        <w:t>Umyvadlo v jídelně OV54</w:t>
      </w:r>
    </w:p>
    <w:p w14:paraId="214F65DC" w14:textId="77777777" w:rsidR="000C3340" w:rsidRDefault="000C3340">
      <w:pPr>
        <w:jc w:val="both"/>
        <w:rPr>
          <w:rFonts w:ascii="Arial" w:eastAsia="Times New Roman" w:hAnsi="Arial" w:cs="Arial"/>
          <w:b/>
          <w:sz w:val="20"/>
          <w:szCs w:val="20"/>
        </w:rPr>
      </w:pPr>
    </w:p>
    <w:p w14:paraId="7E037F29" w14:textId="77777777" w:rsidR="000C3340" w:rsidRDefault="005A711C">
      <w:pPr>
        <w:jc w:val="both"/>
        <w:rPr>
          <w:rFonts w:ascii="Arial" w:hAnsi="Arial" w:cs="Arial"/>
          <w:sz w:val="20"/>
          <w:szCs w:val="20"/>
        </w:rPr>
      </w:pPr>
      <w:bookmarkStart w:id="143" w:name="_GoBack"/>
      <w:r w:rsidRPr="005633A2">
        <w:rPr>
          <w:rFonts w:ascii="Arial" w:eastAsia="Times New Roman" w:hAnsi="Arial" w:cs="Arial"/>
          <w:sz w:val="20"/>
          <w:szCs w:val="20"/>
        </w:rPr>
        <w:lastRenderedPageBreak/>
        <w:t>M</w:t>
      </w:r>
      <w:bookmarkEnd w:id="143"/>
      <w:r>
        <w:rPr>
          <w:rFonts w:ascii="Arial" w:hAnsi="Arial" w:cs="Arial"/>
          <w:sz w:val="20"/>
          <w:szCs w:val="20"/>
        </w:rPr>
        <w:t>atný nerez, kotvit ke stěně.</w:t>
      </w:r>
    </w:p>
    <w:p w14:paraId="67325638" w14:textId="77777777" w:rsidR="000C3340" w:rsidRDefault="000C3340">
      <w:pPr>
        <w:pStyle w:val="Standard"/>
        <w:jc w:val="both"/>
        <w:rPr>
          <w:rFonts w:ascii="Arial" w:hAnsi="Arial" w:cs="Arial"/>
          <w:b/>
        </w:rPr>
      </w:pPr>
    </w:p>
    <w:p w14:paraId="1122906B" w14:textId="77777777" w:rsidR="000C3340" w:rsidRDefault="005A711C">
      <w:pPr>
        <w:pStyle w:val="Standard"/>
        <w:jc w:val="both"/>
        <w:rPr>
          <w:rFonts w:ascii="Arial" w:hAnsi="Arial" w:cs="Arial"/>
          <w:b/>
        </w:rPr>
      </w:pPr>
      <w:r>
        <w:rPr>
          <w:rFonts w:ascii="Arial" w:hAnsi="Arial" w:cs="Arial"/>
          <w:b/>
        </w:rPr>
        <w:t>Dělící stěna ve sprše OV55</w:t>
      </w:r>
    </w:p>
    <w:p w14:paraId="760B05D3" w14:textId="77777777" w:rsidR="000C3340" w:rsidRDefault="000C3340">
      <w:pPr>
        <w:pStyle w:val="Standard"/>
        <w:jc w:val="both"/>
        <w:rPr>
          <w:rFonts w:ascii="Arial" w:hAnsi="Arial" w:cs="Arial"/>
          <w:b/>
        </w:rPr>
      </w:pPr>
    </w:p>
    <w:p w14:paraId="1FEB6F42" w14:textId="3CEE0644" w:rsidR="000C3340" w:rsidRDefault="005A711C">
      <w:pPr>
        <w:jc w:val="both"/>
        <w:rPr>
          <w:rFonts w:ascii="Arial" w:hAnsi="Arial" w:cs="Arial"/>
          <w:sz w:val="20"/>
          <w:szCs w:val="20"/>
        </w:rPr>
      </w:pPr>
      <w:r>
        <w:rPr>
          <w:rFonts w:ascii="Arial" w:hAnsi="Arial" w:cs="Arial"/>
          <w:sz w:val="20"/>
          <w:szCs w:val="20"/>
        </w:rPr>
        <w:t xml:space="preserve">Matné tabulové sklo, bezpečnostní kalené, </w:t>
      </w:r>
      <w:proofErr w:type="spellStart"/>
      <w:r>
        <w:rPr>
          <w:rFonts w:ascii="Arial" w:hAnsi="Arial" w:cs="Arial"/>
          <w:sz w:val="20"/>
          <w:szCs w:val="20"/>
        </w:rPr>
        <w:t>tl</w:t>
      </w:r>
      <w:proofErr w:type="spellEnd"/>
      <w:r>
        <w:rPr>
          <w:rFonts w:ascii="Arial" w:hAnsi="Arial" w:cs="Arial"/>
          <w:sz w:val="20"/>
          <w:szCs w:val="20"/>
        </w:rPr>
        <w:t xml:space="preserve">. 8 mm (nerezový U-profil </w:t>
      </w:r>
      <w:r w:rsidR="00413916">
        <w:rPr>
          <w:rFonts w:ascii="Arial" w:hAnsi="Arial" w:cs="Arial"/>
          <w:sz w:val="20"/>
          <w:szCs w:val="20"/>
        </w:rPr>
        <w:t>–</w:t>
      </w:r>
      <w:r>
        <w:rPr>
          <w:rFonts w:ascii="Arial" w:hAnsi="Arial" w:cs="Arial"/>
          <w:sz w:val="20"/>
          <w:szCs w:val="20"/>
        </w:rPr>
        <w:t xml:space="preserve"> kotven</w:t>
      </w:r>
      <w:r w:rsidR="00413916">
        <w:rPr>
          <w:rFonts w:ascii="Arial" w:hAnsi="Arial" w:cs="Arial"/>
          <w:sz w:val="20"/>
          <w:szCs w:val="20"/>
        </w:rPr>
        <w:t xml:space="preserve">í </w:t>
      </w:r>
      <w:r>
        <w:rPr>
          <w:rFonts w:ascii="Arial" w:hAnsi="Arial" w:cs="Arial"/>
          <w:sz w:val="20"/>
          <w:szCs w:val="20"/>
        </w:rPr>
        <w:t xml:space="preserve">ke stěně, nerezové trubky - nohy dělící stěny, kruhový otvor ve skle pro </w:t>
      </w:r>
      <w:proofErr w:type="spellStart"/>
      <w:r>
        <w:rPr>
          <w:rFonts w:ascii="Arial" w:hAnsi="Arial" w:cs="Arial"/>
          <w:sz w:val="20"/>
          <w:szCs w:val="20"/>
        </w:rPr>
        <w:t>rozpírací</w:t>
      </w:r>
      <w:proofErr w:type="spellEnd"/>
      <w:r>
        <w:rPr>
          <w:rFonts w:ascii="Arial" w:hAnsi="Arial" w:cs="Arial"/>
          <w:sz w:val="20"/>
          <w:szCs w:val="20"/>
        </w:rPr>
        <w:t xml:space="preserve"> tyč). </w:t>
      </w:r>
      <w:proofErr w:type="spellStart"/>
      <w:r>
        <w:rPr>
          <w:rFonts w:ascii="Arial" w:hAnsi="Arial" w:cs="Arial"/>
          <w:sz w:val="20"/>
          <w:szCs w:val="20"/>
        </w:rPr>
        <w:t>Rozpírací</w:t>
      </w:r>
      <w:proofErr w:type="spellEnd"/>
      <w:r>
        <w:rPr>
          <w:rFonts w:ascii="Arial" w:hAnsi="Arial" w:cs="Arial"/>
          <w:sz w:val="20"/>
          <w:szCs w:val="20"/>
        </w:rPr>
        <w:t xml:space="preserve"> nerezová tyč délky 1600 mm pro nav</w:t>
      </w:r>
      <w:r>
        <w:rPr>
          <w:rFonts w:ascii="Arial" w:hAnsi="Arial" w:cs="Arial"/>
          <w:sz w:val="20"/>
          <w:szCs w:val="20"/>
        </w:rPr>
        <w:t>ě</w:t>
      </w:r>
      <w:r>
        <w:rPr>
          <w:rFonts w:ascii="Arial" w:hAnsi="Arial" w:cs="Arial"/>
          <w:sz w:val="20"/>
          <w:szCs w:val="20"/>
        </w:rPr>
        <w:t>šení závěsů. Krycí zatahovací závěs, 2 ks</w:t>
      </w:r>
    </w:p>
    <w:p w14:paraId="2617F758" w14:textId="77777777" w:rsidR="000C3340" w:rsidRDefault="000C3340">
      <w:pPr>
        <w:pStyle w:val="Standard"/>
        <w:jc w:val="both"/>
        <w:rPr>
          <w:rFonts w:ascii="Arial" w:hAnsi="Arial" w:cs="Arial"/>
          <w:b/>
        </w:rPr>
      </w:pPr>
    </w:p>
    <w:p w14:paraId="00789F93" w14:textId="77777777" w:rsidR="000C3340" w:rsidRDefault="005A711C">
      <w:pPr>
        <w:pStyle w:val="Standard"/>
        <w:jc w:val="both"/>
        <w:rPr>
          <w:rFonts w:ascii="Arial" w:hAnsi="Arial" w:cs="Arial"/>
          <w:b/>
        </w:rPr>
      </w:pPr>
      <w:r>
        <w:rPr>
          <w:rFonts w:ascii="Arial" w:hAnsi="Arial" w:cs="Arial"/>
          <w:b/>
        </w:rPr>
        <w:t>Lišta schodišťových stupňů OV56</w:t>
      </w:r>
    </w:p>
    <w:p w14:paraId="2E8E6B26" w14:textId="77777777" w:rsidR="000C3340" w:rsidRDefault="000C3340">
      <w:pPr>
        <w:pStyle w:val="Styl1"/>
        <w:ind w:firstLine="0"/>
        <w:rPr>
          <w:rFonts w:ascii="Arial" w:hAnsi="Arial" w:cs="Arial"/>
        </w:rPr>
      </w:pPr>
    </w:p>
    <w:p w14:paraId="28B152BF" w14:textId="77777777" w:rsidR="000C3340" w:rsidRDefault="005A711C">
      <w:pPr>
        <w:jc w:val="both"/>
        <w:rPr>
          <w:rFonts w:ascii="Arial" w:hAnsi="Arial" w:cs="Arial"/>
          <w:sz w:val="20"/>
          <w:szCs w:val="20"/>
        </w:rPr>
      </w:pPr>
      <w:r>
        <w:rPr>
          <w:rFonts w:ascii="Arial" w:hAnsi="Arial" w:cs="Arial"/>
          <w:sz w:val="20"/>
          <w:szCs w:val="20"/>
        </w:rPr>
        <w:t xml:space="preserve">Lišta se </w:t>
      </w:r>
      <w:proofErr w:type="spellStart"/>
      <w:r>
        <w:rPr>
          <w:rFonts w:ascii="Arial" w:hAnsi="Arial" w:cs="Arial"/>
          <w:sz w:val="20"/>
          <w:szCs w:val="20"/>
        </w:rPr>
        <w:t>samopřilnavou</w:t>
      </w:r>
      <w:proofErr w:type="spellEnd"/>
      <w:r>
        <w:rPr>
          <w:rFonts w:ascii="Arial" w:hAnsi="Arial" w:cs="Arial"/>
          <w:sz w:val="20"/>
          <w:szCs w:val="20"/>
        </w:rPr>
        <w:t xml:space="preserve"> schopností. Šířka 25 mm, výška 20 mm, </w:t>
      </w:r>
      <w:proofErr w:type="spellStart"/>
      <w:r>
        <w:rPr>
          <w:rFonts w:ascii="Arial" w:hAnsi="Arial" w:cs="Arial"/>
          <w:sz w:val="20"/>
          <w:szCs w:val="20"/>
        </w:rPr>
        <w:t>tl</w:t>
      </w:r>
      <w:proofErr w:type="spellEnd"/>
      <w:r>
        <w:rPr>
          <w:rFonts w:ascii="Arial" w:hAnsi="Arial" w:cs="Arial"/>
          <w:sz w:val="20"/>
          <w:szCs w:val="20"/>
        </w:rPr>
        <w:t>. 2 mm, materiál hliník, barva stříbrná</w:t>
      </w:r>
    </w:p>
    <w:p w14:paraId="35C0225F" w14:textId="77777777" w:rsidR="000C3340" w:rsidRDefault="000C3340">
      <w:pPr>
        <w:jc w:val="both"/>
        <w:rPr>
          <w:rFonts w:ascii="Arial" w:hAnsi="Arial" w:cs="Arial"/>
          <w:sz w:val="20"/>
          <w:szCs w:val="20"/>
        </w:rPr>
      </w:pPr>
    </w:p>
    <w:p w14:paraId="26F36274" w14:textId="77777777" w:rsidR="000C3340" w:rsidRDefault="005A711C">
      <w:pPr>
        <w:pStyle w:val="Standard"/>
        <w:jc w:val="both"/>
        <w:rPr>
          <w:rFonts w:ascii="Arial" w:hAnsi="Arial" w:cs="Arial"/>
          <w:b/>
        </w:rPr>
      </w:pPr>
      <w:r>
        <w:rPr>
          <w:rFonts w:ascii="Arial" w:hAnsi="Arial" w:cs="Arial"/>
          <w:b/>
          <w:bCs/>
        </w:rPr>
        <w:t>Soubor výstražných značek a tabulek</w:t>
      </w:r>
      <w:r>
        <w:rPr>
          <w:rFonts w:ascii="Arial" w:hAnsi="Arial" w:cs="Arial"/>
          <w:b/>
        </w:rPr>
        <w:t xml:space="preserve"> OV63</w:t>
      </w:r>
    </w:p>
    <w:p w14:paraId="6214C651" w14:textId="77777777" w:rsidR="000C3340" w:rsidRDefault="000C3340">
      <w:pPr>
        <w:pStyle w:val="Styl1"/>
        <w:ind w:firstLine="0"/>
        <w:rPr>
          <w:rFonts w:ascii="Arial" w:hAnsi="Arial" w:cs="Arial"/>
        </w:rPr>
      </w:pPr>
    </w:p>
    <w:p w14:paraId="52090AE2" w14:textId="77777777" w:rsidR="000C3340" w:rsidRDefault="005A711C">
      <w:pPr>
        <w:jc w:val="both"/>
        <w:rPr>
          <w:rFonts w:ascii="Arial" w:hAnsi="Arial" w:cs="Arial"/>
          <w:sz w:val="20"/>
          <w:szCs w:val="20"/>
        </w:rPr>
      </w:pPr>
      <w:r>
        <w:rPr>
          <w:rFonts w:ascii="Arial" w:hAnsi="Arial" w:cs="Arial"/>
          <w:sz w:val="20"/>
          <w:szCs w:val="20"/>
        </w:rPr>
        <w:t xml:space="preserve">Značky a tabule na rozvaděče elektro, kotelnu, strojovnu VZT, HUP, hl. uzávěr vody a výtahy, </w:t>
      </w:r>
    </w:p>
    <w:p w14:paraId="3FF36ACD" w14:textId="77777777" w:rsidR="000C3340" w:rsidRDefault="005A711C">
      <w:pPr>
        <w:jc w:val="both"/>
        <w:rPr>
          <w:rFonts w:ascii="Arial" w:hAnsi="Arial" w:cs="Arial"/>
          <w:sz w:val="20"/>
          <w:szCs w:val="20"/>
        </w:rPr>
      </w:pPr>
      <w:r>
        <w:rPr>
          <w:rFonts w:ascii="Arial" w:hAnsi="Arial" w:cs="Arial"/>
          <w:sz w:val="20"/>
          <w:szCs w:val="20"/>
        </w:rPr>
        <w:t>viz. D.1.3. PBŘ.</w:t>
      </w:r>
    </w:p>
    <w:p w14:paraId="7855071F" w14:textId="77777777" w:rsidR="000C3340" w:rsidRDefault="000C3340">
      <w:pPr>
        <w:jc w:val="both"/>
        <w:rPr>
          <w:rFonts w:ascii="Arial" w:hAnsi="Arial" w:cs="Arial"/>
          <w:sz w:val="20"/>
          <w:szCs w:val="20"/>
        </w:rPr>
      </w:pPr>
    </w:p>
    <w:p w14:paraId="70FF297E" w14:textId="77777777" w:rsidR="000C3340" w:rsidRDefault="005A711C">
      <w:pPr>
        <w:pStyle w:val="Standard"/>
        <w:jc w:val="both"/>
        <w:rPr>
          <w:rFonts w:ascii="Arial" w:hAnsi="Arial" w:cs="Arial"/>
          <w:b/>
        </w:rPr>
      </w:pPr>
      <w:r>
        <w:rPr>
          <w:rFonts w:ascii="Arial" w:hAnsi="Arial" w:cs="Arial"/>
          <w:b/>
        </w:rPr>
        <w:t>Soubor nádob na odpad OV64</w:t>
      </w:r>
    </w:p>
    <w:p w14:paraId="07E7C315" w14:textId="77777777" w:rsidR="000C3340" w:rsidRDefault="000C3340">
      <w:pPr>
        <w:pStyle w:val="Styl1"/>
        <w:ind w:firstLine="0"/>
        <w:rPr>
          <w:rFonts w:ascii="Arial" w:hAnsi="Arial" w:cs="Arial"/>
        </w:rPr>
      </w:pPr>
    </w:p>
    <w:p w14:paraId="6133BD4A" w14:textId="77777777" w:rsidR="000C3340" w:rsidRDefault="005A711C">
      <w:pPr>
        <w:jc w:val="both"/>
        <w:rPr>
          <w:rFonts w:ascii="Arial" w:hAnsi="Arial" w:cs="Arial"/>
          <w:sz w:val="20"/>
          <w:szCs w:val="20"/>
        </w:rPr>
      </w:pPr>
      <w:r>
        <w:rPr>
          <w:rFonts w:ascii="Arial" w:hAnsi="Arial" w:cs="Arial"/>
          <w:sz w:val="20"/>
          <w:szCs w:val="20"/>
        </w:rPr>
        <w:t>Dva kusy plastového kontejneru o objemu 1100 l, tři kusy plastové popelnice o objemu 120 l.</w:t>
      </w:r>
    </w:p>
    <w:p w14:paraId="18F1B6B9" w14:textId="77777777" w:rsidR="000C3340" w:rsidRDefault="000C3340">
      <w:pPr>
        <w:jc w:val="both"/>
        <w:rPr>
          <w:rFonts w:ascii="Arial" w:hAnsi="Arial" w:cs="Arial"/>
          <w:sz w:val="20"/>
          <w:szCs w:val="20"/>
        </w:rPr>
      </w:pPr>
    </w:p>
    <w:p w14:paraId="0BFB8DD5" w14:textId="77777777" w:rsidR="000C3340" w:rsidRDefault="005A711C">
      <w:pPr>
        <w:jc w:val="both"/>
        <w:rPr>
          <w:rFonts w:ascii="Arial" w:hAnsi="Arial" w:cs="Arial"/>
          <w:b/>
          <w:sz w:val="20"/>
          <w:szCs w:val="20"/>
        </w:rPr>
      </w:pPr>
      <w:r>
        <w:rPr>
          <w:rFonts w:ascii="Arial" w:hAnsi="Arial" w:cs="Arial"/>
          <w:b/>
          <w:sz w:val="20"/>
          <w:szCs w:val="20"/>
        </w:rPr>
        <w:t>Nástřešní ventilátor OV65</w:t>
      </w:r>
    </w:p>
    <w:p w14:paraId="4C7CE7D0" w14:textId="77777777" w:rsidR="000C3340" w:rsidRDefault="000C3340">
      <w:pPr>
        <w:jc w:val="both"/>
        <w:rPr>
          <w:rFonts w:ascii="Arial" w:hAnsi="Arial" w:cs="Arial"/>
          <w:sz w:val="20"/>
          <w:szCs w:val="20"/>
        </w:rPr>
      </w:pPr>
    </w:p>
    <w:p w14:paraId="6ED602AE" w14:textId="3CB05804" w:rsidR="000C3340" w:rsidRPr="001209F6" w:rsidRDefault="005A711C">
      <w:pPr>
        <w:jc w:val="both"/>
        <w:rPr>
          <w:rFonts w:ascii="Arial" w:hAnsi="Arial" w:cs="Arial"/>
          <w:sz w:val="20"/>
          <w:szCs w:val="20"/>
        </w:rPr>
      </w:pPr>
      <w:r w:rsidRPr="001209F6">
        <w:rPr>
          <w:rFonts w:ascii="Arial" w:hAnsi="Arial" w:cs="Arial"/>
          <w:sz w:val="20"/>
          <w:szCs w:val="20"/>
        </w:rPr>
        <w:t xml:space="preserve">Zařízení pro nucený odvod radonu. Referenční typ TH 500/160 – střešní </w:t>
      </w:r>
      <w:proofErr w:type="spellStart"/>
      <w:r w:rsidRPr="001209F6">
        <w:rPr>
          <w:rFonts w:ascii="Arial" w:hAnsi="Arial" w:cs="Arial"/>
          <w:sz w:val="20"/>
          <w:szCs w:val="20"/>
        </w:rPr>
        <w:t>dvouotáčkový</w:t>
      </w:r>
      <w:proofErr w:type="spellEnd"/>
      <w:r w:rsidRPr="001209F6">
        <w:rPr>
          <w:rFonts w:ascii="Arial" w:hAnsi="Arial" w:cs="Arial"/>
          <w:sz w:val="20"/>
          <w:szCs w:val="20"/>
        </w:rPr>
        <w:t xml:space="preserve"> ventilátor (katalog </w:t>
      </w:r>
      <w:proofErr w:type="spellStart"/>
      <w:r w:rsidRPr="001209F6">
        <w:rPr>
          <w:rFonts w:ascii="Arial" w:hAnsi="Arial" w:cs="Arial"/>
          <w:sz w:val="20"/>
          <w:szCs w:val="20"/>
        </w:rPr>
        <w:t>Elektrodesign</w:t>
      </w:r>
      <w:proofErr w:type="spellEnd"/>
      <w:r w:rsidR="001209F6" w:rsidRPr="001209F6">
        <w:rPr>
          <w:rFonts w:ascii="Arial" w:hAnsi="Arial" w:cs="Arial"/>
          <w:sz w:val="20"/>
          <w:szCs w:val="20"/>
        </w:rPr>
        <w:t xml:space="preserve">, </w:t>
      </w:r>
      <w:r w:rsidR="007C33BD">
        <w:rPr>
          <w:rFonts w:ascii="Arial" w:hAnsi="Arial" w:cs="Arial"/>
          <w:bCs/>
          <w:color w:val="0070C0"/>
          <w:sz w:val="20"/>
          <w:szCs w:val="20"/>
        </w:rPr>
        <w:t>pozn.</w:t>
      </w:r>
      <w:r w:rsidR="00353BF3">
        <w:rPr>
          <w:rFonts w:ascii="Arial" w:hAnsi="Arial" w:cs="Arial"/>
          <w:bCs/>
          <w:color w:val="0070C0"/>
          <w:sz w:val="20"/>
          <w:szCs w:val="20"/>
        </w:rPr>
        <w:t>101</w:t>
      </w:r>
      <w:r w:rsidR="001209F6" w:rsidRPr="001209F6">
        <w:rPr>
          <w:rFonts w:ascii="Arial" w:hAnsi="Arial" w:cs="Arial"/>
          <w:bCs/>
          <w:color w:val="0070C0"/>
          <w:sz w:val="20"/>
          <w:szCs w:val="20"/>
        </w:rPr>
        <w:t>*</w:t>
      </w:r>
      <w:r w:rsidRPr="001209F6">
        <w:rPr>
          <w:rFonts w:ascii="Arial" w:hAnsi="Arial" w:cs="Arial"/>
          <w:sz w:val="20"/>
          <w:szCs w:val="20"/>
        </w:rPr>
        <w:t>).</w:t>
      </w:r>
    </w:p>
    <w:p w14:paraId="2331D189" w14:textId="77777777" w:rsidR="000C3340" w:rsidRDefault="000C3340">
      <w:pPr>
        <w:jc w:val="both"/>
        <w:rPr>
          <w:rFonts w:ascii="Arial" w:hAnsi="Arial" w:cs="Arial"/>
        </w:rPr>
      </w:pPr>
    </w:p>
    <w:p w14:paraId="49404637" w14:textId="77777777" w:rsidR="000C3340" w:rsidRDefault="005A711C">
      <w:pPr>
        <w:pStyle w:val="Standard"/>
        <w:jc w:val="both"/>
        <w:rPr>
          <w:rFonts w:ascii="Arial" w:hAnsi="Arial" w:cs="Arial"/>
          <w:b/>
        </w:rPr>
      </w:pPr>
      <w:r>
        <w:rPr>
          <w:rFonts w:ascii="Arial" w:hAnsi="Arial" w:cs="Arial"/>
        </w:rPr>
        <w:t xml:space="preserve">Viz tabulka </w:t>
      </w:r>
      <w:r>
        <w:rPr>
          <w:rFonts w:ascii="Arial" w:hAnsi="Arial" w:cs="Arial"/>
          <w:b/>
        </w:rPr>
        <w:t>OSTATNÍ VÝROBKY</w:t>
      </w:r>
      <w:r>
        <w:rPr>
          <w:rFonts w:ascii="Arial" w:hAnsi="Arial" w:cs="Arial"/>
        </w:rPr>
        <w:t xml:space="preserve">, položky </w:t>
      </w:r>
      <w:r>
        <w:rPr>
          <w:rFonts w:ascii="Arial" w:hAnsi="Arial" w:cs="Arial"/>
          <w:b/>
        </w:rPr>
        <w:t>OV1 – OV65</w:t>
      </w:r>
    </w:p>
    <w:p w14:paraId="41D296D4" w14:textId="77777777" w:rsidR="000C3340" w:rsidRDefault="000C3340">
      <w:pPr>
        <w:pStyle w:val="Standard"/>
        <w:jc w:val="both"/>
        <w:rPr>
          <w:rFonts w:ascii="Arial" w:hAnsi="Arial" w:cs="Arial"/>
        </w:rPr>
      </w:pPr>
    </w:p>
    <w:p w14:paraId="46F11D9B" w14:textId="77777777" w:rsidR="000C3340" w:rsidRDefault="005A711C">
      <w:pPr>
        <w:pStyle w:val="Nadpis21"/>
        <w:numPr>
          <w:ilvl w:val="1"/>
          <w:numId w:val="6"/>
        </w:numPr>
        <w:jc w:val="both"/>
        <w:rPr>
          <w:rFonts w:ascii="Arial" w:hAnsi="Arial" w:cs="Arial"/>
        </w:rPr>
      </w:pPr>
      <w:bookmarkStart w:id="144" w:name="_Toc505252090"/>
      <w:bookmarkStart w:id="145" w:name="_Toc376189851"/>
      <w:bookmarkStart w:id="146" w:name="_Toc176250448"/>
      <w:bookmarkEnd w:id="144"/>
      <w:bookmarkEnd w:id="145"/>
      <w:r>
        <w:rPr>
          <w:rFonts w:ascii="Arial" w:hAnsi="Arial" w:cs="Arial"/>
        </w:rPr>
        <w:t>Technologické vybavení</w:t>
      </w:r>
      <w:bookmarkEnd w:id="146"/>
    </w:p>
    <w:p w14:paraId="2B098DF0" w14:textId="77777777" w:rsidR="000C3340" w:rsidRDefault="005A711C">
      <w:pPr>
        <w:pStyle w:val="Nadpis31"/>
        <w:numPr>
          <w:ilvl w:val="2"/>
          <w:numId w:val="6"/>
        </w:numPr>
        <w:ind w:left="28" w:firstLine="0"/>
        <w:jc w:val="both"/>
        <w:rPr>
          <w:rFonts w:ascii="Arial" w:hAnsi="Arial" w:cs="Arial"/>
        </w:rPr>
      </w:pPr>
      <w:bookmarkStart w:id="147" w:name="_Toc376189853"/>
      <w:bookmarkStart w:id="148" w:name="_Toc505252091"/>
      <w:bookmarkStart w:id="149" w:name="_Toc176250449"/>
      <w:r>
        <w:rPr>
          <w:rFonts w:ascii="Arial" w:hAnsi="Arial" w:cs="Arial"/>
        </w:rPr>
        <w:t>Výtah</w:t>
      </w:r>
      <w:bookmarkEnd w:id="147"/>
      <w:bookmarkEnd w:id="148"/>
      <w:r>
        <w:rPr>
          <w:rFonts w:ascii="Arial" w:hAnsi="Arial" w:cs="Arial"/>
        </w:rPr>
        <w:t>y a plošiny</w:t>
      </w:r>
      <w:bookmarkEnd w:id="149"/>
    </w:p>
    <w:p w14:paraId="289706BB" w14:textId="77777777" w:rsidR="000C3340" w:rsidRDefault="000C3340">
      <w:pPr>
        <w:pStyle w:val="Standard"/>
        <w:jc w:val="both"/>
        <w:rPr>
          <w:rFonts w:ascii="Arial" w:hAnsi="Arial" w:cs="Arial"/>
        </w:rPr>
      </w:pPr>
    </w:p>
    <w:p w14:paraId="44EA05E8" w14:textId="77777777" w:rsidR="000C3340" w:rsidRDefault="005A711C">
      <w:pPr>
        <w:pStyle w:val="Standard"/>
        <w:jc w:val="both"/>
        <w:rPr>
          <w:rFonts w:ascii="Arial" w:hAnsi="Arial" w:cs="Arial"/>
          <w:b/>
        </w:rPr>
      </w:pPr>
      <w:r>
        <w:rPr>
          <w:rFonts w:ascii="Arial" w:hAnsi="Arial" w:cs="Arial"/>
          <w:b/>
        </w:rPr>
        <w:t>Obecně:</w:t>
      </w:r>
    </w:p>
    <w:p w14:paraId="60F1642E" w14:textId="77777777" w:rsidR="000C3340" w:rsidRDefault="000C3340">
      <w:pPr>
        <w:pStyle w:val="Standard"/>
        <w:jc w:val="both"/>
        <w:rPr>
          <w:rFonts w:ascii="Arial" w:hAnsi="Arial" w:cs="Arial"/>
          <w:b/>
        </w:rPr>
      </w:pPr>
    </w:p>
    <w:p w14:paraId="279D1CD1" w14:textId="77777777" w:rsidR="000C3340" w:rsidRDefault="005A711C">
      <w:pPr>
        <w:pStyle w:val="Standard"/>
        <w:jc w:val="both"/>
        <w:rPr>
          <w:rFonts w:ascii="Arial" w:hAnsi="Arial" w:cs="Arial"/>
        </w:rPr>
      </w:pPr>
      <w:r>
        <w:rPr>
          <w:rFonts w:ascii="Arial" w:hAnsi="Arial" w:cs="Arial"/>
        </w:rPr>
        <w:t xml:space="preserve">Součástí stavby je dodávka a montáž 3 osobních výtahů a 1 zdvihací plošiny pro vozíčkáře.   </w:t>
      </w:r>
    </w:p>
    <w:p w14:paraId="51674B2D" w14:textId="77777777" w:rsidR="000C3340" w:rsidRDefault="000C3340">
      <w:pPr>
        <w:pStyle w:val="Standard"/>
        <w:jc w:val="both"/>
        <w:rPr>
          <w:rFonts w:ascii="Arial" w:hAnsi="Arial" w:cs="Arial"/>
        </w:rPr>
      </w:pPr>
    </w:p>
    <w:p w14:paraId="02BBE19B" w14:textId="77777777" w:rsidR="000C3340" w:rsidRDefault="005A711C">
      <w:pPr>
        <w:pStyle w:val="Standard"/>
        <w:jc w:val="both"/>
        <w:rPr>
          <w:rFonts w:ascii="Arial" w:hAnsi="Arial" w:cs="Arial"/>
        </w:rPr>
      </w:pPr>
      <w:r>
        <w:rPr>
          <w:rFonts w:ascii="Arial" w:hAnsi="Arial" w:cs="Arial"/>
        </w:rPr>
        <w:t>Všechny navržené výtahy a plošina budou vybaveny bateriovým náhradním zdrojem, který v případě výpadku elektrického proudu zabezpečí dojetí výtahu do nejbližší nižší stanice a otevření dveří.</w:t>
      </w:r>
    </w:p>
    <w:p w14:paraId="7CCAAC21" w14:textId="77777777" w:rsidR="000C3340" w:rsidRDefault="000C3340">
      <w:pPr>
        <w:pStyle w:val="Bezmezer"/>
        <w:rPr>
          <w:rFonts w:cs="Arial"/>
          <w:sz w:val="20"/>
        </w:rPr>
      </w:pPr>
    </w:p>
    <w:p w14:paraId="063A705F" w14:textId="77777777" w:rsidR="000C3340" w:rsidRDefault="005A711C">
      <w:pPr>
        <w:pStyle w:val="Bezmezer"/>
        <w:rPr>
          <w:rFonts w:cs="Arial"/>
          <w:sz w:val="20"/>
        </w:rPr>
      </w:pPr>
      <w:r>
        <w:rPr>
          <w:rFonts w:cs="Arial"/>
          <w:sz w:val="20"/>
        </w:rPr>
        <w:t>Všechny výtahové dveře osobních výtahů V1 a V2 a výtahové dveře výtahu V3 v 1.NP budou osazeny al</w:t>
      </w:r>
      <w:r>
        <w:rPr>
          <w:rFonts w:cs="Arial"/>
          <w:sz w:val="20"/>
        </w:rPr>
        <w:t>e</w:t>
      </w:r>
      <w:r>
        <w:rPr>
          <w:rFonts w:cs="Arial"/>
          <w:sz w:val="20"/>
        </w:rPr>
        <w:t xml:space="preserve">spoň typu </w:t>
      </w:r>
      <w:r>
        <w:rPr>
          <w:rFonts w:cs="Arial"/>
          <w:b/>
          <w:sz w:val="20"/>
        </w:rPr>
        <w:t>EW 15 DP1</w:t>
      </w:r>
      <w:r>
        <w:rPr>
          <w:rFonts w:cs="Arial"/>
          <w:sz w:val="20"/>
        </w:rPr>
        <w:t xml:space="preserve"> (výtah V3 ústí v 1.NP do garáže).</w:t>
      </w:r>
    </w:p>
    <w:p w14:paraId="0AF592CE" w14:textId="77777777" w:rsidR="000C3340" w:rsidRDefault="000C3340">
      <w:pPr>
        <w:pStyle w:val="Standard"/>
        <w:jc w:val="both"/>
        <w:rPr>
          <w:rFonts w:ascii="Arial" w:hAnsi="Arial" w:cs="Arial"/>
        </w:rPr>
      </w:pPr>
    </w:p>
    <w:p w14:paraId="0A0D9559" w14:textId="77777777" w:rsidR="000C3340" w:rsidRDefault="005A711C">
      <w:pPr>
        <w:widowControl w:val="0"/>
        <w:suppressAutoHyphens/>
        <w:jc w:val="both"/>
        <w:rPr>
          <w:rFonts w:ascii="Arial" w:hAnsi="Arial" w:cs="Arial"/>
          <w:b/>
          <w:sz w:val="20"/>
          <w:szCs w:val="20"/>
        </w:rPr>
      </w:pPr>
      <w:bookmarkStart w:id="150" w:name="_Toc480298042"/>
      <w:r>
        <w:rPr>
          <w:rFonts w:ascii="Arial" w:hAnsi="Arial" w:cs="Arial"/>
          <w:b/>
          <w:sz w:val="20"/>
          <w:szCs w:val="20"/>
        </w:rPr>
        <w:t>Technická specifikace</w:t>
      </w:r>
      <w:bookmarkEnd w:id="150"/>
      <w:r>
        <w:rPr>
          <w:rFonts w:ascii="Arial" w:hAnsi="Arial" w:cs="Arial"/>
          <w:b/>
          <w:sz w:val="20"/>
          <w:szCs w:val="20"/>
        </w:rPr>
        <w:t xml:space="preserve"> výtahů</w:t>
      </w:r>
    </w:p>
    <w:p w14:paraId="462726C3" w14:textId="77777777" w:rsidR="000C3340" w:rsidRDefault="000C3340">
      <w:pPr>
        <w:pStyle w:val="Standard"/>
        <w:jc w:val="both"/>
        <w:rPr>
          <w:rFonts w:ascii="Arial" w:hAnsi="Arial" w:cs="Arial"/>
        </w:rPr>
      </w:pPr>
    </w:p>
    <w:tbl>
      <w:tblPr>
        <w:tblStyle w:val="Mkatabulky"/>
        <w:tblW w:w="9854" w:type="dxa"/>
        <w:tblCellMar>
          <w:left w:w="113" w:type="dxa"/>
        </w:tblCellMar>
        <w:tblLook w:val="04A0" w:firstRow="1" w:lastRow="0" w:firstColumn="1" w:lastColumn="0" w:noHBand="0" w:noVBand="1"/>
      </w:tblPr>
      <w:tblGrid>
        <w:gridCol w:w="1989"/>
        <w:gridCol w:w="7865"/>
      </w:tblGrid>
      <w:tr w:rsidR="000C3340" w14:paraId="0DC6A64F" w14:textId="77777777">
        <w:tc>
          <w:tcPr>
            <w:tcW w:w="9853" w:type="dxa"/>
            <w:gridSpan w:val="2"/>
            <w:tcBorders>
              <w:top w:val="nil"/>
              <w:left w:val="nil"/>
              <w:bottom w:val="nil"/>
              <w:right w:val="nil"/>
            </w:tcBorders>
            <w:shd w:val="clear" w:color="auto" w:fill="D9D9D9" w:themeFill="background1" w:themeFillShade="D9"/>
          </w:tcPr>
          <w:p w14:paraId="6706DFDA" w14:textId="77777777" w:rsidR="000C3340" w:rsidRDefault="005A711C">
            <w:pPr>
              <w:jc w:val="both"/>
              <w:rPr>
                <w:rFonts w:ascii="Arial" w:hAnsi="Arial" w:cs="Arial"/>
                <w:b/>
                <w:sz w:val="20"/>
                <w:szCs w:val="20"/>
              </w:rPr>
            </w:pPr>
            <w:r>
              <w:rPr>
                <w:rFonts w:ascii="Arial" w:hAnsi="Arial" w:cs="Arial"/>
                <w:b/>
                <w:sz w:val="20"/>
                <w:szCs w:val="20"/>
              </w:rPr>
              <w:t>Základní technické údaje</w:t>
            </w:r>
          </w:p>
        </w:tc>
      </w:tr>
      <w:tr w:rsidR="000C3340" w14:paraId="752E7DB1" w14:textId="77777777">
        <w:tc>
          <w:tcPr>
            <w:tcW w:w="1989" w:type="dxa"/>
            <w:tcBorders>
              <w:top w:val="nil"/>
              <w:left w:val="nil"/>
              <w:bottom w:val="nil"/>
              <w:right w:val="nil"/>
            </w:tcBorders>
            <w:shd w:val="clear" w:color="auto" w:fill="auto"/>
          </w:tcPr>
          <w:p w14:paraId="18E6DEB2"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Provedení</w:t>
            </w:r>
          </w:p>
        </w:tc>
        <w:tc>
          <w:tcPr>
            <w:tcW w:w="7864" w:type="dxa"/>
            <w:tcBorders>
              <w:top w:val="nil"/>
              <w:left w:val="nil"/>
              <w:bottom w:val="nil"/>
              <w:right w:val="nil"/>
            </w:tcBorders>
            <w:shd w:val="clear" w:color="auto" w:fill="auto"/>
          </w:tcPr>
          <w:p w14:paraId="6BFA1CC4" w14:textId="77777777" w:rsidR="000C3340" w:rsidRDefault="005A711C">
            <w:pPr>
              <w:widowControl w:val="0"/>
              <w:suppressAutoHyphens/>
              <w:jc w:val="both"/>
              <w:rPr>
                <w:rFonts w:ascii="Arial" w:hAnsi="Arial" w:cs="Arial"/>
                <w:sz w:val="20"/>
                <w:szCs w:val="20"/>
              </w:rPr>
            </w:pPr>
            <w:r>
              <w:rPr>
                <w:rFonts w:ascii="Arial" w:hAnsi="Arial" w:cs="Arial"/>
                <w:sz w:val="20"/>
                <w:szCs w:val="20"/>
              </w:rPr>
              <w:t>Elektrický osobní výtah pro přepravu osob (třída výtahu I), s plynulou regulací frekvenčním měničem.</w:t>
            </w:r>
          </w:p>
        </w:tc>
      </w:tr>
      <w:tr w:rsidR="000C3340" w14:paraId="17B76BF9" w14:textId="77777777">
        <w:tc>
          <w:tcPr>
            <w:tcW w:w="1989" w:type="dxa"/>
            <w:tcBorders>
              <w:top w:val="nil"/>
              <w:left w:val="nil"/>
              <w:bottom w:val="nil"/>
              <w:right w:val="nil"/>
            </w:tcBorders>
            <w:shd w:val="clear" w:color="auto" w:fill="auto"/>
          </w:tcPr>
          <w:p w14:paraId="1398DE1F"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Jmenovitá nosnost</w:t>
            </w:r>
          </w:p>
        </w:tc>
        <w:tc>
          <w:tcPr>
            <w:tcW w:w="7864" w:type="dxa"/>
            <w:tcBorders>
              <w:top w:val="nil"/>
              <w:left w:val="nil"/>
              <w:bottom w:val="nil"/>
              <w:right w:val="nil"/>
            </w:tcBorders>
            <w:shd w:val="clear" w:color="auto" w:fill="auto"/>
          </w:tcPr>
          <w:p w14:paraId="6A8E179D"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V1</w:t>
            </w:r>
            <w:r>
              <w:rPr>
                <w:rFonts w:ascii="Arial" w:hAnsi="Arial" w:cs="Arial"/>
                <w:sz w:val="20"/>
                <w:szCs w:val="20"/>
              </w:rPr>
              <w:t xml:space="preserve"> </w:t>
            </w:r>
            <w:r>
              <w:rPr>
                <w:rFonts w:ascii="Arial" w:hAnsi="Arial" w:cs="Arial"/>
                <w:b/>
                <w:bCs/>
                <w:sz w:val="20"/>
                <w:szCs w:val="20"/>
              </w:rPr>
              <w:t>a V2</w:t>
            </w:r>
            <w:r>
              <w:rPr>
                <w:rFonts w:ascii="Arial" w:hAnsi="Arial" w:cs="Arial"/>
                <w:sz w:val="20"/>
                <w:szCs w:val="20"/>
              </w:rPr>
              <w:t xml:space="preserve"> - 630 kg, max. 8 osob</w:t>
            </w:r>
          </w:p>
          <w:p w14:paraId="682CBF65"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V3</w:t>
            </w:r>
            <w:r>
              <w:rPr>
                <w:rFonts w:ascii="Arial" w:hAnsi="Arial" w:cs="Arial"/>
                <w:sz w:val="20"/>
                <w:szCs w:val="20"/>
              </w:rPr>
              <w:t xml:space="preserve"> - 800 kg, max. 10 osob</w:t>
            </w:r>
          </w:p>
        </w:tc>
      </w:tr>
      <w:tr w:rsidR="000C3340" w14:paraId="4FF85AFD" w14:textId="77777777">
        <w:tc>
          <w:tcPr>
            <w:tcW w:w="1989" w:type="dxa"/>
            <w:tcBorders>
              <w:top w:val="nil"/>
              <w:left w:val="nil"/>
              <w:bottom w:val="nil"/>
              <w:right w:val="nil"/>
            </w:tcBorders>
            <w:shd w:val="clear" w:color="auto" w:fill="auto"/>
          </w:tcPr>
          <w:p w14:paraId="72B5E09B"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Jmenovitá rychlost</w:t>
            </w:r>
          </w:p>
        </w:tc>
        <w:tc>
          <w:tcPr>
            <w:tcW w:w="7864" w:type="dxa"/>
            <w:tcBorders>
              <w:top w:val="nil"/>
              <w:left w:val="nil"/>
              <w:bottom w:val="nil"/>
              <w:right w:val="nil"/>
            </w:tcBorders>
            <w:shd w:val="clear" w:color="auto" w:fill="auto"/>
          </w:tcPr>
          <w:p w14:paraId="4676A081" w14:textId="77777777" w:rsidR="000C3340" w:rsidRDefault="005A711C">
            <w:pPr>
              <w:widowControl w:val="0"/>
              <w:suppressAutoHyphens/>
              <w:jc w:val="both"/>
              <w:rPr>
                <w:rFonts w:ascii="Arial" w:eastAsiaTheme="minorEastAsia" w:hAnsi="Arial" w:cs="Arial"/>
                <w:sz w:val="20"/>
                <w:szCs w:val="20"/>
              </w:rPr>
            </w:pPr>
            <w:r>
              <w:rPr>
                <w:rFonts w:ascii="Arial" w:hAnsi="Arial" w:cs="Arial"/>
                <w:sz w:val="20"/>
                <w:szCs w:val="20"/>
              </w:rPr>
              <w:t>1 m/s</w:t>
            </w:r>
          </w:p>
        </w:tc>
      </w:tr>
      <w:tr w:rsidR="000C3340" w14:paraId="53E3DE4D" w14:textId="77777777">
        <w:tc>
          <w:tcPr>
            <w:tcW w:w="1989" w:type="dxa"/>
            <w:tcBorders>
              <w:top w:val="nil"/>
              <w:left w:val="nil"/>
              <w:bottom w:val="nil"/>
              <w:right w:val="nil"/>
            </w:tcBorders>
            <w:shd w:val="clear" w:color="auto" w:fill="auto"/>
          </w:tcPr>
          <w:p w14:paraId="05C78BDB"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Zdvih</w:t>
            </w:r>
          </w:p>
        </w:tc>
        <w:tc>
          <w:tcPr>
            <w:tcW w:w="7864" w:type="dxa"/>
            <w:tcBorders>
              <w:top w:val="nil"/>
              <w:left w:val="nil"/>
              <w:bottom w:val="nil"/>
              <w:right w:val="nil"/>
            </w:tcBorders>
            <w:shd w:val="clear" w:color="auto" w:fill="auto"/>
          </w:tcPr>
          <w:p w14:paraId="534D1245"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V1</w:t>
            </w:r>
            <w:r>
              <w:rPr>
                <w:rFonts w:ascii="Arial" w:hAnsi="Arial" w:cs="Arial"/>
                <w:sz w:val="20"/>
                <w:szCs w:val="20"/>
              </w:rPr>
              <w:t xml:space="preserve"> - 19.19 m </w:t>
            </w:r>
          </w:p>
          <w:p w14:paraId="4EC2C65E"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V2</w:t>
            </w:r>
            <w:r>
              <w:rPr>
                <w:rFonts w:ascii="Arial" w:hAnsi="Arial" w:cs="Arial"/>
                <w:sz w:val="20"/>
                <w:szCs w:val="20"/>
              </w:rPr>
              <w:t xml:space="preserve"> - 3.50 m</w:t>
            </w:r>
          </w:p>
          <w:p w14:paraId="2140F42B"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V3</w:t>
            </w:r>
            <w:r>
              <w:rPr>
                <w:rFonts w:ascii="Arial" w:hAnsi="Arial" w:cs="Arial"/>
                <w:sz w:val="20"/>
                <w:szCs w:val="20"/>
              </w:rPr>
              <w:t xml:space="preserve"> – 3.05 m</w:t>
            </w:r>
          </w:p>
        </w:tc>
      </w:tr>
      <w:tr w:rsidR="000C3340" w14:paraId="5FF573D2" w14:textId="77777777">
        <w:tc>
          <w:tcPr>
            <w:tcW w:w="1989" w:type="dxa"/>
            <w:tcBorders>
              <w:top w:val="nil"/>
              <w:left w:val="nil"/>
              <w:bottom w:val="nil"/>
              <w:right w:val="nil"/>
            </w:tcBorders>
            <w:shd w:val="clear" w:color="auto" w:fill="auto"/>
          </w:tcPr>
          <w:p w14:paraId="67D41127"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Počet stanic</w:t>
            </w:r>
          </w:p>
        </w:tc>
        <w:tc>
          <w:tcPr>
            <w:tcW w:w="7864" w:type="dxa"/>
            <w:tcBorders>
              <w:top w:val="nil"/>
              <w:left w:val="nil"/>
              <w:bottom w:val="nil"/>
              <w:right w:val="nil"/>
            </w:tcBorders>
            <w:shd w:val="clear" w:color="auto" w:fill="auto"/>
          </w:tcPr>
          <w:p w14:paraId="4DA2F58F" w14:textId="3F5B00AC" w:rsidR="000C3340" w:rsidRDefault="005A711C">
            <w:pPr>
              <w:widowControl w:val="0"/>
              <w:suppressAutoHyphens/>
              <w:jc w:val="both"/>
              <w:rPr>
                <w:rFonts w:ascii="Arial" w:hAnsi="Arial" w:cs="Arial"/>
                <w:sz w:val="20"/>
                <w:szCs w:val="20"/>
              </w:rPr>
            </w:pPr>
            <w:r>
              <w:rPr>
                <w:rFonts w:ascii="Arial" w:hAnsi="Arial" w:cs="Arial"/>
                <w:b/>
                <w:bCs/>
                <w:sz w:val="20"/>
                <w:szCs w:val="20"/>
              </w:rPr>
              <w:t>V1</w:t>
            </w:r>
            <w:r>
              <w:rPr>
                <w:rFonts w:ascii="Arial" w:hAnsi="Arial" w:cs="Arial"/>
                <w:sz w:val="20"/>
                <w:szCs w:val="20"/>
              </w:rPr>
              <w:t xml:space="preserve"> </w:t>
            </w:r>
            <w:r w:rsidR="00413916">
              <w:rPr>
                <w:rFonts w:ascii="Arial" w:hAnsi="Arial" w:cs="Arial"/>
                <w:sz w:val="20"/>
                <w:szCs w:val="20"/>
              </w:rPr>
              <w:t>–</w:t>
            </w:r>
            <w:r>
              <w:rPr>
                <w:rFonts w:ascii="Arial" w:hAnsi="Arial" w:cs="Arial"/>
                <w:sz w:val="20"/>
                <w:szCs w:val="20"/>
              </w:rPr>
              <w:t xml:space="preserve"> Výtah má celkem 5 stanic a 5 nástupišť</w:t>
            </w:r>
          </w:p>
          <w:p w14:paraId="7FB35A78" w14:textId="3C570A4A" w:rsidR="000C3340" w:rsidRDefault="005A711C">
            <w:pPr>
              <w:widowControl w:val="0"/>
              <w:suppressAutoHyphens/>
              <w:jc w:val="both"/>
              <w:rPr>
                <w:rFonts w:ascii="Arial" w:hAnsi="Arial" w:cs="Arial"/>
                <w:sz w:val="20"/>
                <w:szCs w:val="20"/>
              </w:rPr>
            </w:pPr>
            <w:r>
              <w:rPr>
                <w:rFonts w:ascii="Arial" w:hAnsi="Arial" w:cs="Arial"/>
                <w:b/>
                <w:bCs/>
                <w:sz w:val="20"/>
                <w:szCs w:val="20"/>
              </w:rPr>
              <w:t>V2</w:t>
            </w:r>
            <w:r>
              <w:rPr>
                <w:rFonts w:ascii="Arial" w:hAnsi="Arial" w:cs="Arial"/>
                <w:sz w:val="20"/>
                <w:szCs w:val="20"/>
              </w:rPr>
              <w:t xml:space="preserve"> </w:t>
            </w:r>
            <w:r w:rsidR="00413916">
              <w:rPr>
                <w:rFonts w:ascii="Arial" w:hAnsi="Arial" w:cs="Arial"/>
                <w:sz w:val="20"/>
                <w:szCs w:val="20"/>
              </w:rPr>
              <w:t>–</w:t>
            </w:r>
            <w:r>
              <w:rPr>
                <w:rFonts w:ascii="Arial" w:hAnsi="Arial" w:cs="Arial"/>
                <w:sz w:val="20"/>
                <w:szCs w:val="20"/>
              </w:rPr>
              <w:t xml:space="preserve"> Výtah má celkem 2 stanice a 2 nástupiště</w:t>
            </w:r>
          </w:p>
          <w:p w14:paraId="1EA2A089" w14:textId="1B7D72D9" w:rsidR="000C3340" w:rsidRDefault="005A711C">
            <w:pPr>
              <w:widowControl w:val="0"/>
              <w:suppressAutoHyphens/>
              <w:jc w:val="both"/>
              <w:rPr>
                <w:rFonts w:ascii="Arial" w:hAnsi="Arial" w:cs="Arial"/>
                <w:sz w:val="20"/>
                <w:szCs w:val="20"/>
              </w:rPr>
            </w:pPr>
            <w:r>
              <w:rPr>
                <w:rFonts w:ascii="Arial" w:hAnsi="Arial" w:cs="Arial"/>
                <w:b/>
                <w:bCs/>
                <w:sz w:val="20"/>
                <w:szCs w:val="20"/>
              </w:rPr>
              <w:t>V3</w:t>
            </w:r>
            <w:r>
              <w:rPr>
                <w:rFonts w:ascii="Arial" w:hAnsi="Arial" w:cs="Arial"/>
                <w:sz w:val="20"/>
                <w:szCs w:val="20"/>
              </w:rPr>
              <w:t xml:space="preserve"> </w:t>
            </w:r>
            <w:r w:rsidR="00413916">
              <w:rPr>
                <w:rFonts w:ascii="Arial" w:hAnsi="Arial" w:cs="Arial"/>
                <w:sz w:val="20"/>
                <w:szCs w:val="20"/>
              </w:rPr>
              <w:t>–</w:t>
            </w:r>
            <w:r>
              <w:rPr>
                <w:rFonts w:ascii="Arial" w:hAnsi="Arial" w:cs="Arial"/>
                <w:sz w:val="20"/>
                <w:szCs w:val="20"/>
              </w:rPr>
              <w:t xml:space="preserve"> Výtah</w:t>
            </w:r>
            <w:r w:rsidR="00413916">
              <w:rPr>
                <w:rFonts w:ascii="Arial" w:hAnsi="Arial" w:cs="Arial"/>
                <w:sz w:val="20"/>
                <w:szCs w:val="20"/>
              </w:rPr>
              <w:t xml:space="preserve"> </w:t>
            </w:r>
            <w:r>
              <w:rPr>
                <w:rFonts w:ascii="Arial" w:hAnsi="Arial" w:cs="Arial"/>
                <w:sz w:val="20"/>
                <w:szCs w:val="20"/>
              </w:rPr>
              <w:t>má celkem 2 stanice a 2 nástupiště</w:t>
            </w:r>
          </w:p>
        </w:tc>
      </w:tr>
      <w:tr w:rsidR="000C3340" w14:paraId="52CEA95A" w14:textId="77777777">
        <w:tc>
          <w:tcPr>
            <w:tcW w:w="1989" w:type="dxa"/>
            <w:tcBorders>
              <w:top w:val="nil"/>
              <w:left w:val="nil"/>
              <w:bottom w:val="nil"/>
              <w:right w:val="nil"/>
            </w:tcBorders>
            <w:shd w:val="clear" w:color="auto" w:fill="auto"/>
          </w:tcPr>
          <w:p w14:paraId="66692723"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Zohledněné normy a předpisy</w:t>
            </w:r>
          </w:p>
        </w:tc>
        <w:tc>
          <w:tcPr>
            <w:tcW w:w="7864" w:type="dxa"/>
            <w:tcBorders>
              <w:top w:val="nil"/>
              <w:left w:val="nil"/>
              <w:bottom w:val="nil"/>
              <w:right w:val="nil"/>
            </w:tcBorders>
            <w:shd w:val="clear" w:color="auto" w:fill="auto"/>
          </w:tcPr>
          <w:p w14:paraId="6B0F6079" w14:textId="77777777" w:rsidR="000C3340" w:rsidRDefault="005A711C">
            <w:pPr>
              <w:widowControl w:val="0"/>
              <w:suppressAutoHyphens/>
              <w:jc w:val="both"/>
              <w:rPr>
                <w:rFonts w:ascii="Arial" w:hAnsi="Arial" w:cs="Arial"/>
                <w:sz w:val="20"/>
                <w:szCs w:val="20"/>
              </w:rPr>
            </w:pPr>
            <w:r>
              <w:rPr>
                <w:rFonts w:ascii="Arial" w:hAnsi="Arial" w:cs="Arial"/>
                <w:sz w:val="20"/>
                <w:szCs w:val="20"/>
              </w:rPr>
              <w:t>ČSN EN81-20</w:t>
            </w:r>
          </w:p>
          <w:p w14:paraId="47F4FE56" w14:textId="77777777" w:rsidR="000C3340" w:rsidRDefault="005A711C">
            <w:pPr>
              <w:widowControl w:val="0"/>
              <w:suppressAutoHyphens/>
              <w:jc w:val="both"/>
              <w:rPr>
                <w:rFonts w:ascii="Arial" w:hAnsi="Arial" w:cs="Arial"/>
                <w:sz w:val="20"/>
                <w:szCs w:val="20"/>
              </w:rPr>
            </w:pPr>
            <w:r>
              <w:rPr>
                <w:rFonts w:ascii="Arial" w:hAnsi="Arial" w:cs="Arial"/>
                <w:sz w:val="20"/>
                <w:szCs w:val="20"/>
              </w:rPr>
              <w:t>ČSN EN81-21</w:t>
            </w:r>
          </w:p>
          <w:p w14:paraId="1CCE172A" w14:textId="77777777" w:rsidR="000C3340" w:rsidRDefault="005A711C">
            <w:pPr>
              <w:widowControl w:val="0"/>
              <w:suppressAutoHyphens/>
              <w:jc w:val="both"/>
              <w:rPr>
                <w:rFonts w:ascii="Arial" w:hAnsi="Arial" w:cs="Arial"/>
                <w:sz w:val="20"/>
                <w:szCs w:val="20"/>
              </w:rPr>
            </w:pPr>
            <w:r>
              <w:rPr>
                <w:rFonts w:ascii="Arial" w:hAnsi="Arial" w:cs="Arial"/>
                <w:sz w:val="20"/>
                <w:szCs w:val="20"/>
              </w:rPr>
              <w:t>ČSN EN 81-21 Bezpečnostní předpisy pro konstrukci a montáž výtahů - Část 21: Nové výtahy pro dopravu osob a osob a nákladů v exitujících budovách</w:t>
            </w:r>
          </w:p>
          <w:p w14:paraId="295B6BA5" w14:textId="77777777" w:rsidR="000C3340" w:rsidRDefault="005A711C">
            <w:pPr>
              <w:widowControl w:val="0"/>
              <w:suppressAutoHyphens/>
              <w:jc w:val="both"/>
              <w:rPr>
                <w:rFonts w:ascii="Arial" w:hAnsi="Arial" w:cs="Arial"/>
                <w:sz w:val="20"/>
                <w:szCs w:val="20"/>
              </w:rPr>
            </w:pPr>
            <w:r>
              <w:rPr>
                <w:rFonts w:ascii="Arial" w:hAnsi="Arial" w:cs="Arial"/>
                <w:sz w:val="20"/>
                <w:szCs w:val="20"/>
              </w:rPr>
              <w:lastRenderedPageBreak/>
              <w:t>ČSN EN81-70 (pouze V1)</w:t>
            </w:r>
          </w:p>
          <w:p w14:paraId="333D5410" w14:textId="77777777" w:rsidR="000C3340" w:rsidRDefault="005A711C">
            <w:pPr>
              <w:widowControl w:val="0"/>
              <w:suppressAutoHyphens/>
              <w:jc w:val="both"/>
              <w:rPr>
                <w:rFonts w:ascii="Arial" w:hAnsi="Arial" w:cs="Arial"/>
                <w:sz w:val="20"/>
                <w:szCs w:val="20"/>
              </w:rPr>
            </w:pPr>
            <w:r>
              <w:rPr>
                <w:rFonts w:ascii="Arial" w:hAnsi="Arial" w:cs="Arial"/>
                <w:sz w:val="20"/>
                <w:szCs w:val="20"/>
              </w:rPr>
              <w:t>ČSN EN81-73</w:t>
            </w:r>
          </w:p>
        </w:tc>
      </w:tr>
      <w:tr w:rsidR="000C3340" w14:paraId="4DDE6528" w14:textId="77777777">
        <w:tc>
          <w:tcPr>
            <w:tcW w:w="1989" w:type="dxa"/>
            <w:tcBorders>
              <w:top w:val="nil"/>
              <w:left w:val="nil"/>
              <w:bottom w:val="nil"/>
              <w:right w:val="nil"/>
            </w:tcBorders>
            <w:shd w:val="clear" w:color="auto" w:fill="auto"/>
          </w:tcPr>
          <w:p w14:paraId="5D43BCBB" w14:textId="77777777" w:rsidR="000C3340" w:rsidRDefault="000C3340">
            <w:pPr>
              <w:widowControl w:val="0"/>
              <w:suppressAutoHyphens/>
              <w:jc w:val="both"/>
              <w:rPr>
                <w:rFonts w:ascii="Arial" w:hAnsi="Arial" w:cs="Arial"/>
                <w:sz w:val="20"/>
                <w:szCs w:val="20"/>
              </w:rPr>
            </w:pPr>
          </w:p>
        </w:tc>
        <w:tc>
          <w:tcPr>
            <w:tcW w:w="7864" w:type="dxa"/>
            <w:tcBorders>
              <w:top w:val="nil"/>
              <w:left w:val="nil"/>
              <w:bottom w:val="nil"/>
              <w:right w:val="nil"/>
            </w:tcBorders>
            <w:shd w:val="clear" w:color="auto" w:fill="auto"/>
          </w:tcPr>
          <w:p w14:paraId="0AAC4660" w14:textId="77777777" w:rsidR="000C3340" w:rsidRDefault="005A711C">
            <w:pPr>
              <w:widowControl w:val="0"/>
              <w:suppressAutoHyphens/>
              <w:jc w:val="both"/>
              <w:rPr>
                <w:rFonts w:ascii="Arial" w:hAnsi="Arial" w:cs="Arial"/>
                <w:sz w:val="20"/>
                <w:szCs w:val="20"/>
              </w:rPr>
            </w:pPr>
            <w:r>
              <w:rPr>
                <w:rFonts w:ascii="Arial" w:hAnsi="Arial" w:cs="Arial"/>
                <w:sz w:val="20"/>
                <w:szCs w:val="20"/>
              </w:rPr>
              <w:t xml:space="preserve">Výtahy, který splňují požadavky ČSN EN81-73-2016 obsahují následující prvky a funkce: </w:t>
            </w:r>
          </w:p>
          <w:p w14:paraId="0E148EB2" w14:textId="77777777" w:rsidR="000C3340" w:rsidRDefault="005A711C">
            <w:pPr>
              <w:widowControl w:val="0"/>
              <w:suppressAutoHyphens/>
              <w:jc w:val="both"/>
              <w:rPr>
                <w:rFonts w:ascii="Arial" w:hAnsi="Arial" w:cs="Arial"/>
                <w:sz w:val="20"/>
                <w:szCs w:val="20"/>
              </w:rPr>
            </w:pPr>
            <w:r>
              <w:rPr>
                <w:rFonts w:ascii="Arial" w:hAnsi="Arial" w:cs="Arial"/>
                <w:sz w:val="20"/>
                <w:szCs w:val="20"/>
              </w:rPr>
              <w:t xml:space="preserve">1. Bateriový dojezd pro sjetí do nejbližší stanice </w:t>
            </w:r>
          </w:p>
          <w:p w14:paraId="45B2F085" w14:textId="77777777" w:rsidR="000C3340" w:rsidRDefault="005A711C">
            <w:pPr>
              <w:widowControl w:val="0"/>
              <w:suppressAutoHyphens/>
              <w:jc w:val="both"/>
              <w:rPr>
                <w:rFonts w:ascii="Arial" w:hAnsi="Arial" w:cs="Arial"/>
                <w:sz w:val="20"/>
                <w:szCs w:val="20"/>
                <w:lang w:bidi="cs-CZ"/>
              </w:rPr>
            </w:pPr>
            <w:r>
              <w:rPr>
                <w:rFonts w:ascii="Arial" w:hAnsi="Arial" w:cs="Arial"/>
                <w:bCs/>
                <w:sz w:val="20"/>
                <w:szCs w:val="20"/>
              </w:rPr>
              <w:t>2.</w:t>
            </w:r>
            <w:r>
              <w:rPr>
                <w:rFonts w:ascii="Arial" w:hAnsi="Arial" w:cs="Arial"/>
                <w:sz w:val="20"/>
                <w:szCs w:val="20"/>
              </w:rPr>
              <w:t xml:space="preserve"> V případě přerušení dodávky elektrické energie, např. při vyhlášení požáru, může výtah vykonat pouze jednu jízdu do předem určeného nástupiště. Během této jízdy je již indikován speciální režim výtahu.</w:t>
            </w:r>
          </w:p>
          <w:p w14:paraId="7CC1FE72" w14:textId="77777777" w:rsidR="000C3340" w:rsidRDefault="005A711C">
            <w:pPr>
              <w:widowControl w:val="0"/>
              <w:suppressAutoHyphens/>
              <w:jc w:val="both"/>
              <w:rPr>
                <w:rFonts w:ascii="Arial" w:hAnsi="Arial" w:cs="Arial"/>
                <w:sz w:val="20"/>
                <w:szCs w:val="20"/>
              </w:rPr>
            </w:pPr>
            <w:r>
              <w:rPr>
                <w:rFonts w:ascii="Arial" w:hAnsi="Arial" w:cs="Arial"/>
                <w:bCs/>
                <w:sz w:val="20"/>
                <w:szCs w:val="20"/>
              </w:rPr>
              <w:t>3.</w:t>
            </w:r>
            <w:r>
              <w:rPr>
                <w:rFonts w:ascii="Arial" w:hAnsi="Arial" w:cs="Arial"/>
                <w:sz w:val="20"/>
                <w:szCs w:val="20"/>
              </w:rPr>
              <w:t xml:space="preserve"> V každém nástupišti musí být umístěno označení výtahu "Nepoužívat výtah při požáru", které je součástí dodávky. Dřívější požadavek na světelnou signalizaci podle ČSN EN81-73-2005 zaniká.</w:t>
            </w:r>
          </w:p>
          <w:p w14:paraId="394B5D57" w14:textId="77777777" w:rsidR="000C3340" w:rsidRDefault="005A711C">
            <w:pPr>
              <w:widowControl w:val="0"/>
              <w:suppressAutoHyphens/>
              <w:jc w:val="both"/>
              <w:rPr>
                <w:rFonts w:ascii="Arial" w:hAnsi="Arial" w:cs="Arial"/>
                <w:sz w:val="20"/>
                <w:szCs w:val="20"/>
              </w:rPr>
            </w:pPr>
            <w:r>
              <w:rPr>
                <w:rFonts w:ascii="Arial" w:hAnsi="Arial" w:cs="Arial"/>
                <w:bCs/>
                <w:sz w:val="20"/>
                <w:szCs w:val="20"/>
              </w:rPr>
              <w:t>4.</w:t>
            </w:r>
            <w:r>
              <w:rPr>
                <w:rFonts w:ascii="Arial" w:hAnsi="Arial" w:cs="Arial"/>
                <w:sz w:val="20"/>
                <w:szCs w:val="20"/>
              </w:rPr>
              <w:t xml:space="preserve"> Budova není vybavena automatickou detekcí požáru. Žádný z navržených výtahů není navržen pro evakuaci osob při požáru. </w:t>
            </w:r>
          </w:p>
          <w:p w14:paraId="1B48AB40" w14:textId="77777777" w:rsidR="000C3340" w:rsidRDefault="005A711C">
            <w:pPr>
              <w:widowControl w:val="0"/>
              <w:suppressAutoHyphens/>
              <w:jc w:val="both"/>
              <w:rPr>
                <w:rFonts w:ascii="Arial" w:hAnsi="Arial" w:cs="Arial"/>
                <w:sz w:val="20"/>
                <w:szCs w:val="20"/>
              </w:rPr>
            </w:pPr>
            <w:r>
              <w:rPr>
                <w:rFonts w:ascii="Arial" w:hAnsi="Arial" w:cs="Arial"/>
                <w:bCs/>
                <w:sz w:val="20"/>
                <w:szCs w:val="20"/>
              </w:rPr>
              <w:t>5.</w:t>
            </w:r>
            <w:r>
              <w:rPr>
                <w:rFonts w:ascii="Arial" w:hAnsi="Arial" w:cs="Arial"/>
                <w:sz w:val="20"/>
                <w:szCs w:val="20"/>
              </w:rPr>
              <w:t xml:space="preserve"> Nástupiště, které je určené pro sjezd výtahu, nemusí být zároveň hlavní nástupiště.</w:t>
            </w:r>
          </w:p>
        </w:tc>
      </w:tr>
    </w:tbl>
    <w:p w14:paraId="67DB7E21" w14:textId="77777777" w:rsidR="000C3340" w:rsidRDefault="000C3340">
      <w:pPr>
        <w:jc w:val="both"/>
      </w:pPr>
    </w:p>
    <w:tbl>
      <w:tblPr>
        <w:tblStyle w:val="Mkatabulky"/>
        <w:tblW w:w="9854" w:type="dxa"/>
        <w:tblCellMar>
          <w:left w:w="113" w:type="dxa"/>
        </w:tblCellMar>
        <w:tblLook w:val="04A0" w:firstRow="1" w:lastRow="0" w:firstColumn="1" w:lastColumn="0" w:noHBand="0" w:noVBand="1"/>
      </w:tblPr>
      <w:tblGrid>
        <w:gridCol w:w="1634"/>
        <w:gridCol w:w="8220"/>
      </w:tblGrid>
      <w:tr w:rsidR="000C3340" w14:paraId="313D7FDE" w14:textId="77777777">
        <w:tc>
          <w:tcPr>
            <w:tcW w:w="9853" w:type="dxa"/>
            <w:gridSpan w:val="2"/>
            <w:tcBorders>
              <w:top w:val="nil"/>
              <w:left w:val="nil"/>
              <w:bottom w:val="nil"/>
              <w:right w:val="nil"/>
            </w:tcBorders>
            <w:shd w:val="clear" w:color="auto" w:fill="D9D9D9" w:themeFill="background1" w:themeFillShade="D9"/>
          </w:tcPr>
          <w:p w14:paraId="6A82A695" w14:textId="77777777" w:rsidR="000C3340" w:rsidRDefault="005A711C">
            <w:pPr>
              <w:jc w:val="both"/>
              <w:rPr>
                <w:rFonts w:ascii="Arial" w:hAnsi="Arial" w:cs="Arial"/>
                <w:b/>
                <w:sz w:val="20"/>
                <w:szCs w:val="20"/>
              </w:rPr>
            </w:pPr>
            <w:r>
              <w:rPr>
                <w:rFonts w:ascii="Arial" w:hAnsi="Arial" w:cs="Arial"/>
                <w:b/>
                <w:sz w:val="20"/>
                <w:szCs w:val="20"/>
              </w:rPr>
              <w:t>Šachta</w:t>
            </w:r>
          </w:p>
        </w:tc>
      </w:tr>
      <w:tr w:rsidR="000C3340" w14:paraId="09A770BD" w14:textId="77777777">
        <w:tc>
          <w:tcPr>
            <w:tcW w:w="1634" w:type="dxa"/>
            <w:tcBorders>
              <w:top w:val="nil"/>
              <w:left w:val="nil"/>
              <w:bottom w:val="nil"/>
              <w:right w:val="nil"/>
            </w:tcBorders>
            <w:shd w:val="clear" w:color="auto" w:fill="auto"/>
          </w:tcPr>
          <w:p w14:paraId="1F5F240B"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Rozměry šachty</w:t>
            </w:r>
          </w:p>
        </w:tc>
        <w:tc>
          <w:tcPr>
            <w:tcW w:w="8219" w:type="dxa"/>
            <w:tcBorders>
              <w:top w:val="nil"/>
              <w:left w:val="nil"/>
              <w:bottom w:val="nil"/>
              <w:right w:val="nil"/>
            </w:tcBorders>
            <w:shd w:val="clear" w:color="auto" w:fill="auto"/>
          </w:tcPr>
          <w:p w14:paraId="1FF67CE9"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V1</w:t>
            </w:r>
            <w:r>
              <w:rPr>
                <w:rFonts w:ascii="Arial" w:hAnsi="Arial" w:cs="Arial"/>
                <w:sz w:val="20"/>
                <w:szCs w:val="20"/>
              </w:rPr>
              <w:t xml:space="preserve"> - 1600 mm šířka x 1700 mm hloubka plus 80 mm pro zapuštění dveří do niky na straně A (</w:t>
            </w:r>
            <w:proofErr w:type="gramStart"/>
            <w:r>
              <w:rPr>
                <w:rFonts w:ascii="Arial" w:hAnsi="Arial" w:cs="Arial"/>
                <w:sz w:val="20"/>
                <w:szCs w:val="20"/>
              </w:rPr>
              <w:t>t.j.</w:t>
            </w:r>
            <w:proofErr w:type="gramEnd"/>
            <w:r>
              <w:rPr>
                <w:rFonts w:ascii="Arial" w:hAnsi="Arial" w:cs="Arial"/>
                <w:sz w:val="20"/>
                <w:szCs w:val="20"/>
              </w:rPr>
              <w:t xml:space="preserve"> strana, kde je servisní panel MAP).</w:t>
            </w:r>
          </w:p>
          <w:p w14:paraId="4E22B1FD"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V2</w:t>
            </w:r>
            <w:r>
              <w:rPr>
                <w:rFonts w:ascii="Arial" w:hAnsi="Arial" w:cs="Arial"/>
                <w:sz w:val="20"/>
                <w:szCs w:val="20"/>
              </w:rPr>
              <w:t xml:space="preserve"> - 1600 mm šířka x 2010 mm hloubka</w:t>
            </w:r>
          </w:p>
          <w:p w14:paraId="24130B5B" w14:textId="77777777" w:rsidR="000C3340" w:rsidRDefault="005A711C">
            <w:pPr>
              <w:widowControl w:val="0"/>
              <w:suppressAutoHyphens/>
              <w:jc w:val="both"/>
              <w:rPr>
                <w:rFonts w:ascii="Arial" w:eastAsiaTheme="minorEastAsia" w:hAnsi="Arial" w:cs="Arial"/>
                <w:sz w:val="20"/>
                <w:szCs w:val="20"/>
              </w:rPr>
            </w:pPr>
            <w:r>
              <w:rPr>
                <w:rFonts w:ascii="Arial" w:hAnsi="Arial" w:cs="Arial"/>
                <w:b/>
                <w:bCs/>
                <w:sz w:val="20"/>
                <w:szCs w:val="20"/>
              </w:rPr>
              <w:t xml:space="preserve">V3 </w:t>
            </w:r>
            <w:r>
              <w:rPr>
                <w:rFonts w:ascii="Arial" w:hAnsi="Arial" w:cs="Arial"/>
                <w:sz w:val="20"/>
                <w:szCs w:val="20"/>
              </w:rPr>
              <w:t>- 2000 mm šířka x 1800 mm hloubka</w:t>
            </w:r>
          </w:p>
        </w:tc>
      </w:tr>
      <w:tr w:rsidR="000C3340" w14:paraId="45359FE0" w14:textId="77777777">
        <w:tc>
          <w:tcPr>
            <w:tcW w:w="1634" w:type="dxa"/>
            <w:tcBorders>
              <w:top w:val="nil"/>
              <w:left w:val="nil"/>
              <w:bottom w:val="nil"/>
              <w:right w:val="nil"/>
            </w:tcBorders>
            <w:shd w:val="clear" w:color="auto" w:fill="auto"/>
          </w:tcPr>
          <w:p w14:paraId="779CAB7E"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Výška prohlubně</w:t>
            </w:r>
          </w:p>
        </w:tc>
        <w:tc>
          <w:tcPr>
            <w:tcW w:w="8219" w:type="dxa"/>
            <w:tcBorders>
              <w:top w:val="nil"/>
              <w:left w:val="nil"/>
              <w:bottom w:val="nil"/>
              <w:right w:val="nil"/>
            </w:tcBorders>
            <w:shd w:val="clear" w:color="auto" w:fill="auto"/>
          </w:tcPr>
          <w:p w14:paraId="506C00C0"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V1</w:t>
            </w:r>
            <w:r>
              <w:rPr>
                <w:rFonts w:ascii="Arial" w:hAnsi="Arial" w:cs="Arial"/>
                <w:sz w:val="20"/>
                <w:szCs w:val="20"/>
              </w:rPr>
              <w:t xml:space="preserve"> - 850 mm</w:t>
            </w:r>
          </w:p>
          <w:p w14:paraId="5A65A8E1"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V2</w:t>
            </w:r>
            <w:r>
              <w:rPr>
                <w:rFonts w:ascii="Arial" w:hAnsi="Arial" w:cs="Arial"/>
                <w:sz w:val="20"/>
                <w:szCs w:val="20"/>
              </w:rPr>
              <w:t xml:space="preserve"> - 850 mm</w:t>
            </w:r>
          </w:p>
          <w:p w14:paraId="090CA57F" w14:textId="77777777" w:rsidR="000C3340" w:rsidRDefault="005A711C">
            <w:pPr>
              <w:widowControl w:val="0"/>
              <w:suppressAutoHyphens/>
              <w:jc w:val="both"/>
              <w:rPr>
                <w:rFonts w:ascii="Arial" w:eastAsiaTheme="minorEastAsia" w:hAnsi="Arial" w:cs="Arial"/>
                <w:sz w:val="20"/>
                <w:szCs w:val="20"/>
              </w:rPr>
            </w:pPr>
            <w:r>
              <w:rPr>
                <w:rFonts w:ascii="Arial" w:hAnsi="Arial" w:cs="Arial"/>
                <w:b/>
                <w:bCs/>
                <w:sz w:val="20"/>
                <w:szCs w:val="20"/>
              </w:rPr>
              <w:t>V3</w:t>
            </w:r>
            <w:r>
              <w:rPr>
                <w:rFonts w:ascii="Arial" w:hAnsi="Arial" w:cs="Arial"/>
                <w:sz w:val="20"/>
                <w:szCs w:val="20"/>
              </w:rPr>
              <w:t xml:space="preserve"> – 1050 mm</w:t>
            </w:r>
          </w:p>
        </w:tc>
      </w:tr>
      <w:tr w:rsidR="000C3340" w14:paraId="76A35FFF" w14:textId="77777777">
        <w:tc>
          <w:tcPr>
            <w:tcW w:w="1634" w:type="dxa"/>
            <w:tcBorders>
              <w:top w:val="nil"/>
              <w:left w:val="nil"/>
              <w:bottom w:val="nil"/>
              <w:right w:val="nil"/>
            </w:tcBorders>
            <w:shd w:val="clear" w:color="auto" w:fill="auto"/>
          </w:tcPr>
          <w:p w14:paraId="35432AB2"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Horní přejezd</w:t>
            </w:r>
          </w:p>
        </w:tc>
        <w:tc>
          <w:tcPr>
            <w:tcW w:w="8219" w:type="dxa"/>
            <w:tcBorders>
              <w:top w:val="nil"/>
              <w:left w:val="nil"/>
              <w:bottom w:val="nil"/>
              <w:right w:val="nil"/>
            </w:tcBorders>
            <w:shd w:val="clear" w:color="auto" w:fill="auto"/>
          </w:tcPr>
          <w:p w14:paraId="6CC9ABBA" w14:textId="77777777" w:rsidR="000C3340" w:rsidRDefault="005A711C">
            <w:pPr>
              <w:widowControl w:val="0"/>
              <w:suppressAutoHyphens/>
              <w:jc w:val="both"/>
              <w:rPr>
                <w:rFonts w:ascii="Arial" w:hAnsi="Arial" w:cs="Arial"/>
                <w:color w:val="7030A0"/>
                <w:sz w:val="20"/>
                <w:szCs w:val="20"/>
              </w:rPr>
            </w:pPr>
            <w:r>
              <w:rPr>
                <w:rFonts w:ascii="Arial" w:hAnsi="Arial" w:cs="Arial"/>
                <w:b/>
                <w:bCs/>
                <w:color w:val="7030A0"/>
                <w:sz w:val="20"/>
                <w:szCs w:val="20"/>
              </w:rPr>
              <w:t>V1 a V2</w:t>
            </w:r>
            <w:r>
              <w:rPr>
                <w:rFonts w:ascii="Arial" w:hAnsi="Arial" w:cs="Arial"/>
                <w:color w:val="7030A0"/>
                <w:sz w:val="20"/>
                <w:szCs w:val="20"/>
              </w:rPr>
              <w:t xml:space="preserve"> - 2670 mm</w:t>
            </w:r>
          </w:p>
          <w:p w14:paraId="0FCE0033" w14:textId="77777777" w:rsidR="000C3340" w:rsidRDefault="005A711C">
            <w:pPr>
              <w:widowControl w:val="0"/>
              <w:suppressAutoHyphens/>
              <w:jc w:val="both"/>
              <w:rPr>
                <w:rFonts w:ascii="Arial" w:hAnsi="Arial" w:cs="Arial"/>
                <w:color w:val="7030A0"/>
                <w:sz w:val="20"/>
                <w:szCs w:val="20"/>
              </w:rPr>
            </w:pPr>
            <w:r>
              <w:rPr>
                <w:rFonts w:ascii="Arial" w:hAnsi="Arial" w:cs="Arial"/>
                <w:b/>
                <w:bCs/>
                <w:color w:val="7030A0"/>
                <w:sz w:val="20"/>
                <w:szCs w:val="20"/>
              </w:rPr>
              <w:t>V3</w:t>
            </w:r>
            <w:r>
              <w:rPr>
                <w:rFonts w:ascii="Arial" w:hAnsi="Arial" w:cs="Arial"/>
                <w:color w:val="7030A0"/>
                <w:sz w:val="20"/>
                <w:szCs w:val="20"/>
              </w:rPr>
              <w:t xml:space="preserve"> - 3060 mm</w:t>
            </w:r>
          </w:p>
          <w:p w14:paraId="6CEA614B" w14:textId="77777777" w:rsidR="000C3340" w:rsidRDefault="005A711C">
            <w:pPr>
              <w:widowControl w:val="0"/>
              <w:suppressAutoHyphens/>
              <w:jc w:val="both"/>
              <w:rPr>
                <w:rFonts w:ascii="Arial" w:eastAsiaTheme="minorEastAsia" w:hAnsi="Arial" w:cs="Arial"/>
                <w:sz w:val="20"/>
                <w:szCs w:val="20"/>
              </w:rPr>
            </w:pPr>
            <w:r>
              <w:rPr>
                <w:rFonts w:ascii="Arial" w:eastAsia="Arial" w:hAnsi="Arial" w:cs="Arial"/>
                <w:sz w:val="20"/>
                <w:szCs w:val="20"/>
                <w:lang w:bidi="cs-CZ"/>
              </w:rPr>
              <w:t>(po spodní hranu montážních ok dodaných objednatelem)</w:t>
            </w:r>
          </w:p>
        </w:tc>
      </w:tr>
      <w:tr w:rsidR="000C3340" w14:paraId="00269400" w14:textId="77777777">
        <w:tc>
          <w:tcPr>
            <w:tcW w:w="1634" w:type="dxa"/>
            <w:tcBorders>
              <w:top w:val="nil"/>
              <w:left w:val="nil"/>
              <w:bottom w:val="nil"/>
              <w:right w:val="nil"/>
            </w:tcBorders>
            <w:shd w:val="clear" w:color="auto" w:fill="auto"/>
          </w:tcPr>
          <w:p w14:paraId="74A6AD40"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Provedení šachty</w:t>
            </w:r>
          </w:p>
        </w:tc>
        <w:tc>
          <w:tcPr>
            <w:tcW w:w="8219" w:type="dxa"/>
            <w:tcBorders>
              <w:top w:val="nil"/>
              <w:left w:val="nil"/>
              <w:bottom w:val="nil"/>
              <w:right w:val="nil"/>
            </w:tcBorders>
            <w:shd w:val="clear" w:color="auto" w:fill="auto"/>
          </w:tcPr>
          <w:p w14:paraId="39515494" w14:textId="77777777" w:rsidR="000C3340" w:rsidRDefault="005A711C">
            <w:pPr>
              <w:widowControl w:val="0"/>
              <w:suppressAutoHyphens/>
              <w:jc w:val="both"/>
              <w:rPr>
                <w:rFonts w:ascii="Arial" w:hAnsi="Arial" w:cs="Arial"/>
                <w:sz w:val="20"/>
                <w:szCs w:val="20"/>
              </w:rPr>
            </w:pPr>
            <w:r>
              <w:rPr>
                <w:rFonts w:ascii="Arial" w:hAnsi="Arial" w:cs="Arial"/>
                <w:sz w:val="20"/>
                <w:szCs w:val="20"/>
              </w:rPr>
              <w:t>Betonová šachta (zbavená bednění)</w:t>
            </w:r>
          </w:p>
        </w:tc>
      </w:tr>
    </w:tbl>
    <w:p w14:paraId="63087C7E" w14:textId="77777777" w:rsidR="000C3340" w:rsidRDefault="000C3340">
      <w:pPr>
        <w:jc w:val="both"/>
      </w:pPr>
    </w:p>
    <w:tbl>
      <w:tblPr>
        <w:tblStyle w:val="Mkatabulky"/>
        <w:tblW w:w="9854" w:type="dxa"/>
        <w:tblCellMar>
          <w:left w:w="113" w:type="dxa"/>
        </w:tblCellMar>
        <w:tblLook w:val="04A0" w:firstRow="1" w:lastRow="0" w:firstColumn="1" w:lastColumn="0" w:noHBand="0" w:noVBand="1"/>
      </w:tblPr>
      <w:tblGrid>
        <w:gridCol w:w="2419"/>
        <w:gridCol w:w="7435"/>
      </w:tblGrid>
      <w:tr w:rsidR="000C3340" w14:paraId="3A2332B9" w14:textId="77777777">
        <w:tc>
          <w:tcPr>
            <w:tcW w:w="9853" w:type="dxa"/>
            <w:gridSpan w:val="2"/>
            <w:tcBorders>
              <w:top w:val="nil"/>
              <w:left w:val="nil"/>
              <w:bottom w:val="nil"/>
              <w:right w:val="nil"/>
            </w:tcBorders>
            <w:shd w:val="clear" w:color="auto" w:fill="D9D9D9" w:themeFill="background1" w:themeFillShade="D9"/>
          </w:tcPr>
          <w:p w14:paraId="579CEC54" w14:textId="77777777" w:rsidR="000C3340" w:rsidRDefault="005A711C">
            <w:pPr>
              <w:pStyle w:val="Standard"/>
              <w:jc w:val="both"/>
              <w:rPr>
                <w:rFonts w:ascii="Arial" w:hAnsi="Arial" w:cs="Arial"/>
                <w:b/>
              </w:rPr>
            </w:pPr>
            <w:r>
              <w:rPr>
                <w:rFonts w:ascii="Arial" w:hAnsi="Arial" w:cs="Arial"/>
                <w:b/>
              </w:rPr>
              <w:t>Mechanické komponenty</w:t>
            </w:r>
          </w:p>
        </w:tc>
      </w:tr>
      <w:tr w:rsidR="000C3340" w14:paraId="3231642C" w14:textId="77777777">
        <w:tc>
          <w:tcPr>
            <w:tcW w:w="2419" w:type="dxa"/>
            <w:tcBorders>
              <w:top w:val="nil"/>
              <w:left w:val="nil"/>
              <w:bottom w:val="nil"/>
              <w:right w:val="nil"/>
            </w:tcBorders>
            <w:shd w:val="clear" w:color="auto" w:fill="auto"/>
          </w:tcPr>
          <w:p w14:paraId="735DC5BC" w14:textId="77777777" w:rsidR="000C3340" w:rsidRDefault="005A711C">
            <w:pPr>
              <w:keepLines/>
              <w:widowControl w:val="0"/>
              <w:suppressAutoHyphens/>
              <w:rPr>
                <w:rFonts w:ascii="Arial" w:hAnsi="Arial" w:cs="Arial"/>
                <w:b/>
                <w:sz w:val="20"/>
                <w:szCs w:val="20"/>
              </w:rPr>
            </w:pPr>
            <w:r>
              <w:rPr>
                <w:rFonts w:ascii="Arial" w:hAnsi="Arial" w:cs="Arial"/>
                <w:b/>
                <w:sz w:val="20"/>
                <w:szCs w:val="20"/>
              </w:rPr>
              <w:t>Vyvažovací závaží</w:t>
            </w:r>
          </w:p>
        </w:tc>
        <w:tc>
          <w:tcPr>
            <w:tcW w:w="7434" w:type="dxa"/>
            <w:tcBorders>
              <w:top w:val="nil"/>
              <w:left w:val="nil"/>
              <w:bottom w:val="nil"/>
              <w:right w:val="nil"/>
            </w:tcBorders>
            <w:shd w:val="clear" w:color="auto" w:fill="auto"/>
          </w:tcPr>
          <w:p w14:paraId="6F77B807" w14:textId="77777777" w:rsidR="000C3340" w:rsidRDefault="005A711C">
            <w:pPr>
              <w:keepLines/>
              <w:widowControl w:val="0"/>
              <w:suppressAutoHyphens/>
              <w:jc w:val="both"/>
              <w:rPr>
                <w:rFonts w:ascii="Arial" w:hAnsi="Arial" w:cs="Arial"/>
                <w:sz w:val="20"/>
                <w:szCs w:val="20"/>
              </w:rPr>
            </w:pPr>
            <w:r>
              <w:rPr>
                <w:rFonts w:ascii="Arial" w:hAnsi="Arial" w:cs="Arial"/>
                <w:sz w:val="20"/>
                <w:szCs w:val="20"/>
              </w:rPr>
              <w:t>Rám vyvažovacího závaží s kluznými vodícími čelistmi pro vyrovnání hmotnosti kabiny a části jmenovité nosnosti.</w:t>
            </w:r>
          </w:p>
          <w:p w14:paraId="5EDBD2C3" w14:textId="77777777" w:rsidR="000C3340" w:rsidRDefault="005A711C">
            <w:pPr>
              <w:widowControl w:val="0"/>
              <w:suppressAutoHyphens/>
              <w:jc w:val="both"/>
              <w:rPr>
                <w:rFonts w:ascii="Arial" w:hAnsi="Arial" w:cs="Arial"/>
                <w:sz w:val="20"/>
                <w:szCs w:val="20"/>
              </w:rPr>
            </w:pPr>
            <w:proofErr w:type="spellStart"/>
            <w:r>
              <w:rPr>
                <w:rFonts w:ascii="Arial" w:hAnsi="Arial" w:cs="Arial"/>
                <w:sz w:val="20"/>
                <w:szCs w:val="20"/>
              </w:rPr>
              <w:t>Podchozí</w:t>
            </w:r>
            <w:proofErr w:type="spellEnd"/>
            <w:r>
              <w:rPr>
                <w:rFonts w:ascii="Arial" w:hAnsi="Arial" w:cs="Arial"/>
                <w:sz w:val="20"/>
                <w:szCs w:val="20"/>
              </w:rPr>
              <w:t xml:space="preserve"> prostory pod vyvažovacím závažím (pod prohlubní výtahové šachty) nejsou povoleny bez dalších bezpečnostních opatření.</w:t>
            </w:r>
          </w:p>
        </w:tc>
      </w:tr>
      <w:tr w:rsidR="000C3340" w14:paraId="36C54F47" w14:textId="77777777">
        <w:tc>
          <w:tcPr>
            <w:tcW w:w="2419" w:type="dxa"/>
            <w:tcBorders>
              <w:top w:val="nil"/>
              <w:left w:val="nil"/>
              <w:bottom w:val="nil"/>
              <w:right w:val="nil"/>
            </w:tcBorders>
            <w:shd w:val="clear" w:color="auto" w:fill="auto"/>
          </w:tcPr>
          <w:p w14:paraId="2BDCC3F4" w14:textId="77777777" w:rsidR="000C3340" w:rsidRDefault="005A711C">
            <w:pPr>
              <w:widowControl w:val="0"/>
              <w:suppressAutoHyphens/>
              <w:rPr>
                <w:rFonts w:ascii="Arial" w:hAnsi="Arial" w:cs="Arial"/>
                <w:b/>
                <w:sz w:val="20"/>
                <w:szCs w:val="20"/>
              </w:rPr>
            </w:pPr>
            <w:r>
              <w:rPr>
                <w:rFonts w:ascii="Arial" w:hAnsi="Arial" w:cs="Arial"/>
                <w:b/>
                <w:sz w:val="20"/>
                <w:szCs w:val="20"/>
              </w:rPr>
              <w:t>Zachycovače na vyvažovacím závaží</w:t>
            </w:r>
          </w:p>
        </w:tc>
        <w:tc>
          <w:tcPr>
            <w:tcW w:w="7434" w:type="dxa"/>
            <w:tcBorders>
              <w:top w:val="nil"/>
              <w:left w:val="nil"/>
              <w:bottom w:val="nil"/>
              <w:right w:val="nil"/>
            </w:tcBorders>
            <w:shd w:val="clear" w:color="auto" w:fill="auto"/>
          </w:tcPr>
          <w:p w14:paraId="4F56248F" w14:textId="77777777" w:rsidR="000C3340" w:rsidRDefault="005A711C">
            <w:pPr>
              <w:widowControl w:val="0"/>
              <w:suppressAutoHyphens/>
              <w:jc w:val="both"/>
              <w:rPr>
                <w:rFonts w:ascii="Arial" w:hAnsi="Arial" w:cs="Arial"/>
                <w:sz w:val="20"/>
                <w:szCs w:val="20"/>
              </w:rPr>
            </w:pPr>
            <w:r>
              <w:rPr>
                <w:rFonts w:ascii="Arial" w:hAnsi="Arial" w:cs="Arial"/>
                <w:sz w:val="20"/>
                <w:szCs w:val="20"/>
              </w:rPr>
              <w:t>ne</w:t>
            </w:r>
          </w:p>
        </w:tc>
      </w:tr>
      <w:tr w:rsidR="000C3340" w14:paraId="3AB605FE" w14:textId="77777777">
        <w:tc>
          <w:tcPr>
            <w:tcW w:w="2419" w:type="dxa"/>
            <w:tcBorders>
              <w:top w:val="nil"/>
              <w:left w:val="nil"/>
              <w:bottom w:val="nil"/>
              <w:right w:val="nil"/>
            </w:tcBorders>
            <w:shd w:val="clear" w:color="auto" w:fill="auto"/>
          </w:tcPr>
          <w:p w14:paraId="4A7F1BA7" w14:textId="77777777" w:rsidR="000C3340" w:rsidRDefault="005A711C">
            <w:pPr>
              <w:widowControl w:val="0"/>
              <w:suppressAutoHyphens/>
              <w:rPr>
                <w:rFonts w:ascii="Arial" w:hAnsi="Arial" w:cs="Arial"/>
                <w:b/>
                <w:sz w:val="20"/>
                <w:szCs w:val="20"/>
              </w:rPr>
            </w:pPr>
            <w:r>
              <w:rPr>
                <w:rFonts w:ascii="Arial" w:hAnsi="Arial" w:cs="Arial"/>
                <w:b/>
                <w:sz w:val="20"/>
                <w:szCs w:val="20"/>
              </w:rPr>
              <w:t>Zařízení pro nízké prohlubně</w:t>
            </w:r>
          </w:p>
        </w:tc>
        <w:tc>
          <w:tcPr>
            <w:tcW w:w="7434" w:type="dxa"/>
            <w:tcBorders>
              <w:top w:val="nil"/>
              <w:left w:val="nil"/>
              <w:bottom w:val="nil"/>
              <w:right w:val="nil"/>
            </w:tcBorders>
            <w:shd w:val="clear" w:color="auto" w:fill="auto"/>
          </w:tcPr>
          <w:p w14:paraId="0954ACBD"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V1</w:t>
            </w:r>
            <w:r>
              <w:rPr>
                <w:rFonts w:ascii="Arial" w:hAnsi="Arial" w:cs="Arial"/>
                <w:bCs/>
                <w:sz w:val="20"/>
                <w:szCs w:val="20"/>
              </w:rPr>
              <w:t xml:space="preserve"> a </w:t>
            </w:r>
            <w:r>
              <w:rPr>
                <w:rFonts w:ascii="Arial" w:hAnsi="Arial" w:cs="Arial"/>
                <w:b/>
                <w:bCs/>
                <w:sz w:val="20"/>
                <w:szCs w:val="20"/>
              </w:rPr>
              <w:t>V2</w:t>
            </w:r>
            <w:r>
              <w:rPr>
                <w:rFonts w:ascii="Arial" w:hAnsi="Arial" w:cs="Arial"/>
                <w:sz w:val="20"/>
                <w:szCs w:val="20"/>
              </w:rPr>
              <w:t xml:space="preserve"> - Zařízení pro nízké prohlubně</w:t>
            </w:r>
          </w:p>
          <w:p w14:paraId="107384B0"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V3</w:t>
            </w:r>
            <w:r>
              <w:rPr>
                <w:rFonts w:ascii="Arial" w:hAnsi="Arial" w:cs="Arial"/>
                <w:sz w:val="20"/>
                <w:szCs w:val="20"/>
              </w:rPr>
              <w:t xml:space="preserve"> - Standardní prohlubeň</w:t>
            </w:r>
          </w:p>
        </w:tc>
      </w:tr>
      <w:tr w:rsidR="000C3340" w14:paraId="6041C5F7" w14:textId="77777777">
        <w:tc>
          <w:tcPr>
            <w:tcW w:w="2419" w:type="dxa"/>
            <w:tcBorders>
              <w:top w:val="nil"/>
              <w:left w:val="nil"/>
              <w:bottom w:val="nil"/>
              <w:right w:val="nil"/>
            </w:tcBorders>
            <w:shd w:val="clear" w:color="auto" w:fill="auto"/>
          </w:tcPr>
          <w:p w14:paraId="7410A1A2" w14:textId="77777777" w:rsidR="000C3340" w:rsidRDefault="005A711C">
            <w:pPr>
              <w:widowControl w:val="0"/>
              <w:suppressAutoHyphens/>
              <w:rPr>
                <w:rFonts w:ascii="Arial" w:hAnsi="Arial" w:cs="Arial"/>
                <w:b/>
                <w:sz w:val="20"/>
                <w:szCs w:val="20"/>
              </w:rPr>
            </w:pPr>
            <w:r>
              <w:rPr>
                <w:rFonts w:ascii="Arial" w:hAnsi="Arial" w:cs="Arial"/>
                <w:b/>
                <w:sz w:val="20"/>
                <w:szCs w:val="20"/>
              </w:rPr>
              <w:t>Zařízení pro nízký horní přejezd</w:t>
            </w:r>
          </w:p>
        </w:tc>
        <w:tc>
          <w:tcPr>
            <w:tcW w:w="7434" w:type="dxa"/>
            <w:tcBorders>
              <w:top w:val="nil"/>
              <w:left w:val="nil"/>
              <w:bottom w:val="nil"/>
              <w:right w:val="nil"/>
            </w:tcBorders>
            <w:shd w:val="clear" w:color="auto" w:fill="auto"/>
          </w:tcPr>
          <w:p w14:paraId="3D15C52E" w14:textId="77777777" w:rsidR="000C3340" w:rsidRDefault="005A711C">
            <w:pPr>
              <w:widowControl w:val="0"/>
              <w:suppressAutoHyphens/>
              <w:jc w:val="both"/>
              <w:rPr>
                <w:rFonts w:ascii="Arial" w:hAnsi="Arial" w:cs="Arial"/>
                <w:sz w:val="20"/>
                <w:szCs w:val="20"/>
              </w:rPr>
            </w:pPr>
            <w:r>
              <w:rPr>
                <w:rFonts w:ascii="Arial" w:hAnsi="Arial" w:cs="Arial"/>
                <w:b/>
                <w:sz w:val="20"/>
                <w:szCs w:val="20"/>
              </w:rPr>
              <w:t>V1</w:t>
            </w:r>
            <w:r>
              <w:rPr>
                <w:rFonts w:ascii="Arial" w:hAnsi="Arial" w:cs="Arial"/>
                <w:sz w:val="20"/>
                <w:szCs w:val="20"/>
              </w:rPr>
              <w:t xml:space="preserve"> a </w:t>
            </w:r>
            <w:r>
              <w:rPr>
                <w:rFonts w:ascii="Arial" w:hAnsi="Arial" w:cs="Arial"/>
                <w:b/>
                <w:sz w:val="20"/>
                <w:szCs w:val="20"/>
              </w:rPr>
              <w:t>V3</w:t>
            </w:r>
            <w:r>
              <w:rPr>
                <w:rFonts w:ascii="Arial" w:hAnsi="Arial" w:cs="Arial"/>
                <w:sz w:val="20"/>
                <w:szCs w:val="20"/>
              </w:rPr>
              <w:t xml:space="preserve"> - Zařízení pro nízký horní přejezd</w:t>
            </w:r>
          </w:p>
          <w:p w14:paraId="073A3CF9" w14:textId="77777777" w:rsidR="000C3340" w:rsidRDefault="005A711C">
            <w:pPr>
              <w:widowControl w:val="0"/>
              <w:suppressAutoHyphens/>
              <w:jc w:val="both"/>
              <w:rPr>
                <w:rFonts w:ascii="Arial" w:hAnsi="Arial" w:cs="Arial"/>
                <w:sz w:val="20"/>
                <w:szCs w:val="20"/>
              </w:rPr>
            </w:pPr>
            <w:r>
              <w:rPr>
                <w:rFonts w:ascii="Arial" w:hAnsi="Arial" w:cs="Arial"/>
                <w:b/>
                <w:sz w:val="20"/>
                <w:szCs w:val="20"/>
              </w:rPr>
              <w:t>V2</w:t>
            </w:r>
            <w:r>
              <w:rPr>
                <w:rFonts w:ascii="Arial" w:hAnsi="Arial" w:cs="Arial"/>
                <w:sz w:val="20"/>
                <w:szCs w:val="20"/>
              </w:rPr>
              <w:t xml:space="preserve"> - Standardní horní přejezd</w:t>
            </w:r>
          </w:p>
        </w:tc>
      </w:tr>
      <w:tr w:rsidR="000C3340" w14:paraId="354E36B6" w14:textId="77777777">
        <w:tc>
          <w:tcPr>
            <w:tcW w:w="2419" w:type="dxa"/>
            <w:tcBorders>
              <w:top w:val="nil"/>
              <w:left w:val="nil"/>
              <w:bottom w:val="nil"/>
              <w:right w:val="nil"/>
            </w:tcBorders>
            <w:shd w:val="clear" w:color="auto" w:fill="auto"/>
          </w:tcPr>
          <w:p w14:paraId="565486B2" w14:textId="77777777" w:rsidR="000C3340" w:rsidRDefault="005A711C">
            <w:pPr>
              <w:widowControl w:val="0"/>
              <w:suppressAutoHyphens/>
              <w:rPr>
                <w:rFonts w:ascii="Arial" w:hAnsi="Arial" w:cs="Arial"/>
                <w:b/>
                <w:sz w:val="20"/>
                <w:szCs w:val="20"/>
              </w:rPr>
            </w:pPr>
            <w:r>
              <w:rPr>
                <w:rFonts w:ascii="Arial" w:hAnsi="Arial" w:cs="Arial"/>
                <w:b/>
                <w:sz w:val="20"/>
                <w:szCs w:val="20"/>
              </w:rPr>
              <w:t>Vodítka a příslušenství</w:t>
            </w:r>
          </w:p>
        </w:tc>
        <w:tc>
          <w:tcPr>
            <w:tcW w:w="7434" w:type="dxa"/>
            <w:tcBorders>
              <w:top w:val="nil"/>
              <w:left w:val="nil"/>
              <w:bottom w:val="nil"/>
              <w:right w:val="nil"/>
            </w:tcBorders>
            <w:shd w:val="clear" w:color="auto" w:fill="auto"/>
          </w:tcPr>
          <w:p w14:paraId="03C03F12" w14:textId="77777777" w:rsidR="000C3340" w:rsidRDefault="005A711C">
            <w:pPr>
              <w:widowControl w:val="0"/>
              <w:suppressAutoHyphens/>
              <w:jc w:val="both"/>
              <w:rPr>
                <w:rFonts w:ascii="Arial" w:hAnsi="Arial" w:cs="Arial"/>
                <w:sz w:val="20"/>
                <w:szCs w:val="20"/>
              </w:rPr>
            </w:pPr>
            <w:r>
              <w:rPr>
                <w:rFonts w:ascii="Arial" w:hAnsi="Arial" w:cs="Arial"/>
                <w:sz w:val="20"/>
                <w:szCs w:val="20"/>
              </w:rPr>
              <w:t>Vodítka kabiny a vyvažovacího závaží jsou speciální ocelové profily. Tyto profily jsou ukotveny s ohledem na materiál stěny šachty pomocí odpovídajících kotevních prvků.</w:t>
            </w:r>
          </w:p>
          <w:p w14:paraId="0140584E" w14:textId="77777777" w:rsidR="000C3340" w:rsidRDefault="005A711C">
            <w:pPr>
              <w:widowControl w:val="0"/>
              <w:suppressAutoHyphens/>
              <w:jc w:val="both"/>
              <w:rPr>
                <w:rFonts w:ascii="Arial" w:hAnsi="Arial" w:cs="Arial"/>
                <w:sz w:val="20"/>
                <w:szCs w:val="20"/>
              </w:rPr>
            </w:pPr>
            <w:r>
              <w:rPr>
                <w:rFonts w:ascii="Arial" w:hAnsi="Arial" w:cs="Arial"/>
                <w:sz w:val="20"/>
                <w:szCs w:val="20"/>
              </w:rPr>
              <w:t>Způsob ukotvení: Hmoždinky do betonu</w:t>
            </w:r>
          </w:p>
          <w:p w14:paraId="1C8855BF" w14:textId="77777777" w:rsidR="000C3340" w:rsidRDefault="005A711C">
            <w:pPr>
              <w:widowControl w:val="0"/>
              <w:suppressAutoHyphens/>
              <w:jc w:val="both"/>
              <w:rPr>
                <w:rFonts w:ascii="Arial" w:hAnsi="Arial" w:cs="Arial"/>
                <w:sz w:val="20"/>
                <w:szCs w:val="20"/>
              </w:rPr>
            </w:pPr>
            <w:r>
              <w:rPr>
                <w:rFonts w:ascii="Arial" w:hAnsi="Arial" w:cs="Arial"/>
                <w:sz w:val="20"/>
                <w:szCs w:val="20"/>
              </w:rPr>
              <w:t>Vodící čelisti rámu kabiny: kluzná, typ SLG20</w:t>
            </w:r>
          </w:p>
        </w:tc>
      </w:tr>
      <w:tr w:rsidR="000C3340" w14:paraId="30EC4CD7" w14:textId="77777777">
        <w:tc>
          <w:tcPr>
            <w:tcW w:w="2419" w:type="dxa"/>
            <w:tcBorders>
              <w:top w:val="nil"/>
              <w:left w:val="nil"/>
              <w:bottom w:val="nil"/>
              <w:right w:val="nil"/>
            </w:tcBorders>
            <w:shd w:val="clear" w:color="auto" w:fill="auto"/>
          </w:tcPr>
          <w:p w14:paraId="1495BD8C"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Nosné prostředky</w:t>
            </w:r>
          </w:p>
        </w:tc>
        <w:tc>
          <w:tcPr>
            <w:tcW w:w="7434" w:type="dxa"/>
            <w:tcBorders>
              <w:top w:val="nil"/>
              <w:left w:val="nil"/>
              <w:bottom w:val="nil"/>
              <w:right w:val="nil"/>
            </w:tcBorders>
            <w:shd w:val="clear" w:color="auto" w:fill="auto"/>
          </w:tcPr>
          <w:p w14:paraId="4F956263" w14:textId="77777777" w:rsidR="000C3340" w:rsidRDefault="005A711C">
            <w:pPr>
              <w:widowControl w:val="0"/>
              <w:suppressAutoHyphens/>
              <w:jc w:val="both"/>
              <w:rPr>
                <w:rFonts w:ascii="Arial" w:hAnsi="Arial" w:cs="Arial"/>
                <w:sz w:val="20"/>
                <w:szCs w:val="20"/>
              </w:rPr>
            </w:pPr>
            <w:r>
              <w:rPr>
                <w:rFonts w:ascii="Arial" w:hAnsi="Arial" w:cs="Arial"/>
                <w:sz w:val="20"/>
                <w:szCs w:val="20"/>
              </w:rPr>
              <w:t>Nosná ocelová lana kabiny a vyvažovacího závaží v odpovídající kvalitě a ve shodě s příslušnými bezpečnostními normami.</w:t>
            </w:r>
          </w:p>
        </w:tc>
      </w:tr>
    </w:tbl>
    <w:p w14:paraId="744CA03B" w14:textId="77777777" w:rsidR="000C3340" w:rsidRDefault="000C3340">
      <w:pPr>
        <w:pStyle w:val="Standard"/>
        <w:jc w:val="both"/>
        <w:rPr>
          <w:rFonts w:ascii="Arial" w:hAnsi="Arial" w:cs="Arial"/>
        </w:rPr>
      </w:pPr>
    </w:p>
    <w:tbl>
      <w:tblPr>
        <w:tblStyle w:val="Mkatabulky"/>
        <w:tblW w:w="9844" w:type="dxa"/>
        <w:tblCellMar>
          <w:left w:w="113" w:type="dxa"/>
        </w:tblCellMar>
        <w:tblLook w:val="04A0" w:firstRow="1" w:lastRow="0" w:firstColumn="1" w:lastColumn="0" w:noHBand="0" w:noVBand="1"/>
      </w:tblPr>
      <w:tblGrid>
        <w:gridCol w:w="2443"/>
        <w:gridCol w:w="2516"/>
        <w:gridCol w:w="4885"/>
      </w:tblGrid>
      <w:tr w:rsidR="000C3340" w14:paraId="6FAD17F6" w14:textId="77777777">
        <w:tc>
          <w:tcPr>
            <w:tcW w:w="9844" w:type="dxa"/>
            <w:gridSpan w:val="3"/>
            <w:tcBorders>
              <w:top w:val="nil"/>
              <w:left w:val="nil"/>
              <w:bottom w:val="nil"/>
              <w:right w:val="nil"/>
            </w:tcBorders>
            <w:shd w:val="clear" w:color="auto" w:fill="D9D9D9" w:themeFill="background1" w:themeFillShade="D9"/>
          </w:tcPr>
          <w:p w14:paraId="3AABE641" w14:textId="77777777" w:rsidR="000C3340" w:rsidRDefault="005A711C">
            <w:pPr>
              <w:pStyle w:val="Standard"/>
              <w:jc w:val="both"/>
              <w:rPr>
                <w:rFonts w:ascii="Arial" w:hAnsi="Arial" w:cs="Arial"/>
                <w:b/>
              </w:rPr>
            </w:pPr>
            <w:r>
              <w:rPr>
                <w:rFonts w:ascii="Arial" w:hAnsi="Arial" w:cs="Arial"/>
                <w:b/>
              </w:rPr>
              <w:t>Kabina</w:t>
            </w:r>
          </w:p>
        </w:tc>
      </w:tr>
      <w:tr w:rsidR="000C3340" w14:paraId="6FB266A4" w14:textId="77777777">
        <w:tc>
          <w:tcPr>
            <w:tcW w:w="2444" w:type="dxa"/>
            <w:tcBorders>
              <w:top w:val="nil"/>
              <w:left w:val="nil"/>
              <w:bottom w:val="nil"/>
              <w:right w:val="nil"/>
            </w:tcBorders>
            <w:shd w:val="clear" w:color="auto" w:fill="auto"/>
          </w:tcPr>
          <w:p w14:paraId="5E7D3C17"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Vnitřní rozměry kabiny</w:t>
            </w:r>
          </w:p>
        </w:tc>
        <w:tc>
          <w:tcPr>
            <w:tcW w:w="7400" w:type="dxa"/>
            <w:gridSpan w:val="2"/>
            <w:tcBorders>
              <w:top w:val="nil"/>
              <w:left w:val="nil"/>
              <w:bottom w:val="nil"/>
              <w:right w:val="nil"/>
            </w:tcBorders>
            <w:shd w:val="clear" w:color="auto" w:fill="auto"/>
          </w:tcPr>
          <w:p w14:paraId="057724C9" w14:textId="77777777" w:rsidR="000C3340" w:rsidRDefault="005A711C">
            <w:pPr>
              <w:widowControl w:val="0"/>
              <w:suppressAutoHyphens/>
              <w:jc w:val="both"/>
              <w:rPr>
                <w:rFonts w:ascii="Arial" w:hAnsi="Arial" w:cs="Arial"/>
                <w:b/>
                <w:bCs/>
                <w:sz w:val="20"/>
                <w:szCs w:val="20"/>
              </w:rPr>
            </w:pPr>
            <w:r>
              <w:rPr>
                <w:rFonts w:ascii="Arial" w:hAnsi="Arial" w:cs="Arial"/>
                <w:b/>
                <w:bCs/>
                <w:sz w:val="20"/>
                <w:szCs w:val="20"/>
              </w:rPr>
              <w:t xml:space="preserve">Šířka 1100 mm </w:t>
            </w:r>
          </w:p>
          <w:p w14:paraId="46CAF21C" w14:textId="77777777" w:rsidR="000C3340" w:rsidRDefault="005A711C">
            <w:pPr>
              <w:widowControl w:val="0"/>
              <w:suppressAutoHyphens/>
              <w:jc w:val="both"/>
              <w:rPr>
                <w:rFonts w:ascii="Arial" w:hAnsi="Arial" w:cs="Arial"/>
                <w:b/>
                <w:bCs/>
                <w:sz w:val="20"/>
                <w:szCs w:val="20"/>
              </w:rPr>
            </w:pPr>
            <w:r>
              <w:rPr>
                <w:rFonts w:ascii="Arial" w:hAnsi="Arial" w:cs="Arial"/>
                <w:b/>
                <w:bCs/>
                <w:sz w:val="20"/>
                <w:szCs w:val="20"/>
              </w:rPr>
              <w:t>Hloubka 1400 mm</w:t>
            </w:r>
          </w:p>
          <w:p w14:paraId="72B6F3C3" w14:textId="77777777" w:rsidR="000C3340" w:rsidRDefault="005A711C">
            <w:pPr>
              <w:widowControl w:val="0"/>
              <w:suppressAutoHyphens/>
              <w:jc w:val="both"/>
              <w:rPr>
                <w:rFonts w:ascii="Arial" w:hAnsi="Arial" w:cs="Arial"/>
                <w:sz w:val="20"/>
                <w:szCs w:val="20"/>
              </w:rPr>
            </w:pPr>
            <w:r>
              <w:rPr>
                <w:rFonts w:ascii="Arial" w:hAnsi="Arial" w:cs="Arial"/>
                <w:b/>
                <w:bCs/>
                <w:sz w:val="20"/>
                <w:szCs w:val="20"/>
              </w:rPr>
              <w:t>Výška 2100 mm</w:t>
            </w:r>
          </w:p>
        </w:tc>
      </w:tr>
      <w:tr w:rsidR="000C3340" w14:paraId="27B7FEF3" w14:textId="77777777">
        <w:tc>
          <w:tcPr>
            <w:tcW w:w="2444" w:type="dxa"/>
            <w:tcBorders>
              <w:top w:val="nil"/>
              <w:left w:val="nil"/>
              <w:bottom w:val="nil"/>
              <w:right w:val="nil"/>
            </w:tcBorders>
            <w:shd w:val="clear" w:color="auto" w:fill="auto"/>
          </w:tcPr>
          <w:p w14:paraId="2A188383"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Konstrukce kabiny</w:t>
            </w:r>
          </w:p>
        </w:tc>
        <w:tc>
          <w:tcPr>
            <w:tcW w:w="7400" w:type="dxa"/>
            <w:gridSpan w:val="2"/>
            <w:tcBorders>
              <w:top w:val="nil"/>
              <w:left w:val="nil"/>
              <w:bottom w:val="nil"/>
              <w:right w:val="nil"/>
            </w:tcBorders>
            <w:shd w:val="clear" w:color="auto" w:fill="auto"/>
          </w:tcPr>
          <w:p w14:paraId="0979FBA8" w14:textId="77777777" w:rsidR="000C3340" w:rsidRDefault="005A711C">
            <w:pPr>
              <w:widowControl w:val="0"/>
              <w:suppressAutoHyphens/>
              <w:jc w:val="both"/>
              <w:rPr>
                <w:rFonts w:ascii="Arial" w:hAnsi="Arial" w:cs="Arial"/>
                <w:sz w:val="20"/>
                <w:szCs w:val="20"/>
              </w:rPr>
            </w:pPr>
            <w:r>
              <w:rPr>
                <w:rFonts w:ascii="Arial" w:hAnsi="Arial" w:cs="Arial"/>
                <w:sz w:val="20"/>
                <w:szCs w:val="20"/>
              </w:rPr>
              <w:t xml:space="preserve">Rám kabiny je zkonstruován z oceli odolné proti mechanickému namáhání a opatřen certifikovanými zachycovači. Svislý pohyb po vodítkách je umožněn vodícími čelistmi. V dodávce výtahu jsou také zahrnutá samomazná zařízení. Pro přirozenou ventilaci slouží otvory ve spodní části vstupu do kabiny. Dodatečná ventilace je zajištěna ventilátorem. Kabina </w:t>
            </w:r>
            <w:r>
              <w:rPr>
                <w:rFonts w:ascii="Arial" w:hAnsi="Arial" w:cs="Arial"/>
                <w:b/>
                <w:sz w:val="20"/>
                <w:szCs w:val="20"/>
              </w:rPr>
              <w:t>V1</w:t>
            </w:r>
            <w:r>
              <w:rPr>
                <w:rFonts w:ascii="Arial" w:hAnsi="Arial" w:cs="Arial"/>
                <w:sz w:val="20"/>
                <w:szCs w:val="20"/>
              </w:rPr>
              <w:t xml:space="preserve"> a </w:t>
            </w:r>
            <w:r>
              <w:rPr>
                <w:rFonts w:ascii="Arial" w:hAnsi="Arial" w:cs="Arial"/>
                <w:b/>
                <w:sz w:val="20"/>
                <w:szCs w:val="20"/>
              </w:rPr>
              <w:t>V3</w:t>
            </w:r>
            <w:r>
              <w:rPr>
                <w:rFonts w:ascii="Arial" w:hAnsi="Arial" w:cs="Arial"/>
                <w:sz w:val="20"/>
                <w:szCs w:val="20"/>
              </w:rPr>
              <w:t xml:space="preserve"> je navržena jako neprůchozí, u </w:t>
            </w:r>
            <w:r>
              <w:rPr>
                <w:rFonts w:ascii="Arial" w:hAnsi="Arial" w:cs="Arial"/>
                <w:b/>
                <w:sz w:val="20"/>
                <w:szCs w:val="20"/>
              </w:rPr>
              <w:t>V2</w:t>
            </w:r>
            <w:r>
              <w:rPr>
                <w:rFonts w:ascii="Arial" w:hAnsi="Arial" w:cs="Arial"/>
                <w:sz w:val="20"/>
                <w:szCs w:val="20"/>
              </w:rPr>
              <w:t xml:space="preserve"> jako průchozí.</w:t>
            </w:r>
          </w:p>
        </w:tc>
      </w:tr>
      <w:tr w:rsidR="000C3340" w14:paraId="443C5948" w14:textId="77777777">
        <w:tc>
          <w:tcPr>
            <w:tcW w:w="2444" w:type="dxa"/>
            <w:tcBorders>
              <w:top w:val="nil"/>
              <w:left w:val="nil"/>
              <w:bottom w:val="nil"/>
              <w:right w:val="nil"/>
            </w:tcBorders>
            <w:shd w:val="clear" w:color="auto" w:fill="auto"/>
          </w:tcPr>
          <w:p w14:paraId="58BC7C7A"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lastRenderedPageBreak/>
              <w:t>Osvětlení kabiny</w:t>
            </w:r>
          </w:p>
        </w:tc>
        <w:tc>
          <w:tcPr>
            <w:tcW w:w="2511" w:type="dxa"/>
            <w:tcBorders>
              <w:top w:val="nil"/>
              <w:left w:val="nil"/>
              <w:bottom w:val="nil"/>
              <w:right w:val="nil"/>
            </w:tcBorders>
            <w:shd w:val="clear" w:color="auto" w:fill="auto"/>
          </w:tcPr>
          <w:p w14:paraId="52004A1B" w14:textId="77777777" w:rsidR="000C3340" w:rsidRDefault="005A711C">
            <w:pPr>
              <w:pStyle w:val="Standard"/>
              <w:jc w:val="both"/>
              <w:rPr>
                <w:rFonts w:ascii="Arial" w:hAnsi="Arial" w:cs="Arial"/>
                <w:b/>
              </w:rPr>
            </w:pPr>
            <w:r>
              <w:rPr>
                <w:noProof/>
              </w:rPr>
              <w:drawing>
                <wp:inline distT="0" distB="0" distL="0" distR="0" wp14:anchorId="18687435" wp14:editId="7A3EC7C1">
                  <wp:extent cx="1457325" cy="790575"/>
                  <wp:effectExtent l="0" t="0" r="0" b="0"/>
                  <wp:docPr id="12" name="media/rasterized/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dia/rasterized/r1.png"/>
                          <pic:cNvPicPr>
                            <a:picLocks noChangeAspect="1" noChangeArrowheads="1"/>
                          </pic:cNvPicPr>
                        </pic:nvPicPr>
                        <pic:blipFill>
                          <a:blip r:embed="rId21"/>
                          <a:stretch>
                            <a:fillRect/>
                          </a:stretch>
                        </pic:blipFill>
                        <pic:spPr bwMode="auto">
                          <a:xfrm>
                            <a:off x="0" y="0"/>
                            <a:ext cx="1457325" cy="790575"/>
                          </a:xfrm>
                          <a:prstGeom prst="rect">
                            <a:avLst/>
                          </a:prstGeom>
                        </pic:spPr>
                      </pic:pic>
                    </a:graphicData>
                  </a:graphic>
                </wp:inline>
              </w:drawing>
            </w:r>
          </w:p>
        </w:tc>
        <w:tc>
          <w:tcPr>
            <w:tcW w:w="4889" w:type="dxa"/>
            <w:tcBorders>
              <w:top w:val="nil"/>
              <w:left w:val="nil"/>
              <w:bottom w:val="nil"/>
              <w:right w:val="nil"/>
            </w:tcBorders>
            <w:shd w:val="clear" w:color="auto" w:fill="auto"/>
          </w:tcPr>
          <w:p w14:paraId="7027DC53" w14:textId="77777777" w:rsidR="000C3340" w:rsidRDefault="005A711C">
            <w:pPr>
              <w:widowControl w:val="0"/>
              <w:suppressAutoHyphens/>
              <w:jc w:val="both"/>
              <w:rPr>
                <w:rFonts w:ascii="Arial" w:hAnsi="Arial" w:cs="Arial"/>
                <w:sz w:val="20"/>
                <w:szCs w:val="20"/>
              </w:rPr>
            </w:pPr>
            <w:r>
              <w:rPr>
                <w:rFonts w:ascii="Arial" w:hAnsi="Arial" w:cs="Arial"/>
                <w:sz w:val="20"/>
                <w:szCs w:val="20"/>
              </w:rPr>
              <w:t>CL88 - přímé, kulaté LED osvětlení. Desetkrát vyšší životnost než halogenové žárovky. (obrázek je ilustrativní, počet bodových světel se může lišit podle velikosti kabiny)</w:t>
            </w:r>
          </w:p>
        </w:tc>
      </w:tr>
      <w:tr w:rsidR="000C3340" w14:paraId="567A7457" w14:textId="77777777">
        <w:tc>
          <w:tcPr>
            <w:tcW w:w="2444" w:type="dxa"/>
            <w:tcBorders>
              <w:top w:val="nil"/>
              <w:left w:val="nil"/>
              <w:bottom w:val="nil"/>
              <w:right w:val="nil"/>
            </w:tcBorders>
            <w:shd w:val="clear" w:color="auto" w:fill="auto"/>
          </w:tcPr>
          <w:p w14:paraId="5A3A062E"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Strop kabiny</w:t>
            </w:r>
          </w:p>
        </w:tc>
        <w:tc>
          <w:tcPr>
            <w:tcW w:w="2511" w:type="dxa"/>
            <w:tcBorders>
              <w:top w:val="nil"/>
              <w:left w:val="nil"/>
              <w:bottom w:val="nil"/>
              <w:right w:val="nil"/>
            </w:tcBorders>
            <w:shd w:val="clear" w:color="auto" w:fill="auto"/>
          </w:tcPr>
          <w:p w14:paraId="7F0C098B" w14:textId="77777777" w:rsidR="000C3340" w:rsidRDefault="005A711C">
            <w:pPr>
              <w:pStyle w:val="Standard"/>
              <w:jc w:val="both"/>
              <w:rPr>
                <w:rFonts w:ascii="Arial" w:hAnsi="Arial" w:cs="Arial"/>
                <w:b/>
              </w:rPr>
            </w:pPr>
            <w:r>
              <w:rPr>
                <w:noProof/>
              </w:rPr>
              <w:drawing>
                <wp:inline distT="0" distB="0" distL="0" distR="0" wp14:anchorId="55822149" wp14:editId="7C43D631">
                  <wp:extent cx="1457325" cy="733425"/>
                  <wp:effectExtent l="0" t="0" r="0" b="0"/>
                  <wp:docPr id="13" name="media/rasterized/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edia/rasterized/r2.png"/>
                          <pic:cNvPicPr>
                            <a:picLocks noChangeAspect="1" noChangeArrowheads="1"/>
                          </pic:cNvPicPr>
                        </pic:nvPicPr>
                        <pic:blipFill>
                          <a:blip r:embed="rId22"/>
                          <a:stretch>
                            <a:fillRect/>
                          </a:stretch>
                        </pic:blipFill>
                        <pic:spPr bwMode="auto">
                          <a:xfrm>
                            <a:off x="0" y="0"/>
                            <a:ext cx="1457325" cy="733425"/>
                          </a:xfrm>
                          <a:prstGeom prst="rect">
                            <a:avLst/>
                          </a:prstGeom>
                        </pic:spPr>
                      </pic:pic>
                    </a:graphicData>
                  </a:graphic>
                </wp:inline>
              </w:drawing>
            </w:r>
          </w:p>
        </w:tc>
        <w:tc>
          <w:tcPr>
            <w:tcW w:w="4889" w:type="dxa"/>
            <w:tcBorders>
              <w:top w:val="nil"/>
              <w:left w:val="nil"/>
              <w:bottom w:val="nil"/>
              <w:right w:val="nil"/>
            </w:tcBorders>
            <w:shd w:val="clear" w:color="auto" w:fill="auto"/>
          </w:tcPr>
          <w:p w14:paraId="0BD71CD9" w14:textId="17C5011C" w:rsidR="000C3340" w:rsidRPr="004E7596" w:rsidRDefault="005A711C">
            <w:pPr>
              <w:widowControl w:val="0"/>
              <w:suppressAutoHyphens/>
              <w:jc w:val="both"/>
              <w:rPr>
                <w:rFonts w:ascii="Arial" w:hAnsi="Arial" w:cs="Arial"/>
                <w:sz w:val="20"/>
                <w:szCs w:val="20"/>
              </w:rPr>
            </w:pPr>
            <w:proofErr w:type="spellStart"/>
            <w:r w:rsidRPr="004E7596">
              <w:rPr>
                <w:rFonts w:ascii="Arial" w:hAnsi="Arial" w:cs="Arial"/>
                <w:sz w:val="20"/>
                <w:szCs w:val="20"/>
              </w:rPr>
              <w:t>Asturias</w:t>
            </w:r>
            <w:proofErr w:type="spellEnd"/>
            <w:r w:rsidRPr="004E7596">
              <w:rPr>
                <w:rFonts w:ascii="Arial" w:hAnsi="Arial" w:cs="Arial"/>
                <w:sz w:val="20"/>
                <w:szCs w:val="20"/>
              </w:rPr>
              <w:t xml:space="preserve"> </w:t>
            </w:r>
            <w:proofErr w:type="spellStart"/>
            <w:r w:rsidRPr="004E7596">
              <w:rPr>
                <w:rFonts w:ascii="Arial" w:hAnsi="Arial" w:cs="Arial"/>
                <w:sz w:val="20"/>
                <w:szCs w:val="20"/>
              </w:rPr>
              <w:t>Satin</w:t>
            </w:r>
            <w:proofErr w:type="spellEnd"/>
            <w:r w:rsidRPr="004E7596">
              <w:rPr>
                <w:rFonts w:ascii="Arial" w:hAnsi="Arial" w:cs="Arial"/>
                <w:sz w:val="20"/>
                <w:szCs w:val="20"/>
              </w:rPr>
              <w:t xml:space="preserve"> (F), broušená nerez</w:t>
            </w:r>
            <w:r w:rsidR="009648C7" w:rsidRPr="004E7596">
              <w:rPr>
                <w:rFonts w:ascii="Arial" w:hAnsi="Arial" w:cs="Arial"/>
                <w:sz w:val="20"/>
                <w:szCs w:val="20"/>
              </w:rPr>
              <w:t>.</w:t>
            </w:r>
            <w:r w:rsidRPr="004E7596">
              <w:rPr>
                <w:rFonts w:ascii="Arial" w:hAnsi="Arial" w:cs="Arial"/>
                <w:sz w:val="20"/>
                <w:szCs w:val="20"/>
              </w:rPr>
              <w:t xml:space="preserve"> </w:t>
            </w:r>
            <w:proofErr w:type="gramStart"/>
            <w:r w:rsidRPr="004E7596">
              <w:rPr>
                <w:rFonts w:ascii="Arial" w:hAnsi="Arial" w:cs="Arial"/>
                <w:sz w:val="20"/>
                <w:szCs w:val="20"/>
              </w:rPr>
              <w:t>ocel</w:t>
            </w:r>
            <w:proofErr w:type="gramEnd"/>
            <w:r w:rsidR="009648C7" w:rsidRPr="004E7596">
              <w:rPr>
                <w:rFonts w:ascii="Arial" w:hAnsi="Arial" w:cs="Arial"/>
                <w:sz w:val="20"/>
                <w:szCs w:val="20"/>
              </w:rPr>
              <w:t xml:space="preserve">, </w:t>
            </w:r>
            <w:r w:rsidR="009648C7" w:rsidRPr="004E7596">
              <w:rPr>
                <w:rFonts w:ascii="Arial" w:hAnsi="Arial" w:cs="Arial"/>
                <w:color w:val="007BB8"/>
                <w:sz w:val="20"/>
                <w:szCs w:val="20"/>
              </w:rPr>
              <w:t>(</w:t>
            </w:r>
            <w:r w:rsidR="007C33BD">
              <w:rPr>
                <w:rFonts w:ascii="Arial" w:hAnsi="Arial" w:cs="Arial"/>
                <w:bCs/>
                <w:color w:val="007BB8"/>
                <w:sz w:val="20"/>
                <w:szCs w:val="20"/>
              </w:rPr>
              <w:t>pozn.</w:t>
            </w:r>
            <w:r w:rsidR="00353BF3">
              <w:rPr>
                <w:rFonts w:ascii="Arial" w:hAnsi="Arial" w:cs="Arial"/>
                <w:bCs/>
                <w:color w:val="007BB8"/>
                <w:sz w:val="20"/>
                <w:szCs w:val="20"/>
              </w:rPr>
              <w:t>102</w:t>
            </w:r>
            <w:r w:rsidR="009648C7" w:rsidRPr="004E7596">
              <w:rPr>
                <w:rFonts w:ascii="Arial" w:hAnsi="Arial" w:cs="Arial"/>
                <w:bCs/>
                <w:color w:val="007BB8"/>
                <w:sz w:val="20"/>
                <w:szCs w:val="20"/>
              </w:rPr>
              <w:t>*</w:t>
            </w:r>
            <w:r w:rsidR="009648C7" w:rsidRPr="004E7596">
              <w:rPr>
                <w:rFonts w:ascii="Arial" w:hAnsi="Arial" w:cs="Arial"/>
                <w:color w:val="007BB8"/>
                <w:sz w:val="20"/>
                <w:szCs w:val="20"/>
              </w:rPr>
              <w:t>)</w:t>
            </w:r>
          </w:p>
        </w:tc>
      </w:tr>
      <w:tr w:rsidR="000C3340" w14:paraId="1082C41F" w14:textId="77777777">
        <w:tc>
          <w:tcPr>
            <w:tcW w:w="2444" w:type="dxa"/>
            <w:tcBorders>
              <w:top w:val="nil"/>
              <w:left w:val="nil"/>
              <w:bottom w:val="nil"/>
              <w:right w:val="nil"/>
            </w:tcBorders>
            <w:shd w:val="clear" w:color="auto" w:fill="auto"/>
          </w:tcPr>
          <w:p w14:paraId="32CE20B2"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Stěny kabiny</w:t>
            </w:r>
          </w:p>
        </w:tc>
        <w:tc>
          <w:tcPr>
            <w:tcW w:w="2511" w:type="dxa"/>
            <w:tcBorders>
              <w:top w:val="nil"/>
              <w:left w:val="nil"/>
              <w:bottom w:val="nil"/>
              <w:right w:val="nil"/>
            </w:tcBorders>
            <w:shd w:val="clear" w:color="auto" w:fill="auto"/>
          </w:tcPr>
          <w:p w14:paraId="28C92681" w14:textId="77777777" w:rsidR="000C3340" w:rsidRDefault="005A711C">
            <w:pPr>
              <w:pStyle w:val="Standard"/>
              <w:jc w:val="both"/>
              <w:rPr>
                <w:rFonts w:ascii="Arial" w:hAnsi="Arial" w:cs="Arial"/>
                <w:b/>
              </w:rPr>
            </w:pPr>
            <w:r>
              <w:rPr>
                <w:noProof/>
              </w:rPr>
              <w:drawing>
                <wp:inline distT="0" distB="0" distL="0" distR="0" wp14:anchorId="517D0C7D" wp14:editId="4554E676">
                  <wp:extent cx="1457325" cy="733425"/>
                  <wp:effectExtent l="0" t="0" r="0" b="0"/>
                  <wp:docPr id="14" name="media/rasterized/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edia/rasterized/r3.png"/>
                          <pic:cNvPicPr>
                            <a:picLocks noChangeAspect="1" noChangeArrowheads="1"/>
                          </pic:cNvPicPr>
                        </pic:nvPicPr>
                        <pic:blipFill>
                          <a:blip r:embed="rId23"/>
                          <a:stretch>
                            <a:fillRect/>
                          </a:stretch>
                        </pic:blipFill>
                        <pic:spPr bwMode="auto">
                          <a:xfrm>
                            <a:off x="0" y="0"/>
                            <a:ext cx="1457325" cy="733425"/>
                          </a:xfrm>
                          <a:prstGeom prst="rect">
                            <a:avLst/>
                          </a:prstGeom>
                        </pic:spPr>
                      </pic:pic>
                    </a:graphicData>
                  </a:graphic>
                </wp:inline>
              </w:drawing>
            </w:r>
          </w:p>
        </w:tc>
        <w:tc>
          <w:tcPr>
            <w:tcW w:w="4889" w:type="dxa"/>
            <w:tcBorders>
              <w:top w:val="nil"/>
              <w:left w:val="nil"/>
              <w:bottom w:val="nil"/>
              <w:right w:val="nil"/>
            </w:tcBorders>
            <w:shd w:val="clear" w:color="auto" w:fill="auto"/>
          </w:tcPr>
          <w:p w14:paraId="47D6F489"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Vertikální panely</w:t>
            </w:r>
          </w:p>
          <w:p w14:paraId="1C700529" w14:textId="50D37C62"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 xml:space="preserve">Všechny </w:t>
            </w:r>
            <w:proofErr w:type="spellStart"/>
            <w:r w:rsidRPr="004E7596">
              <w:rPr>
                <w:rFonts w:ascii="Arial" w:hAnsi="Arial" w:cs="Arial"/>
                <w:sz w:val="20"/>
                <w:szCs w:val="20"/>
              </w:rPr>
              <w:t>stěny:Scottish</w:t>
            </w:r>
            <w:proofErr w:type="spellEnd"/>
            <w:r w:rsidRPr="004E7596">
              <w:rPr>
                <w:rFonts w:ascii="Arial" w:hAnsi="Arial" w:cs="Arial"/>
                <w:sz w:val="20"/>
                <w:szCs w:val="20"/>
              </w:rPr>
              <w:t xml:space="preserve"> </w:t>
            </w:r>
            <w:proofErr w:type="spellStart"/>
            <w:r w:rsidRPr="004E7596">
              <w:rPr>
                <w:rFonts w:ascii="Arial" w:hAnsi="Arial" w:cs="Arial"/>
                <w:sz w:val="20"/>
                <w:szCs w:val="20"/>
              </w:rPr>
              <w:t>Quad</w:t>
            </w:r>
            <w:proofErr w:type="spellEnd"/>
            <w:r w:rsidRPr="004E7596">
              <w:rPr>
                <w:rFonts w:ascii="Arial" w:hAnsi="Arial" w:cs="Arial"/>
                <w:sz w:val="20"/>
                <w:szCs w:val="20"/>
              </w:rPr>
              <w:t xml:space="preserve"> (K), strukturovaná nerezová ocel</w:t>
            </w:r>
            <w:r w:rsidR="009648C7" w:rsidRPr="004E7596">
              <w:rPr>
                <w:rFonts w:ascii="Arial" w:hAnsi="Arial" w:cs="Arial"/>
                <w:sz w:val="20"/>
                <w:szCs w:val="20"/>
              </w:rPr>
              <w:t xml:space="preserve"> </w:t>
            </w:r>
            <w:r w:rsidR="009648C7" w:rsidRPr="004E7596">
              <w:rPr>
                <w:rFonts w:ascii="Arial" w:hAnsi="Arial" w:cs="Arial"/>
                <w:color w:val="007BB8"/>
                <w:sz w:val="20"/>
                <w:szCs w:val="20"/>
              </w:rPr>
              <w:t>(</w:t>
            </w:r>
            <w:r w:rsidR="002C3C7B">
              <w:rPr>
                <w:rFonts w:ascii="Arial" w:hAnsi="Arial" w:cs="Arial"/>
                <w:bCs/>
                <w:color w:val="007BB8"/>
                <w:sz w:val="20"/>
                <w:szCs w:val="20"/>
              </w:rPr>
              <w:t>pozn.</w:t>
            </w:r>
            <w:r w:rsidR="007C33BD">
              <w:rPr>
                <w:rFonts w:ascii="Arial" w:hAnsi="Arial" w:cs="Arial"/>
                <w:bCs/>
                <w:color w:val="007BB8"/>
                <w:sz w:val="20"/>
                <w:szCs w:val="20"/>
              </w:rPr>
              <w:t>10</w:t>
            </w:r>
            <w:r w:rsidR="00353BF3">
              <w:rPr>
                <w:rFonts w:ascii="Arial" w:hAnsi="Arial" w:cs="Arial"/>
                <w:bCs/>
                <w:color w:val="007BB8"/>
                <w:sz w:val="20"/>
                <w:szCs w:val="20"/>
              </w:rPr>
              <w:t>3</w:t>
            </w:r>
            <w:r w:rsidR="009648C7" w:rsidRPr="004E7596">
              <w:rPr>
                <w:rFonts w:ascii="Arial" w:hAnsi="Arial" w:cs="Arial"/>
                <w:bCs/>
                <w:color w:val="007BB8"/>
                <w:sz w:val="20"/>
                <w:szCs w:val="20"/>
              </w:rPr>
              <w:t>*</w:t>
            </w:r>
            <w:r w:rsidR="009648C7" w:rsidRPr="004E7596">
              <w:rPr>
                <w:rFonts w:ascii="Arial" w:hAnsi="Arial" w:cs="Arial"/>
                <w:color w:val="007BB8"/>
                <w:sz w:val="20"/>
                <w:szCs w:val="20"/>
              </w:rPr>
              <w:t>)</w:t>
            </w:r>
          </w:p>
        </w:tc>
      </w:tr>
      <w:tr w:rsidR="000C3340" w14:paraId="4EE1D38D" w14:textId="77777777">
        <w:tc>
          <w:tcPr>
            <w:tcW w:w="2444" w:type="dxa"/>
            <w:tcBorders>
              <w:top w:val="nil"/>
              <w:left w:val="nil"/>
              <w:bottom w:val="nil"/>
              <w:right w:val="nil"/>
            </w:tcBorders>
            <w:shd w:val="clear" w:color="auto" w:fill="auto"/>
          </w:tcPr>
          <w:p w14:paraId="03AAA505"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Podlaha kabiny</w:t>
            </w:r>
          </w:p>
        </w:tc>
        <w:tc>
          <w:tcPr>
            <w:tcW w:w="2511" w:type="dxa"/>
            <w:tcBorders>
              <w:top w:val="nil"/>
              <w:left w:val="nil"/>
              <w:bottom w:val="nil"/>
              <w:right w:val="nil"/>
            </w:tcBorders>
            <w:shd w:val="clear" w:color="auto" w:fill="auto"/>
          </w:tcPr>
          <w:p w14:paraId="4489566E" w14:textId="77777777" w:rsidR="000C3340" w:rsidRDefault="005A711C">
            <w:pPr>
              <w:pStyle w:val="Standard"/>
              <w:jc w:val="both"/>
              <w:rPr>
                <w:rFonts w:ascii="Arial" w:hAnsi="Arial" w:cs="Arial"/>
                <w:b/>
              </w:rPr>
            </w:pPr>
            <w:r>
              <w:rPr>
                <w:noProof/>
              </w:rPr>
              <w:drawing>
                <wp:inline distT="0" distB="0" distL="0" distR="0" wp14:anchorId="651A088B" wp14:editId="32C6A7DF">
                  <wp:extent cx="1457325" cy="733425"/>
                  <wp:effectExtent l="0" t="0" r="0" b="0"/>
                  <wp:docPr id="15" name="media/rasterized/r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dia/rasterized/r5.png"/>
                          <pic:cNvPicPr>
                            <a:picLocks noChangeAspect="1" noChangeArrowheads="1"/>
                          </pic:cNvPicPr>
                        </pic:nvPicPr>
                        <pic:blipFill>
                          <a:blip r:embed="rId24"/>
                          <a:stretch>
                            <a:fillRect/>
                          </a:stretch>
                        </pic:blipFill>
                        <pic:spPr bwMode="auto">
                          <a:xfrm>
                            <a:off x="0" y="0"/>
                            <a:ext cx="1457325" cy="733425"/>
                          </a:xfrm>
                          <a:prstGeom prst="rect">
                            <a:avLst/>
                          </a:prstGeom>
                        </pic:spPr>
                      </pic:pic>
                    </a:graphicData>
                  </a:graphic>
                </wp:inline>
              </w:drawing>
            </w:r>
          </w:p>
        </w:tc>
        <w:tc>
          <w:tcPr>
            <w:tcW w:w="4889" w:type="dxa"/>
            <w:tcBorders>
              <w:top w:val="nil"/>
              <w:left w:val="nil"/>
              <w:bottom w:val="nil"/>
              <w:right w:val="nil"/>
            </w:tcBorders>
            <w:shd w:val="clear" w:color="auto" w:fill="auto"/>
          </w:tcPr>
          <w:p w14:paraId="63C59AD7" w14:textId="29B34334"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Dallas Black (RC6), penízková guma</w:t>
            </w:r>
            <w:r w:rsidR="009648C7" w:rsidRPr="004E7596">
              <w:rPr>
                <w:rFonts w:ascii="Arial" w:hAnsi="Arial" w:cs="Arial"/>
                <w:sz w:val="20"/>
                <w:szCs w:val="20"/>
              </w:rPr>
              <w:t xml:space="preserve"> </w:t>
            </w:r>
            <w:r w:rsidR="009648C7" w:rsidRPr="004E7596">
              <w:rPr>
                <w:rFonts w:ascii="Arial" w:hAnsi="Arial" w:cs="Arial"/>
                <w:color w:val="007BB8"/>
                <w:sz w:val="20"/>
                <w:szCs w:val="20"/>
              </w:rPr>
              <w:t>(</w:t>
            </w:r>
            <w:r w:rsidR="002C3C7B">
              <w:rPr>
                <w:rFonts w:ascii="Arial" w:hAnsi="Arial" w:cs="Arial"/>
                <w:bCs/>
                <w:color w:val="007BB8"/>
                <w:sz w:val="20"/>
                <w:szCs w:val="20"/>
              </w:rPr>
              <w:t>pozn.</w:t>
            </w:r>
            <w:r w:rsidR="007C33BD">
              <w:rPr>
                <w:rFonts w:ascii="Arial" w:hAnsi="Arial" w:cs="Arial"/>
                <w:bCs/>
                <w:color w:val="007BB8"/>
                <w:sz w:val="20"/>
                <w:szCs w:val="20"/>
              </w:rPr>
              <w:t>10</w:t>
            </w:r>
            <w:r w:rsidR="00353BF3">
              <w:rPr>
                <w:rFonts w:ascii="Arial" w:hAnsi="Arial" w:cs="Arial"/>
                <w:bCs/>
                <w:color w:val="007BB8"/>
                <w:sz w:val="20"/>
                <w:szCs w:val="20"/>
              </w:rPr>
              <w:t>4</w:t>
            </w:r>
            <w:r w:rsidR="009648C7" w:rsidRPr="004E7596">
              <w:rPr>
                <w:rFonts w:ascii="Arial" w:hAnsi="Arial" w:cs="Arial"/>
                <w:bCs/>
                <w:color w:val="007BB8"/>
                <w:sz w:val="20"/>
                <w:szCs w:val="20"/>
              </w:rPr>
              <w:t>*</w:t>
            </w:r>
            <w:r w:rsidR="009648C7" w:rsidRPr="004E7596">
              <w:rPr>
                <w:rFonts w:ascii="Arial" w:hAnsi="Arial" w:cs="Arial"/>
                <w:color w:val="007BB8"/>
                <w:sz w:val="20"/>
                <w:szCs w:val="20"/>
              </w:rPr>
              <w:t>)</w:t>
            </w:r>
          </w:p>
          <w:p w14:paraId="2ED224FD" w14:textId="77777777" w:rsidR="000C3340" w:rsidRPr="004E7596" w:rsidRDefault="000C3340">
            <w:pPr>
              <w:widowControl w:val="0"/>
              <w:suppressAutoHyphens/>
              <w:jc w:val="both"/>
              <w:rPr>
                <w:rFonts w:ascii="Arial" w:hAnsi="Arial" w:cs="Arial"/>
                <w:sz w:val="20"/>
                <w:szCs w:val="20"/>
              </w:rPr>
            </w:pPr>
          </w:p>
        </w:tc>
      </w:tr>
      <w:tr w:rsidR="000C3340" w14:paraId="26E3B65B" w14:textId="77777777">
        <w:tc>
          <w:tcPr>
            <w:tcW w:w="2444" w:type="dxa"/>
            <w:tcBorders>
              <w:top w:val="nil"/>
              <w:left w:val="nil"/>
              <w:bottom w:val="nil"/>
              <w:right w:val="nil"/>
            </w:tcBorders>
            <w:shd w:val="clear" w:color="auto" w:fill="auto"/>
          </w:tcPr>
          <w:p w14:paraId="487DB9AA"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Zrcadlo</w:t>
            </w:r>
          </w:p>
        </w:tc>
        <w:tc>
          <w:tcPr>
            <w:tcW w:w="2511" w:type="dxa"/>
            <w:tcBorders>
              <w:top w:val="nil"/>
              <w:left w:val="nil"/>
              <w:bottom w:val="nil"/>
              <w:right w:val="nil"/>
            </w:tcBorders>
            <w:shd w:val="clear" w:color="auto" w:fill="auto"/>
          </w:tcPr>
          <w:p w14:paraId="1A4888C0" w14:textId="77777777" w:rsidR="000C3340" w:rsidRDefault="005A711C">
            <w:pPr>
              <w:pStyle w:val="Standard"/>
              <w:jc w:val="both"/>
              <w:rPr>
                <w:rFonts w:ascii="Arial" w:hAnsi="Arial" w:cs="Arial"/>
                <w:b/>
              </w:rPr>
            </w:pPr>
            <w:r>
              <w:rPr>
                <w:noProof/>
              </w:rPr>
              <w:drawing>
                <wp:inline distT="0" distB="0" distL="0" distR="0" wp14:anchorId="0A22D4A8" wp14:editId="7544DECF">
                  <wp:extent cx="771525" cy="1000125"/>
                  <wp:effectExtent l="0" t="0" r="0" b="0"/>
                  <wp:docPr id="16" name="media/rasterized/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edia/rasterized/r6.png"/>
                          <pic:cNvPicPr>
                            <a:picLocks noChangeAspect="1" noChangeArrowheads="1"/>
                          </pic:cNvPicPr>
                        </pic:nvPicPr>
                        <pic:blipFill>
                          <a:blip r:embed="rId25"/>
                          <a:stretch>
                            <a:fillRect/>
                          </a:stretch>
                        </pic:blipFill>
                        <pic:spPr bwMode="auto">
                          <a:xfrm>
                            <a:off x="0" y="0"/>
                            <a:ext cx="771525" cy="1000125"/>
                          </a:xfrm>
                          <a:prstGeom prst="rect">
                            <a:avLst/>
                          </a:prstGeom>
                        </pic:spPr>
                      </pic:pic>
                    </a:graphicData>
                  </a:graphic>
                </wp:inline>
              </w:drawing>
            </w:r>
          </w:p>
        </w:tc>
        <w:tc>
          <w:tcPr>
            <w:tcW w:w="4889" w:type="dxa"/>
            <w:tcBorders>
              <w:top w:val="nil"/>
              <w:left w:val="nil"/>
              <w:bottom w:val="nil"/>
              <w:right w:val="nil"/>
            </w:tcBorders>
            <w:shd w:val="clear" w:color="auto" w:fill="auto"/>
          </w:tcPr>
          <w:p w14:paraId="6BB2E6FE" w14:textId="13205EAA"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Zrcadlo (</w:t>
            </w:r>
            <w:proofErr w:type="gramStart"/>
            <w:r w:rsidRPr="004E7596">
              <w:rPr>
                <w:rFonts w:ascii="Arial" w:hAnsi="Arial" w:cs="Arial"/>
                <w:sz w:val="20"/>
                <w:szCs w:val="20"/>
              </w:rPr>
              <w:t>MR1)</w:t>
            </w:r>
            <w:r w:rsidR="009648C7" w:rsidRPr="004E7596">
              <w:rPr>
                <w:rFonts w:ascii="Arial" w:hAnsi="Arial" w:cs="Arial"/>
                <w:sz w:val="20"/>
                <w:szCs w:val="20"/>
              </w:rPr>
              <w:t xml:space="preserve"> </w:t>
            </w:r>
            <w:r w:rsidR="009648C7" w:rsidRPr="004E7596">
              <w:rPr>
                <w:rFonts w:ascii="Arial" w:hAnsi="Arial" w:cs="Arial"/>
                <w:color w:val="007BB8"/>
                <w:sz w:val="20"/>
                <w:szCs w:val="20"/>
              </w:rPr>
              <w:t>(</w:t>
            </w:r>
            <w:r w:rsidR="009648C7" w:rsidRPr="004E7596">
              <w:rPr>
                <w:rFonts w:ascii="Arial" w:hAnsi="Arial" w:cs="Arial"/>
                <w:bCs/>
                <w:color w:val="007BB8"/>
                <w:sz w:val="20"/>
                <w:szCs w:val="20"/>
              </w:rPr>
              <w:t>pozn</w:t>
            </w:r>
            <w:r w:rsidR="002C3C7B">
              <w:rPr>
                <w:rFonts w:ascii="Arial" w:hAnsi="Arial" w:cs="Arial"/>
                <w:bCs/>
                <w:color w:val="007BB8"/>
                <w:sz w:val="20"/>
                <w:szCs w:val="20"/>
              </w:rPr>
              <w:t>.</w:t>
            </w:r>
            <w:proofErr w:type="gramEnd"/>
            <w:r w:rsidR="002C3C7B">
              <w:rPr>
                <w:rFonts w:ascii="Arial" w:hAnsi="Arial" w:cs="Arial"/>
                <w:bCs/>
                <w:color w:val="007BB8"/>
                <w:sz w:val="20"/>
                <w:szCs w:val="20"/>
              </w:rPr>
              <w:t>10</w:t>
            </w:r>
            <w:r w:rsidR="00353BF3">
              <w:rPr>
                <w:rFonts w:ascii="Arial" w:hAnsi="Arial" w:cs="Arial"/>
                <w:bCs/>
                <w:color w:val="007BB8"/>
                <w:sz w:val="20"/>
                <w:szCs w:val="20"/>
              </w:rPr>
              <w:t>5</w:t>
            </w:r>
            <w:r w:rsidR="009648C7" w:rsidRPr="004E7596">
              <w:rPr>
                <w:rFonts w:ascii="Arial" w:hAnsi="Arial" w:cs="Arial"/>
                <w:bCs/>
                <w:color w:val="007BB8"/>
                <w:sz w:val="20"/>
                <w:szCs w:val="20"/>
              </w:rPr>
              <w:t>*</w:t>
            </w:r>
            <w:r w:rsidR="009648C7" w:rsidRPr="004E7596">
              <w:rPr>
                <w:rFonts w:ascii="Arial" w:hAnsi="Arial" w:cs="Arial"/>
                <w:color w:val="007BB8"/>
                <w:sz w:val="20"/>
                <w:szCs w:val="20"/>
              </w:rPr>
              <w:t>)</w:t>
            </w:r>
          </w:p>
          <w:p w14:paraId="495495C9"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FW/PH Plná šířka/Částečná výška</w:t>
            </w:r>
          </w:p>
          <w:p w14:paraId="4D030F12"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Umístění: na zadní stěně (strana C)</w:t>
            </w:r>
          </w:p>
          <w:p w14:paraId="0965F138" w14:textId="77777777" w:rsidR="000C3340" w:rsidRPr="004E7596" w:rsidRDefault="005A711C">
            <w:pPr>
              <w:widowControl w:val="0"/>
              <w:suppressAutoHyphens/>
              <w:jc w:val="both"/>
              <w:rPr>
                <w:rFonts w:ascii="Arial" w:hAnsi="Arial" w:cs="Arial"/>
                <w:b/>
                <w:bCs/>
                <w:sz w:val="20"/>
                <w:szCs w:val="20"/>
              </w:rPr>
            </w:pPr>
            <w:r w:rsidRPr="004E7596">
              <w:rPr>
                <w:rFonts w:ascii="Arial" w:hAnsi="Arial" w:cs="Arial"/>
                <w:b/>
                <w:bCs/>
                <w:sz w:val="20"/>
                <w:szCs w:val="20"/>
              </w:rPr>
              <w:t>Pouze V1</w:t>
            </w:r>
          </w:p>
        </w:tc>
      </w:tr>
      <w:tr w:rsidR="000C3340" w14:paraId="71CD90A3" w14:textId="77777777">
        <w:tc>
          <w:tcPr>
            <w:tcW w:w="2444" w:type="dxa"/>
            <w:tcBorders>
              <w:top w:val="nil"/>
              <w:left w:val="nil"/>
              <w:bottom w:val="nil"/>
              <w:right w:val="nil"/>
            </w:tcBorders>
            <w:shd w:val="clear" w:color="auto" w:fill="auto"/>
          </w:tcPr>
          <w:p w14:paraId="08D77FB4"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Madlo</w:t>
            </w:r>
          </w:p>
        </w:tc>
        <w:tc>
          <w:tcPr>
            <w:tcW w:w="2511" w:type="dxa"/>
            <w:tcBorders>
              <w:top w:val="nil"/>
              <w:left w:val="nil"/>
              <w:bottom w:val="nil"/>
              <w:right w:val="nil"/>
            </w:tcBorders>
            <w:shd w:val="clear" w:color="auto" w:fill="auto"/>
          </w:tcPr>
          <w:p w14:paraId="4E4ACA2C" w14:textId="77777777" w:rsidR="000C3340" w:rsidRDefault="005A711C">
            <w:pPr>
              <w:pStyle w:val="Standard"/>
              <w:jc w:val="both"/>
              <w:rPr>
                <w:rFonts w:ascii="Arial" w:hAnsi="Arial" w:cs="Arial"/>
                <w:b/>
              </w:rPr>
            </w:pPr>
            <w:r>
              <w:rPr>
                <w:noProof/>
              </w:rPr>
              <w:drawing>
                <wp:inline distT="0" distB="0" distL="0" distR="0" wp14:anchorId="6E24AABA" wp14:editId="0FB68168">
                  <wp:extent cx="904875" cy="695325"/>
                  <wp:effectExtent l="0" t="0" r="0" b="0"/>
                  <wp:docPr id="17" name="media/rasterized/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media/rasterized/r7.png"/>
                          <pic:cNvPicPr>
                            <a:picLocks noChangeAspect="1" noChangeArrowheads="1"/>
                          </pic:cNvPicPr>
                        </pic:nvPicPr>
                        <pic:blipFill>
                          <a:blip r:embed="rId26"/>
                          <a:stretch>
                            <a:fillRect/>
                          </a:stretch>
                        </pic:blipFill>
                        <pic:spPr bwMode="auto">
                          <a:xfrm>
                            <a:off x="0" y="0"/>
                            <a:ext cx="904875" cy="695325"/>
                          </a:xfrm>
                          <a:prstGeom prst="rect">
                            <a:avLst/>
                          </a:prstGeom>
                        </pic:spPr>
                      </pic:pic>
                    </a:graphicData>
                  </a:graphic>
                </wp:inline>
              </w:drawing>
            </w:r>
          </w:p>
        </w:tc>
        <w:tc>
          <w:tcPr>
            <w:tcW w:w="4889" w:type="dxa"/>
            <w:tcBorders>
              <w:top w:val="nil"/>
              <w:left w:val="nil"/>
              <w:bottom w:val="nil"/>
              <w:right w:val="nil"/>
            </w:tcBorders>
            <w:shd w:val="clear" w:color="auto" w:fill="auto"/>
          </w:tcPr>
          <w:p w14:paraId="263AD327"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Umístění: na zadní stěně (strana C)</w:t>
            </w:r>
          </w:p>
          <w:p w14:paraId="39C3387D"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HR64, trubkový profil D38/zakulacené zakončení</w:t>
            </w:r>
          </w:p>
          <w:p w14:paraId="115AEB87" w14:textId="2E43F88A" w:rsidR="000C3340" w:rsidRPr="004E7596" w:rsidRDefault="005A711C">
            <w:pPr>
              <w:widowControl w:val="0"/>
              <w:suppressAutoHyphens/>
              <w:jc w:val="both"/>
              <w:rPr>
                <w:rFonts w:ascii="Arial" w:hAnsi="Arial" w:cs="Arial"/>
                <w:sz w:val="20"/>
                <w:szCs w:val="20"/>
              </w:rPr>
            </w:pPr>
            <w:proofErr w:type="spellStart"/>
            <w:r w:rsidRPr="004E7596">
              <w:rPr>
                <w:rFonts w:ascii="Arial" w:hAnsi="Arial" w:cs="Arial"/>
                <w:sz w:val="20"/>
                <w:szCs w:val="20"/>
              </w:rPr>
              <w:t>Asturias</w:t>
            </w:r>
            <w:proofErr w:type="spellEnd"/>
            <w:r w:rsidRPr="004E7596">
              <w:rPr>
                <w:rFonts w:ascii="Arial" w:hAnsi="Arial" w:cs="Arial"/>
                <w:sz w:val="20"/>
                <w:szCs w:val="20"/>
              </w:rPr>
              <w:t xml:space="preserve"> </w:t>
            </w:r>
            <w:proofErr w:type="spellStart"/>
            <w:r w:rsidRPr="004E7596">
              <w:rPr>
                <w:rFonts w:ascii="Arial" w:hAnsi="Arial" w:cs="Arial"/>
                <w:sz w:val="20"/>
                <w:szCs w:val="20"/>
              </w:rPr>
              <w:t>Satin</w:t>
            </w:r>
            <w:proofErr w:type="spellEnd"/>
            <w:r w:rsidRPr="004E7596">
              <w:rPr>
                <w:rFonts w:ascii="Arial" w:hAnsi="Arial" w:cs="Arial"/>
                <w:sz w:val="20"/>
                <w:szCs w:val="20"/>
              </w:rPr>
              <w:t xml:space="preserve"> (F), broušená nerez</w:t>
            </w:r>
            <w:r w:rsidR="009648C7" w:rsidRPr="004E7596">
              <w:rPr>
                <w:rFonts w:ascii="Arial" w:hAnsi="Arial" w:cs="Arial"/>
                <w:sz w:val="20"/>
                <w:szCs w:val="20"/>
              </w:rPr>
              <w:t xml:space="preserve">. </w:t>
            </w:r>
            <w:proofErr w:type="gramStart"/>
            <w:r w:rsidRPr="004E7596">
              <w:rPr>
                <w:rFonts w:ascii="Arial" w:hAnsi="Arial" w:cs="Arial"/>
                <w:sz w:val="20"/>
                <w:szCs w:val="20"/>
              </w:rPr>
              <w:t>ocel</w:t>
            </w:r>
            <w:proofErr w:type="gramEnd"/>
            <w:r w:rsidR="009648C7" w:rsidRPr="004E7596">
              <w:rPr>
                <w:rFonts w:ascii="Arial" w:hAnsi="Arial" w:cs="Arial"/>
                <w:sz w:val="20"/>
                <w:szCs w:val="20"/>
              </w:rPr>
              <w:t xml:space="preserve">, </w:t>
            </w:r>
            <w:r w:rsidR="009648C7" w:rsidRPr="004E7596">
              <w:rPr>
                <w:rFonts w:ascii="Arial" w:hAnsi="Arial" w:cs="Arial"/>
                <w:color w:val="007BB8"/>
                <w:sz w:val="20"/>
                <w:szCs w:val="20"/>
              </w:rPr>
              <w:t>(</w:t>
            </w:r>
            <w:r w:rsidR="002C3C7B">
              <w:rPr>
                <w:rFonts w:ascii="Arial" w:hAnsi="Arial" w:cs="Arial"/>
                <w:bCs/>
                <w:color w:val="007BB8"/>
                <w:sz w:val="20"/>
                <w:szCs w:val="20"/>
              </w:rPr>
              <w:t>pozn.10</w:t>
            </w:r>
            <w:r w:rsidR="00353BF3">
              <w:rPr>
                <w:rFonts w:ascii="Arial" w:hAnsi="Arial" w:cs="Arial"/>
                <w:bCs/>
                <w:color w:val="007BB8"/>
                <w:sz w:val="20"/>
                <w:szCs w:val="20"/>
              </w:rPr>
              <w:t>6</w:t>
            </w:r>
            <w:r w:rsidR="009648C7" w:rsidRPr="004E7596">
              <w:rPr>
                <w:rFonts w:ascii="Arial" w:hAnsi="Arial" w:cs="Arial"/>
                <w:bCs/>
                <w:color w:val="007BB8"/>
                <w:sz w:val="20"/>
                <w:szCs w:val="20"/>
              </w:rPr>
              <w:t>*</w:t>
            </w:r>
            <w:r w:rsidR="009648C7" w:rsidRPr="004E7596">
              <w:rPr>
                <w:rFonts w:ascii="Arial" w:hAnsi="Arial" w:cs="Arial"/>
                <w:color w:val="007BB8"/>
                <w:sz w:val="20"/>
                <w:szCs w:val="20"/>
              </w:rPr>
              <w:t>)</w:t>
            </w:r>
          </w:p>
          <w:p w14:paraId="680A64E5" w14:textId="77777777" w:rsidR="000C3340" w:rsidRPr="004E7596" w:rsidRDefault="005A711C">
            <w:pPr>
              <w:widowControl w:val="0"/>
              <w:suppressAutoHyphens/>
              <w:jc w:val="both"/>
              <w:rPr>
                <w:rFonts w:ascii="Arial" w:hAnsi="Arial" w:cs="Arial"/>
                <w:b/>
                <w:bCs/>
                <w:sz w:val="20"/>
                <w:szCs w:val="20"/>
              </w:rPr>
            </w:pPr>
            <w:r w:rsidRPr="004E7596">
              <w:rPr>
                <w:rFonts w:ascii="Arial" w:hAnsi="Arial" w:cs="Arial"/>
                <w:b/>
                <w:bCs/>
                <w:sz w:val="20"/>
                <w:szCs w:val="20"/>
              </w:rPr>
              <w:t>Pouze V1</w:t>
            </w:r>
          </w:p>
        </w:tc>
      </w:tr>
      <w:tr w:rsidR="000C3340" w14:paraId="253C7BE6" w14:textId="77777777">
        <w:tc>
          <w:tcPr>
            <w:tcW w:w="2444" w:type="dxa"/>
            <w:tcBorders>
              <w:top w:val="nil"/>
              <w:left w:val="nil"/>
              <w:bottom w:val="nil"/>
              <w:right w:val="nil"/>
            </w:tcBorders>
            <w:shd w:val="clear" w:color="auto" w:fill="auto"/>
          </w:tcPr>
          <w:p w14:paraId="7632A92F"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Sklopné sedátko</w:t>
            </w:r>
          </w:p>
        </w:tc>
        <w:tc>
          <w:tcPr>
            <w:tcW w:w="2511" w:type="dxa"/>
            <w:tcBorders>
              <w:top w:val="nil"/>
              <w:left w:val="nil"/>
              <w:bottom w:val="nil"/>
              <w:right w:val="nil"/>
            </w:tcBorders>
            <w:shd w:val="clear" w:color="auto" w:fill="auto"/>
          </w:tcPr>
          <w:p w14:paraId="1091668A" w14:textId="77777777" w:rsidR="000C3340" w:rsidRDefault="005A711C">
            <w:pPr>
              <w:pStyle w:val="Standard"/>
              <w:jc w:val="both"/>
              <w:rPr>
                <w:rFonts w:ascii="Arial" w:hAnsi="Arial" w:cs="Arial"/>
                <w:b/>
              </w:rPr>
            </w:pPr>
            <w:r>
              <w:rPr>
                <w:noProof/>
              </w:rPr>
              <w:drawing>
                <wp:inline distT="0" distB="0" distL="0" distR="0" wp14:anchorId="678F328B" wp14:editId="7B92EE70">
                  <wp:extent cx="1457325" cy="1000125"/>
                  <wp:effectExtent l="0" t="0" r="0" b="0"/>
                  <wp:docPr id="18" name="media/rasterized/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edia/rasterized/r8.png"/>
                          <pic:cNvPicPr>
                            <a:picLocks noChangeAspect="1" noChangeArrowheads="1"/>
                          </pic:cNvPicPr>
                        </pic:nvPicPr>
                        <pic:blipFill>
                          <a:blip r:embed="rId27"/>
                          <a:stretch>
                            <a:fillRect/>
                          </a:stretch>
                        </pic:blipFill>
                        <pic:spPr bwMode="auto">
                          <a:xfrm>
                            <a:off x="0" y="0"/>
                            <a:ext cx="1457325" cy="1000125"/>
                          </a:xfrm>
                          <a:prstGeom prst="rect">
                            <a:avLst/>
                          </a:prstGeom>
                        </pic:spPr>
                      </pic:pic>
                    </a:graphicData>
                  </a:graphic>
                </wp:inline>
              </w:drawing>
            </w:r>
          </w:p>
        </w:tc>
        <w:tc>
          <w:tcPr>
            <w:tcW w:w="4889" w:type="dxa"/>
            <w:tcBorders>
              <w:top w:val="nil"/>
              <w:left w:val="nil"/>
              <w:bottom w:val="nil"/>
              <w:right w:val="nil"/>
            </w:tcBorders>
            <w:shd w:val="clear" w:color="auto" w:fill="auto"/>
          </w:tcPr>
          <w:p w14:paraId="3517765A"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Pozice sklopného sedátka: B1</w:t>
            </w:r>
          </w:p>
          <w:p w14:paraId="602439B4" w14:textId="7830B886"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 xml:space="preserve">Black </w:t>
            </w:r>
            <w:proofErr w:type="spellStart"/>
            <w:r w:rsidRPr="004E7596">
              <w:rPr>
                <w:rFonts w:ascii="Arial" w:hAnsi="Arial" w:cs="Arial"/>
                <w:sz w:val="20"/>
                <w:szCs w:val="20"/>
              </w:rPr>
              <w:t>Coal</w:t>
            </w:r>
            <w:proofErr w:type="spellEnd"/>
            <w:r w:rsidRPr="004E7596">
              <w:rPr>
                <w:rFonts w:ascii="Arial" w:hAnsi="Arial" w:cs="Arial"/>
                <w:sz w:val="20"/>
                <w:szCs w:val="20"/>
              </w:rPr>
              <w:t xml:space="preserve"> (</w:t>
            </w:r>
            <w:proofErr w:type="gramStart"/>
            <w:r w:rsidRPr="004E7596">
              <w:rPr>
                <w:rFonts w:ascii="Arial" w:hAnsi="Arial" w:cs="Arial"/>
                <w:sz w:val="20"/>
                <w:szCs w:val="20"/>
              </w:rPr>
              <w:t>L224)</w:t>
            </w:r>
            <w:r w:rsidR="009648C7" w:rsidRPr="004E7596">
              <w:rPr>
                <w:rFonts w:ascii="Arial" w:hAnsi="Arial" w:cs="Arial"/>
                <w:sz w:val="20"/>
                <w:szCs w:val="20"/>
              </w:rPr>
              <w:t xml:space="preserve"> </w:t>
            </w:r>
            <w:r w:rsidR="009648C7" w:rsidRPr="004E7596">
              <w:rPr>
                <w:rFonts w:ascii="Arial" w:hAnsi="Arial" w:cs="Arial"/>
                <w:color w:val="007BB8"/>
                <w:sz w:val="20"/>
                <w:szCs w:val="20"/>
              </w:rPr>
              <w:t>(</w:t>
            </w:r>
            <w:r w:rsidR="002C3C7B">
              <w:rPr>
                <w:rFonts w:ascii="Arial" w:hAnsi="Arial" w:cs="Arial"/>
                <w:bCs/>
                <w:color w:val="007BB8"/>
                <w:sz w:val="20"/>
                <w:szCs w:val="20"/>
              </w:rPr>
              <w:t>pozn.</w:t>
            </w:r>
            <w:proofErr w:type="gramEnd"/>
            <w:r w:rsidR="002C3C7B">
              <w:rPr>
                <w:rFonts w:ascii="Arial" w:hAnsi="Arial" w:cs="Arial"/>
                <w:bCs/>
                <w:color w:val="007BB8"/>
                <w:sz w:val="20"/>
                <w:szCs w:val="20"/>
              </w:rPr>
              <w:t>10</w:t>
            </w:r>
            <w:r w:rsidR="00353BF3">
              <w:rPr>
                <w:rFonts w:ascii="Arial" w:hAnsi="Arial" w:cs="Arial"/>
                <w:bCs/>
                <w:color w:val="007BB8"/>
                <w:sz w:val="20"/>
                <w:szCs w:val="20"/>
              </w:rPr>
              <w:t>7</w:t>
            </w:r>
            <w:r w:rsidR="009648C7" w:rsidRPr="004E7596">
              <w:rPr>
                <w:rFonts w:ascii="Arial" w:hAnsi="Arial" w:cs="Arial"/>
                <w:bCs/>
                <w:color w:val="007BB8"/>
                <w:sz w:val="20"/>
                <w:szCs w:val="20"/>
              </w:rPr>
              <w:t>*</w:t>
            </w:r>
            <w:r w:rsidR="009648C7" w:rsidRPr="004E7596">
              <w:rPr>
                <w:rFonts w:ascii="Arial" w:hAnsi="Arial" w:cs="Arial"/>
                <w:color w:val="007BB8"/>
                <w:sz w:val="20"/>
                <w:szCs w:val="20"/>
              </w:rPr>
              <w:t>)</w:t>
            </w:r>
          </w:p>
          <w:p w14:paraId="68C69484" w14:textId="77777777" w:rsidR="000C3340" w:rsidRPr="004E7596" w:rsidRDefault="005A711C">
            <w:pPr>
              <w:widowControl w:val="0"/>
              <w:suppressAutoHyphens/>
              <w:jc w:val="both"/>
              <w:rPr>
                <w:rFonts w:ascii="Arial" w:hAnsi="Arial" w:cs="Arial"/>
                <w:b/>
                <w:bCs/>
                <w:sz w:val="20"/>
                <w:szCs w:val="20"/>
              </w:rPr>
            </w:pPr>
            <w:r w:rsidRPr="004E7596">
              <w:rPr>
                <w:rFonts w:ascii="Arial" w:hAnsi="Arial" w:cs="Arial"/>
                <w:b/>
                <w:bCs/>
                <w:sz w:val="20"/>
                <w:szCs w:val="20"/>
              </w:rPr>
              <w:t>Pouze V1</w:t>
            </w:r>
          </w:p>
        </w:tc>
      </w:tr>
      <w:tr w:rsidR="000C3340" w14:paraId="1DD04449" w14:textId="77777777">
        <w:tc>
          <w:tcPr>
            <w:tcW w:w="2444" w:type="dxa"/>
            <w:tcBorders>
              <w:top w:val="nil"/>
              <w:left w:val="nil"/>
              <w:bottom w:val="nil"/>
              <w:right w:val="nil"/>
            </w:tcBorders>
            <w:shd w:val="clear" w:color="auto" w:fill="auto"/>
          </w:tcPr>
          <w:p w14:paraId="1C69E845" w14:textId="77777777" w:rsidR="000C3340" w:rsidRDefault="005A711C">
            <w:pPr>
              <w:widowControl w:val="0"/>
              <w:suppressAutoHyphens/>
              <w:jc w:val="both"/>
              <w:rPr>
                <w:rFonts w:ascii="Arial" w:hAnsi="Arial" w:cs="Arial"/>
                <w:b/>
                <w:sz w:val="20"/>
                <w:szCs w:val="20"/>
              </w:rPr>
            </w:pPr>
            <w:proofErr w:type="spellStart"/>
            <w:r>
              <w:rPr>
                <w:rFonts w:ascii="Arial" w:hAnsi="Arial" w:cs="Arial"/>
                <w:b/>
                <w:sz w:val="20"/>
                <w:szCs w:val="20"/>
              </w:rPr>
              <w:t>Okopový</w:t>
            </w:r>
            <w:proofErr w:type="spellEnd"/>
            <w:r>
              <w:rPr>
                <w:rFonts w:ascii="Arial" w:hAnsi="Arial" w:cs="Arial"/>
                <w:b/>
                <w:sz w:val="20"/>
                <w:szCs w:val="20"/>
              </w:rPr>
              <w:t xml:space="preserve"> plech</w:t>
            </w:r>
          </w:p>
        </w:tc>
        <w:tc>
          <w:tcPr>
            <w:tcW w:w="2511" w:type="dxa"/>
            <w:tcBorders>
              <w:top w:val="nil"/>
              <w:left w:val="nil"/>
              <w:bottom w:val="nil"/>
              <w:right w:val="nil"/>
            </w:tcBorders>
            <w:shd w:val="clear" w:color="auto" w:fill="auto"/>
          </w:tcPr>
          <w:p w14:paraId="26005E02" w14:textId="77777777" w:rsidR="000C3340" w:rsidRDefault="005A711C">
            <w:pPr>
              <w:pStyle w:val="Standard"/>
              <w:jc w:val="both"/>
              <w:rPr>
                <w:rFonts w:ascii="Arial" w:hAnsi="Arial" w:cs="Arial"/>
                <w:b/>
              </w:rPr>
            </w:pPr>
            <w:r>
              <w:rPr>
                <w:noProof/>
              </w:rPr>
              <w:drawing>
                <wp:inline distT="0" distB="0" distL="0" distR="0" wp14:anchorId="4ED226C3" wp14:editId="6F25EC37">
                  <wp:extent cx="1019175" cy="676275"/>
                  <wp:effectExtent l="0" t="0" r="0" b="0"/>
                  <wp:docPr id="19" name="media/rasterized/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edia/rasterized/r9.png"/>
                          <pic:cNvPicPr>
                            <a:picLocks noChangeAspect="1" noChangeArrowheads="1"/>
                          </pic:cNvPicPr>
                        </pic:nvPicPr>
                        <pic:blipFill>
                          <a:blip r:embed="rId28"/>
                          <a:stretch>
                            <a:fillRect/>
                          </a:stretch>
                        </pic:blipFill>
                        <pic:spPr bwMode="auto">
                          <a:xfrm>
                            <a:off x="0" y="0"/>
                            <a:ext cx="1019175" cy="676275"/>
                          </a:xfrm>
                          <a:prstGeom prst="rect">
                            <a:avLst/>
                          </a:prstGeom>
                        </pic:spPr>
                      </pic:pic>
                    </a:graphicData>
                  </a:graphic>
                </wp:inline>
              </w:drawing>
            </w:r>
          </w:p>
        </w:tc>
        <w:tc>
          <w:tcPr>
            <w:tcW w:w="4889" w:type="dxa"/>
            <w:tcBorders>
              <w:top w:val="nil"/>
              <w:left w:val="nil"/>
              <w:bottom w:val="nil"/>
              <w:right w:val="nil"/>
            </w:tcBorders>
            <w:shd w:val="clear" w:color="auto" w:fill="auto"/>
          </w:tcPr>
          <w:p w14:paraId="77233C61" w14:textId="7DD8F0A9" w:rsidR="000C3340" w:rsidRPr="004E7596" w:rsidRDefault="005A711C">
            <w:pPr>
              <w:widowControl w:val="0"/>
              <w:suppressAutoHyphens/>
              <w:jc w:val="both"/>
              <w:rPr>
                <w:rFonts w:ascii="Arial" w:hAnsi="Arial" w:cs="Arial"/>
                <w:sz w:val="20"/>
                <w:szCs w:val="20"/>
              </w:rPr>
            </w:pPr>
            <w:proofErr w:type="spellStart"/>
            <w:r w:rsidRPr="004E7596">
              <w:rPr>
                <w:rFonts w:ascii="Arial" w:hAnsi="Arial" w:cs="Arial"/>
                <w:sz w:val="20"/>
                <w:szCs w:val="20"/>
              </w:rPr>
              <w:t>Asturias</w:t>
            </w:r>
            <w:proofErr w:type="spellEnd"/>
            <w:r w:rsidRPr="004E7596">
              <w:rPr>
                <w:rFonts w:ascii="Arial" w:hAnsi="Arial" w:cs="Arial"/>
                <w:sz w:val="20"/>
                <w:szCs w:val="20"/>
              </w:rPr>
              <w:t xml:space="preserve"> </w:t>
            </w:r>
            <w:proofErr w:type="spellStart"/>
            <w:r w:rsidRPr="004E7596">
              <w:rPr>
                <w:rFonts w:ascii="Arial" w:hAnsi="Arial" w:cs="Arial"/>
                <w:sz w:val="20"/>
                <w:szCs w:val="20"/>
              </w:rPr>
              <w:t>Satin</w:t>
            </w:r>
            <w:proofErr w:type="spellEnd"/>
            <w:r w:rsidRPr="004E7596">
              <w:rPr>
                <w:rFonts w:ascii="Arial" w:hAnsi="Arial" w:cs="Arial"/>
                <w:sz w:val="20"/>
                <w:szCs w:val="20"/>
              </w:rPr>
              <w:t xml:space="preserve"> (F), broušená nerez</w:t>
            </w:r>
            <w:r w:rsidR="00D5750C" w:rsidRPr="004E7596">
              <w:rPr>
                <w:rFonts w:ascii="Arial" w:hAnsi="Arial" w:cs="Arial"/>
                <w:sz w:val="20"/>
                <w:szCs w:val="20"/>
              </w:rPr>
              <w:t xml:space="preserve">. </w:t>
            </w:r>
            <w:proofErr w:type="gramStart"/>
            <w:r w:rsidRPr="004E7596">
              <w:rPr>
                <w:rFonts w:ascii="Arial" w:hAnsi="Arial" w:cs="Arial"/>
                <w:sz w:val="20"/>
                <w:szCs w:val="20"/>
              </w:rPr>
              <w:t>ocel</w:t>
            </w:r>
            <w:proofErr w:type="gramEnd"/>
            <w:r w:rsidR="00D5750C" w:rsidRPr="004E7596">
              <w:rPr>
                <w:rFonts w:ascii="Arial" w:hAnsi="Arial" w:cs="Arial"/>
                <w:sz w:val="20"/>
                <w:szCs w:val="20"/>
              </w:rPr>
              <w:t xml:space="preserve"> </w:t>
            </w:r>
            <w:r w:rsidR="00D5750C" w:rsidRPr="004E7596">
              <w:rPr>
                <w:rFonts w:ascii="Arial" w:hAnsi="Arial" w:cs="Arial"/>
                <w:color w:val="007BB8"/>
                <w:sz w:val="20"/>
                <w:szCs w:val="20"/>
              </w:rPr>
              <w:t>(</w:t>
            </w:r>
            <w:r w:rsidR="002C3C7B">
              <w:rPr>
                <w:rFonts w:ascii="Arial" w:hAnsi="Arial" w:cs="Arial"/>
                <w:bCs/>
                <w:color w:val="007BB8"/>
                <w:sz w:val="20"/>
                <w:szCs w:val="20"/>
              </w:rPr>
              <w:t>pozn.10</w:t>
            </w:r>
            <w:r w:rsidR="00353BF3">
              <w:rPr>
                <w:rFonts w:ascii="Arial" w:hAnsi="Arial" w:cs="Arial"/>
                <w:bCs/>
                <w:color w:val="007BB8"/>
                <w:sz w:val="20"/>
                <w:szCs w:val="20"/>
              </w:rPr>
              <w:t>8</w:t>
            </w:r>
            <w:r w:rsidR="00D5750C" w:rsidRPr="004E7596">
              <w:rPr>
                <w:rFonts w:ascii="Arial" w:hAnsi="Arial" w:cs="Arial"/>
                <w:bCs/>
                <w:color w:val="007BB8"/>
                <w:sz w:val="20"/>
                <w:szCs w:val="20"/>
              </w:rPr>
              <w:t>*</w:t>
            </w:r>
            <w:r w:rsidR="00D5750C" w:rsidRPr="004E7596">
              <w:rPr>
                <w:rFonts w:ascii="Arial" w:hAnsi="Arial" w:cs="Arial"/>
                <w:color w:val="007BB8"/>
                <w:sz w:val="20"/>
                <w:szCs w:val="20"/>
              </w:rPr>
              <w:t>)</w:t>
            </w:r>
          </w:p>
        </w:tc>
      </w:tr>
      <w:tr w:rsidR="000C3340" w14:paraId="3908DF98" w14:textId="77777777">
        <w:tc>
          <w:tcPr>
            <w:tcW w:w="2444" w:type="dxa"/>
            <w:tcBorders>
              <w:top w:val="nil"/>
              <w:left w:val="nil"/>
              <w:bottom w:val="nil"/>
              <w:right w:val="nil"/>
            </w:tcBorders>
            <w:shd w:val="clear" w:color="auto" w:fill="auto"/>
          </w:tcPr>
          <w:p w14:paraId="59D85F7D"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Nárazníkové lišty</w:t>
            </w:r>
          </w:p>
        </w:tc>
        <w:tc>
          <w:tcPr>
            <w:tcW w:w="2511" w:type="dxa"/>
            <w:tcBorders>
              <w:top w:val="nil"/>
              <w:left w:val="nil"/>
              <w:bottom w:val="nil"/>
              <w:right w:val="nil"/>
            </w:tcBorders>
            <w:shd w:val="clear" w:color="auto" w:fill="auto"/>
          </w:tcPr>
          <w:p w14:paraId="5CD41660" w14:textId="77777777" w:rsidR="000C3340" w:rsidRDefault="005A711C">
            <w:pPr>
              <w:pStyle w:val="Standard"/>
              <w:jc w:val="both"/>
              <w:rPr>
                <w:rFonts w:ascii="Arial" w:hAnsi="Arial" w:cs="Arial"/>
                <w:b/>
              </w:rPr>
            </w:pPr>
            <w:r>
              <w:rPr>
                <w:noProof/>
              </w:rPr>
              <w:drawing>
                <wp:inline distT="0" distB="0" distL="0" distR="0" wp14:anchorId="1CE3F0F8" wp14:editId="6FA01EA7">
                  <wp:extent cx="1457325" cy="809625"/>
                  <wp:effectExtent l="0" t="0" r="0" b="0"/>
                  <wp:docPr id="20" name="media/rasterized/r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media/rasterized/r21.png"/>
                          <pic:cNvPicPr>
                            <a:picLocks noChangeAspect="1" noChangeArrowheads="1"/>
                          </pic:cNvPicPr>
                        </pic:nvPicPr>
                        <pic:blipFill>
                          <a:blip r:embed="rId29"/>
                          <a:stretch>
                            <a:fillRect/>
                          </a:stretch>
                        </pic:blipFill>
                        <pic:spPr bwMode="auto">
                          <a:xfrm>
                            <a:off x="0" y="0"/>
                            <a:ext cx="1457325" cy="809625"/>
                          </a:xfrm>
                          <a:prstGeom prst="rect">
                            <a:avLst/>
                          </a:prstGeom>
                        </pic:spPr>
                      </pic:pic>
                    </a:graphicData>
                  </a:graphic>
                </wp:inline>
              </w:drawing>
            </w:r>
          </w:p>
        </w:tc>
        <w:tc>
          <w:tcPr>
            <w:tcW w:w="4889" w:type="dxa"/>
            <w:tcBorders>
              <w:top w:val="nil"/>
              <w:left w:val="nil"/>
              <w:bottom w:val="nil"/>
              <w:right w:val="nil"/>
            </w:tcBorders>
            <w:shd w:val="clear" w:color="auto" w:fill="auto"/>
          </w:tcPr>
          <w:p w14:paraId="4F6B4428" w14:textId="2E59E200" w:rsidR="000C3340" w:rsidRPr="004E7596" w:rsidRDefault="005A711C">
            <w:pPr>
              <w:widowControl w:val="0"/>
              <w:suppressAutoHyphens/>
              <w:jc w:val="both"/>
              <w:rPr>
                <w:rFonts w:ascii="Arial" w:hAnsi="Arial" w:cs="Arial"/>
                <w:sz w:val="20"/>
                <w:szCs w:val="20"/>
              </w:rPr>
            </w:pPr>
            <w:proofErr w:type="spellStart"/>
            <w:r w:rsidRPr="004E7596">
              <w:rPr>
                <w:rFonts w:ascii="Arial" w:hAnsi="Arial" w:cs="Arial"/>
                <w:sz w:val="20"/>
                <w:szCs w:val="20"/>
              </w:rPr>
              <w:t>Flemish</w:t>
            </w:r>
            <w:proofErr w:type="spellEnd"/>
            <w:r w:rsidRPr="004E7596">
              <w:rPr>
                <w:rFonts w:ascii="Arial" w:hAnsi="Arial" w:cs="Arial"/>
                <w:sz w:val="20"/>
                <w:szCs w:val="20"/>
              </w:rPr>
              <w:t xml:space="preserve"> </w:t>
            </w:r>
            <w:proofErr w:type="spellStart"/>
            <w:r w:rsidRPr="004E7596">
              <w:rPr>
                <w:rFonts w:ascii="Arial" w:hAnsi="Arial" w:cs="Arial"/>
                <w:sz w:val="20"/>
                <w:szCs w:val="20"/>
              </w:rPr>
              <w:t>Linen</w:t>
            </w:r>
            <w:proofErr w:type="spellEnd"/>
            <w:r w:rsidRPr="004E7596">
              <w:rPr>
                <w:rFonts w:ascii="Arial" w:hAnsi="Arial" w:cs="Arial"/>
                <w:sz w:val="20"/>
                <w:szCs w:val="20"/>
              </w:rPr>
              <w:t xml:space="preserve"> (TS1), </w:t>
            </w:r>
            <w:proofErr w:type="spellStart"/>
            <w:r w:rsidRPr="004E7596">
              <w:rPr>
                <w:rFonts w:ascii="Arial" w:hAnsi="Arial" w:cs="Arial"/>
                <w:sz w:val="20"/>
                <w:szCs w:val="20"/>
              </w:rPr>
              <w:t>strukt</w:t>
            </w:r>
            <w:proofErr w:type="spellEnd"/>
            <w:r w:rsidR="00D5750C" w:rsidRPr="004E7596">
              <w:rPr>
                <w:rFonts w:ascii="Arial" w:hAnsi="Arial" w:cs="Arial"/>
                <w:sz w:val="20"/>
                <w:szCs w:val="20"/>
              </w:rPr>
              <w:t xml:space="preserve">. </w:t>
            </w:r>
            <w:r w:rsidRPr="004E7596">
              <w:rPr>
                <w:rFonts w:ascii="Arial" w:hAnsi="Arial" w:cs="Arial"/>
                <w:sz w:val="20"/>
                <w:szCs w:val="20"/>
              </w:rPr>
              <w:t>nerez</w:t>
            </w:r>
            <w:r w:rsidR="00D5750C" w:rsidRPr="004E7596">
              <w:rPr>
                <w:rFonts w:ascii="Arial" w:hAnsi="Arial" w:cs="Arial"/>
                <w:sz w:val="20"/>
                <w:szCs w:val="20"/>
              </w:rPr>
              <w:t xml:space="preserve">. </w:t>
            </w:r>
            <w:proofErr w:type="gramStart"/>
            <w:r w:rsidRPr="004E7596">
              <w:rPr>
                <w:rFonts w:ascii="Arial" w:hAnsi="Arial" w:cs="Arial"/>
                <w:sz w:val="20"/>
                <w:szCs w:val="20"/>
              </w:rPr>
              <w:t>ocel</w:t>
            </w:r>
            <w:proofErr w:type="gramEnd"/>
            <w:r w:rsidR="00D5750C" w:rsidRPr="004E7596">
              <w:rPr>
                <w:rFonts w:ascii="Arial" w:hAnsi="Arial" w:cs="Arial"/>
                <w:sz w:val="20"/>
                <w:szCs w:val="20"/>
              </w:rPr>
              <w:t xml:space="preserve"> </w:t>
            </w:r>
            <w:r w:rsidR="00D5750C" w:rsidRPr="004E7596">
              <w:rPr>
                <w:rFonts w:ascii="Arial" w:hAnsi="Arial" w:cs="Arial"/>
                <w:color w:val="007BB8"/>
                <w:sz w:val="20"/>
                <w:szCs w:val="20"/>
              </w:rPr>
              <w:t>(</w:t>
            </w:r>
            <w:r w:rsidR="002C3C7B">
              <w:rPr>
                <w:rFonts w:ascii="Arial" w:hAnsi="Arial" w:cs="Arial"/>
                <w:bCs/>
                <w:color w:val="007BB8"/>
                <w:sz w:val="20"/>
                <w:szCs w:val="20"/>
              </w:rPr>
              <w:t>pozn.10</w:t>
            </w:r>
            <w:r w:rsidR="00353BF3">
              <w:rPr>
                <w:rFonts w:ascii="Arial" w:hAnsi="Arial" w:cs="Arial"/>
                <w:bCs/>
                <w:color w:val="007BB8"/>
                <w:sz w:val="20"/>
                <w:szCs w:val="20"/>
              </w:rPr>
              <w:t>9</w:t>
            </w:r>
            <w:r w:rsidR="00D5750C" w:rsidRPr="004E7596">
              <w:rPr>
                <w:rFonts w:ascii="Arial" w:hAnsi="Arial" w:cs="Arial"/>
                <w:bCs/>
                <w:color w:val="007BB8"/>
                <w:sz w:val="20"/>
                <w:szCs w:val="20"/>
              </w:rPr>
              <w:t>*</w:t>
            </w:r>
            <w:r w:rsidR="00D5750C" w:rsidRPr="004E7596">
              <w:rPr>
                <w:rFonts w:ascii="Arial" w:hAnsi="Arial" w:cs="Arial"/>
                <w:color w:val="007BB8"/>
                <w:sz w:val="20"/>
                <w:szCs w:val="20"/>
              </w:rPr>
              <w:t>)</w:t>
            </w:r>
          </w:p>
          <w:p w14:paraId="61227FDB" w14:textId="77777777" w:rsidR="000C3340" w:rsidRPr="004E7596" w:rsidRDefault="005A711C">
            <w:pPr>
              <w:widowControl w:val="0"/>
              <w:suppressAutoHyphens/>
              <w:jc w:val="both"/>
              <w:rPr>
                <w:rFonts w:ascii="Arial" w:hAnsi="Arial" w:cs="Arial"/>
                <w:sz w:val="20"/>
                <w:szCs w:val="20"/>
              </w:rPr>
            </w:pPr>
            <w:r w:rsidRPr="004E7596">
              <w:rPr>
                <w:rFonts w:ascii="Arial" w:hAnsi="Arial" w:cs="Arial"/>
                <w:b/>
                <w:bCs/>
                <w:sz w:val="20"/>
                <w:szCs w:val="20"/>
              </w:rPr>
              <w:t>V2</w:t>
            </w:r>
            <w:r w:rsidRPr="004E7596">
              <w:rPr>
                <w:rFonts w:ascii="Arial" w:hAnsi="Arial" w:cs="Arial"/>
                <w:sz w:val="20"/>
                <w:szCs w:val="20"/>
              </w:rPr>
              <w:t xml:space="preserve"> - Ochranná lišta je na stěnách B a D</w:t>
            </w:r>
          </w:p>
          <w:p w14:paraId="038FDFC9" w14:textId="77777777" w:rsidR="000C3340" w:rsidRPr="004E7596" w:rsidRDefault="005A711C">
            <w:pPr>
              <w:widowControl w:val="0"/>
              <w:suppressAutoHyphens/>
              <w:jc w:val="both"/>
              <w:rPr>
                <w:rFonts w:ascii="Arial" w:eastAsiaTheme="minorEastAsia" w:hAnsi="Arial" w:cs="Arial"/>
                <w:sz w:val="20"/>
                <w:szCs w:val="20"/>
                <w:lang w:val="nl-NL"/>
              </w:rPr>
            </w:pPr>
            <w:r w:rsidRPr="004E7596">
              <w:rPr>
                <w:rFonts w:ascii="Arial" w:hAnsi="Arial" w:cs="Arial"/>
                <w:b/>
                <w:bCs/>
                <w:sz w:val="20"/>
                <w:szCs w:val="20"/>
              </w:rPr>
              <w:t>V3</w:t>
            </w:r>
            <w:r w:rsidRPr="004E7596">
              <w:rPr>
                <w:rFonts w:ascii="Arial" w:hAnsi="Arial" w:cs="Arial"/>
                <w:sz w:val="20"/>
                <w:szCs w:val="20"/>
              </w:rPr>
              <w:t xml:space="preserve"> - Ochranná lišta je na stěnách B, C a D</w:t>
            </w:r>
          </w:p>
          <w:p w14:paraId="4188D2B9"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Rozměry nárazové lišty: 450 mm</w:t>
            </w:r>
          </w:p>
        </w:tc>
      </w:tr>
      <w:tr w:rsidR="000C3340" w14:paraId="1AAFECD0" w14:textId="77777777">
        <w:tc>
          <w:tcPr>
            <w:tcW w:w="2444" w:type="dxa"/>
            <w:tcBorders>
              <w:top w:val="nil"/>
              <w:left w:val="nil"/>
              <w:bottom w:val="nil"/>
              <w:right w:val="nil"/>
            </w:tcBorders>
            <w:shd w:val="clear" w:color="auto" w:fill="auto"/>
          </w:tcPr>
          <w:p w14:paraId="2476A2A3"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Ovládací a signalizační prvky v kabině</w:t>
            </w:r>
          </w:p>
        </w:tc>
        <w:tc>
          <w:tcPr>
            <w:tcW w:w="2511" w:type="dxa"/>
            <w:tcBorders>
              <w:top w:val="nil"/>
              <w:left w:val="nil"/>
              <w:bottom w:val="nil"/>
              <w:right w:val="nil"/>
            </w:tcBorders>
            <w:shd w:val="clear" w:color="auto" w:fill="auto"/>
          </w:tcPr>
          <w:p w14:paraId="764A0793" w14:textId="77777777" w:rsidR="000C3340" w:rsidRDefault="005A711C">
            <w:pPr>
              <w:pStyle w:val="Standard"/>
              <w:jc w:val="both"/>
              <w:rPr>
                <w:rFonts w:ascii="Arial" w:hAnsi="Arial" w:cs="Arial"/>
                <w:b/>
              </w:rPr>
            </w:pPr>
            <w:r>
              <w:rPr>
                <w:noProof/>
              </w:rPr>
              <w:drawing>
                <wp:inline distT="0" distB="0" distL="0" distR="0" wp14:anchorId="6CC4CE39" wp14:editId="55284DBA">
                  <wp:extent cx="409575" cy="1943100"/>
                  <wp:effectExtent l="0" t="0" r="0" b="0"/>
                  <wp:docPr id="21" name="media/rasterized/r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media/rasterized/r10.png"/>
                          <pic:cNvPicPr>
                            <a:picLocks noChangeAspect="1" noChangeArrowheads="1"/>
                          </pic:cNvPicPr>
                        </pic:nvPicPr>
                        <pic:blipFill>
                          <a:blip r:embed="rId30"/>
                          <a:stretch>
                            <a:fillRect/>
                          </a:stretch>
                        </pic:blipFill>
                        <pic:spPr bwMode="auto">
                          <a:xfrm>
                            <a:off x="0" y="0"/>
                            <a:ext cx="409575" cy="1943100"/>
                          </a:xfrm>
                          <a:prstGeom prst="rect">
                            <a:avLst/>
                          </a:prstGeom>
                        </pic:spPr>
                      </pic:pic>
                    </a:graphicData>
                  </a:graphic>
                </wp:inline>
              </w:drawing>
            </w:r>
          </w:p>
        </w:tc>
        <w:tc>
          <w:tcPr>
            <w:tcW w:w="4889" w:type="dxa"/>
            <w:tcBorders>
              <w:top w:val="nil"/>
              <w:left w:val="nil"/>
              <w:bottom w:val="nil"/>
              <w:right w:val="nil"/>
            </w:tcBorders>
            <w:shd w:val="clear" w:color="auto" w:fill="auto"/>
          </w:tcPr>
          <w:p w14:paraId="111193BB" w14:textId="535D58BC" w:rsidR="000C3340" w:rsidRPr="004E7596" w:rsidRDefault="005A711C">
            <w:pPr>
              <w:widowControl w:val="0"/>
              <w:suppressAutoHyphens/>
              <w:jc w:val="both"/>
              <w:rPr>
                <w:rFonts w:ascii="Arial" w:eastAsiaTheme="minorEastAsia" w:hAnsi="Arial" w:cs="Arial"/>
                <w:sz w:val="20"/>
                <w:szCs w:val="20"/>
              </w:rPr>
            </w:pPr>
            <w:r w:rsidRPr="004E7596">
              <w:rPr>
                <w:rFonts w:ascii="Arial" w:hAnsi="Arial" w:cs="Arial"/>
                <w:sz w:val="20"/>
                <w:szCs w:val="20"/>
              </w:rPr>
              <w:t xml:space="preserve">Typ: KSC143, </w:t>
            </w:r>
            <w:proofErr w:type="spellStart"/>
            <w:r w:rsidRPr="004E7596">
              <w:rPr>
                <w:rFonts w:ascii="Arial" w:hAnsi="Arial" w:cs="Arial"/>
                <w:sz w:val="20"/>
                <w:szCs w:val="20"/>
              </w:rPr>
              <w:t>Scrolling</w:t>
            </w:r>
            <w:proofErr w:type="spellEnd"/>
            <w:r w:rsidRPr="004E7596">
              <w:rPr>
                <w:rFonts w:ascii="Arial" w:hAnsi="Arial" w:cs="Arial"/>
                <w:sz w:val="20"/>
                <w:szCs w:val="20"/>
              </w:rPr>
              <w:t xml:space="preserve"> DOT-matrix</w:t>
            </w:r>
            <w:r w:rsidR="00D5750C" w:rsidRPr="004E7596">
              <w:rPr>
                <w:rFonts w:ascii="Arial" w:hAnsi="Arial" w:cs="Arial"/>
                <w:sz w:val="20"/>
                <w:szCs w:val="20"/>
              </w:rPr>
              <w:t xml:space="preserve"> </w:t>
            </w:r>
            <w:r w:rsidR="00D5750C" w:rsidRPr="004E7596">
              <w:rPr>
                <w:rFonts w:ascii="Arial" w:hAnsi="Arial" w:cs="Arial"/>
                <w:color w:val="007BB8"/>
                <w:sz w:val="20"/>
                <w:szCs w:val="20"/>
              </w:rPr>
              <w:t>(</w:t>
            </w:r>
            <w:r w:rsidR="00353BF3">
              <w:rPr>
                <w:rFonts w:ascii="Arial" w:hAnsi="Arial" w:cs="Arial"/>
                <w:bCs/>
                <w:color w:val="007BB8"/>
                <w:sz w:val="20"/>
                <w:szCs w:val="20"/>
              </w:rPr>
              <w:t>pozn.110</w:t>
            </w:r>
            <w:r w:rsidR="00D5750C" w:rsidRPr="004E7596">
              <w:rPr>
                <w:rFonts w:ascii="Arial" w:hAnsi="Arial" w:cs="Arial"/>
                <w:bCs/>
                <w:color w:val="007BB8"/>
                <w:sz w:val="20"/>
                <w:szCs w:val="20"/>
              </w:rPr>
              <w:t>*</w:t>
            </w:r>
            <w:r w:rsidR="00D5750C" w:rsidRPr="004E7596">
              <w:rPr>
                <w:rFonts w:ascii="Arial" w:hAnsi="Arial" w:cs="Arial"/>
                <w:color w:val="007BB8"/>
                <w:sz w:val="20"/>
                <w:szCs w:val="20"/>
              </w:rPr>
              <w:t>)</w:t>
            </w:r>
          </w:p>
          <w:p w14:paraId="6A5D3430" w14:textId="77777777" w:rsidR="000C3340" w:rsidRPr="004E7596" w:rsidRDefault="005A711C">
            <w:pPr>
              <w:widowControl w:val="0"/>
              <w:suppressAutoHyphens/>
              <w:jc w:val="both"/>
              <w:rPr>
                <w:rFonts w:ascii="Arial" w:hAnsi="Arial" w:cs="Arial"/>
                <w:sz w:val="20"/>
                <w:szCs w:val="20"/>
              </w:rPr>
            </w:pPr>
            <w:r w:rsidRPr="004E7596">
              <w:rPr>
                <w:rFonts w:ascii="Arial" w:hAnsi="Arial" w:cs="Arial"/>
                <w:b/>
                <w:bCs/>
                <w:sz w:val="20"/>
                <w:szCs w:val="20"/>
              </w:rPr>
              <w:t>V1</w:t>
            </w:r>
            <w:r w:rsidRPr="004E7596">
              <w:rPr>
                <w:rFonts w:ascii="Arial" w:hAnsi="Arial" w:cs="Arial"/>
                <w:sz w:val="20"/>
                <w:szCs w:val="20"/>
              </w:rPr>
              <w:t xml:space="preserve"> - Plná výška (FH)</w:t>
            </w:r>
          </w:p>
          <w:p w14:paraId="14A80BAD" w14:textId="77777777" w:rsidR="000C3340" w:rsidRPr="004E7596" w:rsidRDefault="005A711C">
            <w:pPr>
              <w:widowControl w:val="0"/>
              <w:suppressAutoHyphens/>
              <w:jc w:val="both"/>
              <w:rPr>
                <w:rFonts w:ascii="Arial" w:eastAsiaTheme="minorEastAsia" w:hAnsi="Arial" w:cs="Arial"/>
                <w:sz w:val="20"/>
                <w:szCs w:val="20"/>
              </w:rPr>
            </w:pPr>
            <w:r w:rsidRPr="004E7596">
              <w:rPr>
                <w:rFonts w:ascii="Arial" w:hAnsi="Arial" w:cs="Arial"/>
                <w:b/>
                <w:bCs/>
                <w:sz w:val="20"/>
                <w:szCs w:val="20"/>
              </w:rPr>
              <w:t>V2 a V3</w:t>
            </w:r>
            <w:r w:rsidRPr="004E7596">
              <w:rPr>
                <w:rFonts w:ascii="Arial" w:hAnsi="Arial" w:cs="Arial"/>
                <w:sz w:val="20"/>
                <w:szCs w:val="20"/>
              </w:rPr>
              <w:t xml:space="preserve"> - Částečná výška (PH)</w:t>
            </w:r>
          </w:p>
          <w:p w14:paraId="0DD4B774" w14:textId="31AE8CC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 xml:space="preserve">Materiál krycí desky: </w:t>
            </w:r>
            <w:proofErr w:type="spellStart"/>
            <w:r w:rsidRPr="004E7596">
              <w:rPr>
                <w:rFonts w:ascii="Arial" w:hAnsi="Arial" w:cs="Arial"/>
                <w:sz w:val="20"/>
                <w:szCs w:val="20"/>
              </w:rPr>
              <w:t>Scottish</w:t>
            </w:r>
            <w:proofErr w:type="spellEnd"/>
            <w:r w:rsidRPr="004E7596">
              <w:rPr>
                <w:rFonts w:ascii="Arial" w:hAnsi="Arial" w:cs="Arial"/>
                <w:sz w:val="20"/>
                <w:szCs w:val="20"/>
              </w:rPr>
              <w:t xml:space="preserve"> </w:t>
            </w:r>
            <w:proofErr w:type="spellStart"/>
            <w:proofErr w:type="gramStart"/>
            <w:r w:rsidRPr="004E7596">
              <w:rPr>
                <w:rFonts w:ascii="Arial" w:hAnsi="Arial" w:cs="Arial"/>
                <w:sz w:val="20"/>
                <w:szCs w:val="20"/>
              </w:rPr>
              <w:t>Quad</w:t>
            </w:r>
            <w:proofErr w:type="spellEnd"/>
            <w:r w:rsidRPr="004E7596">
              <w:rPr>
                <w:rFonts w:ascii="Arial" w:hAnsi="Arial" w:cs="Arial"/>
                <w:sz w:val="20"/>
                <w:szCs w:val="20"/>
              </w:rPr>
              <w:t xml:space="preserve"> (K)</w:t>
            </w:r>
            <w:r w:rsidR="00D5750C" w:rsidRPr="004E7596">
              <w:rPr>
                <w:rFonts w:ascii="Arial" w:hAnsi="Arial" w:cs="Arial"/>
                <w:sz w:val="20"/>
                <w:szCs w:val="20"/>
              </w:rPr>
              <w:t xml:space="preserve"> </w:t>
            </w:r>
            <w:r w:rsidR="00D5750C" w:rsidRPr="004E7596">
              <w:rPr>
                <w:rFonts w:ascii="Arial" w:hAnsi="Arial" w:cs="Arial"/>
                <w:color w:val="007BB8"/>
                <w:sz w:val="20"/>
                <w:szCs w:val="20"/>
              </w:rPr>
              <w:t>(</w:t>
            </w:r>
            <w:r w:rsidR="00D5750C" w:rsidRPr="004E7596">
              <w:rPr>
                <w:rFonts w:ascii="Arial" w:hAnsi="Arial" w:cs="Arial"/>
                <w:bCs/>
                <w:color w:val="007BB8"/>
                <w:sz w:val="20"/>
                <w:szCs w:val="20"/>
              </w:rPr>
              <w:t>pozn</w:t>
            </w:r>
            <w:r w:rsidR="007C33BD">
              <w:rPr>
                <w:rFonts w:ascii="Arial" w:hAnsi="Arial" w:cs="Arial"/>
                <w:bCs/>
                <w:color w:val="007BB8"/>
                <w:sz w:val="20"/>
                <w:szCs w:val="20"/>
              </w:rPr>
              <w:t>.</w:t>
            </w:r>
            <w:proofErr w:type="gramEnd"/>
            <w:r w:rsidR="007C33BD">
              <w:rPr>
                <w:rFonts w:ascii="Arial" w:hAnsi="Arial" w:cs="Arial"/>
                <w:bCs/>
                <w:color w:val="007BB8"/>
                <w:sz w:val="20"/>
                <w:szCs w:val="20"/>
              </w:rPr>
              <w:t>1</w:t>
            </w:r>
            <w:r w:rsidR="00353BF3">
              <w:rPr>
                <w:rFonts w:ascii="Arial" w:hAnsi="Arial" w:cs="Arial"/>
                <w:bCs/>
                <w:color w:val="007BB8"/>
                <w:sz w:val="20"/>
                <w:szCs w:val="20"/>
              </w:rPr>
              <w:t>11</w:t>
            </w:r>
            <w:r w:rsidR="00D5750C" w:rsidRPr="004E7596">
              <w:rPr>
                <w:rFonts w:ascii="Arial" w:hAnsi="Arial" w:cs="Arial"/>
                <w:bCs/>
                <w:color w:val="007BB8"/>
                <w:sz w:val="20"/>
                <w:szCs w:val="20"/>
              </w:rPr>
              <w:t>*</w:t>
            </w:r>
            <w:r w:rsidR="00D5750C" w:rsidRPr="004E7596">
              <w:rPr>
                <w:rFonts w:ascii="Arial" w:hAnsi="Arial" w:cs="Arial"/>
                <w:color w:val="007BB8"/>
                <w:sz w:val="20"/>
                <w:szCs w:val="20"/>
              </w:rPr>
              <w:t>)</w:t>
            </w:r>
          </w:p>
          <w:p w14:paraId="348E9B2F"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Tlačítka: kulatá (obrázek je ilustrativní, počet a rozmístění tlačítek závisí na konkrétní konfiguraci)</w:t>
            </w:r>
          </w:p>
          <w:p w14:paraId="5DE41CD5"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Reliéfní značení s Braille znaky</w:t>
            </w:r>
          </w:p>
          <w:p w14:paraId="13331184"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Zelené tlačítko hlavní stanice</w:t>
            </w:r>
          </w:p>
          <w:p w14:paraId="2933AB47"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Funkce DCB - tlačítko pro zavření dveří</w:t>
            </w:r>
          </w:p>
          <w:p w14:paraId="3E3E90B8" w14:textId="77777777" w:rsidR="000C3340" w:rsidRPr="004E7596" w:rsidRDefault="005A711C">
            <w:pPr>
              <w:widowControl w:val="0"/>
              <w:suppressAutoHyphens/>
              <w:jc w:val="both"/>
              <w:rPr>
                <w:rFonts w:ascii="Arial" w:hAnsi="Arial" w:cs="Arial"/>
                <w:sz w:val="20"/>
                <w:szCs w:val="20"/>
              </w:rPr>
            </w:pPr>
            <w:r w:rsidRPr="004E7596">
              <w:rPr>
                <w:rFonts w:ascii="Arial" w:hAnsi="Arial" w:cs="Arial"/>
                <w:sz w:val="20"/>
                <w:szCs w:val="20"/>
              </w:rPr>
              <w:t>Funkce DOB O - tlačítko pro otevření dveří</w:t>
            </w:r>
          </w:p>
          <w:p w14:paraId="0142B917" w14:textId="77777777" w:rsidR="000C3340" w:rsidRPr="004E7596" w:rsidRDefault="000C3340">
            <w:pPr>
              <w:widowControl w:val="0"/>
              <w:suppressAutoHyphens/>
              <w:jc w:val="both"/>
              <w:rPr>
                <w:rFonts w:ascii="Arial" w:hAnsi="Arial" w:cs="Arial"/>
                <w:sz w:val="20"/>
                <w:szCs w:val="20"/>
              </w:rPr>
            </w:pPr>
          </w:p>
          <w:p w14:paraId="77C35D73" w14:textId="77777777" w:rsidR="000C3340" w:rsidRPr="004E7596" w:rsidRDefault="005A711C">
            <w:pPr>
              <w:widowControl w:val="0"/>
              <w:suppressAutoHyphens/>
              <w:jc w:val="both"/>
              <w:rPr>
                <w:rFonts w:ascii="Arial" w:eastAsiaTheme="minorEastAsia" w:hAnsi="Arial" w:cs="Arial"/>
                <w:sz w:val="20"/>
                <w:szCs w:val="20"/>
              </w:rPr>
            </w:pPr>
            <w:r w:rsidRPr="004E7596">
              <w:rPr>
                <w:rFonts w:ascii="Arial" w:hAnsi="Arial" w:cs="Arial"/>
                <w:sz w:val="20"/>
                <w:szCs w:val="20"/>
              </w:rPr>
              <w:t>Další možnosti:</w:t>
            </w:r>
          </w:p>
          <w:p w14:paraId="1CE50A87" w14:textId="77777777" w:rsidR="000C3340" w:rsidRPr="004E7596" w:rsidRDefault="005A711C">
            <w:pPr>
              <w:widowControl w:val="0"/>
              <w:suppressAutoHyphens/>
              <w:jc w:val="both"/>
              <w:rPr>
                <w:rFonts w:ascii="Arial" w:eastAsiaTheme="minorEastAsia" w:hAnsi="Arial" w:cs="Arial"/>
                <w:sz w:val="20"/>
                <w:szCs w:val="20"/>
              </w:rPr>
            </w:pPr>
            <w:r w:rsidRPr="004E7596">
              <w:rPr>
                <w:rFonts w:ascii="Arial" w:hAnsi="Arial" w:cs="Arial"/>
                <w:sz w:val="20"/>
                <w:szCs w:val="20"/>
              </w:rPr>
              <w:t xml:space="preserve">Funkce DOE B - tlačítko pro prodloužení času </w:t>
            </w:r>
            <w:r w:rsidRPr="004E7596">
              <w:rPr>
                <w:rFonts w:ascii="Arial" w:hAnsi="Arial" w:cs="Arial"/>
                <w:sz w:val="20"/>
                <w:szCs w:val="20"/>
              </w:rPr>
              <w:lastRenderedPageBreak/>
              <w:t>otevření dveří</w:t>
            </w:r>
          </w:p>
          <w:p w14:paraId="19D1A4E7" w14:textId="77777777" w:rsidR="000C3340" w:rsidRPr="004E7596" w:rsidRDefault="005A711C">
            <w:pPr>
              <w:widowControl w:val="0"/>
              <w:suppressAutoHyphens/>
              <w:jc w:val="both"/>
              <w:rPr>
                <w:rFonts w:ascii="Arial" w:eastAsiaTheme="minorEastAsia" w:hAnsi="Arial" w:cs="Arial"/>
                <w:sz w:val="20"/>
                <w:szCs w:val="20"/>
              </w:rPr>
            </w:pPr>
            <w:r w:rsidRPr="004E7596">
              <w:rPr>
                <w:rFonts w:ascii="Arial" w:hAnsi="Arial" w:cs="Arial"/>
                <w:sz w:val="20"/>
                <w:szCs w:val="20"/>
              </w:rPr>
              <w:t>Funkce OCL A - ovládání osvětlení v kabině, automatické</w:t>
            </w:r>
          </w:p>
        </w:tc>
      </w:tr>
    </w:tbl>
    <w:p w14:paraId="6A1CB88F" w14:textId="77777777" w:rsidR="000C3340" w:rsidRDefault="000C3340">
      <w:pPr>
        <w:pStyle w:val="Standard"/>
        <w:jc w:val="both"/>
        <w:rPr>
          <w:rFonts w:ascii="Arial" w:hAnsi="Arial" w:cs="Arial"/>
          <w:b/>
        </w:rPr>
      </w:pPr>
    </w:p>
    <w:tbl>
      <w:tblPr>
        <w:tblStyle w:val="Mkatabulky"/>
        <w:tblW w:w="9854" w:type="dxa"/>
        <w:tblLook w:val="04A0" w:firstRow="1" w:lastRow="0" w:firstColumn="1" w:lastColumn="0" w:noHBand="0" w:noVBand="1"/>
      </w:tblPr>
      <w:tblGrid>
        <w:gridCol w:w="1994"/>
        <w:gridCol w:w="2693"/>
        <w:gridCol w:w="5167"/>
      </w:tblGrid>
      <w:tr w:rsidR="000C3340" w14:paraId="5B95A2A5" w14:textId="77777777">
        <w:tc>
          <w:tcPr>
            <w:tcW w:w="9854" w:type="dxa"/>
            <w:gridSpan w:val="3"/>
            <w:tcBorders>
              <w:top w:val="nil"/>
              <w:left w:val="nil"/>
              <w:bottom w:val="nil"/>
              <w:right w:val="nil"/>
            </w:tcBorders>
            <w:shd w:val="clear" w:color="auto" w:fill="D9D9D9" w:themeFill="background1" w:themeFillShade="D9"/>
          </w:tcPr>
          <w:p w14:paraId="6AE12D59" w14:textId="77777777" w:rsidR="000C3340" w:rsidRDefault="005A711C">
            <w:pPr>
              <w:pStyle w:val="Standard"/>
              <w:jc w:val="both"/>
              <w:rPr>
                <w:rFonts w:ascii="Arial" w:hAnsi="Arial" w:cs="Arial"/>
                <w:b/>
              </w:rPr>
            </w:pPr>
            <w:r>
              <w:rPr>
                <w:rFonts w:ascii="Arial" w:hAnsi="Arial" w:cs="Arial"/>
                <w:b/>
              </w:rPr>
              <w:t>Dveře</w:t>
            </w:r>
          </w:p>
        </w:tc>
      </w:tr>
      <w:tr w:rsidR="000C3340" w14:paraId="5D900948" w14:textId="77777777">
        <w:tc>
          <w:tcPr>
            <w:tcW w:w="2024" w:type="dxa"/>
            <w:tcBorders>
              <w:top w:val="nil"/>
              <w:left w:val="nil"/>
              <w:bottom w:val="nil"/>
              <w:right w:val="nil"/>
            </w:tcBorders>
            <w:shd w:val="clear" w:color="auto" w:fill="auto"/>
          </w:tcPr>
          <w:p w14:paraId="168D82C3"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Rozměry dveří</w:t>
            </w:r>
          </w:p>
        </w:tc>
        <w:tc>
          <w:tcPr>
            <w:tcW w:w="2485" w:type="dxa"/>
            <w:tcBorders>
              <w:top w:val="nil"/>
              <w:left w:val="nil"/>
              <w:bottom w:val="nil"/>
              <w:right w:val="nil"/>
            </w:tcBorders>
            <w:shd w:val="clear" w:color="auto" w:fill="auto"/>
          </w:tcPr>
          <w:p w14:paraId="4DDE3F1E" w14:textId="77777777" w:rsidR="000C3340" w:rsidRDefault="005A711C">
            <w:pPr>
              <w:widowControl w:val="0"/>
              <w:suppressAutoHyphens/>
              <w:jc w:val="both"/>
              <w:rPr>
                <w:rFonts w:ascii="Arial" w:hAnsi="Arial" w:cs="Arial"/>
                <w:b/>
                <w:bCs/>
                <w:sz w:val="20"/>
                <w:szCs w:val="20"/>
              </w:rPr>
            </w:pPr>
            <w:r>
              <w:rPr>
                <w:rFonts w:ascii="Arial" w:hAnsi="Arial" w:cs="Arial"/>
                <w:b/>
                <w:bCs/>
                <w:sz w:val="20"/>
                <w:szCs w:val="20"/>
              </w:rPr>
              <w:t>V1 a V2</w:t>
            </w:r>
          </w:p>
          <w:p w14:paraId="6228384A" w14:textId="77777777" w:rsidR="000C3340" w:rsidRDefault="005A711C">
            <w:pPr>
              <w:widowControl w:val="0"/>
              <w:suppressAutoHyphens/>
              <w:jc w:val="both"/>
              <w:rPr>
                <w:rFonts w:ascii="Arial" w:hAnsi="Arial" w:cs="Arial"/>
                <w:sz w:val="20"/>
                <w:szCs w:val="20"/>
              </w:rPr>
            </w:pPr>
            <w:r>
              <w:rPr>
                <w:rFonts w:ascii="Arial" w:hAnsi="Arial" w:cs="Arial"/>
                <w:sz w:val="20"/>
                <w:szCs w:val="20"/>
              </w:rPr>
              <w:t>900 mm vnitřní šířka</w:t>
            </w:r>
          </w:p>
          <w:p w14:paraId="3C045948" w14:textId="77777777" w:rsidR="000C3340" w:rsidRDefault="005A711C">
            <w:pPr>
              <w:widowControl w:val="0"/>
              <w:suppressAutoHyphens/>
              <w:jc w:val="both"/>
              <w:rPr>
                <w:rFonts w:ascii="Arial" w:hAnsi="Arial" w:cs="Arial"/>
                <w:sz w:val="20"/>
                <w:szCs w:val="20"/>
              </w:rPr>
            </w:pPr>
            <w:r>
              <w:rPr>
                <w:rFonts w:ascii="Arial" w:hAnsi="Arial" w:cs="Arial"/>
                <w:sz w:val="20"/>
                <w:szCs w:val="20"/>
              </w:rPr>
              <w:t>2000 mm vnitřní výška</w:t>
            </w:r>
          </w:p>
        </w:tc>
        <w:tc>
          <w:tcPr>
            <w:tcW w:w="5345" w:type="dxa"/>
            <w:tcBorders>
              <w:top w:val="nil"/>
              <w:left w:val="nil"/>
              <w:bottom w:val="nil"/>
              <w:right w:val="nil"/>
            </w:tcBorders>
            <w:shd w:val="clear" w:color="auto" w:fill="auto"/>
          </w:tcPr>
          <w:p w14:paraId="0DE1F64D" w14:textId="77777777" w:rsidR="000C3340" w:rsidRDefault="005A711C">
            <w:pPr>
              <w:widowControl w:val="0"/>
              <w:suppressAutoHyphens/>
              <w:jc w:val="both"/>
              <w:rPr>
                <w:rFonts w:ascii="Arial" w:hAnsi="Arial" w:cs="Arial"/>
                <w:b/>
                <w:bCs/>
                <w:sz w:val="20"/>
                <w:szCs w:val="20"/>
              </w:rPr>
            </w:pPr>
            <w:r>
              <w:rPr>
                <w:rFonts w:ascii="Arial" w:hAnsi="Arial" w:cs="Arial"/>
                <w:b/>
                <w:bCs/>
                <w:sz w:val="20"/>
                <w:szCs w:val="20"/>
              </w:rPr>
              <w:t>V3</w:t>
            </w:r>
          </w:p>
          <w:p w14:paraId="30B2A4F7" w14:textId="77777777" w:rsidR="000C3340" w:rsidRDefault="005A711C">
            <w:pPr>
              <w:widowControl w:val="0"/>
              <w:suppressAutoHyphens/>
              <w:jc w:val="both"/>
              <w:rPr>
                <w:rFonts w:ascii="Arial" w:hAnsi="Arial" w:cs="Arial"/>
                <w:sz w:val="20"/>
                <w:szCs w:val="20"/>
              </w:rPr>
            </w:pPr>
            <w:r>
              <w:rPr>
                <w:rFonts w:ascii="Arial" w:hAnsi="Arial" w:cs="Arial"/>
                <w:sz w:val="20"/>
                <w:szCs w:val="20"/>
              </w:rPr>
              <w:t>1000 mm vnitřní šířka</w:t>
            </w:r>
          </w:p>
          <w:p w14:paraId="506F6C06" w14:textId="77777777" w:rsidR="000C3340" w:rsidRDefault="005A711C">
            <w:pPr>
              <w:widowControl w:val="0"/>
              <w:suppressAutoHyphens/>
              <w:jc w:val="both"/>
              <w:rPr>
                <w:rFonts w:ascii="Arial" w:hAnsi="Arial" w:cs="Arial"/>
                <w:sz w:val="20"/>
                <w:szCs w:val="20"/>
              </w:rPr>
            </w:pPr>
            <w:r>
              <w:rPr>
                <w:rFonts w:ascii="Arial" w:hAnsi="Arial" w:cs="Arial"/>
                <w:sz w:val="20"/>
                <w:szCs w:val="20"/>
              </w:rPr>
              <w:t>2000 mm vnitřní výška</w:t>
            </w:r>
          </w:p>
        </w:tc>
      </w:tr>
      <w:tr w:rsidR="000C3340" w14:paraId="62C383BC" w14:textId="77777777">
        <w:tc>
          <w:tcPr>
            <w:tcW w:w="2024" w:type="dxa"/>
            <w:tcBorders>
              <w:top w:val="nil"/>
              <w:left w:val="nil"/>
              <w:bottom w:val="nil"/>
              <w:right w:val="nil"/>
            </w:tcBorders>
            <w:shd w:val="clear" w:color="auto" w:fill="auto"/>
          </w:tcPr>
          <w:p w14:paraId="79C0E698"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Typ dveří</w:t>
            </w:r>
          </w:p>
        </w:tc>
        <w:tc>
          <w:tcPr>
            <w:tcW w:w="7830" w:type="dxa"/>
            <w:gridSpan w:val="2"/>
            <w:tcBorders>
              <w:top w:val="nil"/>
              <w:left w:val="nil"/>
              <w:bottom w:val="nil"/>
              <w:right w:val="nil"/>
            </w:tcBorders>
            <w:shd w:val="clear" w:color="auto" w:fill="auto"/>
          </w:tcPr>
          <w:p w14:paraId="785B5472" w14:textId="77777777" w:rsidR="000C3340" w:rsidRDefault="005A711C">
            <w:pPr>
              <w:widowControl w:val="0"/>
              <w:suppressAutoHyphens/>
              <w:jc w:val="both"/>
              <w:rPr>
                <w:rFonts w:ascii="Arial" w:hAnsi="Arial" w:cs="Arial"/>
                <w:sz w:val="20"/>
                <w:szCs w:val="20"/>
              </w:rPr>
            </w:pPr>
            <w:r>
              <w:rPr>
                <w:rFonts w:ascii="Arial" w:hAnsi="Arial" w:cs="Arial"/>
                <w:sz w:val="20"/>
                <w:szCs w:val="20"/>
              </w:rPr>
              <w:t>KES201</w:t>
            </w:r>
          </w:p>
        </w:tc>
      </w:tr>
      <w:tr w:rsidR="000C3340" w14:paraId="44779A5F" w14:textId="77777777">
        <w:tc>
          <w:tcPr>
            <w:tcW w:w="2024" w:type="dxa"/>
            <w:tcBorders>
              <w:top w:val="nil"/>
              <w:left w:val="nil"/>
              <w:bottom w:val="nil"/>
              <w:right w:val="nil"/>
            </w:tcBorders>
            <w:shd w:val="clear" w:color="auto" w:fill="auto"/>
          </w:tcPr>
          <w:p w14:paraId="01A1B9EA"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Provedení</w:t>
            </w:r>
          </w:p>
        </w:tc>
        <w:tc>
          <w:tcPr>
            <w:tcW w:w="7830" w:type="dxa"/>
            <w:gridSpan w:val="2"/>
            <w:tcBorders>
              <w:top w:val="nil"/>
              <w:left w:val="nil"/>
              <w:bottom w:val="nil"/>
              <w:right w:val="nil"/>
            </w:tcBorders>
            <w:shd w:val="clear" w:color="auto" w:fill="auto"/>
          </w:tcPr>
          <w:p w14:paraId="3465E7BA" w14:textId="77777777" w:rsidR="000C3340" w:rsidRDefault="005A711C">
            <w:pPr>
              <w:widowControl w:val="0"/>
              <w:suppressAutoHyphens/>
              <w:jc w:val="both"/>
              <w:rPr>
                <w:rFonts w:ascii="Arial" w:eastAsiaTheme="minorEastAsia" w:hAnsi="Arial" w:cs="Arial"/>
                <w:sz w:val="20"/>
                <w:szCs w:val="20"/>
              </w:rPr>
            </w:pPr>
            <w:r>
              <w:rPr>
                <w:rFonts w:ascii="Arial" w:hAnsi="Arial" w:cs="Arial"/>
                <w:sz w:val="20"/>
                <w:szCs w:val="20"/>
              </w:rPr>
              <w:t xml:space="preserve">2R, </w:t>
            </w:r>
            <w:proofErr w:type="spellStart"/>
            <w:r>
              <w:rPr>
                <w:rFonts w:ascii="Arial" w:hAnsi="Arial" w:cs="Arial"/>
                <w:sz w:val="20"/>
                <w:szCs w:val="20"/>
              </w:rPr>
              <w:t>dvoupanelové</w:t>
            </w:r>
            <w:proofErr w:type="spellEnd"/>
            <w:r>
              <w:rPr>
                <w:rFonts w:ascii="Arial" w:hAnsi="Arial" w:cs="Arial"/>
                <w:sz w:val="20"/>
                <w:szCs w:val="20"/>
              </w:rPr>
              <w:t xml:space="preserve"> stranové, pravé </w:t>
            </w:r>
          </w:p>
        </w:tc>
      </w:tr>
      <w:tr w:rsidR="000C3340" w14:paraId="1D2B70BE" w14:textId="77777777">
        <w:tc>
          <w:tcPr>
            <w:tcW w:w="2024" w:type="dxa"/>
            <w:tcBorders>
              <w:top w:val="nil"/>
              <w:left w:val="nil"/>
              <w:bottom w:val="nil"/>
              <w:right w:val="nil"/>
            </w:tcBorders>
            <w:shd w:val="clear" w:color="auto" w:fill="auto"/>
          </w:tcPr>
          <w:p w14:paraId="3B69FEA6"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Kabinové dveře</w:t>
            </w:r>
          </w:p>
        </w:tc>
        <w:tc>
          <w:tcPr>
            <w:tcW w:w="2485" w:type="dxa"/>
            <w:tcBorders>
              <w:top w:val="nil"/>
              <w:left w:val="nil"/>
              <w:bottom w:val="nil"/>
              <w:right w:val="nil"/>
            </w:tcBorders>
            <w:shd w:val="clear" w:color="auto" w:fill="auto"/>
          </w:tcPr>
          <w:p w14:paraId="6C5AF713" w14:textId="77777777" w:rsidR="000C3340" w:rsidRDefault="005A711C">
            <w:pPr>
              <w:widowControl w:val="0"/>
              <w:suppressAutoHyphens/>
              <w:jc w:val="both"/>
              <w:rPr>
                <w:rFonts w:ascii="Arial" w:hAnsi="Arial" w:cs="Arial"/>
                <w:sz w:val="20"/>
                <w:szCs w:val="20"/>
              </w:rPr>
            </w:pPr>
            <w:r>
              <w:rPr>
                <w:noProof/>
              </w:rPr>
              <mc:AlternateContent>
                <mc:Choice Requires="wps">
                  <w:drawing>
                    <wp:inline distT="0" distB="0" distL="0" distR="0" wp14:anchorId="063ABD81" wp14:editId="1684A4AE">
                      <wp:extent cx="1440815" cy="711835"/>
                      <wp:effectExtent l="0" t="0" r="0" b="0"/>
                      <wp:docPr id="22" name="Obdélník 22"/>
                      <wp:cNvGraphicFramePr/>
                      <a:graphic xmlns:a="http://schemas.openxmlformats.org/drawingml/2006/main">
                        <a:graphicData uri="http://schemas.microsoft.com/office/word/2010/wordprocessingShape">
                          <wps:wsp>
                            <wps:cNvSpPr/>
                            <wps:spPr>
                              <a:xfrm>
                                <a:off x="0" y="0"/>
                                <a:ext cx="1440360" cy="711360"/>
                              </a:xfrm>
                              <a:prstGeom prst="rect">
                                <a:avLst/>
                              </a:prstGeom>
                              <a:noFill/>
                              <a:ln>
                                <a:noFill/>
                              </a:ln>
                            </wps:spPr>
                            <wps:style>
                              <a:lnRef idx="0">
                                <a:scrgbClr r="0" g="0" b="0"/>
                              </a:lnRef>
                              <a:fillRef idx="0">
                                <a:scrgbClr r="0" g="0" b="0"/>
                              </a:fillRef>
                              <a:effectRef idx="0">
                                <a:scrgbClr r="0" g="0" b="0"/>
                              </a:effectRef>
                              <a:fontRef idx="minor"/>
                            </wps:style>
                            <wps:txbx>
                              <w:txbxContent>
                                <w:tbl>
                                  <w:tblPr>
                                    <w:tblStyle w:val="t4"/>
                                    <w:tblW w:w="2268" w:type="dxa"/>
                                    <w:tblInd w:w="108" w:type="dxa"/>
                                    <w:tblCellMar>
                                      <w:left w:w="108" w:type="dxa"/>
                                      <w:right w:w="108" w:type="dxa"/>
                                    </w:tblCellMar>
                                    <w:tblLook w:val="04A0" w:firstRow="1" w:lastRow="0" w:firstColumn="1" w:lastColumn="0" w:noHBand="0" w:noVBand="1"/>
                                  </w:tblPr>
                                  <w:tblGrid>
                                    <w:gridCol w:w="2268"/>
                                  </w:tblGrid>
                                  <w:tr w:rsidR="00202E1D" w14:paraId="2D483FB8" w14:textId="77777777">
                                    <w:trPr>
                                      <w:cantSplit/>
                                    </w:trPr>
                                    <w:tc>
                                      <w:tcPr>
                                        <w:tcW w:w="2268" w:type="dxa"/>
                                        <w:shd w:val="clear" w:color="auto" w:fill="auto"/>
                                        <w:vAlign w:val="center"/>
                                      </w:tcPr>
                                      <w:p w14:paraId="5EC7AD17" w14:textId="77777777" w:rsidR="00202E1D" w:rsidRDefault="00202E1D">
                                        <w:pPr>
                                          <w:pStyle w:val="Obsahrmce"/>
                                          <w:widowControl w:val="0"/>
                                          <w:suppressAutoHyphens/>
                                        </w:pPr>
                                        <w:r>
                                          <w:rPr>
                                            <w:rFonts w:ascii="Calibri" w:hAnsi="Calibri"/>
                                            <w:noProof/>
                                          </w:rPr>
                                          <w:drawing>
                                            <wp:inline distT="0" distB="0" distL="0" distR="0" wp14:anchorId="64AE92CD" wp14:editId="163E9B75">
                                              <wp:extent cx="1285875" cy="733425"/>
                                              <wp:effectExtent l="0" t="0" r="9525" b="9525"/>
                                              <wp:docPr id="23" name="media/rasterized/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edia/rasterized/r11.png"/>
                                                      <pic:cNvPicPr>
                                                        <a:picLocks noChangeAspect="1" noChangeArrowheads="1"/>
                                                      </pic:cNvPicPr>
                                                    </pic:nvPicPr>
                                                    <pic:blipFill>
                                                      <a:blip r:embed="rId22"/>
                                                      <a:stretch>
                                                        <a:fillRect/>
                                                      </a:stretch>
                                                    </pic:blipFill>
                                                    <pic:spPr bwMode="auto">
                                                      <a:xfrm>
                                                        <a:off x="0" y="0"/>
                                                        <a:ext cx="1303965" cy="743743"/>
                                                      </a:xfrm>
                                                      <a:prstGeom prst="rect">
                                                        <a:avLst/>
                                                      </a:prstGeom>
                                                    </pic:spPr>
                                                  </pic:pic>
                                                </a:graphicData>
                                              </a:graphic>
                                            </wp:inline>
                                          </w:drawing>
                                        </w:r>
                                      </w:p>
                                    </w:tc>
                                  </w:tr>
                                </w:tbl>
                                <w:p w14:paraId="47C1530E" w14:textId="77777777" w:rsidR="00202E1D" w:rsidRDefault="00202E1D">
                                  <w:pPr>
                                    <w:pStyle w:val="Obsahrmce"/>
                                  </w:pPr>
                                </w:p>
                              </w:txbxContent>
                            </wps:txbx>
                            <wps:bodyPr lIns="90000" tIns="45000" rIns="90000" bIns="45000">
                              <a:noAutofit/>
                            </wps:bodyPr>
                          </wps:wsp>
                        </a:graphicData>
                      </a:graphic>
                    </wp:inline>
                  </w:drawing>
                </mc:Choice>
                <mc:Fallback>
                  <w:pict>
                    <v:rect id="Obdélník 22" o:spid="_x0000_s1026" style="width:113.45pt;height:56.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" filled="f" stroked="f">
                      <v:textbox inset="2.5mm,1.25mm,2.5mm,1.25mm">
                        <w:txbxContent>
                          <w:tbl>
                            <w:tblPr>
                              <w:tblStyle w:val="t4"/>
                              <w:tblW w:w="2268" w:type="dxa"/>
                              <w:tblInd w:w="108" w:type="dxa"/>
                              <w:tblCellMar>
                                <w:left w:w="108" w:type="dxa"/>
                                <w:right w:w="108" w:type="dxa"/>
                              </w:tblCellMar>
                              <w:tblLook w:val="04A0" w:firstRow="1" w:lastRow="0" w:firstColumn="1" w:lastColumn="0" w:noHBand="0" w:noVBand="1"/>
                            </w:tblPr>
                            <w:tblGrid>
                              <w:gridCol w:w="2268"/>
                            </w:tblGrid>
                            <w:tr w:rsidR="00202E1D" w14:paraId="2D483FB8" w14:textId="77777777">
                              <w:trPr>
                                <w:cantSplit/>
                              </w:trPr>
                              <w:tc>
                                <w:tcPr>
                                  <w:tcW w:w="2268" w:type="dxa"/>
                                  <w:shd w:val="clear" w:color="auto" w:fill="auto"/>
                                  <w:vAlign w:val="center"/>
                                </w:tcPr>
                                <w:p w14:paraId="5EC7AD17" w14:textId="77777777" w:rsidR="00202E1D" w:rsidRDefault="00202E1D">
                                  <w:pPr>
                                    <w:pStyle w:val="Obsahrmce"/>
                                    <w:widowControl w:val="0"/>
                                    <w:suppressAutoHyphens/>
                                  </w:pPr>
                                  <w:r>
                                    <w:rPr>
                                      <w:rFonts w:ascii="Calibri" w:hAnsi="Calibri"/>
                                      <w:noProof/>
                                    </w:rPr>
                                    <w:drawing>
                                      <wp:inline distT="0" distB="0" distL="0" distR="0" wp14:anchorId="64AE92CD" wp14:editId="163E9B75">
                                        <wp:extent cx="1285875" cy="733425"/>
                                        <wp:effectExtent l="0" t="0" r="9525" b="9525"/>
                                        <wp:docPr id="23" name="media/rasterized/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edia/rasterized/r11.png"/>
                                                <pic:cNvPicPr>
                                                  <a:picLocks noChangeAspect="1" noChangeArrowheads="1"/>
                                                </pic:cNvPicPr>
                                              </pic:nvPicPr>
                                              <pic:blipFill>
                                                <a:blip r:embed="rId22"/>
                                                <a:stretch>
                                                  <a:fillRect/>
                                                </a:stretch>
                                              </pic:blipFill>
                                              <pic:spPr bwMode="auto">
                                                <a:xfrm>
                                                  <a:off x="0" y="0"/>
                                                  <a:ext cx="1303965" cy="743743"/>
                                                </a:xfrm>
                                                <a:prstGeom prst="rect">
                                                  <a:avLst/>
                                                </a:prstGeom>
                                              </pic:spPr>
                                            </pic:pic>
                                          </a:graphicData>
                                        </a:graphic>
                                      </wp:inline>
                                    </w:drawing>
                                  </w:r>
                                </w:p>
                              </w:tc>
                            </w:tr>
                          </w:tbl>
                          <w:p w14:paraId="47C1530E" w14:textId="77777777" w:rsidR="00202E1D" w:rsidRDefault="00202E1D">
                            <w:pPr>
                              <w:pStyle w:val="Obsahrmce"/>
                            </w:pPr>
                          </w:p>
                        </w:txbxContent>
                      </v:textbox>
                      <w10:anchorlock/>
                    </v:rect>
                  </w:pict>
                </mc:Fallback>
              </mc:AlternateContent>
            </w:r>
          </w:p>
        </w:tc>
        <w:tc>
          <w:tcPr>
            <w:tcW w:w="5345" w:type="dxa"/>
            <w:shd w:val="clear" w:color="auto" w:fill="auto"/>
          </w:tcPr>
          <w:p w14:paraId="78C58CC2"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KES201</w:t>
            </w:r>
          </w:p>
          <w:p w14:paraId="4DB5EE3B" w14:textId="7A710FD8" w:rsidR="000C3340" w:rsidRPr="00A8017A" w:rsidRDefault="005A711C">
            <w:pPr>
              <w:widowControl w:val="0"/>
              <w:suppressAutoHyphens/>
              <w:jc w:val="both"/>
              <w:rPr>
                <w:rFonts w:ascii="Arial" w:hAnsi="Arial" w:cs="Arial"/>
                <w:sz w:val="20"/>
                <w:szCs w:val="20"/>
              </w:rPr>
            </w:pPr>
            <w:proofErr w:type="spellStart"/>
            <w:r w:rsidRPr="00A8017A">
              <w:rPr>
                <w:rFonts w:ascii="Arial" w:hAnsi="Arial" w:cs="Arial"/>
                <w:sz w:val="20"/>
                <w:szCs w:val="20"/>
              </w:rPr>
              <w:t>Asturias</w:t>
            </w:r>
            <w:proofErr w:type="spellEnd"/>
            <w:r w:rsidRPr="00A8017A">
              <w:rPr>
                <w:rFonts w:ascii="Arial" w:hAnsi="Arial" w:cs="Arial"/>
                <w:sz w:val="20"/>
                <w:szCs w:val="20"/>
              </w:rPr>
              <w:t xml:space="preserve"> </w:t>
            </w:r>
            <w:proofErr w:type="spellStart"/>
            <w:r w:rsidRPr="00A8017A">
              <w:rPr>
                <w:rFonts w:ascii="Arial" w:hAnsi="Arial" w:cs="Arial"/>
                <w:sz w:val="20"/>
                <w:szCs w:val="20"/>
              </w:rPr>
              <w:t>Satin</w:t>
            </w:r>
            <w:proofErr w:type="spellEnd"/>
            <w:r w:rsidRPr="00A8017A">
              <w:rPr>
                <w:rFonts w:ascii="Arial" w:hAnsi="Arial" w:cs="Arial"/>
                <w:sz w:val="20"/>
                <w:szCs w:val="20"/>
              </w:rPr>
              <w:t xml:space="preserve"> (F), broušená nerez</w:t>
            </w:r>
            <w:r w:rsidR="002E0FD2" w:rsidRPr="00A8017A">
              <w:rPr>
                <w:rFonts w:ascii="Arial" w:hAnsi="Arial" w:cs="Arial"/>
                <w:sz w:val="20"/>
                <w:szCs w:val="20"/>
              </w:rPr>
              <w:t xml:space="preserve">. </w:t>
            </w:r>
            <w:proofErr w:type="gramStart"/>
            <w:r w:rsidRPr="00A8017A">
              <w:rPr>
                <w:rFonts w:ascii="Arial" w:hAnsi="Arial" w:cs="Arial"/>
                <w:sz w:val="20"/>
                <w:szCs w:val="20"/>
              </w:rPr>
              <w:t>ocel</w:t>
            </w:r>
            <w:proofErr w:type="gramEnd"/>
            <w:r w:rsidR="002E0FD2" w:rsidRPr="00A8017A">
              <w:rPr>
                <w:rFonts w:ascii="Arial" w:hAnsi="Arial" w:cs="Arial"/>
                <w:sz w:val="20"/>
                <w:szCs w:val="20"/>
              </w:rPr>
              <w:t xml:space="preserve"> </w:t>
            </w:r>
            <w:r w:rsidR="002E0FD2" w:rsidRPr="00A8017A">
              <w:rPr>
                <w:rFonts w:ascii="Arial" w:hAnsi="Arial" w:cs="Arial"/>
                <w:color w:val="007BB8"/>
                <w:sz w:val="20"/>
                <w:szCs w:val="20"/>
              </w:rPr>
              <w:t>(</w:t>
            </w:r>
            <w:r w:rsidR="007C33BD">
              <w:rPr>
                <w:rFonts w:ascii="Arial" w:hAnsi="Arial" w:cs="Arial"/>
                <w:bCs/>
                <w:color w:val="007BB8"/>
                <w:sz w:val="20"/>
                <w:szCs w:val="20"/>
              </w:rPr>
              <w:t>pozn.1</w:t>
            </w:r>
            <w:r w:rsidR="003E3C2D">
              <w:rPr>
                <w:rFonts w:ascii="Arial" w:hAnsi="Arial" w:cs="Arial"/>
                <w:bCs/>
                <w:color w:val="007BB8"/>
                <w:sz w:val="20"/>
                <w:szCs w:val="20"/>
              </w:rPr>
              <w:t>12</w:t>
            </w:r>
            <w:r w:rsidR="002E0FD2" w:rsidRPr="00A8017A">
              <w:rPr>
                <w:rFonts w:ascii="Arial" w:hAnsi="Arial" w:cs="Arial"/>
                <w:bCs/>
                <w:color w:val="007BB8"/>
                <w:sz w:val="20"/>
                <w:szCs w:val="20"/>
              </w:rPr>
              <w:t>*</w:t>
            </w:r>
            <w:r w:rsidR="002E0FD2" w:rsidRPr="00A8017A">
              <w:rPr>
                <w:rFonts w:ascii="Arial" w:hAnsi="Arial" w:cs="Arial"/>
                <w:color w:val="007BB8"/>
                <w:sz w:val="20"/>
                <w:szCs w:val="20"/>
              </w:rPr>
              <w:t>)</w:t>
            </w:r>
          </w:p>
          <w:p w14:paraId="57811BBC"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Aby se zabránilo úrazu automaticky zavíranými dveřmi, jsou kabinové dveře vybaveny omezovačem zavírající síly. Toto opatření také snižuje nebezpečí poškození dveřního systému nebo předmětu v prostoru dveří.</w:t>
            </w:r>
          </w:p>
          <w:p w14:paraId="0F11CE05"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 xml:space="preserve">Světelná clona (CF) </w:t>
            </w:r>
          </w:p>
          <w:p w14:paraId="39195DAC"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Zajišťuje maximální bezpečnost při vstupu do kabiny výtahu. Pomocí senzorových paprsků detekuje prostor dveří a zabrání jejich uzavření v případě, že se ve vstupu stále nalézá osoba nebo předmět.</w:t>
            </w:r>
          </w:p>
        </w:tc>
      </w:tr>
      <w:tr w:rsidR="000C3340" w14:paraId="4C3B264B" w14:textId="77777777">
        <w:tc>
          <w:tcPr>
            <w:tcW w:w="2024" w:type="dxa"/>
            <w:shd w:val="clear" w:color="auto" w:fill="auto"/>
          </w:tcPr>
          <w:p w14:paraId="2690FA06" w14:textId="77777777" w:rsidR="000C3340" w:rsidRDefault="005A711C">
            <w:pPr>
              <w:widowControl w:val="0"/>
              <w:suppressAutoHyphens/>
              <w:rPr>
                <w:rFonts w:ascii="Arial" w:hAnsi="Arial" w:cs="Arial"/>
                <w:b/>
                <w:sz w:val="20"/>
                <w:szCs w:val="20"/>
              </w:rPr>
            </w:pPr>
            <w:r>
              <w:rPr>
                <w:rFonts w:ascii="Arial" w:hAnsi="Arial" w:cs="Arial"/>
                <w:b/>
                <w:sz w:val="20"/>
                <w:szCs w:val="20"/>
              </w:rPr>
              <w:t>Typ prahu kabinových dveří</w:t>
            </w:r>
          </w:p>
        </w:tc>
        <w:tc>
          <w:tcPr>
            <w:tcW w:w="7830" w:type="dxa"/>
            <w:gridSpan w:val="2"/>
            <w:shd w:val="clear" w:color="auto" w:fill="auto"/>
          </w:tcPr>
          <w:p w14:paraId="22D47938"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R, práh s ocelovým profilem + hliníkový povrch a přechodová lišta</w:t>
            </w:r>
          </w:p>
        </w:tc>
      </w:tr>
      <w:tr w:rsidR="000C3340" w14:paraId="3FC910A5" w14:textId="77777777">
        <w:tc>
          <w:tcPr>
            <w:tcW w:w="2024" w:type="dxa"/>
            <w:shd w:val="clear" w:color="auto" w:fill="auto"/>
          </w:tcPr>
          <w:p w14:paraId="1438F9FE" w14:textId="77777777" w:rsidR="000C3340" w:rsidRDefault="005A711C">
            <w:pPr>
              <w:widowControl w:val="0"/>
              <w:suppressAutoHyphens/>
              <w:rPr>
                <w:rFonts w:ascii="Arial" w:hAnsi="Arial" w:cs="Arial"/>
                <w:b/>
                <w:sz w:val="20"/>
                <w:szCs w:val="20"/>
              </w:rPr>
            </w:pPr>
            <w:r>
              <w:rPr>
                <w:rFonts w:ascii="Arial" w:hAnsi="Arial" w:cs="Arial"/>
                <w:b/>
                <w:sz w:val="20"/>
                <w:szCs w:val="20"/>
              </w:rPr>
              <w:t>Materiál prahu kabinových dveří</w:t>
            </w:r>
          </w:p>
        </w:tc>
        <w:tc>
          <w:tcPr>
            <w:tcW w:w="7830" w:type="dxa"/>
            <w:gridSpan w:val="2"/>
            <w:shd w:val="clear" w:color="auto" w:fill="auto"/>
          </w:tcPr>
          <w:p w14:paraId="68DB4A94"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C, ocelový profil + hliníkový povrch</w:t>
            </w:r>
          </w:p>
        </w:tc>
      </w:tr>
      <w:tr w:rsidR="000C3340" w14:paraId="70FBBABA" w14:textId="77777777">
        <w:tc>
          <w:tcPr>
            <w:tcW w:w="2024" w:type="dxa"/>
            <w:shd w:val="clear" w:color="auto" w:fill="auto"/>
          </w:tcPr>
          <w:p w14:paraId="1F904D9B"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Šachetní dveře</w:t>
            </w:r>
          </w:p>
        </w:tc>
        <w:tc>
          <w:tcPr>
            <w:tcW w:w="2485" w:type="dxa"/>
            <w:shd w:val="clear" w:color="auto" w:fill="auto"/>
          </w:tcPr>
          <w:tbl>
            <w:tblPr>
              <w:tblStyle w:val="t4"/>
              <w:tblW w:w="2268" w:type="dxa"/>
              <w:tblInd w:w="0" w:type="dxa"/>
              <w:tblCellMar>
                <w:left w:w="108" w:type="dxa"/>
                <w:right w:w="108" w:type="dxa"/>
              </w:tblCellMar>
              <w:tblLook w:val="04A0" w:firstRow="1" w:lastRow="0" w:firstColumn="1" w:lastColumn="0" w:noHBand="0" w:noVBand="1"/>
            </w:tblPr>
            <w:tblGrid>
              <w:gridCol w:w="2477"/>
            </w:tblGrid>
            <w:tr w:rsidR="000C3340" w14:paraId="10AB1D46" w14:textId="77777777">
              <w:trPr>
                <w:cantSplit/>
              </w:trPr>
              <w:tc>
                <w:tcPr>
                  <w:tcW w:w="2268" w:type="dxa"/>
                  <w:shd w:val="clear" w:color="auto" w:fill="auto"/>
                  <w:vAlign w:val="center"/>
                </w:tcPr>
                <w:p w14:paraId="7DFDE79B" w14:textId="77777777" w:rsidR="000C3340" w:rsidRDefault="005A711C">
                  <w:pPr>
                    <w:widowControl w:val="0"/>
                    <w:suppressAutoHyphens/>
                    <w:jc w:val="both"/>
                    <w:rPr>
                      <w:rFonts w:ascii="Arial" w:hAnsi="Arial" w:cs="Arial"/>
                      <w:sz w:val="20"/>
                      <w:szCs w:val="20"/>
                    </w:rPr>
                  </w:pPr>
                  <w:r>
                    <w:rPr>
                      <w:rFonts w:ascii="Calibri" w:hAnsi="Calibri"/>
                      <w:noProof/>
                    </w:rPr>
                    <mc:AlternateContent>
                      <mc:Choice Requires="wpg">
                        <w:drawing>
                          <wp:inline distT="0" distB="0" distL="0" distR="0" wp14:anchorId="79AE5E21" wp14:editId="315E1DA9">
                            <wp:extent cx="1435735" cy="711835"/>
                            <wp:effectExtent l="0" t="0" r="0" b="0"/>
                            <wp:docPr id="26" name="Skupina 26"/>
                            <wp:cNvGraphicFramePr/>
                            <a:graphic xmlns:a="http://schemas.openxmlformats.org/drawingml/2006/main">
                              <a:graphicData uri="http://schemas.microsoft.com/office/word/2010/wordprocessingGroup">
                                <wpg:wgp>
                                  <wpg:cNvGrpSpPr/>
                                  <wpg:grpSpPr>
                                    <a:xfrm>
                                      <a:off x="0" y="0"/>
                                      <a:ext cx="1434960" cy="711360"/>
                                      <a:chOff x="0" y="0"/>
                                      <a:chExt cx="0" cy="0"/>
                                    </a:xfrm>
                                  </wpg:grpSpPr>
                                  <pic:pic xmlns:pic="http://schemas.openxmlformats.org/drawingml/2006/picture">
                                    <pic:nvPicPr>
                                      <pic:cNvPr id="1343861952" name="Obrázek 1061"/>
                                      <pic:cNvPicPr/>
                                    </pic:nvPicPr>
                                    <pic:blipFill>
                                      <a:blip r:embed="rId31"/>
                                      <a:stretch/>
                                    </pic:blipFill>
                                    <pic:spPr>
                                      <a:xfrm>
                                        <a:off x="0" y="0"/>
                                        <a:ext cx="1434960" cy="711360"/>
                                      </a:xfrm>
                                      <a:prstGeom prst="rect">
                                        <a:avLst/>
                                      </a:prstGeom>
                                      <a:ln>
                                        <a:noFill/>
                                      </a:ln>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3A870A47" id="Skupina 26" o:spid="_x0000_s1026" style="width:113.05pt;height:56.05pt;mso-position-horizontal-relative:char;mso-position-vertical-relative:lin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061" o:spid="_x0000_s1027" type="#_x0000_t75" style="position:absolute;width:1434960;height:711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">
                              <v:imagedata r:id="rId33" o:title=""/>
                            </v:shape>
                            <w10:anchorlock/>
                          </v:group>
                        </w:pict>
                      </mc:Fallback>
                    </mc:AlternateContent>
                  </w:r>
                </w:p>
              </w:tc>
            </w:tr>
          </w:tbl>
          <w:p w14:paraId="0F8EB291" w14:textId="77777777" w:rsidR="000C3340" w:rsidRDefault="000C3340">
            <w:pPr>
              <w:widowControl w:val="0"/>
              <w:jc w:val="both"/>
              <w:rPr>
                <w:rFonts w:ascii="Arial" w:hAnsi="Arial" w:cs="Arial"/>
                <w:sz w:val="20"/>
                <w:szCs w:val="20"/>
              </w:rPr>
            </w:pPr>
          </w:p>
        </w:tc>
        <w:tc>
          <w:tcPr>
            <w:tcW w:w="5345" w:type="dxa"/>
            <w:shd w:val="clear" w:color="auto" w:fill="auto"/>
          </w:tcPr>
          <w:p w14:paraId="706517A0" w14:textId="77777777" w:rsidR="000C3340" w:rsidRPr="00A8017A" w:rsidRDefault="005A711C">
            <w:pPr>
              <w:widowControl w:val="0"/>
              <w:suppressAutoHyphens/>
              <w:jc w:val="both"/>
              <w:rPr>
                <w:rFonts w:ascii="Arial" w:eastAsiaTheme="minorEastAsia" w:hAnsi="Arial" w:cs="Arial"/>
                <w:sz w:val="20"/>
                <w:szCs w:val="20"/>
              </w:rPr>
            </w:pPr>
            <w:r w:rsidRPr="00A8017A">
              <w:rPr>
                <w:rFonts w:ascii="Arial" w:hAnsi="Arial" w:cs="Arial"/>
                <w:sz w:val="20"/>
                <w:szCs w:val="20"/>
              </w:rPr>
              <w:t>Dveře s rámem</w:t>
            </w:r>
          </w:p>
          <w:p w14:paraId="714842BE" w14:textId="01623156" w:rsidR="000C3340" w:rsidRPr="00A8017A" w:rsidRDefault="005A711C">
            <w:pPr>
              <w:widowControl w:val="0"/>
              <w:suppressAutoHyphens/>
              <w:jc w:val="both"/>
              <w:rPr>
                <w:rFonts w:ascii="Arial" w:eastAsiaTheme="minorEastAsia" w:hAnsi="Arial" w:cs="Arial"/>
                <w:sz w:val="20"/>
                <w:szCs w:val="20"/>
              </w:rPr>
            </w:pPr>
            <w:proofErr w:type="spellStart"/>
            <w:r w:rsidRPr="00A8017A">
              <w:rPr>
                <w:rFonts w:ascii="Arial" w:hAnsi="Arial" w:cs="Arial"/>
                <w:sz w:val="20"/>
                <w:szCs w:val="20"/>
              </w:rPr>
              <w:t>Asturias</w:t>
            </w:r>
            <w:proofErr w:type="spellEnd"/>
            <w:r w:rsidRPr="00A8017A">
              <w:rPr>
                <w:rFonts w:ascii="Arial" w:hAnsi="Arial" w:cs="Arial"/>
                <w:sz w:val="20"/>
                <w:szCs w:val="20"/>
              </w:rPr>
              <w:t xml:space="preserve"> </w:t>
            </w:r>
            <w:proofErr w:type="spellStart"/>
            <w:r w:rsidRPr="00A8017A">
              <w:rPr>
                <w:rFonts w:ascii="Arial" w:hAnsi="Arial" w:cs="Arial"/>
                <w:sz w:val="20"/>
                <w:szCs w:val="20"/>
              </w:rPr>
              <w:t>Satin</w:t>
            </w:r>
            <w:proofErr w:type="spellEnd"/>
            <w:r w:rsidRPr="00A8017A">
              <w:rPr>
                <w:rFonts w:ascii="Arial" w:hAnsi="Arial" w:cs="Arial"/>
                <w:sz w:val="20"/>
                <w:szCs w:val="20"/>
              </w:rPr>
              <w:t xml:space="preserve"> (F), broušená nerez</w:t>
            </w:r>
            <w:r w:rsidR="00750647" w:rsidRPr="00A8017A">
              <w:rPr>
                <w:rFonts w:ascii="Arial" w:hAnsi="Arial" w:cs="Arial"/>
                <w:sz w:val="20"/>
                <w:szCs w:val="20"/>
              </w:rPr>
              <w:t xml:space="preserve">. </w:t>
            </w:r>
            <w:proofErr w:type="gramStart"/>
            <w:r w:rsidRPr="00A8017A">
              <w:rPr>
                <w:rFonts w:ascii="Arial" w:hAnsi="Arial" w:cs="Arial"/>
                <w:sz w:val="20"/>
                <w:szCs w:val="20"/>
              </w:rPr>
              <w:t>ocel</w:t>
            </w:r>
            <w:proofErr w:type="gramEnd"/>
            <w:r w:rsidR="00750647" w:rsidRPr="00A8017A">
              <w:rPr>
                <w:rFonts w:ascii="Arial" w:hAnsi="Arial" w:cs="Arial"/>
                <w:sz w:val="20"/>
                <w:szCs w:val="20"/>
              </w:rPr>
              <w:t xml:space="preserve"> </w:t>
            </w:r>
            <w:r w:rsidR="00750647" w:rsidRPr="00A8017A">
              <w:rPr>
                <w:rFonts w:ascii="Arial" w:hAnsi="Arial" w:cs="Arial"/>
                <w:color w:val="007BB8"/>
                <w:sz w:val="20"/>
                <w:szCs w:val="20"/>
              </w:rPr>
              <w:t>(</w:t>
            </w:r>
            <w:r w:rsidR="002C3C7B">
              <w:rPr>
                <w:rFonts w:ascii="Arial" w:hAnsi="Arial" w:cs="Arial"/>
                <w:bCs/>
                <w:color w:val="007BB8"/>
                <w:sz w:val="20"/>
                <w:szCs w:val="20"/>
              </w:rPr>
              <w:t>pozn.1</w:t>
            </w:r>
            <w:r w:rsidR="007C33BD">
              <w:rPr>
                <w:rFonts w:ascii="Arial" w:hAnsi="Arial" w:cs="Arial"/>
                <w:bCs/>
                <w:color w:val="007BB8"/>
                <w:sz w:val="20"/>
                <w:szCs w:val="20"/>
              </w:rPr>
              <w:t>1</w:t>
            </w:r>
            <w:r w:rsidR="003E3C2D">
              <w:rPr>
                <w:rFonts w:ascii="Arial" w:hAnsi="Arial" w:cs="Arial"/>
                <w:bCs/>
                <w:color w:val="007BB8"/>
                <w:sz w:val="20"/>
                <w:szCs w:val="20"/>
              </w:rPr>
              <w:t>3</w:t>
            </w:r>
            <w:r w:rsidR="00750647" w:rsidRPr="00A8017A">
              <w:rPr>
                <w:rFonts w:ascii="Arial" w:hAnsi="Arial" w:cs="Arial"/>
                <w:bCs/>
                <w:color w:val="007BB8"/>
                <w:sz w:val="20"/>
                <w:szCs w:val="20"/>
              </w:rPr>
              <w:t>*</w:t>
            </w:r>
            <w:r w:rsidR="00750647" w:rsidRPr="00A8017A">
              <w:rPr>
                <w:rFonts w:ascii="Arial" w:hAnsi="Arial" w:cs="Arial"/>
                <w:color w:val="007BB8"/>
                <w:sz w:val="20"/>
                <w:szCs w:val="20"/>
              </w:rPr>
              <w:t>)</w:t>
            </w:r>
          </w:p>
          <w:p w14:paraId="7C356955"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s požární odolností EW60 podle ČSN EN81-58</w:t>
            </w:r>
          </w:p>
          <w:p w14:paraId="2816DAE4"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Způsob ukotvení dveří: pomocí hmoždinek (E).</w:t>
            </w:r>
          </w:p>
          <w:p w14:paraId="0FD81DCB"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Výška stavebního otvoru dveří na straně A: 2180 mm</w:t>
            </w:r>
          </w:p>
        </w:tc>
      </w:tr>
      <w:tr w:rsidR="000C3340" w14:paraId="28234EAB" w14:textId="77777777">
        <w:tc>
          <w:tcPr>
            <w:tcW w:w="2024" w:type="dxa"/>
            <w:shd w:val="clear" w:color="auto" w:fill="auto"/>
          </w:tcPr>
          <w:p w14:paraId="04376470" w14:textId="77777777" w:rsidR="000C3340" w:rsidRDefault="005A711C">
            <w:pPr>
              <w:widowControl w:val="0"/>
              <w:jc w:val="both"/>
              <w:rPr>
                <w:rFonts w:ascii="Arial" w:hAnsi="Arial" w:cs="Arial"/>
                <w:b/>
                <w:sz w:val="20"/>
                <w:szCs w:val="20"/>
              </w:rPr>
            </w:pPr>
            <w:r>
              <w:rPr>
                <w:rFonts w:ascii="Arial" w:hAnsi="Arial" w:cs="Arial"/>
                <w:b/>
                <w:sz w:val="20"/>
                <w:szCs w:val="20"/>
              </w:rPr>
              <w:t>Typ prahu š</w:t>
            </w:r>
            <w:r>
              <w:rPr>
                <w:rFonts w:ascii="Arial" w:hAnsi="Arial" w:cs="Arial"/>
                <w:b/>
                <w:sz w:val="20"/>
                <w:szCs w:val="20"/>
              </w:rPr>
              <w:t>a</w:t>
            </w:r>
            <w:r>
              <w:rPr>
                <w:rFonts w:ascii="Arial" w:hAnsi="Arial" w:cs="Arial"/>
                <w:b/>
                <w:sz w:val="20"/>
                <w:szCs w:val="20"/>
              </w:rPr>
              <w:t>chetních dveří</w:t>
            </w:r>
          </w:p>
        </w:tc>
        <w:tc>
          <w:tcPr>
            <w:tcW w:w="7830" w:type="dxa"/>
            <w:gridSpan w:val="2"/>
            <w:shd w:val="clear" w:color="auto" w:fill="auto"/>
          </w:tcPr>
          <w:p w14:paraId="5C14E1B2"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TX, práh s přechodovou lištou (šířka 76 mm), v šachtě (tloušťka podlahy 120mm)</w:t>
            </w:r>
          </w:p>
        </w:tc>
      </w:tr>
      <w:tr w:rsidR="000C3340" w14:paraId="4658037B" w14:textId="77777777">
        <w:tc>
          <w:tcPr>
            <w:tcW w:w="2024" w:type="dxa"/>
            <w:shd w:val="clear" w:color="auto" w:fill="auto"/>
          </w:tcPr>
          <w:p w14:paraId="6D8DCA43" w14:textId="77777777" w:rsidR="000C3340" w:rsidRDefault="005A711C">
            <w:pPr>
              <w:widowControl w:val="0"/>
              <w:suppressAutoHyphens/>
              <w:rPr>
                <w:rFonts w:ascii="Arial" w:hAnsi="Arial" w:cs="Arial"/>
                <w:b/>
                <w:sz w:val="20"/>
                <w:szCs w:val="20"/>
              </w:rPr>
            </w:pPr>
            <w:r>
              <w:rPr>
                <w:rFonts w:ascii="Arial" w:hAnsi="Arial" w:cs="Arial"/>
                <w:b/>
                <w:sz w:val="20"/>
                <w:szCs w:val="20"/>
              </w:rPr>
              <w:t>Materiál prahu šachetních dveří</w:t>
            </w:r>
          </w:p>
        </w:tc>
        <w:tc>
          <w:tcPr>
            <w:tcW w:w="7830" w:type="dxa"/>
            <w:gridSpan w:val="2"/>
            <w:shd w:val="clear" w:color="auto" w:fill="auto"/>
          </w:tcPr>
          <w:p w14:paraId="73956BDD"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C, ocelový profil + hliníkový povrch</w:t>
            </w:r>
          </w:p>
        </w:tc>
      </w:tr>
      <w:tr w:rsidR="000C3340" w14:paraId="2A78CCBF" w14:textId="77777777" w:rsidTr="002C3C7B">
        <w:trPr>
          <w:trHeight w:val="5939"/>
        </w:trPr>
        <w:tc>
          <w:tcPr>
            <w:tcW w:w="2024" w:type="dxa"/>
            <w:shd w:val="clear" w:color="auto" w:fill="auto"/>
          </w:tcPr>
          <w:p w14:paraId="398A6BD0" w14:textId="77777777" w:rsidR="000C3340" w:rsidRDefault="005A711C">
            <w:pPr>
              <w:widowControl w:val="0"/>
              <w:suppressAutoHyphens/>
              <w:rPr>
                <w:rFonts w:ascii="Arial" w:hAnsi="Arial" w:cs="Arial"/>
                <w:b/>
                <w:sz w:val="20"/>
                <w:szCs w:val="20"/>
              </w:rPr>
            </w:pPr>
            <w:r>
              <w:rPr>
                <w:rFonts w:ascii="Arial" w:hAnsi="Arial" w:cs="Arial"/>
                <w:b/>
                <w:sz w:val="20"/>
                <w:szCs w:val="20"/>
              </w:rPr>
              <w:t>Ovládací a signalizační prvky v nástupištích</w:t>
            </w:r>
          </w:p>
        </w:tc>
        <w:tc>
          <w:tcPr>
            <w:tcW w:w="2485" w:type="dxa"/>
            <w:shd w:val="clear" w:color="auto" w:fill="auto"/>
          </w:tcPr>
          <w:p w14:paraId="0E56D425" w14:textId="77777777" w:rsidR="000C3340" w:rsidRDefault="005A711C">
            <w:pPr>
              <w:widowControl w:val="0"/>
              <w:suppressAutoHyphens/>
              <w:jc w:val="both"/>
              <w:rPr>
                <w:rFonts w:ascii="Arial" w:hAnsi="Arial" w:cs="Arial"/>
                <w:sz w:val="20"/>
                <w:szCs w:val="20"/>
              </w:rPr>
            </w:pPr>
            <w:r>
              <w:rPr>
                <w:noProof/>
              </w:rPr>
              <mc:AlternateContent>
                <mc:Choice Requires="wps">
                  <w:drawing>
                    <wp:inline distT="0" distB="0" distL="0" distR="0" wp14:anchorId="02A4B809" wp14:editId="654B4D6E">
                      <wp:extent cx="1440360" cy="3681454"/>
                      <wp:effectExtent l="0" t="0" r="0" b="0"/>
                      <wp:docPr id="27" name="Obdélník 27"/>
                      <wp:cNvGraphicFramePr/>
                      <a:graphic xmlns:a="http://schemas.openxmlformats.org/drawingml/2006/main">
                        <a:graphicData uri="http://schemas.microsoft.com/office/word/2010/wordprocessingShape">
                          <wps:wsp>
                            <wps:cNvSpPr/>
                            <wps:spPr>
                              <a:xfrm>
                                <a:off x="0" y="0"/>
                                <a:ext cx="1440360" cy="3681454"/>
                              </a:xfrm>
                              <a:prstGeom prst="rect">
                                <a:avLst/>
                              </a:prstGeom>
                              <a:noFill/>
                              <a:ln>
                                <a:noFill/>
                              </a:ln>
                            </wps:spPr>
                            <wps:style>
                              <a:lnRef idx="0">
                                <a:scrgbClr r="0" g="0" b="0"/>
                              </a:lnRef>
                              <a:fillRef idx="0">
                                <a:scrgbClr r="0" g="0" b="0"/>
                              </a:fillRef>
                              <a:effectRef idx="0">
                                <a:scrgbClr r="0" g="0" b="0"/>
                              </a:effectRef>
                              <a:fontRef idx="minor"/>
                            </wps:style>
                            <wps:txbx>
                              <w:txbxContent>
                                <w:tbl>
                                  <w:tblPr>
                                    <w:tblStyle w:val="t4"/>
                                    <w:tblW w:w="2268" w:type="dxa"/>
                                    <w:tblInd w:w="108" w:type="dxa"/>
                                    <w:tblCellMar>
                                      <w:left w:w="108" w:type="dxa"/>
                                      <w:right w:w="108" w:type="dxa"/>
                                    </w:tblCellMar>
                                    <w:tblLook w:val="04A0" w:firstRow="1" w:lastRow="0" w:firstColumn="1" w:lastColumn="0" w:noHBand="0" w:noVBand="1"/>
                                  </w:tblPr>
                                  <w:tblGrid>
                                    <w:gridCol w:w="2268"/>
                                  </w:tblGrid>
                                  <w:tr w:rsidR="00202E1D" w14:paraId="5BDBA12C" w14:textId="77777777">
                                    <w:trPr>
                                      <w:cantSplit/>
                                    </w:trPr>
                                    <w:tc>
                                      <w:tcPr>
                                        <w:tcW w:w="2268" w:type="dxa"/>
                                        <w:shd w:val="clear" w:color="auto" w:fill="auto"/>
                                        <w:vAlign w:val="center"/>
                                      </w:tcPr>
                                      <w:p w14:paraId="2561ED5C" w14:textId="77777777" w:rsidR="00202E1D" w:rsidRDefault="00202E1D">
                                        <w:pPr>
                                          <w:pStyle w:val="Obsahrmce"/>
                                          <w:widowControl w:val="0"/>
                                          <w:suppressAutoHyphens/>
                                        </w:pPr>
                                      </w:p>
                                      <w:p w14:paraId="38DB9B25" w14:textId="77777777" w:rsidR="00202E1D" w:rsidRDefault="00202E1D">
                                        <w:pPr>
                                          <w:pStyle w:val="Obsahrmce"/>
                                          <w:widowControl w:val="0"/>
                                          <w:suppressAutoHyphens/>
                                        </w:pPr>
                                        <w:r>
                                          <w:rPr>
                                            <w:rFonts w:ascii="Calibri" w:hAnsi="Calibri"/>
                                            <w:noProof/>
                                          </w:rPr>
                                          <w:drawing>
                                            <wp:inline distT="0" distB="0" distL="0" distR="0" wp14:anchorId="534D42DD" wp14:editId="560B0874">
                                              <wp:extent cx="476250" cy="1181100"/>
                                              <wp:effectExtent l="0" t="0" r="0" b="0"/>
                                              <wp:docPr id="25" name="media/rasterized/r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media/rasterized/r12.png"/>
                                                      <pic:cNvPicPr>
                                                        <a:picLocks noChangeAspect="1" noChangeArrowheads="1"/>
                                                      </pic:cNvPicPr>
                                                    </pic:nvPicPr>
                                                    <pic:blipFill>
                                                      <a:blip r:embed="rId34"/>
                                                      <a:stretch>
                                                        <a:fillRect/>
                                                      </a:stretch>
                                                    </pic:blipFill>
                                                    <pic:spPr bwMode="auto">
                                                      <a:xfrm>
                                                        <a:off x="0" y="0"/>
                                                        <a:ext cx="476250" cy="1181100"/>
                                                      </a:xfrm>
                                                      <a:prstGeom prst="rect">
                                                        <a:avLst/>
                                                      </a:prstGeom>
                                                    </pic:spPr>
                                                  </pic:pic>
                                                </a:graphicData>
                                              </a:graphic>
                                            </wp:inline>
                                          </w:drawing>
                                        </w:r>
                                        <w:r>
                                          <w:rPr>
                                            <w:rFonts w:ascii="Calibri" w:hAnsi="Calibri"/>
                                          </w:rPr>
                                          <w:t xml:space="preserve"> </w:t>
                                        </w:r>
                                      </w:p>
                                    </w:tc>
                                  </w:tr>
                                  <w:tr w:rsidR="00202E1D" w14:paraId="5704EE62" w14:textId="77777777">
                                    <w:trPr>
                                      <w:cantSplit/>
                                    </w:trPr>
                                    <w:tc>
                                      <w:tcPr>
                                        <w:tcW w:w="2268" w:type="dxa"/>
                                        <w:shd w:val="clear" w:color="auto" w:fill="auto"/>
                                        <w:vAlign w:val="center"/>
                                      </w:tcPr>
                                      <w:p w14:paraId="13C300CF" w14:textId="77777777" w:rsidR="00202E1D" w:rsidRDefault="00202E1D">
                                        <w:pPr>
                                          <w:pStyle w:val="Obsahrmce"/>
                                          <w:widowControl w:val="0"/>
                                          <w:suppressAutoHyphens/>
                                        </w:pPr>
                                      </w:p>
                                      <w:p w14:paraId="3B02C749" w14:textId="77777777" w:rsidR="00202E1D" w:rsidRDefault="00202E1D">
                                        <w:pPr>
                                          <w:pStyle w:val="Obsahrmce"/>
                                          <w:widowControl w:val="0"/>
                                          <w:suppressAutoHyphens/>
                                        </w:pPr>
                                        <w:r>
                                          <w:rPr>
                                            <w:rFonts w:ascii="Calibri" w:hAnsi="Calibri"/>
                                            <w:noProof/>
                                          </w:rPr>
                                          <w:drawing>
                                            <wp:inline distT="0" distB="0" distL="0" distR="0" wp14:anchorId="005020C3" wp14:editId="1D058B6B">
                                              <wp:extent cx="942975" cy="866775"/>
                                              <wp:effectExtent l="0" t="0" r="0" b="0"/>
                                              <wp:docPr id="28" name="media/rasterized/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edia/rasterized/r13.png"/>
                                                      <pic:cNvPicPr>
                                                        <a:picLocks noChangeAspect="1" noChangeArrowheads="1"/>
                                                      </pic:cNvPicPr>
                                                    </pic:nvPicPr>
                                                    <pic:blipFill>
                                                      <a:blip r:embed="rId35"/>
                                                      <a:stretch>
                                                        <a:fillRect/>
                                                      </a:stretch>
                                                    </pic:blipFill>
                                                    <pic:spPr bwMode="auto">
                                                      <a:xfrm>
                                                        <a:off x="0" y="0"/>
                                                        <a:ext cx="942975" cy="866775"/>
                                                      </a:xfrm>
                                                      <a:prstGeom prst="rect">
                                                        <a:avLst/>
                                                      </a:prstGeom>
                                                    </pic:spPr>
                                                  </pic:pic>
                                                </a:graphicData>
                                              </a:graphic>
                                            </wp:inline>
                                          </w:drawing>
                                        </w:r>
                                      </w:p>
                                      <w:p w14:paraId="74A41D4C" w14:textId="110D033B" w:rsidR="00202E1D" w:rsidRDefault="002C3C7B">
                                        <w:pPr>
                                          <w:pStyle w:val="Obsahrmce"/>
                                          <w:widowControl w:val="0"/>
                                          <w:suppressAutoHyphens/>
                                        </w:pPr>
                                        <w:r>
                                          <w:rPr>
                                            <w:rFonts w:ascii="Calibri" w:hAnsi="Calibri"/>
                                            <w:noProof/>
                                          </w:rPr>
                                          <w:drawing>
                                            <wp:inline distT="0" distB="0" distL="0" distR="0" wp14:anchorId="3B4197F2" wp14:editId="5E6EEA84">
                                              <wp:extent cx="542925" cy="561975"/>
                                              <wp:effectExtent l="0" t="0" r="0" b="0"/>
                                              <wp:docPr id="1343861953" name="media/rasterized/r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edia/rasterized/r14.png"/>
                                                      <pic:cNvPicPr>
                                                        <a:picLocks noChangeAspect="1" noChangeArrowheads="1"/>
                                                      </pic:cNvPicPr>
                                                    </pic:nvPicPr>
                                                    <pic:blipFill>
                                                      <a:blip r:embed="rId36"/>
                                                      <a:stretch>
                                                        <a:fillRect/>
                                                      </a:stretch>
                                                    </pic:blipFill>
                                                    <pic:spPr bwMode="auto">
                                                      <a:xfrm>
                                                        <a:off x="0" y="0"/>
                                                        <a:ext cx="542925" cy="561975"/>
                                                      </a:xfrm>
                                                      <a:prstGeom prst="rect">
                                                        <a:avLst/>
                                                      </a:prstGeom>
                                                    </pic:spPr>
                                                  </pic:pic>
                                                </a:graphicData>
                                              </a:graphic>
                                            </wp:inline>
                                          </w:drawing>
                                        </w:r>
                                      </w:p>
                                    </w:tc>
                                  </w:tr>
                                  <w:tr w:rsidR="00202E1D" w14:paraId="33D8BF00" w14:textId="77777777">
                                    <w:trPr>
                                      <w:cantSplit/>
                                    </w:trPr>
                                    <w:tc>
                                      <w:tcPr>
                                        <w:tcW w:w="2268" w:type="dxa"/>
                                        <w:shd w:val="clear" w:color="auto" w:fill="auto"/>
                                        <w:vAlign w:val="center"/>
                                      </w:tcPr>
                                      <w:p w14:paraId="733A1684" w14:textId="77777777" w:rsidR="00202E1D" w:rsidRDefault="00202E1D">
                                        <w:pPr>
                                          <w:pStyle w:val="Obsahrmce"/>
                                          <w:widowControl w:val="0"/>
                                          <w:suppressAutoHyphens/>
                                        </w:pPr>
                                      </w:p>
                                      <w:p w14:paraId="167EBBE5" w14:textId="79ACFBCD" w:rsidR="00202E1D" w:rsidRDefault="00202E1D">
                                        <w:pPr>
                                          <w:pStyle w:val="Obsahrmce"/>
                                          <w:widowControl w:val="0"/>
                                          <w:suppressAutoHyphens/>
                                        </w:pPr>
                                      </w:p>
                                      <w:p w14:paraId="16FAF013" w14:textId="77777777" w:rsidR="00202E1D" w:rsidRDefault="00202E1D">
                                        <w:pPr>
                                          <w:pStyle w:val="Obsahrmce"/>
                                          <w:widowControl w:val="0"/>
                                          <w:suppressAutoHyphens/>
                                        </w:pPr>
                                      </w:p>
                                    </w:tc>
                                  </w:tr>
                                </w:tbl>
                                <w:p w14:paraId="1D244263" w14:textId="77777777" w:rsidR="00202E1D" w:rsidRDefault="00202E1D">
                                  <w:pPr>
                                    <w:pStyle w:val="Obsahrmce"/>
                                  </w:pPr>
                                </w:p>
                              </w:txbxContent>
                            </wps:txbx>
                            <wps:bodyPr lIns="90000" tIns="45000" rIns="90000" bIns="45000">
                              <a:noAutofit/>
                            </wps:bodyPr>
                          </wps:wsp>
                        </a:graphicData>
                      </a:graphic>
                    </wp:inline>
                  </w:drawing>
                </mc:Choice>
                <mc:Fallback>
                  <w:pict>
                    <v:rect id="Obdélník 27" o:spid="_x0000_s1027" style="width:113.4pt;height:28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" filled="f" stroked="f">
                      <v:textbox inset="2.5mm,1.25mm,2.5mm,1.25mm">
                        <w:txbxContent>
                          <w:tbl>
                            <w:tblPr>
                              <w:tblStyle w:val="t4"/>
                              <w:tblW w:w="2268" w:type="dxa"/>
                              <w:tblInd w:w="108" w:type="dxa"/>
                              <w:tblCellMar>
                                <w:left w:w="108" w:type="dxa"/>
                                <w:right w:w="108" w:type="dxa"/>
                              </w:tblCellMar>
                              <w:tblLook w:val="04A0" w:firstRow="1" w:lastRow="0" w:firstColumn="1" w:lastColumn="0" w:noHBand="0" w:noVBand="1"/>
                            </w:tblPr>
                            <w:tblGrid>
                              <w:gridCol w:w="2268"/>
                            </w:tblGrid>
                            <w:tr w:rsidR="00202E1D" w14:paraId="5BDBA12C" w14:textId="77777777">
                              <w:trPr>
                                <w:cantSplit/>
                              </w:trPr>
                              <w:tc>
                                <w:tcPr>
                                  <w:tcW w:w="2268" w:type="dxa"/>
                                  <w:shd w:val="clear" w:color="auto" w:fill="auto"/>
                                  <w:vAlign w:val="center"/>
                                </w:tcPr>
                                <w:p w14:paraId="2561ED5C" w14:textId="77777777" w:rsidR="00202E1D" w:rsidRDefault="00202E1D">
                                  <w:pPr>
                                    <w:pStyle w:val="Obsahrmce"/>
                                    <w:widowControl w:val="0"/>
                                    <w:suppressAutoHyphens/>
                                  </w:pPr>
                                </w:p>
                                <w:p w14:paraId="38DB9B25" w14:textId="77777777" w:rsidR="00202E1D" w:rsidRDefault="00202E1D">
                                  <w:pPr>
                                    <w:pStyle w:val="Obsahrmce"/>
                                    <w:widowControl w:val="0"/>
                                    <w:suppressAutoHyphens/>
                                  </w:pPr>
                                  <w:r>
                                    <w:rPr>
                                      <w:rFonts w:ascii="Calibri" w:hAnsi="Calibri"/>
                                      <w:noProof/>
                                    </w:rPr>
                                    <w:drawing>
                                      <wp:inline distT="0" distB="0" distL="0" distR="0" wp14:anchorId="534D42DD" wp14:editId="560B0874">
                                        <wp:extent cx="476250" cy="1181100"/>
                                        <wp:effectExtent l="0" t="0" r="0" b="0"/>
                                        <wp:docPr id="25" name="media/rasterized/r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media/rasterized/r12.png"/>
                                                <pic:cNvPicPr>
                                                  <a:picLocks noChangeAspect="1" noChangeArrowheads="1"/>
                                                </pic:cNvPicPr>
                                              </pic:nvPicPr>
                                              <pic:blipFill>
                                                <a:blip r:embed="rId34"/>
                                                <a:stretch>
                                                  <a:fillRect/>
                                                </a:stretch>
                                              </pic:blipFill>
                                              <pic:spPr bwMode="auto">
                                                <a:xfrm>
                                                  <a:off x="0" y="0"/>
                                                  <a:ext cx="476250" cy="1181100"/>
                                                </a:xfrm>
                                                <a:prstGeom prst="rect">
                                                  <a:avLst/>
                                                </a:prstGeom>
                                              </pic:spPr>
                                            </pic:pic>
                                          </a:graphicData>
                                        </a:graphic>
                                      </wp:inline>
                                    </w:drawing>
                                  </w:r>
                                  <w:r>
                                    <w:rPr>
                                      <w:rFonts w:ascii="Calibri" w:hAnsi="Calibri"/>
                                    </w:rPr>
                                    <w:t xml:space="preserve"> </w:t>
                                  </w:r>
                                </w:p>
                              </w:tc>
                            </w:tr>
                            <w:tr w:rsidR="00202E1D" w14:paraId="5704EE62" w14:textId="77777777">
                              <w:trPr>
                                <w:cantSplit/>
                              </w:trPr>
                              <w:tc>
                                <w:tcPr>
                                  <w:tcW w:w="2268" w:type="dxa"/>
                                  <w:shd w:val="clear" w:color="auto" w:fill="auto"/>
                                  <w:vAlign w:val="center"/>
                                </w:tcPr>
                                <w:p w14:paraId="13C300CF" w14:textId="77777777" w:rsidR="00202E1D" w:rsidRDefault="00202E1D">
                                  <w:pPr>
                                    <w:pStyle w:val="Obsahrmce"/>
                                    <w:widowControl w:val="0"/>
                                    <w:suppressAutoHyphens/>
                                  </w:pPr>
                                </w:p>
                                <w:p w14:paraId="3B02C749" w14:textId="77777777" w:rsidR="00202E1D" w:rsidRDefault="00202E1D">
                                  <w:pPr>
                                    <w:pStyle w:val="Obsahrmce"/>
                                    <w:widowControl w:val="0"/>
                                    <w:suppressAutoHyphens/>
                                  </w:pPr>
                                  <w:r>
                                    <w:rPr>
                                      <w:rFonts w:ascii="Calibri" w:hAnsi="Calibri"/>
                                      <w:noProof/>
                                    </w:rPr>
                                    <w:drawing>
                                      <wp:inline distT="0" distB="0" distL="0" distR="0" wp14:anchorId="005020C3" wp14:editId="1D058B6B">
                                        <wp:extent cx="942975" cy="866775"/>
                                        <wp:effectExtent l="0" t="0" r="0" b="0"/>
                                        <wp:docPr id="28" name="media/rasterized/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edia/rasterized/r13.png"/>
                                                <pic:cNvPicPr>
                                                  <a:picLocks noChangeAspect="1" noChangeArrowheads="1"/>
                                                </pic:cNvPicPr>
                                              </pic:nvPicPr>
                                              <pic:blipFill>
                                                <a:blip r:embed="rId35"/>
                                                <a:stretch>
                                                  <a:fillRect/>
                                                </a:stretch>
                                              </pic:blipFill>
                                              <pic:spPr bwMode="auto">
                                                <a:xfrm>
                                                  <a:off x="0" y="0"/>
                                                  <a:ext cx="942975" cy="866775"/>
                                                </a:xfrm>
                                                <a:prstGeom prst="rect">
                                                  <a:avLst/>
                                                </a:prstGeom>
                                              </pic:spPr>
                                            </pic:pic>
                                          </a:graphicData>
                                        </a:graphic>
                                      </wp:inline>
                                    </w:drawing>
                                  </w:r>
                                </w:p>
                                <w:p w14:paraId="74A41D4C" w14:textId="110D033B" w:rsidR="00202E1D" w:rsidRDefault="002C3C7B">
                                  <w:pPr>
                                    <w:pStyle w:val="Obsahrmce"/>
                                    <w:widowControl w:val="0"/>
                                    <w:suppressAutoHyphens/>
                                  </w:pPr>
                                  <w:r>
                                    <w:rPr>
                                      <w:rFonts w:ascii="Calibri" w:hAnsi="Calibri"/>
                                      <w:noProof/>
                                    </w:rPr>
                                    <w:drawing>
                                      <wp:inline distT="0" distB="0" distL="0" distR="0" wp14:anchorId="3B4197F2" wp14:editId="5E6EEA84">
                                        <wp:extent cx="542925" cy="561975"/>
                                        <wp:effectExtent l="0" t="0" r="0" b="0"/>
                                        <wp:docPr id="1343861953" name="media/rasterized/r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edia/rasterized/r14.png"/>
                                                <pic:cNvPicPr>
                                                  <a:picLocks noChangeAspect="1" noChangeArrowheads="1"/>
                                                </pic:cNvPicPr>
                                              </pic:nvPicPr>
                                              <pic:blipFill>
                                                <a:blip r:embed="rId36"/>
                                                <a:stretch>
                                                  <a:fillRect/>
                                                </a:stretch>
                                              </pic:blipFill>
                                              <pic:spPr bwMode="auto">
                                                <a:xfrm>
                                                  <a:off x="0" y="0"/>
                                                  <a:ext cx="542925" cy="561975"/>
                                                </a:xfrm>
                                                <a:prstGeom prst="rect">
                                                  <a:avLst/>
                                                </a:prstGeom>
                                              </pic:spPr>
                                            </pic:pic>
                                          </a:graphicData>
                                        </a:graphic>
                                      </wp:inline>
                                    </w:drawing>
                                  </w:r>
                                </w:p>
                              </w:tc>
                            </w:tr>
                            <w:tr w:rsidR="00202E1D" w14:paraId="33D8BF00" w14:textId="77777777">
                              <w:trPr>
                                <w:cantSplit/>
                              </w:trPr>
                              <w:tc>
                                <w:tcPr>
                                  <w:tcW w:w="2268" w:type="dxa"/>
                                  <w:shd w:val="clear" w:color="auto" w:fill="auto"/>
                                  <w:vAlign w:val="center"/>
                                </w:tcPr>
                                <w:p w14:paraId="733A1684" w14:textId="77777777" w:rsidR="00202E1D" w:rsidRDefault="00202E1D">
                                  <w:pPr>
                                    <w:pStyle w:val="Obsahrmce"/>
                                    <w:widowControl w:val="0"/>
                                    <w:suppressAutoHyphens/>
                                  </w:pPr>
                                </w:p>
                                <w:p w14:paraId="167EBBE5" w14:textId="79ACFBCD" w:rsidR="00202E1D" w:rsidRDefault="00202E1D">
                                  <w:pPr>
                                    <w:pStyle w:val="Obsahrmce"/>
                                    <w:widowControl w:val="0"/>
                                    <w:suppressAutoHyphens/>
                                  </w:pPr>
                                </w:p>
                                <w:p w14:paraId="16FAF013" w14:textId="77777777" w:rsidR="00202E1D" w:rsidRDefault="00202E1D">
                                  <w:pPr>
                                    <w:pStyle w:val="Obsahrmce"/>
                                    <w:widowControl w:val="0"/>
                                    <w:suppressAutoHyphens/>
                                  </w:pPr>
                                </w:p>
                              </w:tc>
                            </w:tr>
                          </w:tbl>
                          <w:p w14:paraId="1D244263" w14:textId="77777777" w:rsidR="00202E1D" w:rsidRDefault="00202E1D">
                            <w:pPr>
                              <w:pStyle w:val="Obsahrmce"/>
                            </w:pPr>
                          </w:p>
                        </w:txbxContent>
                      </v:textbox>
                      <w10:anchorlock/>
                    </v:rect>
                  </w:pict>
                </mc:Fallback>
              </mc:AlternateContent>
            </w:r>
          </w:p>
        </w:tc>
        <w:tc>
          <w:tcPr>
            <w:tcW w:w="5345" w:type="dxa"/>
            <w:shd w:val="clear" w:color="auto" w:fill="auto"/>
          </w:tcPr>
          <w:p w14:paraId="34155128"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u w:val="single"/>
              </w:rPr>
              <w:t>Přivolávač v nástupišti:</w:t>
            </w:r>
          </w:p>
          <w:p w14:paraId="30D72A79"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Typ přivolávače: KSL 140, hranatý, zapuštěný (obrázek je ilustrativní, osazení tlačítky příp. klíčky závisí na konkrétní výbavě výtahu)</w:t>
            </w:r>
          </w:p>
          <w:p w14:paraId="49852D9C"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V každé stanici je osazena přivolávací jednotka, která je vybavena 1 tlačítkem.</w:t>
            </w:r>
          </w:p>
          <w:p w14:paraId="1533A8B8" w14:textId="64F464E2"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 xml:space="preserve">Materiál krycí desky: </w:t>
            </w:r>
            <w:proofErr w:type="spellStart"/>
            <w:r w:rsidRPr="00A8017A">
              <w:rPr>
                <w:rFonts w:ascii="Arial" w:hAnsi="Arial" w:cs="Arial"/>
                <w:sz w:val="20"/>
                <w:szCs w:val="20"/>
              </w:rPr>
              <w:t>Scottish</w:t>
            </w:r>
            <w:proofErr w:type="spellEnd"/>
            <w:r w:rsidRPr="00A8017A">
              <w:rPr>
                <w:rFonts w:ascii="Arial" w:hAnsi="Arial" w:cs="Arial"/>
                <w:sz w:val="20"/>
                <w:szCs w:val="20"/>
              </w:rPr>
              <w:t xml:space="preserve"> </w:t>
            </w:r>
            <w:proofErr w:type="spellStart"/>
            <w:r w:rsidRPr="00A8017A">
              <w:rPr>
                <w:rFonts w:ascii="Arial" w:hAnsi="Arial" w:cs="Arial"/>
                <w:sz w:val="20"/>
                <w:szCs w:val="20"/>
              </w:rPr>
              <w:t>Quad</w:t>
            </w:r>
            <w:proofErr w:type="spellEnd"/>
            <w:r w:rsidRPr="00A8017A">
              <w:rPr>
                <w:rFonts w:ascii="Arial" w:hAnsi="Arial" w:cs="Arial"/>
                <w:sz w:val="20"/>
                <w:szCs w:val="20"/>
              </w:rPr>
              <w:t xml:space="preserve"> (K), strukturovaná nerezová ocel</w:t>
            </w:r>
            <w:r w:rsidR="00750647" w:rsidRPr="00A8017A">
              <w:rPr>
                <w:rFonts w:ascii="Arial" w:hAnsi="Arial" w:cs="Arial"/>
                <w:sz w:val="20"/>
                <w:szCs w:val="20"/>
              </w:rPr>
              <w:t xml:space="preserve"> </w:t>
            </w:r>
            <w:r w:rsidR="00750647" w:rsidRPr="00A8017A">
              <w:rPr>
                <w:rFonts w:ascii="Arial" w:hAnsi="Arial" w:cs="Arial"/>
                <w:color w:val="007BB8"/>
                <w:sz w:val="20"/>
                <w:szCs w:val="20"/>
              </w:rPr>
              <w:t>(</w:t>
            </w:r>
            <w:r w:rsidR="002C3C7B">
              <w:rPr>
                <w:rFonts w:ascii="Arial" w:hAnsi="Arial" w:cs="Arial"/>
                <w:bCs/>
                <w:color w:val="007BB8"/>
                <w:sz w:val="20"/>
                <w:szCs w:val="20"/>
              </w:rPr>
              <w:t>pozn.1</w:t>
            </w:r>
            <w:r w:rsidR="007C33BD">
              <w:rPr>
                <w:rFonts w:ascii="Arial" w:hAnsi="Arial" w:cs="Arial"/>
                <w:bCs/>
                <w:color w:val="007BB8"/>
                <w:sz w:val="20"/>
                <w:szCs w:val="20"/>
              </w:rPr>
              <w:t>1</w:t>
            </w:r>
            <w:r w:rsidR="003E3C2D">
              <w:rPr>
                <w:rFonts w:ascii="Arial" w:hAnsi="Arial" w:cs="Arial"/>
                <w:bCs/>
                <w:color w:val="007BB8"/>
                <w:sz w:val="20"/>
                <w:szCs w:val="20"/>
              </w:rPr>
              <w:t>4</w:t>
            </w:r>
            <w:r w:rsidR="00750647" w:rsidRPr="00A8017A">
              <w:rPr>
                <w:rFonts w:ascii="Arial" w:hAnsi="Arial" w:cs="Arial"/>
                <w:bCs/>
                <w:color w:val="007BB8"/>
                <w:sz w:val="20"/>
                <w:szCs w:val="20"/>
              </w:rPr>
              <w:t>*</w:t>
            </w:r>
            <w:r w:rsidR="00750647" w:rsidRPr="00A8017A">
              <w:rPr>
                <w:rFonts w:ascii="Arial" w:hAnsi="Arial" w:cs="Arial"/>
                <w:color w:val="007BB8"/>
                <w:sz w:val="20"/>
                <w:szCs w:val="20"/>
              </w:rPr>
              <w:t>)</w:t>
            </w:r>
          </w:p>
          <w:p w14:paraId="79DC55A9" w14:textId="77777777" w:rsidR="000C3340" w:rsidRPr="00A8017A" w:rsidRDefault="005A711C">
            <w:pPr>
              <w:widowControl w:val="0"/>
              <w:suppressAutoHyphens/>
              <w:jc w:val="both"/>
              <w:rPr>
                <w:rFonts w:ascii="Arial" w:eastAsiaTheme="minorEastAsia" w:hAnsi="Arial" w:cs="Arial"/>
                <w:sz w:val="20"/>
                <w:szCs w:val="20"/>
              </w:rPr>
            </w:pPr>
            <w:proofErr w:type="spellStart"/>
            <w:r w:rsidRPr="00A8017A">
              <w:rPr>
                <w:rFonts w:ascii="Arial" w:hAnsi="Arial" w:cs="Arial"/>
                <w:sz w:val="20"/>
                <w:szCs w:val="20"/>
              </w:rPr>
              <w:t>Podsvětlení</w:t>
            </w:r>
            <w:proofErr w:type="spellEnd"/>
            <w:r w:rsidRPr="00A8017A">
              <w:rPr>
                <w:rFonts w:ascii="Arial" w:hAnsi="Arial" w:cs="Arial"/>
                <w:sz w:val="20"/>
                <w:szCs w:val="20"/>
              </w:rPr>
              <w:t xml:space="preserve"> tlačítek: jantarová barva</w:t>
            </w:r>
          </w:p>
          <w:p w14:paraId="14CF24CA"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Umístění: Na čelní stěně šachty</w:t>
            </w:r>
          </w:p>
          <w:p w14:paraId="69C31E8A" w14:textId="77777777" w:rsidR="000C3340" w:rsidRPr="00A8017A" w:rsidRDefault="000C3340">
            <w:pPr>
              <w:widowControl w:val="0"/>
              <w:suppressAutoHyphens/>
              <w:jc w:val="both"/>
              <w:rPr>
                <w:rFonts w:ascii="Arial" w:hAnsi="Arial" w:cs="Arial"/>
                <w:sz w:val="20"/>
                <w:szCs w:val="20"/>
              </w:rPr>
            </w:pPr>
          </w:p>
          <w:p w14:paraId="7D778712" w14:textId="77777777" w:rsidR="000C3340" w:rsidRPr="00A8017A" w:rsidRDefault="005A711C">
            <w:pPr>
              <w:widowControl w:val="0"/>
              <w:suppressAutoHyphens/>
              <w:jc w:val="both"/>
              <w:rPr>
                <w:rFonts w:ascii="Arial" w:hAnsi="Arial" w:cs="Arial"/>
                <w:sz w:val="20"/>
                <w:szCs w:val="20"/>
                <w:u w:val="single"/>
              </w:rPr>
            </w:pPr>
            <w:r w:rsidRPr="00A8017A">
              <w:rPr>
                <w:rFonts w:ascii="Arial" w:hAnsi="Arial" w:cs="Arial"/>
                <w:sz w:val="20"/>
                <w:szCs w:val="20"/>
                <w:u w:val="single"/>
              </w:rPr>
              <w:t>Signalizace v nástupišti:</w:t>
            </w:r>
          </w:p>
          <w:p w14:paraId="6D85AFCD" w14:textId="3AD9FDCA"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Typ signalizace: KSI143/KSH140</w:t>
            </w:r>
            <w:r w:rsidR="00750647" w:rsidRPr="00A8017A">
              <w:rPr>
                <w:rFonts w:ascii="Arial" w:hAnsi="Arial" w:cs="Arial"/>
                <w:sz w:val="20"/>
                <w:szCs w:val="20"/>
              </w:rPr>
              <w:t xml:space="preserve"> </w:t>
            </w:r>
            <w:r w:rsidR="00750647" w:rsidRPr="00A8017A">
              <w:rPr>
                <w:rFonts w:ascii="Arial" w:hAnsi="Arial" w:cs="Arial"/>
                <w:color w:val="007BB8"/>
                <w:sz w:val="20"/>
                <w:szCs w:val="20"/>
              </w:rPr>
              <w:t>(</w:t>
            </w:r>
            <w:r w:rsidR="002C3C7B">
              <w:rPr>
                <w:rFonts w:ascii="Arial" w:hAnsi="Arial" w:cs="Arial"/>
                <w:bCs/>
                <w:color w:val="007BB8"/>
                <w:sz w:val="20"/>
                <w:szCs w:val="20"/>
              </w:rPr>
              <w:t>pozn.11</w:t>
            </w:r>
            <w:r w:rsidR="003E3C2D">
              <w:rPr>
                <w:rFonts w:ascii="Arial" w:hAnsi="Arial" w:cs="Arial"/>
                <w:bCs/>
                <w:color w:val="007BB8"/>
                <w:sz w:val="20"/>
                <w:szCs w:val="20"/>
              </w:rPr>
              <w:t>5</w:t>
            </w:r>
            <w:r w:rsidR="00750647" w:rsidRPr="00A8017A">
              <w:rPr>
                <w:rFonts w:ascii="Arial" w:hAnsi="Arial" w:cs="Arial"/>
                <w:bCs/>
                <w:color w:val="007BB8"/>
                <w:sz w:val="20"/>
                <w:szCs w:val="20"/>
              </w:rPr>
              <w:t>*</w:t>
            </w:r>
            <w:r w:rsidR="00750647" w:rsidRPr="00A8017A">
              <w:rPr>
                <w:rFonts w:ascii="Arial" w:hAnsi="Arial" w:cs="Arial"/>
                <w:color w:val="007BB8"/>
                <w:sz w:val="20"/>
                <w:szCs w:val="20"/>
              </w:rPr>
              <w:t>)</w:t>
            </w:r>
          </w:p>
          <w:p w14:paraId="3CB64BD3" w14:textId="77777777" w:rsidR="000C3340" w:rsidRPr="00A8017A" w:rsidRDefault="005A711C">
            <w:pPr>
              <w:widowControl w:val="0"/>
              <w:suppressAutoHyphens/>
              <w:jc w:val="both"/>
              <w:rPr>
                <w:rFonts w:ascii="Arial" w:eastAsiaTheme="minorEastAsia" w:hAnsi="Arial" w:cs="Arial"/>
                <w:sz w:val="20"/>
                <w:szCs w:val="20"/>
              </w:rPr>
            </w:pPr>
            <w:r w:rsidRPr="00A8017A">
              <w:rPr>
                <w:rFonts w:ascii="Arial" w:hAnsi="Arial" w:cs="Arial"/>
                <w:sz w:val="20"/>
                <w:szCs w:val="20"/>
              </w:rPr>
              <w:t>Ukazatel polohy kabiny KSI/KSA v hlavním nástupišti a ukazatele příštího směru jízdy KSH ve všech ostatních nástupištích</w:t>
            </w:r>
          </w:p>
          <w:p w14:paraId="3887BD56"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 xml:space="preserve">Materiál: </w:t>
            </w:r>
            <w:proofErr w:type="spellStart"/>
            <w:r w:rsidRPr="00A8017A">
              <w:rPr>
                <w:rFonts w:ascii="Arial" w:hAnsi="Arial" w:cs="Arial"/>
                <w:sz w:val="20"/>
                <w:szCs w:val="20"/>
              </w:rPr>
              <w:t>Scottish</w:t>
            </w:r>
            <w:proofErr w:type="spellEnd"/>
            <w:r w:rsidRPr="00A8017A">
              <w:rPr>
                <w:rFonts w:ascii="Arial" w:hAnsi="Arial" w:cs="Arial"/>
                <w:sz w:val="20"/>
                <w:szCs w:val="20"/>
              </w:rPr>
              <w:t xml:space="preserve"> </w:t>
            </w:r>
            <w:proofErr w:type="spellStart"/>
            <w:r w:rsidRPr="00A8017A">
              <w:rPr>
                <w:rFonts w:ascii="Arial" w:hAnsi="Arial" w:cs="Arial"/>
                <w:sz w:val="20"/>
                <w:szCs w:val="20"/>
              </w:rPr>
              <w:t>Quad</w:t>
            </w:r>
            <w:proofErr w:type="spellEnd"/>
            <w:r w:rsidRPr="00A8017A">
              <w:rPr>
                <w:rFonts w:ascii="Arial" w:hAnsi="Arial" w:cs="Arial"/>
                <w:sz w:val="20"/>
                <w:szCs w:val="20"/>
              </w:rPr>
              <w:t xml:space="preserve"> (K), strukturovaná nerezová ocel</w:t>
            </w:r>
          </w:p>
          <w:p w14:paraId="4A77645C" w14:textId="48390528" w:rsidR="000C3340" w:rsidRPr="00A8017A" w:rsidRDefault="005A711C">
            <w:pPr>
              <w:widowControl w:val="0"/>
              <w:suppressAutoHyphens/>
              <w:jc w:val="both"/>
              <w:rPr>
                <w:rFonts w:ascii="Arial" w:eastAsiaTheme="minorEastAsia" w:hAnsi="Arial" w:cs="Arial"/>
                <w:sz w:val="20"/>
                <w:szCs w:val="20"/>
              </w:rPr>
            </w:pPr>
            <w:r w:rsidRPr="00A8017A">
              <w:rPr>
                <w:rFonts w:ascii="Arial" w:hAnsi="Arial" w:cs="Arial"/>
                <w:sz w:val="20"/>
                <w:szCs w:val="20"/>
              </w:rPr>
              <w:t xml:space="preserve">Displej </w:t>
            </w:r>
            <w:proofErr w:type="spellStart"/>
            <w:r w:rsidRPr="00A8017A">
              <w:rPr>
                <w:rFonts w:ascii="Arial" w:hAnsi="Arial" w:cs="Arial"/>
                <w:sz w:val="20"/>
                <w:szCs w:val="20"/>
              </w:rPr>
              <w:t>Dot</w:t>
            </w:r>
            <w:proofErr w:type="spellEnd"/>
            <w:r w:rsidRPr="00A8017A">
              <w:rPr>
                <w:rFonts w:ascii="Arial" w:hAnsi="Arial" w:cs="Arial"/>
                <w:sz w:val="20"/>
                <w:szCs w:val="20"/>
              </w:rPr>
              <w:t>-matrix rolující</w:t>
            </w:r>
            <w:r w:rsidR="00750647" w:rsidRPr="00A8017A">
              <w:rPr>
                <w:rFonts w:ascii="Arial" w:hAnsi="Arial" w:cs="Arial"/>
                <w:sz w:val="20"/>
                <w:szCs w:val="20"/>
              </w:rPr>
              <w:t xml:space="preserve"> </w:t>
            </w:r>
            <w:r w:rsidR="00750647" w:rsidRPr="00A8017A">
              <w:rPr>
                <w:rFonts w:ascii="Arial" w:hAnsi="Arial" w:cs="Arial"/>
                <w:color w:val="007BB8"/>
                <w:sz w:val="20"/>
                <w:szCs w:val="20"/>
              </w:rPr>
              <w:t>(</w:t>
            </w:r>
            <w:r w:rsidR="002C3C7B">
              <w:rPr>
                <w:rFonts w:ascii="Arial" w:hAnsi="Arial" w:cs="Arial"/>
                <w:bCs/>
                <w:color w:val="007BB8"/>
                <w:sz w:val="20"/>
                <w:szCs w:val="20"/>
              </w:rPr>
              <w:t>pozn.11</w:t>
            </w:r>
            <w:r w:rsidR="003E3C2D">
              <w:rPr>
                <w:rFonts w:ascii="Arial" w:hAnsi="Arial" w:cs="Arial"/>
                <w:bCs/>
                <w:color w:val="007BB8"/>
                <w:sz w:val="20"/>
                <w:szCs w:val="20"/>
              </w:rPr>
              <w:t>6</w:t>
            </w:r>
            <w:r w:rsidR="00750647" w:rsidRPr="00A8017A">
              <w:rPr>
                <w:rFonts w:ascii="Arial" w:hAnsi="Arial" w:cs="Arial"/>
                <w:bCs/>
                <w:color w:val="007BB8"/>
                <w:sz w:val="20"/>
                <w:szCs w:val="20"/>
              </w:rPr>
              <w:t>*</w:t>
            </w:r>
            <w:r w:rsidR="00750647" w:rsidRPr="00A8017A">
              <w:rPr>
                <w:rFonts w:ascii="Arial" w:hAnsi="Arial" w:cs="Arial"/>
                <w:color w:val="007BB8"/>
                <w:sz w:val="20"/>
                <w:szCs w:val="20"/>
              </w:rPr>
              <w:t>)</w:t>
            </w:r>
          </w:p>
          <w:p w14:paraId="6151E846"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Signalizace v nástupištích, umístění v rámu šachetních dveří</w:t>
            </w:r>
          </w:p>
          <w:p w14:paraId="1E48B0E1" w14:textId="77777777" w:rsidR="000C3340" w:rsidRPr="00A8017A" w:rsidRDefault="000C3340">
            <w:pPr>
              <w:widowControl w:val="0"/>
              <w:suppressAutoHyphens/>
              <w:jc w:val="both"/>
              <w:rPr>
                <w:rFonts w:ascii="Arial" w:hAnsi="Arial" w:cs="Arial"/>
                <w:sz w:val="20"/>
                <w:szCs w:val="20"/>
              </w:rPr>
            </w:pPr>
          </w:p>
          <w:p w14:paraId="65B66D58" w14:textId="77777777" w:rsidR="000C3340" w:rsidRPr="00A8017A" w:rsidRDefault="005A711C">
            <w:pPr>
              <w:widowControl w:val="0"/>
              <w:suppressAutoHyphens/>
              <w:jc w:val="both"/>
              <w:rPr>
                <w:rFonts w:ascii="Arial" w:hAnsi="Arial" w:cs="Arial"/>
                <w:sz w:val="20"/>
                <w:szCs w:val="20"/>
                <w:u w:val="single"/>
              </w:rPr>
            </w:pPr>
            <w:r w:rsidRPr="00A8017A">
              <w:rPr>
                <w:rFonts w:ascii="Arial" w:hAnsi="Arial" w:cs="Arial"/>
                <w:sz w:val="20"/>
                <w:szCs w:val="20"/>
                <w:u w:val="single"/>
              </w:rPr>
              <w:t>Dodatečné volby:</w:t>
            </w:r>
          </w:p>
          <w:p w14:paraId="228DBF5C"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Symbol "Zákaz vstupu" na přivolávači</w:t>
            </w:r>
          </w:p>
          <w:p w14:paraId="32F2DF99"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 xml:space="preserve">Příprava pro lokální dodávku </w:t>
            </w:r>
            <w:proofErr w:type="spellStart"/>
            <w:r w:rsidRPr="00A8017A">
              <w:rPr>
                <w:rFonts w:ascii="Arial" w:hAnsi="Arial" w:cs="Arial"/>
                <w:sz w:val="20"/>
                <w:szCs w:val="20"/>
              </w:rPr>
              <w:t>klíčkového</w:t>
            </w:r>
            <w:proofErr w:type="spellEnd"/>
            <w:r w:rsidRPr="00A8017A">
              <w:rPr>
                <w:rFonts w:ascii="Arial" w:hAnsi="Arial" w:cs="Arial"/>
                <w:sz w:val="20"/>
                <w:szCs w:val="20"/>
              </w:rPr>
              <w:t xml:space="preserve"> přepínače</w:t>
            </w:r>
          </w:p>
        </w:tc>
      </w:tr>
    </w:tbl>
    <w:p w14:paraId="77537EE5" w14:textId="77777777" w:rsidR="000C3340" w:rsidRDefault="000C3340">
      <w:pPr>
        <w:pStyle w:val="Standard"/>
        <w:jc w:val="both"/>
        <w:rPr>
          <w:rFonts w:ascii="Arial" w:hAnsi="Arial" w:cs="Arial"/>
          <w:b/>
        </w:rPr>
      </w:pPr>
    </w:p>
    <w:p w14:paraId="1F1FA5C2" w14:textId="77777777" w:rsidR="002C3C7B" w:rsidRDefault="002C3C7B">
      <w:pPr>
        <w:pStyle w:val="Standard"/>
        <w:jc w:val="both"/>
        <w:rPr>
          <w:rFonts w:ascii="Arial" w:hAnsi="Arial" w:cs="Arial"/>
          <w:b/>
        </w:rPr>
      </w:pPr>
    </w:p>
    <w:tbl>
      <w:tblPr>
        <w:tblStyle w:val="Mkatabulky"/>
        <w:tblW w:w="9778" w:type="dxa"/>
        <w:tblLook w:val="04A0" w:firstRow="1" w:lastRow="0" w:firstColumn="1" w:lastColumn="0" w:noHBand="0" w:noVBand="1"/>
      </w:tblPr>
      <w:tblGrid>
        <w:gridCol w:w="9778"/>
      </w:tblGrid>
      <w:tr w:rsidR="000C3340" w14:paraId="55EF45FF" w14:textId="77777777">
        <w:tc>
          <w:tcPr>
            <w:tcW w:w="9778" w:type="dxa"/>
            <w:tcBorders>
              <w:top w:val="nil"/>
              <w:left w:val="nil"/>
              <w:bottom w:val="nil"/>
              <w:right w:val="nil"/>
            </w:tcBorders>
            <w:shd w:val="clear" w:color="auto" w:fill="D9D9D9" w:themeFill="background1" w:themeFillShade="D9"/>
          </w:tcPr>
          <w:p w14:paraId="59380A48" w14:textId="77777777" w:rsidR="000C3340" w:rsidRDefault="005A711C">
            <w:pPr>
              <w:pStyle w:val="Standard"/>
              <w:jc w:val="both"/>
              <w:rPr>
                <w:rFonts w:ascii="Arial" w:hAnsi="Arial" w:cs="Arial"/>
                <w:b/>
              </w:rPr>
            </w:pPr>
            <w:r>
              <w:rPr>
                <w:b/>
              </w:rPr>
              <w:lastRenderedPageBreak/>
              <w:t>Doplňky systému řízení výtahu</w:t>
            </w:r>
          </w:p>
        </w:tc>
      </w:tr>
      <w:tr w:rsidR="000C3340" w14:paraId="29A0C517" w14:textId="77777777">
        <w:tc>
          <w:tcPr>
            <w:tcW w:w="9778" w:type="dxa"/>
            <w:tcBorders>
              <w:top w:val="nil"/>
              <w:left w:val="nil"/>
              <w:bottom w:val="nil"/>
              <w:right w:val="nil"/>
            </w:tcBorders>
            <w:shd w:val="clear" w:color="auto" w:fill="auto"/>
          </w:tcPr>
          <w:p w14:paraId="575D194F" w14:textId="77777777" w:rsidR="000C3340" w:rsidRDefault="005A711C">
            <w:pPr>
              <w:widowControl w:val="0"/>
              <w:suppressAutoHyphens/>
              <w:jc w:val="both"/>
              <w:rPr>
                <w:rFonts w:ascii="Arial" w:hAnsi="Arial" w:cs="Arial"/>
                <w:sz w:val="20"/>
                <w:szCs w:val="20"/>
              </w:rPr>
            </w:pPr>
            <w:r>
              <w:rPr>
                <w:rFonts w:ascii="Arial" w:hAnsi="Arial" w:cs="Arial"/>
                <w:sz w:val="20"/>
                <w:szCs w:val="20"/>
              </w:rPr>
              <w:t>1x axiální ventilátor, směr proudění vzduchu - dovnitř, 120 m</w:t>
            </w:r>
            <w:r>
              <w:rPr>
                <w:rFonts w:ascii="Arial" w:hAnsi="Arial" w:cs="Arial"/>
                <w:sz w:val="20"/>
                <w:szCs w:val="20"/>
                <w:vertAlign w:val="superscript"/>
              </w:rPr>
              <w:t>3</w:t>
            </w:r>
            <w:r>
              <w:rPr>
                <w:rFonts w:ascii="Arial" w:hAnsi="Arial" w:cs="Arial"/>
                <w:sz w:val="20"/>
                <w:szCs w:val="20"/>
              </w:rPr>
              <w:t>/h°</w:t>
            </w:r>
          </w:p>
        </w:tc>
      </w:tr>
      <w:tr w:rsidR="000C3340" w14:paraId="35360CE2" w14:textId="77777777">
        <w:tc>
          <w:tcPr>
            <w:tcW w:w="9778" w:type="dxa"/>
            <w:tcBorders>
              <w:top w:val="nil"/>
              <w:left w:val="nil"/>
              <w:bottom w:val="nil"/>
              <w:right w:val="nil"/>
            </w:tcBorders>
            <w:shd w:val="clear" w:color="auto" w:fill="auto"/>
          </w:tcPr>
          <w:p w14:paraId="17B5D195"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ABE C - zvonek alarmu na střeše kabiny</w:t>
            </w:r>
          </w:p>
        </w:tc>
      </w:tr>
      <w:tr w:rsidR="000C3340" w14:paraId="0A8B0E27" w14:textId="77777777">
        <w:tc>
          <w:tcPr>
            <w:tcW w:w="9778" w:type="dxa"/>
            <w:tcBorders>
              <w:top w:val="nil"/>
              <w:left w:val="nil"/>
              <w:bottom w:val="nil"/>
              <w:right w:val="nil"/>
            </w:tcBorders>
            <w:shd w:val="clear" w:color="auto" w:fill="auto"/>
          </w:tcPr>
          <w:p w14:paraId="75990613"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ACL B - automatické dorovnávání polohy kabiny ve stanici</w:t>
            </w:r>
          </w:p>
        </w:tc>
      </w:tr>
      <w:tr w:rsidR="000C3340" w14:paraId="133ED1AB" w14:textId="77777777">
        <w:tc>
          <w:tcPr>
            <w:tcW w:w="9778" w:type="dxa"/>
            <w:tcBorders>
              <w:top w:val="nil"/>
              <w:left w:val="nil"/>
              <w:bottom w:val="nil"/>
              <w:right w:val="nil"/>
            </w:tcBorders>
            <w:shd w:val="clear" w:color="auto" w:fill="auto"/>
          </w:tcPr>
          <w:p w14:paraId="13AA9C67"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ACU F - hlásič pater. Hlasový modul umístěn v ovládacím panelu kabiny</w:t>
            </w:r>
          </w:p>
        </w:tc>
      </w:tr>
      <w:tr w:rsidR="000C3340" w14:paraId="16EC5DA2" w14:textId="77777777">
        <w:tc>
          <w:tcPr>
            <w:tcW w:w="9778" w:type="dxa"/>
            <w:tcBorders>
              <w:top w:val="nil"/>
              <w:left w:val="nil"/>
              <w:bottom w:val="nil"/>
              <w:right w:val="nil"/>
            </w:tcBorders>
            <w:shd w:val="clear" w:color="auto" w:fill="auto"/>
          </w:tcPr>
          <w:p w14:paraId="6BFE5413"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ADO - před-otevírání dveří</w:t>
            </w:r>
          </w:p>
        </w:tc>
      </w:tr>
      <w:tr w:rsidR="000C3340" w14:paraId="583E3B0C" w14:textId="77777777">
        <w:tc>
          <w:tcPr>
            <w:tcW w:w="9778" w:type="dxa"/>
            <w:tcBorders>
              <w:top w:val="nil"/>
              <w:left w:val="nil"/>
              <w:bottom w:val="nil"/>
              <w:right w:val="nil"/>
            </w:tcBorders>
            <w:shd w:val="clear" w:color="auto" w:fill="auto"/>
          </w:tcPr>
          <w:p w14:paraId="04D0C5BB"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CEL S - nouzové osvětlení kabiny, separátní osvětlení</w:t>
            </w:r>
          </w:p>
        </w:tc>
      </w:tr>
      <w:tr w:rsidR="000C3340" w14:paraId="5EA0B2BA" w14:textId="77777777">
        <w:tc>
          <w:tcPr>
            <w:tcW w:w="9778" w:type="dxa"/>
            <w:tcBorders>
              <w:top w:val="nil"/>
              <w:left w:val="nil"/>
              <w:bottom w:val="nil"/>
              <w:right w:val="nil"/>
            </w:tcBorders>
            <w:shd w:val="clear" w:color="auto" w:fill="auto"/>
          </w:tcPr>
          <w:p w14:paraId="666C2A53" w14:textId="77777777" w:rsidR="000C3340" w:rsidRDefault="005A711C">
            <w:pPr>
              <w:widowControl w:val="0"/>
              <w:suppressAutoHyphens/>
              <w:jc w:val="both"/>
              <w:rPr>
                <w:rFonts w:ascii="Arial" w:hAnsi="Arial" w:cs="Arial"/>
                <w:sz w:val="20"/>
                <w:szCs w:val="20"/>
              </w:rPr>
            </w:pPr>
            <w:r>
              <w:rPr>
                <w:rFonts w:ascii="Arial" w:hAnsi="Arial" w:cs="Arial"/>
                <w:sz w:val="20"/>
                <w:szCs w:val="20"/>
              </w:rPr>
              <w:t xml:space="preserve">Ukazatel polohy v kabině s displejem typu </w:t>
            </w:r>
            <w:proofErr w:type="spellStart"/>
            <w:r>
              <w:rPr>
                <w:rFonts w:ascii="Arial" w:hAnsi="Arial" w:cs="Arial"/>
                <w:sz w:val="20"/>
                <w:szCs w:val="20"/>
              </w:rPr>
              <w:t>Dot</w:t>
            </w:r>
            <w:proofErr w:type="spellEnd"/>
            <w:r>
              <w:rPr>
                <w:rFonts w:ascii="Arial" w:hAnsi="Arial" w:cs="Arial"/>
                <w:sz w:val="20"/>
                <w:szCs w:val="20"/>
              </w:rPr>
              <w:t>-matrix</w:t>
            </w:r>
          </w:p>
        </w:tc>
      </w:tr>
      <w:tr w:rsidR="000C3340" w14:paraId="45F2D6C7" w14:textId="77777777">
        <w:tc>
          <w:tcPr>
            <w:tcW w:w="9778" w:type="dxa"/>
            <w:tcBorders>
              <w:top w:val="nil"/>
              <w:left w:val="nil"/>
              <w:bottom w:val="nil"/>
              <w:right w:val="nil"/>
            </w:tcBorders>
            <w:shd w:val="clear" w:color="auto" w:fill="auto"/>
          </w:tcPr>
          <w:p w14:paraId="55F57E15" w14:textId="77777777" w:rsidR="000C3340" w:rsidRDefault="005A711C">
            <w:pPr>
              <w:widowControl w:val="0"/>
              <w:suppressAutoHyphens/>
              <w:jc w:val="both"/>
              <w:rPr>
                <w:rFonts w:ascii="Arial" w:hAnsi="Arial" w:cs="Arial"/>
                <w:sz w:val="20"/>
                <w:szCs w:val="20"/>
              </w:rPr>
            </w:pPr>
            <w:proofErr w:type="spellStart"/>
            <w:r>
              <w:rPr>
                <w:rFonts w:ascii="Arial" w:hAnsi="Arial" w:cs="Arial"/>
                <w:sz w:val="20"/>
                <w:szCs w:val="20"/>
              </w:rPr>
              <w:t>Funce</w:t>
            </w:r>
            <w:proofErr w:type="spellEnd"/>
            <w:r>
              <w:rPr>
                <w:rFonts w:ascii="Arial" w:hAnsi="Arial" w:cs="Arial"/>
                <w:sz w:val="20"/>
                <w:szCs w:val="20"/>
              </w:rPr>
              <w:t xml:space="preserve"> ELF D - Prodloužená vzdálenost mezi fiktivními stanicemi</w:t>
            </w:r>
          </w:p>
        </w:tc>
      </w:tr>
      <w:tr w:rsidR="000C3340" w14:paraId="2B4CBCD6" w14:textId="77777777">
        <w:tc>
          <w:tcPr>
            <w:tcW w:w="9778" w:type="dxa"/>
            <w:tcBorders>
              <w:top w:val="nil"/>
              <w:left w:val="nil"/>
              <w:bottom w:val="nil"/>
              <w:right w:val="nil"/>
            </w:tcBorders>
            <w:shd w:val="clear" w:color="auto" w:fill="auto"/>
          </w:tcPr>
          <w:p w14:paraId="10266065"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EMH O - nouzový STOP v šachtě s jedním bezpečnostním spínačem</w:t>
            </w:r>
          </w:p>
        </w:tc>
      </w:tr>
      <w:tr w:rsidR="000C3340" w14:paraId="0F1D23E8" w14:textId="77777777">
        <w:tc>
          <w:tcPr>
            <w:tcW w:w="9778" w:type="dxa"/>
            <w:tcBorders>
              <w:top w:val="nil"/>
              <w:left w:val="nil"/>
              <w:bottom w:val="nil"/>
              <w:right w:val="nil"/>
            </w:tcBorders>
            <w:shd w:val="clear" w:color="auto" w:fill="auto"/>
          </w:tcPr>
          <w:p w14:paraId="39F535C9"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FID SO - detekce požáru, manuální spínač, dveře otevřené</w:t>
            </w:r>
          </w:p>
        </w:tc>
      </w:tr>
      <w:tr w:rsidR="000C3340" w14:paraId="080B34A6" w14:textId="77777777">
        <w:tc>
          <w:tcPr>
            <w:tcW w:w="9778" w:type="dxa"/>
            <w:tcBorders>
              <w:top w:val="nil"/>
              <w:left w:val="nil"/>
              <w:bottom w:val="nil"/>
              <w:right w:val="nil"/>
            </w:tcBorders>
            <w:shd w:val="clear" w:color="auto" w:fill="auto"/>
          </w:tcPr>
          <w:p w14:paraId="6BF7447C"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HAN C - zvuková signalizace v kabině při průjezdu stanicemi, určeno pro osoby se sníženou schopností pohybu a orientace, nepřetržitý provoz</w:t>
            </w:r>
          </w:p>
        </w:tc>
      </w:tr>
      <w:tr w:rsidR="000C3340" w14:paraId="6CE19030" w14:textId="77777777">
        <w:tc>
          <w:tcPr>
            <w:tcW w:w="9778" w:type="dxa"/>
            <w:tcBorders>
              <w:top w:val="nil"/>
              <w:left w:val="nil"/>
              <w:bottom w:val="nil"/>
              <w:right w:val="nil"/>
            </w:tcBorders>
            <w:shd w:val="clear" w:color="auto" w:fill="auto"/>
          </w:tcPr>
          <w:p w14:paraId="30EF717D" w14:textId="77777777" w:rsidR="000C3340" w:rsidRDefault="005A711C">
            <w:pPr>
              <w:widowControl w:val="0"/>
              <w:suppressAutoHyphens/>
              <w:jc w:val="both"/>
              <w:rPr>
                <w:rFonts w:ascii="Arial" w:hAnsi="Arial" w:cs="Arial"/>
                <w:sz w:val="20"/>
                <w:szCs w:val="20"/>
              </w:rPr>
            </w:pPr>
            <w:r>
              <w:rPr>
                <w:rFonts w:ascii="Arial" w:hAnsi="Arial" w:cs="Arial"/>
                <w:sz w:val="20"/>
                <w:szCs w:val="20"/>
              </w:rPr>
              <w:t xml:space="preserve">Funkce ISE M - nouzový </w:t>
            </w:r>
            <w:proofErr w:type="spellStart"/>
            <w:r>
              <w:rPr>
                <w:rFonts w:ascii="Arial" w:hAnsi="Arial" w:cs="Arial"/>
                <w:sz w:val="20"/>
                <w:szCs w:val="20"/>
              </w:rPr>
              <w:t>intercom</w:t>
            </w:r>
            <w:proofErr w:type="spellEnd"/>
            <w:r>
              <w:rPr>
                <w:rFonts w:ascii="Arial" w:hAnsi="Arial" w:cs="Arial"/>
                <w:sz w:val="20"/>
                <w:szCs w:val="20"/>
              </w:rPr>
              <w:t xml:space="preserve"> mezi kabinou a rozváděčem výtahu</w:t>
            </w:r>
          </w:p>
        </w:tc>
      </w:tr>
      <w:tr w:rsidR="000C3340" w14:paraId="653C818C" w14:textId="77777777">
        <w:tc>
          <w:tcPr>
            <w:tcW w:w="9778" w:type="dxa"/>
            <w:tcBorders>
              <w:top w:val="nil"/>
              <w:left w:val="nil"/>
              <w:bottom w:val="nil"/>
              <w:right w:val="nil"/>
            </w:tcBorders>
            <w:shd w:val="clear" w:color="auto" w:fill="auto"/>
          </w:tcPr>
          <w:p w14:paraId="24658217"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IUP - intenzivní ranní dopravní špička</w:t>
            </w:r>
          </w:p>
        </w:tc>
      </w:tr>
      <w:tr w:rsidR="000C3340" w14:paraId="65AD2EE9" w14:textId="77777777">
        <w:tc>
          <w:tcPr>
            <w:tcW w:w="9778" w:type="dxa"/>
            <w:tcBorders>
              <w:top w:val="nil"/>
              <w:left w:val="nil"/>
              <w:bottom w:val="nil"/>
              <w:right w:val="nil"/>
            </w:tcBorders>
            <w:shd w:val="clear" w:color="auto" w:fill="auto"/>
          </w:tcPr>
          <w:p w14:paraId="5D42C5DA"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KRM -  obousměrné komunikační zařízení v kabině výtahu</w:t>
            </w:r>
          </w:p>
        </w:tc>
      </w:tr>
      <w:tr w:rsidR="000C3340" w14:paraId="1507D2A5" w14:textId="77777777">
        <w:tc>
          <w:tcPr>
            <w:tcW w:w="9778" w:type="dxa"/>
            <w:tcBorders>
              <w:top w:val="nil"/>
              <w:left w:val="nil"/>
              <w:bottom w:val="nil"/>
              <w:right w:val="nil"/>
            </w:tcBorders>
            <w:shd w:val="clear" w:color="auto" w:fill="auto"/>
          </w:tcPr>
          <w:p w14:paraId="3FED7E01"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KRM PW - obousměrné komunikační zařízení v kabině výtahu zapojené do GSM sítě. GSM brána je v horní části šachty</w:t>
            </w:r>
          </w:p>
        </w:tc>
      </w:tr>
      <w:tr w:rsidR="000C3340" w14:paraId="7CB8398C" w14:textId="77777777">
        <w:tc>
          <w:tcPr>
            <w:tcW w:w="9778" w:type="dxa"/>
            <w:tcBorders>
              <w:top w:val="nil"/>
              <w:left w:val="nil"/>
              <w:bottom w:val="nil"/>
              <w:right w:val="nil"/>
            </w:tcBorders>
            <w:shd w:val="clear" w:color="auto" w:fill="auto"/>
          </w:tcPr>
          <w:p w14:paraId="6828B518"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LOA MO - zámek automatických dveří, mechanický zámek se zařízením nouzového otevření</w:t>
            </w:r>
          </w:p>
        </w:tc>
      </w:tr>
      <w:tr w:rsidR="000C3340" w14:paraId="7937B28D" w14:textId="77777777">
        <w:tc>
          <w:tcPr>
            <w:tcW w:w="9778" w:type="dxa"/>
            <w:tcBorders>
              <w:top w:val="nil"/>
              <w:left w:val="nil"/>
              <w:bottom w:val="nil"/>
              <w:right w:val="nil"/>
            </w:tcBorders>
            <w:shd w:val="clear" w:color="auto" w:fill="auto"/>
          </w:tcPr>
          <w:p w14:paraId="4284BC46"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SHL CS - osvětlení šachty výtahu, vypínač a jištění v rozváděči, vypínač v prohlubni.</w:t>
            </w:r>
          </w:p>
        </w:tc>
      </w:tr>
      <w:tr w:rsidR="000C3340" w14:paraId="1FA510E6" w14:textId="77777777">
        <w:tc>
          <w:tcPr>
            <w:tcW w:w="9778" w:type="dxa"/>
            <w:tcBorders>
              <w:top w:val="nil"/>
              <w:left w:val="nil"/>
              <w:bottom w:val="nil"/>
              <w:right w:val="nil"/>
            </w:tcBorders>
            <w:shd w:val="clear" w:color="auto" w:fill="auto"/>
          </w:tcPr>
          <w:p w14:paraId="68C9C55B"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SSA RTE - bezpečnostní zařízení pro snížený horní přejezd a prohlubeň, podle EN 81-21</w:t>
            </w:r>
          </w:p>
        </w:tc>
      </w:tr>
      <w:tr w:rsidR="000C3340" w14:paraId="2149D017" w14:textId="77777777">
        <w:tc>
          <w:tcPr>
            <w:tcW w:w="9778" w:type="dxa"/>
            <w:tcBorders>
              <w:top w:val="nil"/>
              <w:left w:val="nil"/>
              <w:bottom w:val="nil"/>
              <w:right w:val="nil"/>
            </w:tcBorders>
            <w:shd w:val="clear" w:color="auto" w:fill="auto"/>
          </w:tcPr>
          <w:p w14:paraId="1A85FD0E" w14:textId="77777777" w:rsidR="000C3340" w:rsidRDefault="005A711C">
            <w:pPr>
              <w:widowControl w:val="0"/>
              <w:suppressAutoHyphens/>
              <w:jc w:val="both"/>
              <w:rPr>
                <w:rFonts w:ascii="Arial" w:hAnsi="Arial" w:cs="Arial"/>
                <w:sz w:val="20"/>
                <w:szCs w:val="20"/>
              </w:rPr>
            </w:pPr>
            <w:r>
              <w:rPr>
                <w:rFonts w:ascii="Arial" w:hAnsi="Arial" w:cs="Arial"/>
                <w:sz w:val="20"/>
                <w:szCs w:val="20"/>
              </w:rPr>
              <w:t>Funkce THD - filtr elektromagnetického odrušení podle ČSN EN12015</w:t>
            </w:r>
          </w:p>
        </w:tc>
      </w:tr>
    </w:tbl>
    <w:p w14:paraId="27C0B934" w14:textId="77777777" w:rsidR="000C3340" w:rsidRDefault="000C3340">
      <w:pPr>
        <w:pStyle w:val="Standard"/>
        <w:jc w:val="both"/>
        <w:rPr>
          <w:rFonts w:ascii="Arial" w:hAnsi="Arial" w:cs="Arial"/>
          <w:b/>
        </w:rPr>
      </w:pPr>
    </w:p>
    <w:tbl>
      <w:tblPr>
        <w:tblStyle w:val="Mkatabulky"/>
        <w:tblW w:w="9854" w:type="dxa"/>
        <w:tblCellMar>
          <w:left w:w="113" w:type="dxa"/>
        </w:tblCellMar>
        <w:tblLook w:val="04A0" w:firstRow="1" w:lastRow="0" w:firstColumn="1" w:lastColumn="0" w:noHBand="0" w:noVBand="1"/>
      </w:tblPr>
      <w:tblGrid>
        <w:gridCol w:w="1496"/>
        <w:gridCol w:w="8358"/>
      </w:tblGrid>
      <w:tr w:rsidR="000C3340" w14:paraId="07AD2F32" w14:textId="77777777">
        <w:tc>
          <w:tcPr>
            <w:tcW w:w="9853" w:type="dxa"/>
            <w:gridSpan w:val="2"/>
            <w:tcBorders>
              <w:top w:val="nil"/>
              <w:left w:val="nil"/>
              <w:bottom w:val="nil"/>
              <w:right w:val="nil"/>
            </w:tcBorders>
            <w:shd w:val="clear" w:color="auto" w:fill="D9D9D9" w:themeFill="background1" w:themeFillShade="D9"/>
          </w:tcPr>
          <w:p w14:paraId="278DD83C" w14:textId="77777777" w:rsidR="000C3340" w:rsidRDefault="005A711C">
            <w:pPr>
              <w:pStyle w:val="Standard"/>
              <w:jc w:val="both"/>
              <w:rPr>
                <w:rFonts w:ascii="Arial" w:hAnsi="Arial" w:cs="Arial"/>
                <w:b/>
              </w:rPr>
            </w:pPr>
            <w:r>
              <w:rPr>
                <w:rFonts w:ascii="Arial" w:hAnsi="Arial" w:cs="Arial"/>
                <w:b/>
              </w:rPr>
              <w:t>Pohon</w:t>
            </w:r>
          </w:p>
        </w:tc>
      </w:tr>
      <w:tr w:rsidR="000C3340" w14:paraId="160C79FD" w14:textId="77777777">
        <w:tc>
          <w:tcPr>
            <w:tcW w:w="1496" w:type="dxa"/>
            <w:tcBorders>
              <w:top w:val="nil"/>
              <w:left w:val="nil"/>
              <w:bottom w:val="nil"/>
              <w:right w:val="nil"/>
            </w:tcBorders>
            <w:shd w:val="clear" w:color="auto" w:fill="FFFFFF" w:themeFill="background1"/>
          </w:tcPr>
          <w:p w14:paraId="19F849E3"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Specifikace pohonu</w:t>
            </w:r>
          </w:p>
        </w:tc>
        <w:tc>
          <w:tcPr>
            <w:tcW w:w="8357" w:type="dxa"/>
            <w:tcBorders>
              <w:top w:val="nil"/>
              <w:left w:val="nil"/>
              <w:bottom w:val="nil"/>
              <w:right w:val="nil"/>
            </w:tcBorders>
            <w:shd w:val="clear" w:color="auto" w:fill="auto"/>
          </w:tcPr>
          <w:p w14:paraId="65375032" w14:textId="77777777" w:rsidR="000C3340" w:rsidRDefault="005A711C">
            <w:pPr>
              <w:widowControl w:val="0"/>
              <w:suppressAutoHyphens/>
              <w:jc w:val="both"/>
              <w:rPr>
                <w:rFonts w:ascii="Arial" w:hAnsi="Arial" w:cs="Arial"/>
                <w:sz w:val="20"/>
                <w:szCs w:val="20"/>
              </w:rPr>
            </w:pPr>
            <w:r>
              <w:rPr>
                <w:rFonts w:ascii="Arial" w:hAnsi="Arial" w:cs="Arial"/>
                <w:sz w:val="20"/>
                <w:szCs w:val="20"/>
              </w:rPr>
              <w:t>Vysoce spolehlivá a kompaktní pohonná jednotka s přesným řídicím systémem, která zlepšuje jízdní komfort plynulým zrychlením a zpomalením a velmi přesným vyrovnáním kabiny v nástupišti. Tato inovovaná jednotka je navržena jako bezpřevodová s třífázovým synchronním motorem a integrovaným, oděru vzdorným trakčním kotoučem. Nový brzdný systém zajišťuje pohodlnou, bezpečnou a tichou jízdu, ale také minimalizuje hluk, který brzdy přenáší do okolí. Nová funkce automaticky testuje stav a funkčnost brzd každý den a tím zvyšuje bezpečnost výtahu.</w:t>
            </w:r>
          </w:p>
        </w:tc>
      </w:tr>
      <w:tr w:rsidR="000C3340" w14:paraId="520A3C5C" w14:textId="77777777">
        <w:tc>
          <w:tcPr>
            <w:tcW w:w="1496" w:type="dxa"/>
            <w:tcBorders>
              <w:top w:val="nil"/>
              <w:left w:val="nil"/>
              <w:bottom w:val="nil"/>
              <w:right w:val="nil"/>
            </w:tcBorders>
            <w:shd w:val="clear" w:color="auto" w:fill="FFFFFF" w:themeFill="background1"/>
          </w:tcPr>
          <w:p w14:paraId="77B0A0FE"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Umístění pohonu</w:t>
            </w:r>
          </w:p>
        </w:tc>
        <w:tc>
          <w:tcPr>
            <w:tcW w:w="8357" w:type="dxa"/>
            <w:tcBorders>
              <w:top w:val="nil"/>
              <w:left w:val="nil"/>
              <w:bottom w:val="nil"/>
              <w:right w:val="nil"/>
            </w:tcBorders>
            <w:shd w:val="clear" w:color="auto" w:fill="auto"/>
          </w:tcPr>
          <w:p w14:paraId="4E1D386B" w14:textId="77777777" w:rsidR="000C3340" w:rsidRDefault="005A711C">
            <w:pPr>
              <w:widowControl w:val="0"/>
              <w:suppressAutoHyphens/>
              <w:jc w:val="both"/>
              <w:rPr>
                <w:rFonts w:ascii="Arial" w:hAnsi="Arial" w:cs="Arial"/>
                <w:sz w:val="20"/>
                <w:szCs w:val="20"/>
              </w:rPr>
            </w:pPr>
            <w:r>
              <w:rPr>
                <w:rFonts w:ascii="Arial" w:hAnsi="Arial" w:cs="Arial"/>
                <w:sz w:val="20"/>
                <w:szCs w:val="20"/>
              </w:rPr>
              <w:t>Pohonná jednotka je umístěná v horní části výtahové šachty, na straně vyvažovacího závaží, uchycená na vodítku a je izolovaná proti hluku. Není proto zapotřebí oddělené strojovny, což přináší výrazné úspory stavebních nákladů.</w:t>
            </w:r>
          </w:p>
        </w:tc>
      </w:tr>
    </w:tbl>
    <w:p w14:paraId="6DBA66F1" w14:textId="77777777" w:rsidR="000C3340" w:rsidRDefault="000C3340">
      <w:pPr>
        <w:pStyle w:val="Standard"/>
        <w:jc w:val="both"/>
        <w:rPr>
          <w:rFonts w:ascii="Arial" w:hAnsi="Arial" w:cs="Arial"/>
          <w:b/>
        </w:rPr>
      </w:pPr>
    </w:p>
    <w:tbl>
      <w:tblPr>
        <w:tblStyle w:val="Mkatabulky"/>
        <w:tblW w:w="9854" w:type="dxa"/>
        <w:tblCellMar>
          <w:left w:w="113" w:type="dxa"/>
        </w:tblCellMar>
        <w:tblLook w:val="04A0" w:firstRow="1" w:lastRow="0" w:firstColumn="1" w:lastColumn="0" w:noHBand="0" w:noVBand="1"/>
      </w:tblPr>
      <w:tblGrid>
        <w:gridCol w:w="2216"/>
        <w:gridCol w:w="7638"/>
      </w:tblGrid>
      <w:tr w:rsidR="000C3340" w14:paraId="22CF75B1" w14:textId="77777777">
        <w:tc>
          <w:tcPr>
            <w:tcW w:w="9853" w:type="dxa"/>
            <w:gridSpan w:val="2"/>
            <w:tcBorders>
              <w:top w:val="nil"/>
              <w:left w:val="nil"/>
              <w:bottom w:val="nil"/>
              <w:right w:val="nil"/>
            </w:tcBorders>
            <w:shd w:val="clear" w:color="auto" w:fill="D9D9D9" w:themeFill="background1" w:themeFillShade="D9"/>
          </w:tcPr>
          <w:p w14:paraId="230C1D5E" w14:textId="77777777" w:rsidR="000C3340" w:rsidRDefault="005A711C">
            <w:pPr>
              <w:pStyle w:val="Standard"/>
              <w:jc w:val="both"/>
              <w:rPr>
                <w:rFonts w:ascii="Arial" w:hAnsi="Arial" w:cs="Arial"/>
                <w:b/>
              </w:rPr>
            </w:pPr>
            <w:r>
              <w:rPr>
                <w:rFonts w:ascii="Arial" w:hAnsi="Arial" w:cs="Arial"/>
                <w:b/>
              </w:rPr>
              <w:t>Typ řízení</w:t>
            </w:r>
          </w:p>
        </w:tc>
      </w:tr>
      <w:tr w:rsidR="000C3340" w14:paraId="1E29779F" w14:textId="77777777">
        <w:tc>
          <w:tcPr>
            <w:tcW w:w="2216" w:type="dxa"/>
            <w:tcBorders>
              <w:top w:val="nil"/>
              <w:left w:val="nil"/>
              <w:bottom w:val="nil"/>
              <w:right w:val="nil"/>
            </w:tcBorders>
            <w:shd w:val="clear" w:color="auto" w:fill="auto"/>
          </w:tcPr>
          <w:p w14:paraId="0BE2D947" w14:textId="77777777" w:rsidR="000C3340" w:rsidRDefault="005A711C">
            <w:pPr>
              <w:widowControl w:val="0"/>
              <w:suppressAutoHyphens/>
              <w:rPr>
                <w:rFonts w:ascii="Arial" w:hAnsi="Arial" w:cs="Arial"/>
                <w:b/>
                <w:sz w:val="20"/>
                <w:szCs w:val="20"/>
              </w:rPr>
            </w:pPr>
            <w:r>
              <w:rPr>
                <w:rFonts w:ascii="Arial" w:hAnsi="Arial" w:cs="Arial"/>
                <w:b/>
                <w:sz w:val="20"/>
                <w:szCs w:val="20"/>
              </w:rPr>
              <w:t>Princip řídícího systému</w:t>
            </w:r>
          </w:p>
        </w:tc>
        <w:tc>
          <w:tcPr>
            <w:tcW w:w="7637" w:type="dxa"/>
            <w:tcBorders>
              <w:top w:val="nil"/>
              <w:left w:val="nil"/>
              <w:bottom w:val="nil"/>
              <w:right w:val="nil"/>
            </w:tcBorders>
            <w:shd w:val="clear" w:color="auto" w:fill="auto"/>
          </w:tcPr>
          <w:p w14:paraId="18B62155" w14:textId="77777777" w:rsidR="000C3340" w:rsidRDefault="005A711C">
            <w:pPr>
              <w:widowControl w:val="0"/>
              <w:suppressAutoHyphens/>
              <w:jc w:val="both"/>
              <w:rPr>
                <w:rFonts w:ascii="Arial" w:hAnsi="Arial" w:cs="Arial"/>
                <w:sz w:val="20"/>
                <w:szCs w:val="20"/>
              </w:rPr>
            </w:pPr>
            <w:r>
              <w:rPr>
                <w:rFonts w:ascii="Arial" w:hAnsi="Arial" w:cs="Arial"/>
                <w:sz w:val="20"/>
                <w:szCs w:val="20"/>
              </w:rPr>
              <w:t>Jednosměrné sběrné dolů, řídící systém s 1 výtahem (Simplex).</w:t>
            </w:r>
          </w:p>
        </w:tc>
      </w:tr>
      <w:tr w:rsidR="000C3340" w14:paraId="77A47487" w14:textId="77777777">
        <w:tc>
          <w:tcPr>
            <w:tcW w:w="2216" w:type="dxa"/>
            <w:tcBorders>
              <w:top w:val="nil"/>
              <w:left w:val="nil"/>
              <w:bottom w:val="nil"/>
              <w:right w:val="nil"/>
            </w:tcBorders>
            <w:shd w:val="clear" w:color="auto" w:fill="auto"/>
          </w:tcPr>
          <w:p w14:paraId="37DEDC03" w14:textId="77777777" w:rsidR="000C3340" w:rsidRDefault="005A711C">
            <w:pPr>
              <w:widowControl w:val="0"/>
              <w:suppressAutoHyphens/>
              <w:rPr>
                <w:rFonts w:ascii="Arial" w:hAnsi="Arial" w:cs="Arial"/>
                <w:b/>
                <w:sz w:val="20"/>
                <w:szCs w:val="20"/>
              </w:rPr>
            </w:pPr>
            <w:r>
              <w:rPr>
                <w:rFonts w:ascii="Arial" w:hAnsi="Arial" w:cs="Arial"/>
                <w:b/>
                <w:sz w:val="20"/>
                <w:szCs w:val="20"/>
              </w:rPr>
              <w:t>Servisní panel MAP pro údržbu a nouzové vyproštění</w:t>
            </w:r>
          </w:p>
        </w:tc>
        <w:tc>
          <w:tcPr>
            <w:tcW w:w="7637" w:type="dxa"/>
            <w:tcBorders>
              <w:top w:val="nil"/>
              <w:left w:val="nil"/>
              <w:bottom w:val="nil"/>
              <w:right w:val="nil"/>
            </w:tcBorders>
            <w:shd w:val="clear" w:color="auto" w:fill="auto"/>
          </w:tcPr>
          <w:p w14:paraId="7BAB4357"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Umístění: V nejvyšším podlaží</w:t>
            </w:r>
          </w:p>
          <w:p w14:paraId="74436227" w14:textId="77777777" w:rsidR="000C3340" w:rsidRPr="00A8017A" w:rsidRDefault="000C3340">
            <w:pPr>
              <w:widowControl w:val="0"/>
              <w:suppressAutoHyphens/>
              <w:jc w:val="both"/>
              <w:rPr>
                <w:rFonts w:ascii="Arial" w:hAnsi="Arial" w:cs="Arial"/>
                <w:sz w:val="20"/>
                <w:szCs w:val="20"/>
              </w:rPr>
            </w:pPr>
          </w:p>
          <w:p w14:paraId="5819749E"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Ovládací prvky určené pro údržbu výtahu a případný vyprošťovací zásah. Servisní panel MAP je uzamčen a přístup má pouze oprávněná osoba.</w:t>
            </w:r>
          </w:p>
          <w:p w14:paraId="639BB460" w14:textId="77777777"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Přístup k servisnímu panelu musí být umožněn kdykoliv během celé provozní doby výtahu.</w:t>
            </w:r>
          </w:p>
          <w:p w14:paraId="6763C50D" w14:textId="77777777" w:rsidR="000C3340" w:rsidRPr="00A8017A" w:rsidRDefault="005A711C">
            <w:pPr>
              <w:widowControl w:val="0"/>
              <w:suppressAutoHyphens/>
              <w:jc w:val="both"/>
              <w:rPr>
                <w:rFonts w:ascii="Arial" w:eastAsiaTheme="minorEastAsia" w:hAnsi="Arial" w:cs="Arial"/>
                <w:sz w:val="20"/>
                <w:szCs w:val="20"/>
              </w:rPr>
            </w:pPr>
            <w:r w:rsidRPr="00A8017A">
              <w:rPr>
                <w:rFonts w:ascii="Arial" w:hAnsi="Arial" w:cs="Arial"/>
                <w:sz w:val="20"/>
                <w:szCs w:val="20"/>
              </w:rPr>
              <w:t>Servisní panel MAP je zabudován v rámu šachetních dveří (verze DMAP)</w:t>
            </w:r>
          </w:p>
          <w:p w14:paraId="798B7F6D" w14:textId="435D0B7F" w:rsidR="000C3340" w:rsidRPr="00A8017A" w:rsidRDefault="005A711C">
            <w:pPr>
              <w:widowControl w:val="0"/>
              <w:suppressAutoHyphens/>
              <w:jc w:val="both"/>
              <w:rPr>
                <w:rFonts w:ascii="Arial" w:eastAsiaTheme="minorEastAsia" w:hAnsi="Arial" w:cs="Arial"/>
                <w:sz w:val="20"/>
                <w:szCs w:val="20"/>
              </w:rPr>
            </w:pPr>
            <w:r w:rsidRPr="00A8017A">
              <w:rPr>
                <w:rFonts w:ascii="Arial" w:hAnsi="Arial" w:cs="Arial"/>
                <w:sz w:val="20"/>
                <w:szCs w:val="20"/>
              </w:rPr>
              <w:t xml:space="preserve">Materiál provedení MAP: </w:t>
            </w:r>
            <w:proofErr w:type="spellStart"/>
            <w:r w:rsidRPr="00A8017A">
              <w:rPr>
                <w:rFonts w:ascii="Arial" w:hAnsi="Arial" w:cs="Arial"/>
                <w:sz w:val="20"/>
                <w:szCs w:val="20"/>
              </w:rPr>
              <w:t>Asturias</w:t>
            </w:r>
            <w:proofErr w:type="spellEnd"/>
            <w:r w:rsidRPr="00A8017A">
              <w:rPr>
                <w:rFonts w:ascii="Arial" w:hAnsi="Arial" w:cs="Arial"/>
                <w:sz w:val="20"/>
                <w:szCs w:val="20"/>
              </w:rPr>
              <w:t xml:space="preserve"> </w:t>
            </w:r>
            <w:proofErr w:type="spellStart"/>
            <w:r w:rsidRPr="00A8017A">
              <w:rPr>
                <w:rFonts w:ascii="Arial" w:hAnsi="Arial" w:cs="Arial"/>
                <w:sz w:val="20"/>
                <w:szCs w:val="20"/>
              </w:rPr>
              <w:t>Satin</w:t>
            </w:r>
            <w:proofErr w:type="spellEnd"/>
            <w:r w:rsidRPr="00A8017A">
              <w:rPr>
                <w:rFonts w:ascii="Arial" w:hAnsi="Arial" w:cs="Arial"/>
                <w:sz w:val="20"/>
                <w:szCs w:val="20"/>
              </w:rPr>
              <w:t xml:space="preserve"> (F), broušená nerezová ocel</w:t>
            </w:r>
            <w:r w:rsidR="00750647" w:rsidRPr="00A8017A">
              <w:rPr>
                <w:rFonts w:ascii="Arial" w:hAnsi="Arial" w:cs="Arial"/>
                <w:sz w:val="20"/>
                <w:szCs w:val="20"/>
              </w:rPr>
              <w:t xml:space="preserve"> </w:t>
            </w:r>
            <w:r w:rsidR="00750647" w:rsidRPr="00A8017A">
              <w:rPr>
                <w:rFonts w:ascii="Arial" w:hAnsi="Arial" w:cs="Arial"/>
                <w:color w:val="007BB8"/>
                <w:sz w:val="20"/>
                <w:szCs w:val="20"/>
              </w:rPr>
              <w:t>(</w:t>
            </w:r>
            <w:r w:rsidR="002C3C7B">
              <w:rPr>
                <w:rFonts w:ascii="Arial" w:hAnsi="Arial" w:cs="Arial"/>
                <w:bCs/>
                <w:color w:val="007BB8"/>
                <w:sz w:val="20"/>
                <w:szCs w:val="20"/>
              </w:rPr>
              <w:t>pozn.11</w:t>
            </w:r>
            <w:r w:rsidR="003E3C2D">
              <w:rPr>
                <w:rFonts w:ascii="Arial" w:hAnsi="Arial" w:cs="Arial"/>
                <w:bCs/>
                <w:color w:val="007BB8"/>
                <w:sz w:val="20"/>
                <w:szCs w:val="20"/>
              </w:rPr>
              <w:t>7</w:t>
            </w:r>
            <w:r w:rsidR="00750647" w:rsidRPr="00A8017A">
              <w:rPr>
                <w:rFonts w:ascii="Arial" w:hAnsi="Arial" w:cs="Arial"/>
                <w:bCs/>
                <w:color w:val="007BB8"/>
                <w:sz w:val="20"/>
                <w:szCs w:val="20"/>
              </w:rPr>
              <w:t>*</w:t>
            </w:r>
            <w:r w:rsidR="00750647" w:rsidRPr="00A8017A">
              <w:rPr>
                <w:rFonts w:ascii="Arial" w:hAnsi="Arial" w:cs="Arial"/>
                <w:color w:val="007BB8"/>
                <w:sz w:val="20"/>
                <w:szCs w:val="20"/>
              </w:rPr>
              <w:t>)</w:t>
            </w:r>
          </w:p>
        </w:tc>
      </w:tr>
      <w:tr w:rsidR="000C3340" w14:paraId="71BBDA1A" w14:textId="77777777">
        <w:tc>
          <w:tcPr>
            <w:tcW w:w="2216" w:type="dxa"/>
            <w:tcBorders>
              <w:top w:val="nil"/>
              <w:left w:val="nil"/>
              <w:bottom w:val="nil"/>
              <w:right w:val="nil"/>
            </w:tcBorders>
            <w:shd w:val="clear" w:color="auto" w:fill="auto"/>
          </w:tcPr>
          <w:p w14:paraId="7B1749AA" w14:textId="77777777" w:rsidR="000C3340" w:rsidRDefault="005A711C">
            <w:pPr>
              <w:widowControl w:val="0"/>
              <w:suppressAutoHyphens/>
              <w:jc w:val="both"/>
              <w:rPr>
                <w:rFonts w:ascii="Arial" w:hAnsi="Arial" w:cs="Arial"/>
                <w:b/>
                <w:sz w:val="20"/>
                <w:szCs w:val="20"/>
              </w:rPr>
            </w:pPr>
            <w:r>
              <w:rPr>
                <w:rFonts w:ascii="Arial" w:hAnsi="Arial" w:cs="Arial"/>
                <w:b/>
                <w:sz w:val="20"/>
                <w:szCs w:val="20"/>
              </w:rPr>
              <w:t>Obousměrný komunikátor</w:t>
            </w:r>
          </w:p>
        </w:tc>
        <w:tc>
          <w:tcPr>
            <w:tcW w:w="7637" w:type="dxa"/>
            <w:tcBorders>
              <w:top w:val="nil"/>
              <w:left w:val="nil"/>
              <w:bottom w:val="nil"/>
              <w:right w:val="nil"/>
            </w:tcBorders>
            <w:shd w:val="clear" w:color="auto" w:fill="auto"/>
          </w:tcPr>
          <w:p w14:paraId="4771EAE1" w14:textId="2C4548BF" w:rsidR="000C3340" w:rsidRPr="00A8017A" w:rsidRDefault="005A711C">
            <w:pPr>
              <w:widowControl w:val="0"/>
              <w:suppressAutoHyphens/>
              <w:jc w:val="both"/>
              <w:rPr>
                <w:rFonts w:ascii="Arial" w:hAnsi="Arial" w:cs="Arial"/>
                <w:sz w:val="20"/>
                <w:szCs w:val="20"/>
              </w:rPr>
            </w:pPr>
            <w:r w:rsidRPr="00A8017A">
              <w:rPr>
                <w:rFonts w:ascii="Arial" w:hAnsi="Arial" w:cs="Arial"/>
                <w:sz w:val="20"/>
                <w:szCs w:val="20"/>
              </w:rPr>
              <w:t xml:space="preserve">Díky našemu obousměrnému komunikátoru, bude Váš výtah vždy ve stavu pohotovosti pro nouzové </w:t>
            </w:r>
            <w:r w:rsidR="00733541">
              <w:rPr>
                <w:rFonts w:ascii="Arial" w:hAnsi="Arial" w:cs="Arial"/>
                <w:sz w:val="20"/>
                <w:szCs w:val="20"/>
              </w:rPr>
              <w:t>volání. Hlasové spojení do servisního střediska</w:t>
            </w:r>
            <w:r w:rsidRPr="00A8017A">
              <w:rPr>
                <w:rFonts w:ascii="Arial" w:hAnsi="Arial" w:cs="Arial"/>
                <w:sz w:val="20"/>
                <w:szCs w:val="20"/>
              </w:rPr>
              <w:t xml:space="preserve"> je aktivováno stisknutím tlačítka, a to 24 hodin denně a 7 dní v týdnu. Nejedná se jen o zákonný požadavek pro nově instalované výtahy, ale účelem je i poskytnutí té nejlepší asistence v případě poruchy výtahu.</w:t>
            </w:r>
          </w:p>
          <w:p w14:paraId="784C97C5" w14:textId="77777777" w:rsidR="000C3340" w:rsidRPr="00A8017A" w:rsidRDefault="005A711C">
            <w:pPr>
              <w:widowControl w:val="0"/>
              <w:suppressAutoHyphens/>
              <w:jc w:val="both"/>
              <w:rPr>
                <w:rFonts w:ascii="Arial" w:eastAsiaTheme="minorEastAsia" w:hAnsi="Arial" w:cs="Arial"/>
                <w:sz w:val="20"/>
                <w:szCs w:val="20"/>
              </w:rPr>
            </w:pPr>
            <w:r w:rsidRPr="00A8017A">
              <w:rPr>
                <w:rFonts w:ascii="Arial" w:hAnsi="Arial" w:cs="Arial"/>
                <w:sz w:val="20"/>
                <w:szCs w:val="20"/>
              </w:rPr>
              <w:t>Indukční smyčka se zesilovačem a 4 m anténou – 919621E</w:t>
            </w:r>
          </w:p>
          <w:p w14:paraId="2D675F32" w14:textId="77777777" w:rsidR="000C3340" w:rsidRPr="00A8017A" w:rsidRDefault="000C3340">
            <w:pPr>
              <w:widowControl w:val="0"/>
              <w:suppressAutoHyphens/>
              <w:jc w:val="both"/>
              <w:rPr>
                <w:rFonts w:ascii="Arial" w:hAnsi="Arial" w:cs="Arial"/>
                <w:sz w:val="20"/>
                <w:szCs w:val="20"/>
              </w:rPr>
            </w:pPr>
          </w:p>
        </w:tc>
      </w:tr>
    </w:tbl>
    <w:p w14:paraId="4EAB0896" w14:textId="77777777" w:rsidR="000C3340" w:rsidRDefault="000C3340">
      <w:pPr>
        <w:pStyle w:val="Standard"/>
        <w:jc w:val="both"/>
        <w:rPr>
          <w:rFonts w:ascii="Arial" w:hAnsi="Arial" w:cs="Arial"/>
          <w:b/>
        </w:rPr>
      </w:pPr>
    </w:p>
    <w:p w14:paraId="12754720" w14:textId="77777777" w:rsidR="000C3340" w:rsidRDefault="005A711C">
      <w:pPr>
        <w:pStyle w:val="Standard"/>
        <w:jc w:val="both"/>
        <w:rPr>
          <w:rFonts w:ascii="Arial" w:hAnsi="Arial" w:cs="Arial"/>
          <w:b/>
        </w:rPr>
      </w:pPr>
      <w:r>
        <w:rPr>
          <w:rFonts w:ascii="Arial" w:hAnsi="Arial" w:cs="Arial"/>
          <w:b/>
        </w:rPr>
        <w:t>Zdvihací plošina</w:t>
      </w:r>
    </w:p>
    <w:p w14:paraId="383647EE" w14:textId="77777777" w:rsidR="000C3340" w:rsidRDefault="000C3340">
      <w:pPr>
        <w:pStyle w:val="Standard"/>
        <w:jc w:val="both"/>
        <w:rPr>
          <w:rFonts w:ascii="Arial" w:hAnsi="Arial" w:cs="Arial"/>
        </w:rPr>
      </w:pPr>
    </w:p>
    <w:p w14:paraId="15723CDF" w14:textId="77777777" w:rsidR="000C3340" w:rsidRDefault="005A711C">
      <w:pPr>
        <w:jc w:val="both"/>
        <w:rPr>
          <w:rFonts w:ascii="Arial" w:hAnsi="Arial" w:cs="Arial"/>
          <w:sz w:val="20"/>
          <w:szCs w:val="20"/>
        </w:rPr>
      </w:pPr>
      <w:r>
        <w:rPr>
          <w:rFonts w:ascii="Arial" w:hAnsi="Arial" w:cs="Arial"/>
          <w:sz w:val="20"/>
          <w:szCs w:val="20"/>
        </w:rPr>
        <w:t xml:space="preserve">Je umístěna v sousedství hlavního schodiště budované přístavby. Hlavním účelem je doprava osob s omezenou schopností pohybu mezi úrovní nového vstupu ze Sovovy ulice a úrovní 1.NP, která je shodná pro stávající budovu i přístavbu. Plošina bude usazena na betonové konstrukci přístavby (nutná manipulační plocha pro přístup k plošině). </w:t>
      </w:r>
    </w:p>
    <w:p w14:paraId="5A95EE75" w14:textId="77777777" w:rsidR="000C3340" w:rsidRDefault="000C3340">
      <w:pPr>
        <w:jc w:val="both"/>
        <w:rPr>
          <w:rFonts w:ascii="Arial" w:hAnsi="Arial" w:cs="Arial"/>
          <w:sz w:val="20"/>
          <w:szCs w:val="20"/>
        </w:rPr>
      </w:pPr>
    </w:p>
    <w:p w14:paraId="44E9E83A" w14:textId="77777777" w:rsidR="000C3340" w:rsidRDefault="005A711C">
      <w:pPr>
        <w:jc w:val="both"/>
        <w:rPr>
          <w:rFonts w:ascii="Arial" w:hAnsi="Arial" w:cs="Arial"/>
          <w:sz w:val="20"/>
          <w:szCs w:val="20"/>
        </w:rPr>
      </w:pPr>
      <w:r>
        <w:rPr>
          <w:rFonts w:ascii="Arial" w:hAnsi="Arial" w:cs="Arial"/>
          <w:sz w:val="20"/>
          <w:szCs w:val="20"/>
        </w:rPr>
        <w:t xml:space="preserve">Rozměr přepravní plochy plošiny: 1400 x 1050 mm; </w:t>
      </w:r>
    </w:p>
    <w:p w14:paraId="5C7EDE39" w14:textId="77777777" w:rsidR="000C3340" w:rsidRDefault="005A711C">
      <w:pPr>
        <w:jc w:val="both"/>
        <w:rPr>
          <w:rFonts w:ascii="Arial" w:hAnsi="Arial" w:cs="Arial"/>
          <w:sz w:val="20"/>
          <w:szCs w:val="20"/>
        </w:rPr>
      </w:pPr>
      <w:r>
        <w:rPr>
          <w:rFonts w:ascii="Arial" w:hAnsi="Arial" w:cs="Arial"/>
          <w:sz w:val="20"/>
          <w:szCs w:val="20"/>
        </w:rPr>
        <w:t xml:space="preserve">konstrukční výška plošiny 70 mm (zapuštění pod úroveň terénu); </w:t>
      </w:r>
    </w:p>
    <w:p w14:paraId="0A2012CB" w14:textId="77777777" w:rsidR="000C3340" w:rsidRDefault="005A711C">
      <w:pPr>
        <w:jc w:val="both"/>
        <w:rPr>
          <w:rFonts w:ascii="Arial" w:hAnsi="Arial" w:cs="Arial"/>
          <w:sz w:val="20"/>
          <w:szCs w:val="20"/>
        </w:rPr>
      </w:pPr>
      <w:r>
        <w:rPr>
          <w:rFonts w:ascii="Arial" w:hAnsi="Arial" w:cs="Arial"/>
          <w:sz w:val="20"/>
          <w:szCs w:val="20"/>
        </w:rPr>
        <w:lastRenderedPageBreak/>
        <w:t xml:space="preserve">zdvih cca 1510 mm; </w:t>
      </w:r>
    </w:p>
    <w:p w14:paraId="0B7DA04F" w14:textId="77777777" w:rsidR="000C3340" w:rsidRDefault="005A711C">
      <w:pPr>
        <w:jc w:val="both"/>
        <w:rPr>
          <w:rFonts w:ascii="Arial" w:hAnsi="Arial" w:cs="Arial"/>
          <w:sz w:val="20"/>
          <w:szCs w:val="20"/>
        </w:rPr>
      </w:pPr>
      <w:r>
        <w:rPr>
          <w:rFonts w:ascii="Arial" w:hAnsi="Arial" w:cs="Arial"/>
          <w:sz w:val="20"/>
          <w:szCs w:val="20"/>
        </w:rPr>
        <w:t xml:space="preserve">nosnost 300 kg; </w:t>
      </w:r>
    </w:p>
    <w:p w14:paraId="6D7BB0C4" w14:textId="77777777" w:rsidR="000C3340" w:rsidRDefault="005A711C">
      <w:pPr>
        <w:jc w:val="both"/>
        <w:rPr>
          <w:rFonts w:ascii="Arial" w:hAnsi="Arial" w:cs="Arial"/>
          <w:sz w:val="20"/>
          <w:szCs w:val="20"/>
        </w:rPr>
      </w:pPr>
      <w:r>
        <w:rPr>
          <w:rFonts w:ascii="Arial" w:hAnsi="Arial" w:cs="Arial"/>
          <w:sz w:val="20"/>
          <w:szCs w:val="20"/>
        </w:rPr>
        <w:t xml:space="preserve">příkon 1,1 kW; </w:t>
      </w:r>
    </w:p>
    <w:p w14:paraId="3D3946A4" w14:textId="77777777" w:rsidR="000C3340" w:rsidRDefault="005A711C">
      <w:pPr>
        <w:jc w:val="both"/>
        <w:rPr>
          <w:rFonts w:ascii="Arial" w:hAnsi="Arial" w:cs="Arial"/>
          <w:sz w:val="20"/>
          <w:szCs w:val="20"/>
        </w:rPr>
      </w:pPr>
      <w:r>
        <w:rPr>
          <w:rFonts w:ascii="Arial" w:hAnsi="Arial" w:cs="Arial"/>
          <w:sz w:val="20"/>
          <w:szCs w:val="20"/>
        </w:rPr>
        <w:t xml:space="preserve">motor třífázový; </w:t>
      </w:r>
    </w:p>
    <w:p w14:paraId="5957C9BC" w14:textId="77777777" w:rsidR="000C3340" w:rsidRDefault="005A711C">
      <w:pPr>
        <w:jc w:val="both"/>
        <w:rPr>
          <w:rFonts w:ascii="Arial" w:hAnsi="Arial" w:cs="Arial"/>
          <w:sz w:val="20"/>
          <w:szCs w:val="20"/>
        </w:rPr>
      </w:pPr>
      <w:r>
        <w:rPr>
          <w:rFonts w:ascii="Arial" w:hAnsi="Arial" w:cs="Arial"/>
          <w:sz w:val="20"/>
          <w:szCs w:val="20"/>
        </w:rPr>
        <w:t xml:space="preserve">pohon. mechanismus je elektromechanický řetězový. </w:t>
      </w:r>
    </w:p>
    <w:p w14:paraId="17E30811" w14:textId="77777777" w:rsidR="000C3340" w:rsidRDefault="000C3340">
      <w:pPr>
        <w:jc w:val="both"/>
        <w:rPr>
          <w:rFonts w:ascii="Arial" w:hAnsi="Arial" w:cs="Arial"/>
          <w:sz w:val="20"/>
          <w:szCs w:val="20"/>
        </w:rPr>
      </w:pPr>
    </w:p>
    <w:p w14:paraId="7BB934B0" w14:textId="77777777" w:rsidR="000C3340" w:rsidRDefault="005A711C">
      <w:pPr>
        <w:jc w:val="both"/>
        <w:rPr>
          <w:rFonts w:ascii="Arial" w:hAnsi="Arial" w:cs="Arial"/>
          <w:sz w:val="20"/>
          <w:szCs w:val="20"/>
        </w:rPr>
      </w:pPr>
      <w:r>
        <w:rPr>
          <w:rFonts w:ascii="Arial" w:hAnsi="Arial" w:cs="Arial"/>
          <w:sz w:val="20"/>
          <w:szCs w:val="20"/>
        </w:rPr>
        <w:t xml:space="preserve">Plošina bude mít 2 stanice; </w:t>
      </w:r>
    </w:p>
    <w:p w14:paraId="0B272CD7" w14:textId="77777777" w:rsidR="000C3340" w:rsidRDefault="005A711C">
      <w:pPr>
        <w:jc w:val="both"/>
        <w:rPr>
          <w:rFonts w:ascii="Arial" w:hAnsi="Arial" w:cs="Arial"/>
          <w:sz w:val="20"/>
          <w:szCs w:val="20"/>
        </w:rPr>
      </w:pPr>
      <w:r>
        <w:rPr>
          <w:rFonts w:ascii="Arial" w:hAnsi="Arial" w:cs="Arial"/>
          <w:sz w:val="20"/>
          <w:szCs w:val="20"/>
        </w:rPr>
        <w:t xml:space="preserve">rychlost pojezdu je 0,11 m/s; </w:t>
      </w:r>
    </w:p>
    <w:p w14:paraId="78EFF2F8" w14:textId="77777777" w:rsidR="000C3340" w:rsidRDefault="005A711C">
      <w:pPr>
        <w:jc w:val="both"/>
        <w:rPr>
          <w:rFonts w:ascii="Arial" w:hAnsi="Arial" w:cs="Arial"/>
          <w:sz w:val="20"/>
          <w:szCs w:val="20"/>
        </w:rPr>
      </w:pPr>
      <w:r>
        <w:rPr>
          <w:rFonts w:ascii="Arial" w:hAnsi="Arial" w:cs="Arial"/>
          <w:sz w:val="20"/>
          <w:szCs w:val="20"/>
        </w:rPr>
        <w:t xml:space="preserve">standardní materiálové provedení, povrchová úprava </w:t>
      </w:r>
      <w:proofErr w:type="spellStart"/>
      <w:r>
        <w:rPr>
          <w:rFonts w:ascii="Arial" w:hAnsi="Arial" w:cs="Arial"/>
          <w:sz w:val="20"/>
          <w:szCs w:val="20"/>
        </w:rPr>
        <w:t>komaxit</w:t>
      </w:r>
      <w:proofErr w:type="spellEnd"/>
      <w:r>
        <w:rPr>
          <w:rFonts w:ascii="Arial" w:hAnsi="Arial" w:cs="Arial"/>
          <w:sz w:val="20"/>
          <w:szCs w:val="20"/>
        </w:rPr>
        <w:t xml:space="preserve"> RAL 7030, </w:t>
      </w:r>
    </w:p>
    <w:p w14:paraId="2848FD25" w14:textId="77777777" w:rsidR="000C3340" w:rsidRDefault="005A711C">
      <w:pPr>
        <w:jc w:val="both"/>
        <w:rPr>
          <w:rFonts w:ascii="Arial" w:hAnsi="Arial" w:cs="Arial"/>
          <w:sz w:val="20"/>
          <w:szCs w:val="20"/>
        </w:rPr>
      </w:pPr>
      <w:r>
        <w:rPr>
          <w:rFonts w:ascii="Arial" w:hAnsi="Arial" w:cs="Arial"/>
          <w:sz w:val="20"/>
          <w:szCs w:val="20"/>
        </w:rPr>
        <w:t xml:space="preserve">vnitřní provedení, průchozí pouze v přímém směru. </w:t>
      </w:r>
    </w:p>
    <w:p w14:paraId="13244165" w14:textId="77777777" w:rsidR="000C3340" w:rsidRDefault="000C3340">
      <w:pPr>
        <w:jc w:val="both"/>
        <w:rPr>
          <w:rFonts w:ascii="Arial" w:hAnsi="Arial" w:cs="Arial"/>
          <w:sz w:val="20"/>
          <w:szCs w:val="20"/>
        </w:rPr>
      </w:pPr>
    </w:p>
    <w:p w14:paraId="70ED8812" w14:textId="77777777" w:rsidR="000C3340" w:rsidRDefault="005A711C">
      <w:pPr>
        <w:jc w:val="both"/>
        <w:rPr>
          <w:rFonts w:ascii="Arial" w:hAnsi="Arial" w:cs="Arial"/>
          <w:sz w:val="20"/>
          <w:szCs w:val="20"/>
        </w:rPr>
      </w:pPr>
      <w:r>
        <w:rPr>
          <w:rFonts w:ascii="Arial" w:hAnsi="Arial" w:cs="Arial"/>
          <w:sz w:val="20"/>
          <w:szCs w:val="20"/>
        </w:rPr>
        <w:t xml:space="preserve">Hloubka technické stěny je cca 275 mm. Rám technické stěny tvoří ocelovou konstrukci, která je kotvena do nosné stěny. Celé zařízení bude v závislosti na svých rozměrech umístěno vedle schodiště. </w:t>
      </w:r>
    </w:p>
    <w:p w14:paraId="638A0636" w14:textId="77777777" w:rsidR="000C3340" w:rsidRDefault="000C3340">
      <w:pPr>
        <w:jc w:val="both"/>
        <w:rPr>
          <w:rFonts w:ascii="Arial" w:hAnsi="Arial" w:cs="Arial"/>
          <w:sz w:val="20"/>
          <w:szCs w:val="20"/>
        </w:rPr>
      </w:pPr>
    </w:p>
    <w:p w14:paraId="411D2035" w14:textId="77777777" w:rsidR="000C3340" w:rsidRDefault="005A711C">
      <w:pPr>
        <w:jc w:val="both"/>
        <w:rPr>
          <w:rFonts w:ascii="Arial" w:hAnsi="Arial" w:cs="Arial"/>
          <w:sz w:val="20"/>
          <w:szCs w:val="20"/>
        </w:rPr>
      </w:pPr>
      <w:r>
        <w:rPr>
          <w:rFonts w:ascii="Arial" w:hAnsi="Arial" w:cs="Arial"/>
          <w:sz w:val="20"/>
          <w:szCs w:val="20"/>
        </w:rPr>
        <w:t xml:space="preserve">Součástí plošiny jsou branky v obou zastávkách s výplní z bezpečnostního skla CONNEX, které jsou jištěny </w:t>
      </w:r>
      <w:proofErr w:type="spellStart"/>
      <w:r>
        <w:rPr>
          <w:rFonts w:ascii="Arial" w:hAnsi="Arial" w:cs="Arial"/>
          <w:sz w:val="20"/>
          <w:szCs w:val="20"/>
        </w:rPr>
        <w:t>elektrozámky</w:t>
      </w:r>
      <w:proofErr w:type="spellEnd"/>
      <w:r>
        <w:rPr>
          <w:rFonts w:ascii="Arial" w:hAnsi="Arial" w:cs="Arial"/>
          <w:sz w:val="20"/>
          <w:szCs w:val="20"/>
        </w:rPr>
        <w:t xml:space="preserve"> proti nežádoucímu otevření. Plošina musí umožnit dopravu samostatného vozíčkáře i osoby s doprovodem. Nástup a výstup bude průchozí v podélné ose podlahy plošiny. Podlaha plošiny bude zají</w:t>
      </w:r>
      <w:r>
        <w:rPr>
          <w:rFonts w:ascii="Arial" w:hAnsi="Arial" w:cs="Arial"/>
          <w:sz w:val="20"/>
          <w:szCs w:val="20"/>
        </w:rPr>
        <w:t>ž</w:t>
      </w:r>
      <w:r>
        <w:rPr>
          <w:rFonts w:ascii="Arial" w:hAnsi="Arial" w:cs="Arial"/>
          <w:sz w:val="20"/>
          <w:szCs w:val="20"/>
        </w:rPr>
        <w:t xml:space="preserve">dět 70 mm pod úroveň dolní zastávky. </w:t>
      </w:r>
    </w:p>
    <w:p w14:paraId="15695BE3" w14:textId="77777777" w:rsidR="000C3340" w:rsidRDefault="000C3340">
      <w:pPr>
        <w:jc w:val="both"/>
        <w:rPr>
          <w:rFonts w:ascii="Arial" w:hAnsi="Arial" w:cs="Arial"/>
          <w:sz w:val="20"/>
          <w:szCs w:val="20"/>
        </w:rPr>
      </w:pPr>
    </w:p>
    <w:p w14:paraId="05F6C3A6" w14:textId="77777777" w:rsidR="000C3340" w:rsidRDefault="005A711C">
      <w:pPr>
        <w:jc w:val="both"/>
        <w:rPr>
          <w:rFonts w:ascii="Arial" w:hAnsi="Arial" w:cs="Arial"/>
          <w:sz w:val="20"/>
          <w:szCs w:val="20"/>
        </w:rPr>
      </w:pPr>
      <w:r>
        <w:rPr>
          <w:rFonts w:ascii="Arial" w:hAnsi="Arial" w:cs="Arial"/>
          <w:sz w:val="20"/>
          <w:szCs w:val="20"/>
        </w:rPr>
        <w:t xml:space="preserve">Stavební připravenost spočívá ve zhotovení stabilního betonového základu a zhotovení </w:t>
      </w:r>
      <w:proofErr w:type="spellStart"/>
      <w:r>
        <w:rPr>
          <w:rFonts w:ascii="Arial" w:hAnsi="Arial" w:cs="Arial"/>
          <w:sz w:val="20"/>
          <w:szCs w:val="20"/>
        </w:rPr>
        <w:t>elektropřípojky</w:t>
      </w:r>
      <w:proofErr w:type="spellEnd"/>
      <w:r>
        <w:rPr>
          <w:rFonts w:ascii="Arial" w:hAnsi="Arial" w:cs="Arial"/>
          <w:sz w:val="20"/>
          <w:szCs w:val="20"/>
        </w:rPr>
        <w:t xml:space="preserve">. Elektrická přípojka je místo, kde tube umístěna. Ze zdi bude ze zdi vyveden volný konec kabelu v délce 1,5 m. Jedná se o kabel CYKY 5x 1,5 m + pospojování žlutozeleným kabelem o průřezu 6 mm. Celý tento okruh má být jištěn jističem 6A s charakteristikou C. Plošina je určena pro přepravu osob s omezenou schopností pohybu a orientace.  </w:t>
      </w:r>
    </w:p>
    <w:p w14:paraId="66BC62E9" w14:textId="77777777" w:rsidR="000C3340" w:rsidRDefault="000C3340">
      <w:pPr>
        <w:pStyle w:val="Standard"/>
        <w:jc w:val="both"/>
        <w:rPr>
          <w:rFonts w:ascii="Arial" w:hAnsi="Arial" w:cs="Arial"/>
        </w:rPr>
      </w:pPr>
    </w:p>
    <w:p w14:paraId="642B79E8" w14:textId="77777777" w:rsidR="000C3340" w:rsidRDefault="005A711C">
      <w:pPr>
        <w:pStyle w:val="Nadpis21"/>
        <w:numPr>
          <w:ilvl w:val="1"/>
          <w:numId w:val="6"/>
        </w:numPr>
        <w:jc w:val="both"/>
        <w:rPr>
          <w:rFonts w:ascii="Arial" w:hAnsi="Arial" w:cs="Arial"/>
        </w:rPr>
      </w:pPr>
      <w:bookmarkStart w:id="151" w:name="_Toc376189855"/>
      <w:bookmarkStart w:id="152" w:name="_Toc505252092"/>
      <w:bookmarkStart w:id="153" w:name="_Toc176250450"/>
      <w:r>
        <w:rPr>
          <w:rFonts w:ascii="Arial" w:hAnsi="Arial" w:cs="Arial"/>
        </w:rPr>
        <w:t>Venkovní prostory v úrovni 1.NP</w:t>
      </w:r>
      <w:bookmarkEnd w:id="151"/>
      <w:bookmarkEnd w:id="152"/>
      <w:r>
        <w:rPr>
          <w:rFonts w:ascii="Arial" w:hAnsi="Arial" w:cs="Arial"/>
        </w:rPr>
        <w:t xml:space="preserve"> a 1.PP</w:t>
      </w:r>
      <w:bookmarkEnd w:id="153"/>
    </w:p>
    <w:p w14:paraId="72F09D62" w14:textId="77777777" w:rsidR="000C3340" w:rsidRDefault="005A711C">
      <w:pPr>
        <w:pStyle w:val="Nadpis31"/>
        <w:numPr>
          <w:ilvl w:val="2"/>
          <w:numId w:val="6"/>
        </w:numPr>
        <w:ind w:left="28" w:firstLine="0"/>
        <w:jc w:val="both"/>
        <w:rPr>
          <w:rFonts w:ascii="Arial" w:hAnsi="Arial" w:cs="Arial"/>
        </w:rPr>
      </w:pPr>
      <w:bookmarkStart w:id="154" w:name="_Toc505252093"/>
      <w:bookmarkStart w:id="155" w:name="_Toc176250451"/>
      <w:bookmarkEnd w:id="154"/>
      <w:r>
        <w:rPr>
          <w:rFonts w:ascii="Arial" w:hAnsi="Arial" w:cs="Arial"/>
        </w:rPr>
        <w:t>Opěrné stěny a oplocení</w:t>
      </w:r>
      <w:bookmarkEnd w:id="155"/>
    </w:p>
    <w:p w14:paraId="13D2AC38" w14:textId="77777777" w:rsidR="000C3340" w:rsidRDefault="005A711C">
      <w:pPr>
        <w:pStyle w:val="Standard"/>
        <w:jc w:val="both"/>
        <w:rPr>
          <w:rFonts w:ascii="Arial" w:hAnsi="Arial" w:cs="Arial"/>
        </w:rPr>
      </w:pPr>
      <w:r>
        <w:rPr>
          <w:rFonts w:ascii="Arial" w:hAnsi="Arial" w:cs="Arial"/>
        </w:rPr>
        <w:t xml:space="preserve">Nosnou konstrukci opěrné stěny vymezující spodní úroveň dvora do Sovovy ulice vytvoří úhlová železobetonová zeď. Pohledovou stranu vytvoří obklad z vodorovně montovaných modřínových trámků profilu 50/145 mm. Trámky budou montovány ke svislým ocelovým plochým tyčím 50/10 mm. Ocelové tyče budou zároveň tvořit konstrukci navazujícího zábradlí. </w:t>
      </w:r>
    </w:p>
    <w:p w14:paraId="14259E50" w14:textId="77777777" w:rsidR="000C3340" w:rsidRDefault="000C3340">
      <w:pPr>
        <w:pStyle w:val="Standard"/>
        <w:jc w:val="both"/>
        <w:rPr>
          <w:rFonts w:ascii="Arial" w:hAnsi="Arial" w:cs="Arial"/>
        </w:rPr>
      </w:pPr>
    </w:p>
    <w:p w14:paraId="02371EDC" w14:textId="77777777" w:rsidR="000C3340" w:rsidRDefault="005A711C">
      <w:pPr>
        <w:pStyle w:val="Standard"/>
        <w:jc w:val="both"/>
        <w:rPr>
          <w:rFonts w:ascii="Arial" w:hAnsi="Arial" w:cs="Arial"/>
        </w:rPr>
      </w:pPr>
      <w:r>
        <w:rPr>
          <w:rFonts w:ascii="Arial" w:hAnsi="Arial" w:cs="Arial"/>
        </w:rPr>
        <w:t>Dřevěné modřínové trámky (masiv) 50x145 mm, hoblované, hrany mírně sraženy, povrchová úprava trámků trojnásobný nátěr fermeží (modifikovaným lněným olejem). Přirozené zešednutí dřeva je součástí záměru.</w:t>
      </w:r>
    </w:p>
    <w:p w14:paraId="17A78F74" w14:textId="77777777" w:rsidR="000C3340" w:rsidRDefault="000C3340">
      <w:pPr>
        <w:pStyle w:val="Standard"/>
        <w:jc w:val="both"/>
        <w:rPr>
          <w:rFonts w:ascii="Arial" w:hAnsi="Arial" w:cs="Arial"/>
        </w:rPr>
      </w:pPr>
    </w:p>
    <w:p w14:paraId="12370B18" w14:textId="77777777" w:rsidR="000C3340" w:rsidRDefault="005A711C">
      <w:pPr>
        <w:pStyle w:val="Standard"/>
        <w:jc w:val="both"/>
        <w:rPr>
          <w:rFonts w:ascii="Arial" w:hAnsi="Arial" w:cs="Arial"/>
        </w:rPr>
      </w:pPr>
      <w:r>
        <w:rPr>
          <w:rFonts w:ascii="Arial" w:hAnsi="Arial" w:cs="Arial"/>
        </w:rPr>
        <w:t xml:space="preserve">Ocelové prvky budou chráněny před korozí žárovým zinkem. Pohledové prvky budou opatřeny dílensky provedeným nátěrem v odstínu shodném s hliníkovými prvky ve fasádě přístavby – orientační RAL 7030 – </w:t>
      </w:r>
      <w:proofErr w:type="spellStart"/>
      <w:r>
        <w:rPr>
          <w:rFonts w:ascii="Arial" w:hAnsi="Arial" w:cs="Arial"/>
        </w:rPr>
        <w:t>Steingrau</w:t>
      </w:r>
      <w:proofErr w:type="spellEnd"/>
      <w:r>
        <w:rPr>
          <w:rFonts w:ascii="Arial" w:hAnsi="Arial" w:cs="Arial"/>
        </w:rPr>
        <w:t>.</w:t>
      </w:r>
    </w:p>
    <w:p w14:paraId="64B159CE" w14:textId="77777777" w:rsidR="000C3340" w:rsidRDefault="000C3340">
      <w:pPr>
        <w:pStyle w:val="Standard"/>
        <w:jc w:val="both"/>
        <w:rPr>
          <w:rFonts w:ascii="Arial" w:hAnsi="Arial" w:cs="Arial"/>
        </w:rPr>
      </w:pPr>
    </w:p>
    <w:p w14:paraId="02CF159F" w14:textId="77777777" w:rsidR="000C3340" w:rsidRDefault="005A711C">
      <w:pPr>
        <w:pStyle w:val="Standard"/>
        <w:jc w:val="both"/>
        <w:rPr>
          <w:rFonts w:ascii="Arial" w:hAnsi="Arial" w:cs="Arial"/>
        </w:rPr>
      </w:pPr>
      <w:r>
        <w:rPr>
          <w:rFonts w:ascii="Arial" w:hAnsi="Arial" w:cs="Arial"/>
        </w:rPr>
        <w:t>Úpravy oplocení zachovají stávající materiálové řešení:</w:t>
      </w:r>
    </w:p>
    <w:p w14:paraId="5D7D29CF" w14:textId="77777777" w:rsidR="000C3340" w:rsidRDefault="000C3340">
      <w:pPr>
        <w:pStyle w:val="Standard"/>
        <w:jc w:val="both"/>
        <w:rPr>
          <w:rFonts w:ascii="Arial" w:hAnsi="Arial" w:cs="Arial"/>
        </w:rPr>
      </w:pPr>
    </w:p>
    <w:p w14:paraId="25B9DB1F" w14:textId="77777777" w:rsidR="000C3340" w:rsidRDefault="005A711C">
      <w:pPr>
        <w:pStyle w:val="Standard"/>
        <w:jc w:val="both"/>
        <w:rPr>
          <w:rFonts w:ascii="Arial" w:hAnsi="Arial" w:cs="Arial"/>
        </w:rPr>
      </w:pPr>
      <w:r>
        <w:rPr>
          <w:rFonts w:ascii="Arial" w:hAnsi="Arial" w:cs="Arial"/>
        </w:rPr>
        <w:t xml:space="preserve">- zděné části opatřené hladkou dvouvrstvou omítkou s matným silikátovým nátěrem pískového odstínu – orientační RAL – 1015 </w:t>
      </w:r>
      <w:proofErr w:type="spellStart"/>
      <w:r>
        <w:rPr>
          <w:rFonts w:ascii="Arial" w:hAnsi="Arial" w:cs="Arial"/>
        </w:rPr>
        <w:t>Hellelfenbein</w:t>
      </w:r>
      <w:proofErr w:type="spellEnd"/>
      <w:r>
        <w:rPr>
          <w:rFonts w:ascii="Arial" w:hAnsi="Arial" w:cs="Arial"/>
        </w:rPr>
        <w:t>.</w:t>
      </w:r>
    </w:p>
    <w:p w14:paraId="6617F479" w14:textId="77777777" w:rsidR="000C3340" w:rsidRDefault="005A711C">
      <w:pPr>
        <w:pStyle w:val="Standard"/>
        <w:jc w:val="both"/>
        <w:rPr>
          <w:rFonts w:ascii="Arial" w:hAnsi="Arial" w:cs="Arial"/>
        </w:rPr>
      </w:pPr>
      <w:r>
        <w:rPr>
          <w:rFonts w:ascii="Arial" w:hAnsi="Arial" w:cs="Arial"/>
        </w:rPr>
        <w:t xml:space="preserve">- kryt podezdívky z lícových cihel kladených naplocho ve spádu cca 30°, zakrytí zděných </w:t>
      </w:r>
      <w:proofErr w:type="spellStart"/>
      <w:r>
        <w:rPr>
          <w:rFonts w:ascii="Arial" w:hAnsi="Arial" w:cs="Arial"/>
        </w:rPr>
        <w:t>pilířků</w:t>
      </w:r>
      <w:proofErr w:type="spellEnd"/>
      <w:r>
        <w:rPr>
          <w:rFonts w:ascii="Arial" w:hAnsi="Arial" w:cs="Arial"/>
        </w:rPr>
        <w:t xml:space="preserve"> keramickým taškami – prejzy. Lícové cihly i prejzy mají přirozený odstín terakota.</w:t>
      </w:r>
    </w:p>
    <w:p w14:paraId="400AB959" w14:textId="77777777" w:rsidR="000C3340" w:rsidRDefault="005A711C">
      <w:pPr>
        <w:pStyle w:val="Standard"/>
        <w:jc w:val="both"/>
        <w:rPr>
          <w:rFonts w:ascii="Arial" w:hAnsi="Arial" w:cs="Arial"/>
        </w:rPr>
      </w:pPr>
      <w:r>
        <w:rPr>
          <w:rFonts w:ascii="Arial" w:hAnsi="Arial" w:cs="Arial"/>
        </w:rPr>
        <w:t xml:space="preserve">- pevné i pohyblivé výplně – mříže, vrata a branky jsou provedeny z plných ocelových tyčí a plechu. Povrchová úprava, barevný nátěr, napodobuje odstín oxidu mědi (měděnky) – orientační RAL 6021 – </w:t>
      </w:r>
      <w:proofErr w:type="spellStart"/>
      <w:r>
        <w:rPr>
          <w:rFonts w:ascii="Arial" w:hAnsi="Arial" w:cs="Arial"/>
        </w:rPr>
        <w:t>Blassgrün</w:t>
      </w:r>
      <w:proofErr w:type="spellEnd"/>
      <w:r>
        <w:rPr>
          <w:rFonts w:ascii="Arial" w:hAnsi="Arial" w:cs="Arial"/>
        </w:rPr>
        <w:t xml:space="preserve">. </w:t>
      </w:r>
    </w:p>
    <w:p w14:paraId="76755AAE" w14:textId="77777777" w:rsidR="000C3340" w:rsidRDefault="000C3340">
      <w:pPr>
        <w:pStyle w:val="Standard"/>
        <w:jc w:val="both"/>
        <w:rPr>
          <w:rFonts w:ascii="Arial" w:hAnsi="Arial" w:cs="Arial"/>
        </w:rPr>
      </w:pPr>
    </w:p>
    <w:p w14:paraId="0F24ACC4" w14:textId="77777777" w:rsidR="000C3340" w:rsidRDefault="005A711C">
      <w:pPr>
        <w:pStyle w:val="Standard"/>
        <w:jc w:val="both"/>
        <w:rPr>
          <w:rFonts w:ascii="Arial" w:hAnsi="Arial" w:cs="Arial"/>
        </w:rPr>
      </w:pPr>
      <w:r>
        <w:rPr>
          <w:rFonts w:ascii="Arial" w:hAnsi="Arial" w:cs="Arial"/>
        </w:rPr>
        <w:t>Pro vstup do dvora bude přemístěna stávající ocelová branka proti vstupu do Školičky.</w:t>
      </w:r>
    </w:p>
    <w:p w14:paraId="0D048FE2" w14:textId="77777777" w:rsidR="000C3340" w:rsidRDefault="005A711C">
      <w:pPr>
        <w:pStyle w:val="Standard"/>
        <w:jc w:val="both"/>
        <w:rPr>
          <w:rFonts w:ascii="Arial" w:hAnsi="Arial" w:cs="Arial"/>
        </w:rPr>
      </w:pPr>
      <w:r>
        <w:rPr>
          <w:rFonts w:ascii="Arial" w:hAnsi="Arial" w:cs="Arial"/>
        </w:rPr>
        <w:t>Zúžené pole vedle zrušeného vstupu bude využito jako nika pro nově zřizovanou přípojkovou skříň nízkého napětí. Dvířka skříně budou materiálově a materiálově shodná s ostatními ocelovými prvky přístavby.</w:t>
      </w:r>
    </w:p>
    <w:p w14:paraId="031078D1" w14:textId="77777777" w:rsidR="000C3340" w:rsidRDefault="000C3340">
      <w:pPr>
        <w:pStyle w:val="Standard"/>
        <w:jc w:val="both"/>
        <w:rPr>
          <w:rFonts w:ascii="Arial" w:hAnsi="Arial" w:cs="Arial"/>
        </w:rPr>
      </w:pPr>
    </w:p>
    <w:p w14:paraId="29F7A7BE" w14:textId="77777777" w:rsidR="000C3340" w:rsidRDefault="005A711C">
      <w:pPr>
        <w:pStyle w:val="Standard"/>
        <w:jc w:val="both"/>
        <w:rPr>
          <w:rFonts w:ascii="Arial" w:hAnsi="Arial" w:cs="Arial"/>
        </w:rPr>
      </w:pPr>
      <w:r>
        <w:rPr>
          <w:rFonts w:ascii="Arial" w:hAnsi="Arial" w:cs="Arial"/>
        </w:rPr>
        <w:t xml:space="preserve">Vrata před vjezdem do zásobovacího dvora vzniknou úpravou stávajících dvoukřídlých vrat. Boční části nebudou při běžném provozu používány, budou fixovány do zástrčí v dlažbě. Střední křídla budou otevíratelná o 180° a v koncové otevřené poloze stavitelná. Obě křídla budou proti vyklonění zabezpečena kolečky na pružině opřenými o obloukovou pásnici zapuštěnou do dlažby chodníku.  </w:t>
      </w:r>
    </w:p>
    <w:p w14:paraId="1CEAF83F" w14:textId="77777777" w:rsidR="000C3340" w:rsidRDefault="000C3340">
      <w:pPr>
        <w:pStyle w:val="Standard"/>
        <w:jc w:val="both"/>
        <w:rPr>
          <w:rFonts w:ascii="Arial" w:hAnsi="Arial" w:cs="Arial"/>
        </w:rPr>
      </w:pPr>
    </w:p>
    <w:p w14:paraId="7D4259A8" w14:textId="77777777" w:rsidR="000C3340" w:rsidRDefault="005A711C">
      <w:pPr>
        <w:pStyle w:val="Standard"/>
        <w:jc w:val="both"/>
        <w:rPr>
          <w:rFonts w:ascii="Arial" w:hAnsi="Arial" w:cs="Arial"/>
        </w:rPr>
      </w:pPr>
      <w:r>
        <w:rPr>
          <w:rFonts w:ascii="Arial" w:hAnsi="Arial" w:cs="Arial"/>
        </w:rPr>
        <w:t>Vymezení části oplocení, která je předmětem úprav a oprav:</w:t>
      </w:r>
    </w:p>
    <w:p w14:paraId="75767AE3" w14:textId="77777777" w:rsidR="000C3340" w:rsidRDefault="005A711C">
      <w:pPr>
        <w:pStyle w:val="Standard"/>
        <w:jc w:val="both"/>
        <w:rPr>
          <w:rFonts w:ascii="Arial" w:hAnsi="Arial" w:cs="Arial"/>
        </w:rPr>
      </w:pPr>
      <w:r>
        <w:rPr>
          <w:rFonts w:ascii="Arial" w:hAnsi="Arial" w:cs="Arial"/>
        </w:rPr>
        <w:lastRenderedPageBreak/>
        <w:t xml:space="preserve">Od nároží historické čtyřpodlažní budovy v Sovově ulici po západní branku pro pěší, která je součástí hlavní brány z Pernerovy ulice v ose školního dvora. </w:t>
      </w:r>
    </w:p>
    <w:p w14:paraId="5D555637" w14:textId="77777777" w:rsidR="000C3340" w:rsidRDefault="000C3340">
      <w:pPr>
        <w:pStyle w:val="Standard"/>
        <w:jc w:val="both"/>
        <w:rPr>
          <w:rFonts w:ascii="Arial" w:hAnsi="Arial" w:cs="Arial"/>
        </w:rPr>
      </w:pPr>
    </w:p>
    <w:p w14:paraId="2DD970A5" w14:textId="77777777" w:rsidR="000C3340" w:rsidRDefault="005A711C">
      <w:pPr>
        <w:pStyle w:val="Standard"/>
        <w:jc w:val="both"/>
        <w:rPr>
          <w:rFonts w:ascii="Arial" w:hAnsi="Arial" w:cs="Arial"/>
          <w:b/>
        </w:rPr>
      </w:pPr>
      <w:r>
        <w:rPr>
          <w:rFonts w:ascii="Arial" w:hAnsi="Arial" w:cs="Arial"/>
          <w:b/>
        </w:rPr>
        <w:t>Oprava omítky oplocení</w:t>
      </w:r>
    </w:p>
    <w:p w14:paraId="09C33CAA" w14:textId="77777777" w:rsidR="000C3340" w:rsidRDefault="000C3340">
      <w:pPr>
        <w:pStyle w:val="Standard"/>
        <w:jc w:val="both"/>
        <w:rPr>
          <w:rFonts w:ascii="Arial" w:hAnsi="Arial" w:cs="Arial"/>
          <w:b/>
        </w:rPr>
      </w:pPr>
    </w:p>
    <w:p w14:paraId="21FB0D9E" w14:textId="77777777" w:rsidR="000C3340" w:rsidRDefault="005A711C">
      <w:pPr>
        <w:pStyle w:val="Standard"/>
        <w:jc w:val="both"/>
        <w:rPr>
          <w:rFonts w:ascii="Arial" w:hAnsi="Arial" w:cs="Arial"/>
        </w:rPr>
      </w:pPr>
      <w:r>
        <w:rPr>
          <w:rFonts w:ascii="Arial" w:hAnsi="Arial" w:cs="Arial"/>
        </w:rPr>
        <w:t xml:space="preserve">Kvůli zpevnění vjezdových vrat a vrátek je v těchto polích navržen zpevňující práh (základový pas) z prostého betonu. Šířka 500 mm, hloubka 900 mm, horní líc 100 mm pod upraveným terénem. Nad horní líc bude osazen kamenný práh – viz. tabulka </w:t>
      </w:r>
      <w:r>
        <w:rPr>
          <w:rFonts w:ascii="Arial" w:hAnsi="Arial" w:cs="Arial"/>
          <w:b/>
          <w:i/>
        </w:rPr>
        <w:t>Kamenické výrobky</w:t>
      </w:r>
      <w:r>
        <w:rPr>
          <w:rFonts w:ascii="Arial" w:hAnsi="Arial" w:cs="Arial"/>
        </w:rPr>
        <w:t>.</w:t>
      </w:r>
    </w:p>
    <w:p w14:paraId="3746214B" w14:textId="77777777" w:rsidR="000C3340" w:rsidRDefault="000C3340">
      <w:pPr>
        <w:pStyle w:val="Standard"/>
        <w:jc w:val="both"/>
        <w:rPr>
          <w:rFonts w:ascii="Arial" w:hAnsi="Arial" w:cs="Arial"/>
        </w:rPr>
      </w:pPr>
    </w:p>
    <w:p w14:paraId="18780B3F" w14:textId="77777777" w:rsidR="000C3340" w:rsidRDefault="005A711C">
      <w:pPr>
        <w:pStyle w:val="Standard"/>
        <w:jc w:val="both"/>
        <w:rPr>
          <w:rFonts w:ascii="Arial" w:hAnsi="Arial" w:cs="Arial"/>
          <w:b/>
        </w:rPr>
      </w:pPr>
      <w:r>
        <w:rPr>
          <w:rFonts w:ascii="Arial" w:hAnsi="Arial" w:cs="Arial"/>
        </w:rPr>
        <w:t xml:space="preserve">Oprava omítek proběhne po dokončení Přístavby. Před opravou nadzemní části bude na vnitřní straně základů svisle položena nopová folie. Její horní líc bude fixován kamenným obrubníkem překrytým klempířskou lištou z měděného plechu, viz </w:t>
      </w:r>
      <w:r>
        <w:rPr>
          <w:rFonts w:ascii="Arial" w:hAnsi="Arial" w:cs="Arial"/>
          <w:b/>
          <w:i/>
        </w:rPr>
        <w:t>Detail</w:t>
      </w:r>
      <w:r>
        <w:rPr>
          <w:rFonts w:ascii="Arial" w:hAnsi="Arial" w:cs="Arial"/>
        </w:rPr>
        <w:t xml:space="preserve">, (prvek </w:t>
      </w:r>
      <w:r>
        <w:rPr>
          <w:rFonts w:ascii="Arial" w:hAnsi="Arial" w:cs="Arial"/>
          <w:b/>
          <w:i/>
        </w:rPr>
        <w:t>K36</w:t>
      </w:r>
      <w:r>
        <w:rPr>
          <w:rFonts w:ascii="Arial" w:hAnsi="Arial" w:cs="Arial"/>
        </w:rPr>
        <w:t>).</w:t>
      </w:r>
    </w:p>
    <w:p w14:paraId="505430EC" w14:textId="77777777" w:rsidR="000C3340" w:rsidRDefault="000C3340">
      <w:pPr>
        <w:jc w:val="both"/>
        <w:rPr>
          <w:rFonts w:ascii="Arial" w:eastAsia="Times New Roman" w:hAnsi="Arial" w:cs="Arial"/>
          <w:sz w:val="20"/>
          <w:szCs w:val="20"/>
        </w:rPr>
      </w:pPr>
    </w:p>
    <w:p w14:paraId="48E5C10C" w14:textId="77777777" w:rsidR="000C3340" w:rsidRDefault="005A711C">
      <w:pPr>
        <w:jc w:val="both"/>
        <w:rPr>
          <w:rFonts w:ascii="Arial" w:hAnsi="Arial" w:cs="Arial"/>
          <w:sz w:val="20"/>
          <w:szCs w:val="20"/>
        </w:rPr>
      </w:pPr>
      <w:r>
        <w:rPr>
          <w:rFonts w:ascii="Arial" w:eastAsia="Times New Roman" w:hAnsi="Arial" w:cs="Arial"/>
          <w:sz w:val="20"/>
          <w:szCs w:val="20"/>
        </w:rPr>
        <w:t xml:space="preserve">- </w:t>
      </w:r>
      <w:proofErr w:type="spellStart"/>
      <w:r>
        <w:rPr>
          <w:rFonts w:ascii="Arial" w:hAnsi="Arial" w:cs="Arial"/>
          <w:sz w:val="20"/>
          <w:szCs w:val="20"/>
        </w:rPr>
        <w:t>Otryskání</w:t>
      </w:r>
      <w:proofErr w:type="spellEnd"/>
      <w:r>
        <w:rPr>
          <w:rFonts w:ascii="Arial" w:hAnsi="Arial" w:cs="Arial"/>
          <w:sz w:val="20"/>
          <w:szCs w:val="20"/>
        </w:rPr>
        <w:t xml:space="preserve"> stávajícího povrchu tlakovou vodou. Odstranění stávajícího nátěru, lze použít </w:t>
      </w:r>
      <w:r>
        <w:rPr>
          <w:rFonts w:ascii="Arial" w:hAnsi="Arial" w:cs="Arial"/>
          <w:bCs/>
          <w:sz w:val="20"/>
          <w:szCs w:val="20"/>
        </w:rPr>
        <w:t>odstraňovač st</w:t>
      </w:r>
      <w:r>
        <w:rPr>
          <w:rFonts w:ascii="Arial" w:hAnsi="Arial" w:cs="Arial"/>
          <w:bCs/>
          <w:sz w:val="20"/>
          <w:szCs w:val="20"/>
        </w:rPr>
        <w:t>a</w:t>
      </w:r>
      <w:r>
        <w:rPr>
          <w:rFonts w:ascii="Arial" w:hAnsi="Arial" w:cs="Arial"/>
          <w:bCs/>
          <w:sz w:val="20"/>
          <w:szCs w:val="20"/>
        </w:rPr>
        <w:t xml:space="preserve">rých nátěrů a omítek </w:t>
      </w:r>
      <w:r>
        <w:rPr>
          <w:rFonts w:ascii="Arial" w:hAnsi="Arial" w:cs="Arial"/>
          <w:sz w:val="20"/>
          <w:szCs w:val="20"/>
        </w:rPr>
        <w:t xml:space="preserve">nebo mechanicky obrousit. </w:t>
      </w:r>
    </w:p>
    <w:p w14:paraId="312BD81B" w14:textId="77777777" w:rsidR="000C3340" w:rsidRDefault="000C3340">
      <w:pPr>
        <w:jc w:val="both"/>
        <w:rPr>
          <w:rFonts w:ascii="Arial" w:hAnsi="Arial" w:cs="Arial"/>
          <w:bCs/>
          <w:sz w:val="20"/>
          <w:szCs w:val="20"/>
        </w:rPr>
      </w:pPr>
    </w:p>
    <w:p w14:paraId="7A0E491D" w14:textId="77777777" w:rsidR="000C3340" w:rsidRDefault="005A711C">
      <w:pPr>
        <w:jc w:val="both"/>
        <w:rPr>
          <w:rFonts w:ascii="Arial" w:hAnsi="Arial" w:cs="Arial"/>
          <w:bCs/>
          <w:sz w:val="20"/>
          <w:szCs w:val="20"/>
        </w:rPr>
      </w:pPr>
      <w:r>
        <w:rPr>
          <w:rFonts w:ascii="Arial" w:hAnsi="Arial" w:cs="Arial"/>
          <w:bCs/>
          <w:sz w:val="20"/>
          <w:szCs w:val="20"/>
        </w:rPr>
        <w:t>Odstraňovač nátěrů a omítek se syntetickým pojivem – definice výrobku: Slouží k důkladnému očištění po</w:t>
      </w:r>
      <w:r>
        <w:rPr>
          <w:rFonts w:ascii="Arial" w:hAnsi="Arial" w:cs="Arial"/>
          <w:bCs/>
          <w:sz w:val="20"/>
          <w:szCs w:val="20"/>
        </w:rPr>
        <w:t>d</w:t>
      </w:r>
      <w:r>
        <w:rPr>
          <w:rFonts w:ascii="Arial" w:hAnsi="Arial" w:cs="Arial"/>
          <w:bCs/>
          <w:sz w:val="20"/>
          <w:szCs w:val="20"/>
        </w:rPr>
        <w:t>kladu – lehce zpracovatelný – šetrný k životnímu prostředí – biologicky odbouratelná směs. Podmínky pro zpracování: Doporučujeme použít při teplotě podkladu a vzduchu v rozmezí +15 °C až +25 °C. Všeobecné požadavky na podklad Omítky, nátěry, případně skvrny po jejich aplikaci, je možné odstraňovat ze všech minerálních podkladů, betonových ploch, vápenocementových a cementových omítek, přírodního i umělého kamene. Nepoužívat na vlhký podklad.</w:t>
      </w:r>
    </w:p>
    <w:p w14:paraId="1117DE6A" w14:textId="77777777" w:rsidR="000C3340" w:rsidRDefault="000C3340">
      <w:pPr>
        <w:jc w:val="both"/>
        <w:rPr>
          <w:rFonts w:ascii="Arial" w:hAnsi="Arial" w:cs="Arial"/>
          <w:bCs/>
          <w:sz w:val="20"/>
          <w:szCs w:val="20"/>
        </w:rPr>
      </w:pPr>
    </w:p>
    <w:p w14:paraId="5BBC4C2B" w14:textId="77777777" w:rsidR="000C3340" w:rsidRDefault="005A711C">
      <w:pPr>
        <w:jc w:val="both"/>
        <w:rPr>
          <w:rFonts w:ascii="Arial" w:hAnsi="Arial" w:cs="Arial"/>
          <w:sz w:val="20"/>
          <w:szCs w:val="20"/>
        </w:rPr>
      </w:pPr>
      <w:r>
        <w:rPr>
          <w:rFonts w:ascii="Arial" w:hAnsi="Arial" w:cs="Arial"/>
          <w:bCs/>
          <w:sz w:val="20"/>
          <w:szCs w:val="20"/>
        </w:rPr>
        <w:t xml:space="preserve">- </w:t>
      </w:r>
      <w:r>
        <w:rPr>
          <w:rFonts w:ascii="Arial" w:hAnsi="Arial" w:cs="Arial"/>
          <w:sz w:val="20"/>
          <w:szCs w:val="20"/>
        </w:rPr>
        <w:t xml:space="preserve">Osekání nesoudržných částí omítky, doplnění jádrovou </w:t>
      </w:r>
      <w:r>
        <w:rPr>
          <w:rFonts w:ascii="Arial" w:hAnsi="Arial" w:cs="Arial"/>
          <w:bCs/>
          <w:sz w:val="20"/>
          <w:szCs w:val="20"/>
        </w:rPr>
        <w:t xml:space="preserve">omítkou a </w:t>
      </w:r>
      <w:proofErr w:type="spellStart"/>
      <w:r>
        <w:rPr>
          <w:rFonts w:ascii="Arial" w:hAnsi="Arial" w:cs="Arial"/>
          <w:sz w:val="20"/>
          <w:szCs w:val="20"/>
        </w:rPr>
        <w:t>podhozem</w:t>
      </w:r>
      <w:proofErr w:type="spellEnd"/>
      <w:r>
        <w:rPr>
          <w:rFonts w:ascii="Arial" w:hAnsi="Arial" w:cs="Arial"/>
          <w:sz w:val="20"/>
          <w:szCs w:val="20"/>
        </w:rPr>
        <w:t>.</w:t>
      </w:r>
    </w:p>
    <w:p w14:paraId="61C2E848" w14:textId="77777777" w:rsidR="000C3340" w:rsidRDefault="000C3340">
      <w:pPr>
        <w:jc w:val="both"/>
        <w:rPr>
          <w:rFonts w:ascii="Arial" w:hAnsi="Arial" w:cs="Arial"/>
          <w:bCs/>
          <w:sz w:val="20"/>
          <w:szCs w:val="20"/>
        </w:rPr>
      </w:pPr>
    </w:p>
    <w:p w14:paraId="0D560A1F" w14:textId="77777777" w:rsidR="000C3340" w:rsidRDefault="005A711C">
      <w:pPr>
        <w:jc w:val="both"/>
        <w:rPr>
          <w:rFonts w:ascii="Arial" w:hAnsi="Arial" w:cs="Arial"/>
          <w:bCs/>
          <w:sz w:val="20"/>
          <w:szCs w:val="20"/>
        </w:rPr>
      </w:pPr>
      <w:r>
        <w:rPr>
          <w:rFonts w:ascii="Arial" w:hAnsi="Arial" w:cs="Arial"/>
          <w:bCs/>
          <w:sz w:val="20"/>
          <w:szCs w:val="20"/>
        </w:rPr>
        <w:t>Jádrová omítka – definice výrobku: Lehčená, suchá omítková směs pro strojní a ruční zpracování na cihly, beton, pórobeton a zejména na cihelné tepelně izolační bloky pro exteriér i interiér. Barva Vyrábí se v šedé barvě. Složení Hmota na bázi anorganických pojiv, křemenného písku, modifikujících přísad, polystyren</w:t>
      </w:r>
      <w:r>
        <w:rPr>
          <w:rFonts w:ascii="Arial" w:hAnsi="Arial" w:cs="Arial"/>
          <w:bCs/>
          <w:sz w:val="20"/>
          <w:szCs w:val="20"/>
        </w:rPr>
        <w:t>o</w:t>
      </w:r>
      <w:r>
        <w:rPr>
          <w:rFonts w:ascii="Arial" w:hAnsi="Arial" w:cs="Arial"/>
          <w:bCs/>
          <w:sz w:val="20"/>
          <w:szCs w:val="20"/>
        </w:rPr>
        <w:t>vých vloček.</w:t>
      </w:r>
    </w:p>
    <w:p w14:paraId="38CEF352" w14:textId="77777777" w:rsidR="000C3340" w:rsidRDefault="000C3340">
      <w:pPr>
        <w:jc w:val="both"/>
        <w:rPr>
          <w:rFonts w:ascii="Arial" w:hAnsi="Arial" w:cs="Arial"/>
          <w:bCs/>
          <w:sz w:val="20"/>
          <w:szCs w:val="20"/>
        </w:rPr>
      </w:pPr>
    </w:p>
    <w:p w14:paraId="76596322" w14:textId="77777777" w:rsidR="000C3340" w:rsidRDefault="005A711C">
      <w:pPr>
        <w:jc w:val="both"/>
        <w:rPr>
          <w:rFonts w:ascii="Arial" w:hAnsi="Arial" w:cs="Arial"/>
          <w:bCs/>
          <w:sz w:val="20"/>
          <w:szCs w:val="20"/>
        </w:rPr>
      </w:pPr>
      <w:proofErr w:type="spellStart"/>
      <w:r>
        <w:rPr>
          <w:rFonts w:ascii="Arial" w:hAnsi="Arial" w:cs="Arial"/>
          <w:bCs/>
          <w:sz w:val="20"/>
          <w:szCs w:val="20"/>
        </w:rPr>
        <w:t>Podhoz</w:t>
      </w:r>
      <w:proofErr w:type="spellEnd"/>
      <w:r>
        <w:rPr>
          <w:rFonts w:ascii="Arial" w:hAnsi="Arial" w:cs="Arial"/>
          <w:bCs/>
          <w:sz w:val="20"/>
          <w:szCs w:val="20"/>
        </w:rPr>
        <w:t xml:space="preserve"> – definice výrobku: Suchá omítková směs pro </w:t>
      </w:r>
      <w:proofErr w:type="spellStart"/>
      <w:r>
        <w:rPr>
          <w:rFonts w:ascii="Arial" w:hAnsi="Arial" w:cs="Arial"/>
          <w:bCs/>
          <w:sz w:val="20"/>
          <w:szCs w:val="20"/>
        </w:rPr>
        <w:t>podhoz</w:t>
      </w:r>
      <w:proofErr w:type="spellEnd"/>
      <w:r>
        <w:rPr>
          <w:rFonts w:ascii="Arial" w:hAnsi="Arial" w:cs="Arial"/>
          <w:bCs/>
          <w:sz w:val="20"/>
          <w:szCs w:val="20"/>
        </w:rPr>
        <w:t xml:space="preserve"> pod minerální omítky. Barva Šedá. Složení Hmota na bázi anorganického plniva, pojiva a modifikujících přísad. </w:t>
      </w:r>
    </w:p>
    <w:p w14:paraId="5E3D0117" w14:textId="77777777" w:rsidR="000C3340" w:rsidRDefault="005A711C">
      <w:pPr>
        <w:jc w:val="both"/>
        <w:rPr>
          <w:rFonts w:ascii="Arial" w:hAnsi="Arial" w:cs="Arial"/>
          <w:bCs/>
          <w:sz w:val="20"/>
          <w:szCs w:val="20"/>
        </w:rPr>
      </w:pPr>
      <w:r>
        <w:rPr>
          <w:rFonts w:ascii="Arial" w:hAnsi="Arial" w:cs="Arial"/>
          <w:bCs/>
          <w:sz w:val="20"/>
          <w:szCs w:val="20"/>
        </w:rPr>
        <w:t>Technická data: zrnitost směsi</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4 mm </w:t>
      </w:r>
    </w:p>
    <w:p w14:paraId="655FC55E" w14:textId="77777777" w:rsidR="000C3340" w:rsidRDefault="005A711C">
      <w:pPr>
        <w:ind w:left="709" w:firstLine="709"/>
        <w:jc w:val="both"/>
        <w:rPr>
          <w:rFonts w:ascii="Arial" w:hAnsi="Arial" w:cs="Arial"/>
          <w:bCs/>
          <w:sz w:val="20"/>
          <w:szCs w:val="20"/>
        </w:rPr>
      </w:pPr>
      <w:r>
        <w:rPr>
          <w:rFonts w:ascii="Arial" w:hAnsi="Arial" w:cs="Arial"/>
          <w:bCs/>
          <w:sz w:val="20"/>
          <w:szCs w:val="20"/>
        </w:rPr>
        <w:t>pevnost v tlaku</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min. 6 </w:t>
      </w:r>
      <w:proofErr w:type="spellStart"/>
      <w:r>
        <w:rPr>
          <w:rFonts w:ascii="Arial" w:hAnsi="Arial" w:cs="Arial"/>
          <w:bCs/>
          <w:sz w:val="20"/>
          <w:szCs w:val="20"/>
        </w:rPr>
        <w:t>MPa</w:t>
      </w:r>
      <w:proofErr w:type="spellEnd"/>
      <w:r>
        <w:rPr>
          <w:rFonts w:ascii="Arial" w:hAnsi="Arial" w:cs="Arial"/>
          <w:bCs/>
          <w:sz w:val="20"/>
          <w:szCs w:val="20"/>
        </w:rPr>
        <w:t xml:space="preserve"> </w:t>
      </w:r>
    </w:p>
    <w:p w14:paraId="26238436" w14:textId="77777777" w:rsidR="000C3340" w:rsidRDefault="005A711C">
      <w:pPr>
        <w:ind w:left="709" w:firstLine="709"/>
        <w:jc w:val="both"/>
        <w:rPr>
          <w:rFonts w:ascii="Arial" w:hAnsi="Arial" w:cs="Arial"/>
          <w:bCs/>
          <w:sz w:val="20"/>
          <w:szCs w:val="20"/>
        </w:rPr>
      </w:pPr>
      <w:r>
        <w:rPr>
          <w:rFonts w:ascii="Arial" w:hAnsi="Arial" w:cs="Arial"/>
          <w:bCs/>
          <w:sz w:val="20"/>
          <w:szCs w:val="20"/>
        </w:rPr>
        <w:t>přídržnost min</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0,5 </w:t>
      </w:r>
      <w:proofErr w:type="spellStart"/>
      <w:r>
        <w:rPr>
          <w:rFonts w:ascii="Arial" w:hAnsi="Arial" w:cs="Arial"/>
          <w:bCs/>
          <w:sz w:val="20"/>
          <w:szCs w:val="20"/>
        </w:rPr>
        <w:t>MPa</w:t>
      </w:r>
      <w:proofErr w:type="spellEnd"/>
      <w:r>
        <w:rPr>
          <w:rFonts w:ascii="Arial" w:hAnsi="Arial" w:cs="Arial"/>
          <w:bCs/>
          <w:sz w:val="20"/>
          <w:szCs w:val="20"/>
        </w:rPr>
        <w:t xml:space="preserve"> </w:t>
      </w:r>
    </w:p>
    <w:p w14:paraId="3B93D606" w14:textId="77777777" w:rsidR="000C3340" w:rsidRDefault="005A711C">
      <w:pPr>
        <w:ind w:left="709" w:firstLine="709"/>
        <w:jc w:val="both"/>
        <w:rPr>
          <w:rFonts w:ascii="Arial" w:hAnsi="Arial" w:cs="Arial"/>
          <w:bCs/>
          <w:sz w:val="20"/>
          <w:szCs w:val="20"/>
        </w:rPr>
      </w:pPr>
      <w:r>
        <w:rPr>
          <w:rFonts w:ascii="Arial" w:hAnsi="Arial" w:cs="Arial"/>
          <w:bCs/>
          <w:sz w:val="20"/>
          <w:szCs w:val="20"/>
        </w:rPr>
        <w:t>doba zpracovatelnosti</w:t>
      </w:r>
      <w:r>
        <w:rPr>
          <w:rFonts w:ascii="Arial" w:hAnsi="Arial" w:cs="Arial"/>
          <w:bCs/>
          <w:sz w:val="20"/>
          <w:szCs w:val="20"/>
        </w:rPr>
        <w:tab/>
      </w:r>
      <w:r>
        <w:rPr>
          <w:rFonts w:ascii="Arial" w:hAnsi="Arial" w:cs="Arial"/>
          <w:bCs/>
          <w:sz w:val="20"/>
          <w:szCs w:val="20"/>
        </w:rPr>
        <w:tab/>
        <w:t xml:space="preserve">90 minut </w:t>
      </w:r>
    </w:p>
    <w:p w14:paraId="318665D1" w14:textId="77777777" w:rsidR="000C3340" w:rsidRDefault="005A711C">
      <w:pPr>
        <w:ind w:left="709" w:firstLine="709"/>
        <w:jc w:val="both"/>
        <w:rPr>
          <w:rFonts w:ascii="Arial" w:hAnsi="Arial" w:cs="Arial"/>
          <w:bCs/>
          <w:sz w:val="20"/>
          <w:szCs w:val="20"/>
        </w:rPr>
      </w:pPr>
      <w:r>
        <w:rPr>
          <w:rFonts w:ascii="Arial" w:hAnsi="Arial" w:cs="Arial"/>
          <w:bCs/>
          <w:sz w:val="20"/>
          <w:szCs w:val="20"/>
        </w:rPr>
        <w:t>hustota v suchém stavu</w:t>
      </w:r>
      <w:r>
        <w:rPr>
          <w:rFonts w:ascii="Arial" w:hAnsi="Arial" w:cs="Arial"/>
          <w:bCs/>
          <w:sz w:val="20"/>
          <w:szCs w:val="20"/>
        </w:rPr>
        <w:tab/>
      </w:r>
      <w:r>
        <w:rPr>
          <w:rFonts w:ascii="Arial" w:hAnsi="Arial" w:cs="Arial"/>
          <w:bCs/>
          <w:sz w:val="20"/>
          <w:szCs w:val="20"/>
        </w:rPr>
        <w:tab/>
        <w:t>2 000 kg/m</w:t>
      </w:r>
      <w:r>
        <w:rPr>
          <w:rFonts w:ascii="Arial" w:hAnsi="Arial" w:cs="Arial"/>
          <w:bCs/>
          <w:sz w:val="20"/>
          <w:szCs w:val="20"/>
          <w:vertAlign w:val="superscript"/>
        </w:rPr>
        <w:t>3</w:t>
      </w:r>
    </w:p>
    <w:p w14:paraId="0BFCE144" w14:textId="77777777" w:rsidR="000C3340" w:rsidRDefault="000C3340">
      <w:pPr>
        <w:jc w:val="both"/>
        <w:rPr>
          <w:rFonts w:ascii="Arial" w:hAnsi="Arial" w:cs="Arial"/>
          <w:bCs/>
          <w:sz w:val="20"/>
          <w:szCs w:val="20"/>
        </w:rPr>
      </w:pPr>
    </w:p>
    <w:p w14:paraId="7F5A951D" w14:textId="77777777" w:rsidR="000C3340" w:rsidRDefault="005A711C">
      <w:pPr>
        <w:jc w:val="both"/>
        <w:rPr>
          <w:rFonts w:ascii="Arial" w:hAnsi="Arial" w:cs="Arial"/>
          <w:sz w:val="20"/>
          <w:szCs w:val="20"/>
        </w:rPr>
      </w:pPr>
      <w:r>
        <w:rPr>
          <w:rFonts w:ascii="Arial" w:hAnsi="Arial" w:cs="Arial"/>
          <w:sz w:val="20"/>
          <w:szCs w:val="20"/>
        </w:rPr>
        <w:t xml:space="preserve">- Soklovou část nad terénem min. do výšky do 500 mm osekat na zdivo. </w:t>
      </w:r>
    </w:p>
    <w:p w14:paraId="51176834" w14:textId="77777777" w:rsidR="000C3340" w:rsidRDefault="000C3340">
      <w:pPr>
        <w:jc w:val="both"/>
        <w:rPr>
          <w:rFonts w:ascii="Arial" w:hAnsi="Arial" w:cs="Arial"/>
          <w:bCs/>
          <w:sz w:val="20"/>
          <w:szCs w:val="20"/>
        </w:rPr>
      </w:pPr>
    </w:p>
    <w:p w14:paraId="0A0577AC" w14:textId="77777777" w:rsidR="000C3340" w:rsidRDefault="005A711C">
      <w:pPr>
        <w:jc w:val="both"/>
        <w:rPr>
          <w:rFonts w:ascii="Arial" w:hAnsi="Arial" w:cs="Arial"/>
          <w:bCs/>
          <w:sz w:val="20"/>
          <w:szCs w:val="20"/>
        </w:rPr>
      </w:pPr>
      <w:r>
        <w:rPr>
          <w:rFonts w:ascii="Arial" w:hAnsi="Arial" w:cs="Arial"/>
          <w:bCs/>
          <w:sz w:val="20"/>
          <w:szCs w:val="20"/>
        </w:rPr>
        <w:t>Všeobecné požadavky na podklad: Podklad musí být vyzrálý, nosný, rovný, zbavený volných kousků, pr</w:t>
      </w:r>
      <w:r>
        <w:rPr>
          <w:rFonts w:ascii="Arial" w:hAnsi="Arial" w:cs="Arial"/>
          <w:bCs/>
          <w:sz w:val="20"/>
          <w:szCs w:val="20"/>
        </w:rPr>
        <w:t>a</w:t>
      </w:r>
      <w:r>
        <w:rPr>
          <w:rFonts w:ascii="Arial" w:hAnsi="Arial" w:cs="Arial"/>
          <w:bCs/>
          <w:sz w:val="20"/>
          <w:szCs w:val="20"/>
        </w:rPr>
        <w:t xml:space="preserve">chu, nečistot a dostatečně navlhčený. </w:t>
      </w:r>
    </w:p>
    <w:p w14:paraId="0ECCC0BA" w14:textId="77777777" w:rsidR="000C3340" w:rsidRDefault="005A711C">
      <w:pPr>
        <w:jc w:val="both"/>
        <w:rPr>
          <w:rFonts w:ascii="Arial" w:hAnsi="Arial" w:cs="Arial"/>
          <w:bCs/>
          <w:sz w:val="20"/>
          <w:szCs w:val="20"/>
        </w:rPr>
      </w:pPr>
      <w:r>
        <w:rPr>
          <w:rFonts w:ascii="Arial" w:hAnsi="Arial" w:cs="Arial"/>
          <w:bCs/>
          <w:sz w:val="20"/>
          <w:szCs w:val="20"/>
        </w:rPr>
        <w:t>Podmínky pro zpracování: Teplota ovzduší při aplikaci musí být od +5 °C do +26 °C, teplota p odkladu nesmí klesnout pod +5 °C. Čerstvě nanesené plochy nesmějí být vystaveny přímým negativním účinkům tepla, vlhka a průvanu.</w:t>
      </w:r>
    </w:p>
    <w:p w14:paraId="600A5EBC" w14:textId="77777777" w:rsidR="000C3340" w:rsidRDefault="000C3340">
      <w:pPr>
        <w:jc w:val="both"/>
        <w:rPr>
          <w:rFonts w:ascii="Arial" w:hAnsi="Arial" w:cs="Arial"/>
          <w:bCs/>
          <w:sz w:val="20"/>
          <w:szCs w:val="20"/>
        </w:rPr>
      </w:pPr>
    </w:p>
    <w:p w14:paraId="08E130DC" w14:textId="77777777" w:rsidR="000C3340" w:rsidRDefault="005A711C">
      <w:pPr>
        <w:jc w:val="both"/>
        <w:rPr>
          <w:rFonts w:ascii="Arial" w:hAnsi="Arial" w:cs="Arial"/>
          <w:sz w:val="20"/>
          <w:szCs w:val="20"/>
        </w:rPr>
      </w:pPr>
      <w:r>
        <w:rPr>
          <w:rFonts w:ascii="Arial" w:hAnsi="Arial" w:cs="Arial"/>
          <w:sz w:val="20"/>
          <w:szCs w:val="20"/>
        </w:rPr>
        <w:t>- Vyčistit spáry do hl. 20 mm a opatřit povrch sanačním postřikem.</w:t>
      </w:r>
    </w:p>
    <w:p w14:paraId="421C243D" w14:textId="77777777" w:rsidR="000C3340" w:rsidRDefault="000C3340">
      <w:pPr>
        <w:jc w:val="both"/>
        <w:rPr>
          <w:rFonts w:ascii="Arial" w:hAnsi="Arial" w:cs="Arial"/>
          <w:bCs/>
          <w:sz w:val="20"/>
          <w:szCs w:val="20"/>
        </w:rPr>
      </w:pPr>
    </w:p>
    <w:p w14:paraId="4CA71A77" w14:textId="77777777" w:rsidR="000C3340" w:rsidRDefault="005A711C">
      <w:pPr>
        <w:jc w:val="both"/>
        <w:rPr>
          <w:rFonts w:ascii="Arial" w:hAnsi="Arial" w:cs="Arial"/>
          <w:bCs/>
          <w:sz w:val="20"/>
          <w:szCs w:val="20"/>
        </w:rPr>
      </w:pPr>
      <w:r>
        <w:rPr>
          <w:rFonts w:ascii="Arial" w:hAnsi="Arial" w:cs="Arial"/>
          <w:bCs/>
          <w:sz w:val="20"/>
          <w:szCs w:val="20"/>
        </w:rPr>
        <w:t>Sanační postřik – definice výrobku: Suchá omítková směs k vytvoření adhezního můstku před aplikací s</w:t>
      </w:r>
      <w:r>
        <w:rPr>
          <w:rFonts w:ascii="Arial" w:hAnsi="Arial" w:cs="Arial"/>
          <w:bCs/>
          <w:sz w:val="20"/>
          <w:szCs w:val="20"/>
        </w:rPr>
        <w:t>a</w:t>
      </w:r>
      <w:r>
        <w:rPr>
          <w:rFonts w:ascii="Arial" w:hAnsi="Arial" w:cs="Arial"/>
          <w:bCs/>
          <w:sz w:val="20"/>
          <w:szCs w:val="20"/>
        </w:rPr>
        <w:t xml:space="preserve">načních omítek odpovídající směrnici WTA 2-9-04. Barva Cementově šedá. Složení: Cement, křemenné písky do velikosti zrna 4 mm, regulační přísady. </w:t>
      </w:r>
    </w:p>
    <w:p w14:paraId="41AF2D0F" w14:textId="77777777" w:rsidR="000C3340" w:rsidRDefault="000C3340">
      <w:pPr>
        <w:jc w:val="both"/>
        <w:rPr>
          <w:rFonts w:ascii="Arial" w:hAnsi="Arial" w:cs="Arial"/>
          <w:bCs/>
          <w:sz w:val="20"/>
          <w:szCs w:val="20"/>
        </w:rPr>
      </w:pPr>
    </w:p>
    <w:p w14:paraId="78606C84" w14:textId="77777777" w:rsidR="000C3340" w:rsidRDefault="005A711C">
      <w:pPr>
        <w:jc w:val="both"/>
        <w:rPr>
          <w:rFonts w:ascii="Arial" w:hAnsi="Arial" w:cs="Arial"/>
          <w:bCs/>
          <w:sz w:val="20"/>
          <w:szCs w:val="20"/>
        </w:rPr>
      </w:pPr>
      <w:r>
        <w:rPr>
          <w:rFonts w:ascii="Arial" w:hAnsi="Arial" w:cs="Arial"/>
          <w:bCs/>
          <w:sz w:val="20"/>
          <w:szCs w:val="20"/>
        </w:rPr>
        <w:t xml:space="preserve">Technická údaje </w:t>
      </w:r>
      <w:r>
        <w:rPr>
          <w:rFonts w:ascii="Arial" w:hAnsi="Arial" w:cs="Arial"/>
          <w:bCs/>
          <w:sz w:val="20"/>
          <w:szCs w:val="20"/>
        </w:rPr>
        <w:tab/>
        <w:t xml:space="preserve">Tloušťka nanášené vrstvy </w:t>
      </w:r>
      <w:r>
        <w:rPr>
          <w:rFonts w:ascii="Arial" w:hAnsi="Arial" w:cs="Arial"/>
          <w:bCs/>
          <w:sz w:val="20"/>
          <w:szCs w:val="20"/>
        </w:rPr>
        <w:tab/>
      </w:r>
      <w:r>
        <w:rPr>
          <w:rFonts w:ascii="Arial" w:hAnsi="Arial" w:cs="Arial"/>
          <w:bCs/>
          <w:sz w:val="20"/>
          <w:szCs w:val="20"/>
        </w:rPr>
        <w:tab/>
        <w:t xml:space="preserve">4 – 5 mm </w:t>
      </w:r>
    </w:p>
    <w:p w14:paraId="262FFC84" w14:textId="77777777" w:rsidR="000C3340" w:rsidRDefault="005A711C">
      <w:pPr>
        <w:ind w:left="1418" w:firstLine="709"/>
        <w:jc w:val="both"/>
        <w:rPr>
          <w:rFonts w:ascii="Arial" w:hAnsi="Arial" w:cs="Arial"/>
          <w:bCs/>
          <w:sz w:val="20"/>
          <w:szCs w:val="20"/>
        </w:rPr>
      </w:pPr>
      <w:r>
        <w:rPr>
          <w:rFonts w:ascii="Arial" w:hAnsi="Arial" w:cs="Arial"/>
          <w:bCs/>
          <w:sz w:val="20"/>
          <w:szCs w:val="20"/>
        </w:rPr>
        <w:t>Teplota při zpracování</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+5 až +25 °C (teplota vzduchu a objektu) </w:t>
      </w:r>
    </w:p>
    <w:p w14:paraId="19F71179" w14:textId="77777777" w:rsidR="000C3340" w:rsidRDefault="005A711C">
      <w:pPr>
        <w:ind w:left="1418" w:firstLine="709"/>
        <w:jc w:val="both"/>
        <w:rPr>
          <w:rFonts w:ascii="Arial" w:hAnsi="Arial" w:cs="Arial"/>
          <w:bCs/>
          <w:sz w:val="20"/>
          <w:szCs w:val="20"/>
        </w:rPr>
      </w:pPr>
      <w:r>
        <w:rPr>
          <w:rFonts w:ascii="Arial" w:hAnsi="Arial" w:cs="Arial"/>
          <w:bCs/>
          <w:sz w:val="20"/>
          <w:szCs w:val="20"/>
        </w:rPr>
        <w:t>Hustota suché směsi</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cca. 1600 kg/m3 </w:t>
      </w:r>
    </w:p>
    <w:p w14:paraId="3666074E" w14:textId="77777777" w:rsidR="000C3340" w:rsidRDefault="005A711C">
      <w:pPr>
        <w:ind w:left="1418" w:firstLine="709"/>
        <w:jc w:val="both"/>
        <w:rPr>
          <w:rFonts w:ascii="Arial" w:hAnsi="Arial" w:cs="Arial"/>
          <w:bCs/>
          <w:sz w:val="20"/>
          <w:szCs w:val="20"/>
        </w:rPr>
      </w:pPr>
      <w:r>
        <w:rPr>
          <w:rFonts w:ascii="Arial" w:hAnsi="Arial" w:cs="Arial"/>
          <w:bCs/>
          <w:sz w:val="20"/>
          <w:szCs w:val="20"/>
        </w:rPr>
        <w:t>Třída pevnosti</w:t>
      </w:r>
      <w:r>
        <w:rPr>
          <w:rFonts w:ascii="Arial" w:hAnsi="Arial" w:cs="Arial"/>
          <w:bCs/>
          <w:sz w:val="20"/>
          <w:szCs w:val="20"/>
        </w:rPr>
        <w:tab/>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CS IV </w:t>
      </w:r>
    </w:p>
    <w:p w14:paraId="03330598" w14:textId="77777777" w:rsidR="000C3340" w:rsidRDefault="005A711C">
      <w:pPr>
        <w:ind w:left="1418" w:firstLine="709"/>
        <w:jc w:val="both"/>
        <w:rPr>
          <w:rFonts w:ascii="Arial" w:hAnsi="Arial" w:cs="Arial"/>
          <w:bCs/>
          <w:sz w:val="20"/>
          <w:szCs w:val="20"/>
        </w:rPr>
      </w:pPr>
      <w:r>
        <w:rPr>
          <w:rFonts w:ascii="Arial" w:hAnsi="Arial" w:cs="Arial"/>
          <w:bCs/>
          <w:sz w:val="20"/>
          <w:szCs w:val="20"/>
        </w:rPr>
        <w:t>Faktor odporu difuze vodních par</w:t>
      </w:r>
      <w:r>
        <w:rPr>
          <w:rFonts w:ascii="Arial" w:hAnsi="Arial" w:cs="Arial"/>
          <w:bCs/>
          <w:sz w:val="20"/>
          <w:szCs w:val="20"/>
        </w:rPr>
        <w:tab/>
        <w:t xml:space="preserve">μ &lt; 25 </w:t>
      </w:r>
    </w:p>
    <w:p w14:paraId="576A4BEB" w14:textId="77777777" w:rsidR="000C3340" w:rsidRDefault="005A711C">
      <w:pPr>
        <w:ind w:left="1418" w:firstLine="709"/>
        <w:jc w:val="both"/>
        <w:rPr>
          <w:rFonts w:ascii="Arial" w:hAnsi="Arial" w:cs="Arial"/>
          <w:bCs/>
          <w:sz w:val="20"/>
          <w:szCs w:val="20"/>
        </w:rPr>
      </w:pPr>
      <w:r>
        <w:rPr>
          <w:rFonts w:ascii="Arial" w:hAnsi="Arial" w:cs="Arial"/>
          <w:bCs/>
          <w:sz w:val="20"/>
          <w:szCs w:val="20"/>
        </w:rPr>
        <w:t>Nasákavost vodou</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W0 </w:t>
      </w:r>
    </w:p>
    <w:p w14:paraId="23EF5CF4" w14:textId="77777777" w:rsidR="000C3340" w:rsidRDefault="000C3340">
      <w:pPr>
        <w:jc w:val="both"/>
        <w:rPr>
          <w:rFonts w:ascii="Arial" w:hAnsi="Arial" w:cs="Arial"/>
          <w:bCs/>
          <w:sz w:val="20"/>
          <w:szCs w:val="20"/>
        </w:rPr>
      </w:pPr>
    </w:p>
    <w:p w14:paraId="30CDBA4F" w14:textId="77777777" w:rsidR="000C3340" w:rsidRDefault="005A711C">
      <w:pPr>
        <w:jc w:val="both"/>
        <w:rPr>
          <w:rFonts w:ascii="Arial" w:hAnsi="Arial" w:cs="Arial"/>
          <w:sz w:val="20"/>
          <w:szCs w:val="20"/>
        </w:rPr>
      </w:pPr>
      <w:r>
        <w:rPr>
          <w:rFonts w:ascii="Arial" w:hAnsi="Arial" w:cs="Arial"/>
          <w:bCs/>
          <w:sz w:val="20"/>
          <w:szCs w:val="20"/>
        </w:rPr>
        <w:t xml:space="preserve">- </w:t>
      </w:r>
      <w:r>
        <w:rPr>
          <w:rFonts w:ascii="Arial" w:hAnsi="Arial" w:cs="Arial"/>
          <w:sz w:val="20"/>
          <w:szCs w:val="20"/>
        </w:rPr>
        <w:t>Provedení omítky v soklové části jádrem.</w:t>
      </w:r>
    </w:p>
    <w:p w14:paraId="5F712EFB" w14:textId="77777777" w:rsidR="000C3340" w:rsidRDefault="000C3340">
      <w:pPr>
        <w:jc w:val="both"/>
        <w:rPr>
          <w:rFonts w:ascii="Arial" w:hAnsi="Arial" w:cs="Arial"/>
          <w:bCs/>
          <w:sz w:val="20"/>
          <w:szCs w:val="20"/>
        </w:rPr>
      </w:pPr>
    </w:p>
    <w:p w14:paraId="14243B90" w14:textId="77777777" w:rsidR="000C3340" w:rsidRDefault="005A711C">
      <w:pPr>
        <w:jc w:val="both"/>
        <w:rPr>
          <w:rFonts w:ascii="Arial" w:hAnsi="Arial" w:cs="Arial"/>
          <w:bCs/>
          <w:sz w:val="20"/>
          <w:szCs w:val="20"/>
        </w:rPr>
      </w:pPr>
      <w:r>
        <w:rPr>
          <w:rFonts w:ascii="Arial" w:hAnsi="Arial" w:cs="Arial"/>
          <w:bCs/>
          <w:sz w:val="20"/>
          <w:szCs w:val="20"/>
        </w:rPr>
        <w:t>Jádro – definice výrobku: Vodotěsná, suchá maltová směs, vyztužená vlákny. Vlastnosti: Odolná proti tlak</w:t>
      </w:r>
      <w:r>
        <w:rPr>
          <w:rFonts w:ascii="Arial" w:hAnsi="Arial" w:cs="Arial"/>
          <w:bCs/>
          <w:sz w:val="20"/>
          <w:szCs w:val="20"/>
        </w:rPr>
        <w:t>o</w:t>
      </w:r>
      <w:r>
        <w:rPr>
          <w:rFonts w:ascii="Arial" w:hAnsi="Arial" w:cs="Arial"/>
          <w:bCs/>
          <w:sz w:val="20"/>
          <w:szCs w:val="20"/>
        </w:rPr>
        <w:t xml:space="preserve">vé vodě, vyztužená vlákny, vhodná pro vnitřní i vnější prostředí, jako vyrovnávací omítka, zpracování ručně i </w:t>
      </w:r>
      <w:r>
        <w:rPr>
          <w:rFonts w:ascii="Arial" w:hAnsi="Arial" w:cs="Arial"/>
          <w:bCs/>
          <w:sz w:val="20"/>
          <w:szCs w:val="20"/>
        </w:rPr>
        <w:lastRenderedPageBreak/>
        <w:t>strojně, velmi dobrá přilnavost, odolný proti síranům. Barva: Přírodně šedá. Použití: Uzavírací omítka, egal</w:t>
      </w:r>
      <w:r>
        <w:rPr>
          <w:rFonts w:ascii="Arial" w:hAnsi="Arial" w:cs="Arial"/>
          <w:bCs/>
          <w:sz w:val="20"/>
          <w:szCs w:val="20"/>
        </w:rPr>
        <w:t>i</w:t>
      </w:r>
      <w:r>
        <w:rPr>
          <w:rFonts w:ascii="Arial" w:hAnsi="Arial" w:cs="Arial"/>
          <w:bCs/>
          <w:sz w:val="20"/>
          <w:szCs w:val="20"/>
        </w:rPr>
        <w:t>zační a soklová omítka. Oblast použití: Jako vodotěsná podkladní vrstva pod sanační omítky nebo podkladní vrstva pod jádrové omítky, pružné hydroizolační stěrky včetně živičných nebo jako soklová omítka. Odolná síranům a negativnímu tlaku vody.</w:t>
      </w:r>
    </w:p>
    <w:p w14:paraId="4D0DB7C3" w14:textId="77777777" w:rsidR="000C3340" w:rsidRDefault="000C3340">
      <w:pPr>
        <w:jc w:val="both"/>
        <w:rPr>
          <w:rFonts w:ascii="Arial" w:hAnsi="Arial" w:cs="Arial"/>
          <w:bCs/>
          <w:sz w:val="20"/>
          <w:szCs w:val="20"/>
        </w:rPr>
      </w:pPr>
    </w:p>
    <w:p w14:paraId="224F9360" w14:textId="77777777" w:rsidR="000C3340" w:rsidRDefault="005A711C">
      <w:pPr>
        <w:jc w:val="both"/>
        <w:rPr>
          <w:rFonts w:ascii="Arial" w:hAnsi="Arial" w:cs="Arial"/>
          <w:bCs/>
          <w:sz w:val="20"/>
          <w:szCs w:val="20"/>
        </w:rPr>
      </w:pPr>
      <w:r>
        <w:rPr>
          <w:rFonts w:ascii="Arial" w:hAnsi="Arial" w:cs="Arial"/>
          <w:bCs/>
          <w:sz w:val="20"/>
          <w:szCs w:val="20"/>
        </w:rPr>
        <w:t xml:space="preserve">Technická data: </w:t>
      </w:r>
      <w:r>
        <w:rPr>
          <w:rFonts w:ascii="Arial" w:hAnsi="Arial" w:cs="Arial"/>
          <w:bCs/>
          <w:sz w:val="20"/>
          <w:szCs w:val="20"/>
        </w:rPr>
        <w:tab/>
        <w:t xml:space="preserve">Pevnost v tlaku:  </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12 </w:t>
      </w:r>
      <w:proofErr w:type="spellStart"/>
      <w:r>
        <w:rPr>
          <w:rFonts w:ascii="Arial" w:hAnsi="Arial" w:cs="Arial"/>
          <w:bCs/>
          <w:sz w:val="20"/>
          <w:szCs w:val="20"/>
        </w:rPr>
        <w:t>MPa</w:t>
      </w:r>
      <w:proofErr w:type="spellEnd"/>
      <w:r>
        <w:rPr>
          <w:rFonts w:ascii="Arial" w:hAnsi="Arial" w:cs="Arial"/>
          <w:bCs/>
          <w:sz w:val="20"/>
          <w:szCs w:val="20"/>
        </w:rPr>
        <w:t xml:space="preserve"> </w:t>
      </w:r>
    </w:p>
    <w:p w14:paraId="61D5940D" w14:textId="77777777" w:rsidR="000C3340" w:rsidRDefault="005A711C">
      <w:pPr>
        <w:ind w:left="1418" w:firstLine="709"/>
        <w:jc w:val="both"/>
        <w:rPr>
          <w:rFonts w:ascii="Arial" w:hAnsi="Arial" w:cs="Arial"/>
          <w:bCs/>
          <w:sz w:val="20"/>
          <w:szCs w:val="20"/>
        </w:rPr>
      </w:pPr>
      <w:r>
        <w:rPr>
          <w:rFonts w:ascii="Arial" w:hAnsi="Arial" w:cs="Arial"/>
          <w:bCs/>
          <w:sz w:val="20"/>
          <w:szCs w:val="20"/>
        </w:rPr>
        <w:t xml:space="preserve">Sypná objemová hmotnost:  </w:t>
      </w:r>
      <w:r>
        <w:rPr>
          <w:rFonts w:ascii="Arial" w:hAnsi="Arial" w:cs="Arial"/>
          <w:bCs/>
          <w:sz w:val="20"/>
          <w:szCs w:val="20"/>
        </w:rPr>
        <w:tab/>
      </w:r>
      <w:r>
        <w:rPr>
          <w:rFonts w:ascii="Arial" w:hAnsi="Arial" w:cs="Arial"/>
          <w:bCs/>
          <w:sz w:val="20"/>
          <w:szCs w:val="20"/>
        </w:rPr>
        <w:tab/>
        <w:t xml:space="preserve">1600 kg/m3 </w:t>
      </w:r>
    </w:p>
    <w:p w14:paraId="599DB02E" w14:textId="77777777" w:rsidR="000C3340" w:rsidRDefault="005A711C">
      <w:pPr>
        <w:ind w:left="1418" w:firstLine="709"/>
        <w:jc w:val="both"/>
        <w:rPr>
          <w:rFonts w:ascii="Arial" w:hAnsi="Arial" w:cs="Arial"/>
          <w:bCs/>
          <w:sz w:val="20"/>
          <w:szCs w:val="20"/>
        </w:rPr>
      </w:pPr>
      <w:r>
        <w:rPr>
          <w:rFonts w:ascii="Arial" w:hAnsi="Arial" w:cs="Arial"/>
          <w:bCs/>
          <w:sz w:val="20"/>
          <w:szCs w:val="20"/>
        </w:rPr>
        <w:t xml:space="preserve">Aplikační vrstva:  </w:t>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10 – 25 mm </w:t>
      </w:r>
    </w:p>
    <w:p w14:paraId="117CBF69" w14:textId="77777777" w:rsidR="000C3340" w:rsidRDefault="005A711C">
      <w:pPr>
        <w:ind w:left="1418" w:firstLine="709"/>
        <w:jc w:val="both"/>
        <w:rPr>
          <w:rFonts w:ascii="Arial" w:hAnsi="Arial" w:cs="Arial"/>
          <w:bCs/>
          <w:sz w:val="20"/>
          <w:szCs w:val="20"/>
        </w:rPr>
      </w:pPr>
      <w:r>
        <w:rPr>
          <w:rFonts w:ascii="Arial" w:hAnsi="Arial" w:cs="Arial"/>
          <w:bCs/>
          <w:sz w:val="20"/>
          <w:szCs w:val="20"/>
        </w:rPr>
        <w:t xml:space="preserve">Zrnitost:  </w:t>
      </w:r>
      <w:r>
        <w:rPr>
          <w:rFonts w:ascii="Arial" w:hAnsi="Arial" w:cs="Arial"/>
          <w:bCs/>
          <w:sz w:val="20"/>
          <w:szCs w:val="20"/>
        </w:rPr>
        <w:tab/>
      </w:r>
      <w:r>
        <w:rPr>
          <w:rFonts w:ascii="Arial" w:hAnsi="Arial" w:cs="Arial"/>
          <w:bCs/>
          <w:sz w:val="20"/>
          <w:szCs w:val="20"/>
        </w:rPr>
        <w:tab/>
      </w:r>
      <w:r>
        <w:rPr>
          <w:rFonts w:ascii="Arial" w:hAnsi="Arial" w:cs="Arial"/>
          <w:bCs/>
          <w:sz w:val="20"/>
          <w:szCs w:val="20"/>
        </w:rPr>
        <w:tab/>
      </w:r>
      <w:r>
        <w:rPr>
          <w:rFonts w:ascii="Arial" w:hAnsi="Arial" w:cs="Arial"/>
          <w:bCs/>
          <w:sz w:val="20"/>
          <w:szCs w:val="20"/>
        </w:rPr>
        <w:tab/>
        <w:t xml:space="preserve">2 mm </w:t>
      </w:r>
    </w:p>
    <w:p w14:paraId="79C7EBCB" w14:textId="77777777" w:rsidR="000C3340" w:rsidRDefault="000C3340">
      <w:pPr>
        <w:jc w:val="both"/>
        <w:rPr>
          <w:rFonts w:ascii="Arial" w:hAnsi="Arial" w:cs="Arial"/>
          <w:bCs/>
          <w:sz w:val="20"/>
          <w:szCs w:val="20"/>
        </w:rPr>
      </w:pPr>
    </w:p>
    <w:p w14:paraId="05ADC3FC" w14:textId="77777777" w:rsidR="000C3340" w:rsidRDefault="005A711C">
      <w:pPr>
        <w:jc w:val="both"/>
        <w:rPr>
          <w:rFonts w:ascii="Arial" w:hAnsi="Arial" w:cs="Arial"/>
          <w:sz w:val="20"/>
          <w:szCs w:val="20"/>
        </w:rPr>
      </w:pPr>
      <w:r>
        <w:rPr>
          <w:rFonts w:ascii="Arial" w:hAnsi="Arial" w:cs="Arial"/>
          <w:bCs/>
          <w:sz w:val="20"/>
          <w:szCs w:val="20"/>
        </w:rPr>
        <w:t xml:space="preserve">- </w:t>
      </w:r>
      <w:r>
        <w:rPr>
          <w:rFonts w:ascii="Arial" w:hAnsi="Arial" w:cs="Arial"/>
          <w:sz w:val="20"/>
          <w:szCs w:val="20"/>
        </w:rPr>
        <w:t>Povrchová úprava štukem – sokl i sloupky.</w:t>
      </w:r>
    </w:p>
    <w:p w14:paraId="76444A20" w14:textId="77777777" w:rsidR="000C3340" w:rsidRDefault="000C3340">
      <w:pPr>
        <w:jc w:val="both"/>
        <w:rPr>
          <w:rFonts w:ascii="Arial" w:hAnsi="Arial" w:cs="Arial"/>
          <w:bCs/>
          <w:sz w:val="20"/>
          <w:szCs w:val="20"/>
        </w:rPr>
      </w:pPr>
    </w:p>
    <w:p w14:paraId="34DC9494" w14:textId="77777777" w:rsidR="000C3340" w:rsidRDefault="005A711C">
      <w:pPr>
        <w:jc w:val="both"/>
        <w:rPr>
          <w:rFonts w:ascii="Arial" w:hAnsi="Arial" w:cs="Arial"/>
          <w:bCs/>
          <w:sz w:val="20"/>
          <w:szCs w:val="20"/>
        </w:rPr>
      </w:pPr>
      <w:r>
        <w:rPr>
          <w:rFonts w:ascii="Arial" w:hAnsi="Arial" w:cs="Arial"/>
          <w:bCs/>
          <w:sz w:val="20"/>
          <w:szCs w:val="20"/>
        </w:rPr>
        <w:t>Štuková omítka vnější – definice výrobku: Suchá omítková směs pro provádění vnitřních i vnějších štuků, pro ruční zpracování. Barva šedá. Složení Hmota na bázi anorganického plniva, pojiva a modifikujících přísad.</w:t>
      </w:r>
    </w:p>
    <w:p w14:paraId="0D3CBB6C" w14:textId="77777777" w:rsidR="000C3340" w:rsidRDefault="000C3340">
      <w:pPr>
        <w:jc w:val="both"/>
        <w:rPr>
          <w:rFonts w:ascii="Arial" w:hAnsi="Arial" w:cs="Arial"/>
          <w:bCs/>
          <w:sz w:val="20"/>
          <w:szCs w:val="20"/>
        </w:rPr>
      </w:pPr>
    </w:p>
    <w:p w14:paraId="6DEEE6EA" w14:textId="77777777" w:rsidR="000C3340" w:rsidRDefault="005A711C">
      <w:pPr>
        <w:jc w:val="both"/>
        <w:rPr>
          <w:rFonts w:ascii="Arial" w:hAnsi="Arial" w:cs="Arial"/>
          <w:sz w:val="20"/>
          <w:szCs w:val="20"/>
        </w:rPr>
      </w:pPr>
      <w:r>
        <w:rPr>
          <w:rFonts w:ascii="Arial" w:hAnsi="Arial" w:cs="Arial"/>
          <w:bCs/>
          <w:sz w:val="20"/>
          <w:szCs w:val="20"/>
        </w:rPr>
        <w:t xml:space="preserve">- </w:t>
      </w:r>
      <w:r>
        <w:rPr>
          <w:rFonts w:ascii="Arial" w:hAnsi="Arial" w:cs="Arial"/>
          <w:sz w:val="20"/>
          <w:szCs w:val="20"/>
        </w:rPr>
        <w:t>Finální silikátový nátěr štuku.</w:t>
      </w:r>
    </w:p>
    <w:p w14:paraId="011D8032" w14:textId="77777777" w:rsidR="000C3340" w:rsidRDefault="000C3340">
      <w:pPr>
        <w:jc w:val="both"/>
        <w:rPr>
          <w:rFonts w:ascii="Arial" w:hAnsi="Arial" w:cs="Arial"/>
          <w:sz w:val="20"/>
          <w:szCs w:val="20"/>
        </w:rPr>
      </w:pPr>
    </w:p>
    <w:p w14:paraId="63CBA1E7" w14:textId="77777777" w:rsidR="000C3340" w:rsidRDefault="005A711C">
      <w:pPr>
        <w:jc w:val="both"/>
        <w:rPr>
          <w:rFonts w:ascii="Arial" w:hAnsi="Arial" w:cs="Arial"/>
          <w:sz w:val="20"/>
          <w:szCs w:val="20"/>
        </w:rPr>
      </w:pPr>
      <w:r>
        <w:rPr>
          <w:rFonts w:ascii="Arial" w:hAnsi="Arial" w:cs="Arial"/>
          <w:sz w:val="20"/>
          <w:szCs w:val="20"/>
        </w:rPr>
        <w:t>Fasádní silikátový nátěr – definice výrobku: Fasádní nátěr obsahující draselné vodní sklo, připravený k př</w:t>
      </w:r>
      <w:r>
        <w:rPr>
          <w:rFonts w:ascii="Arial" w:hAnsi="Arial" w:cs="Arial"/>
          <w:sz w:val="20"/>
          <w:szCs w:val="20"/>
        </w:rPr>
        <w:t>í</w:t>
      </w:r>
      <w:r>
        <w:rPr>
          <w:rFonts w:ascii="Arial" w:hAnsi="Arial" w:cs="Arial"/>
          <w:sz w:val="20"/>
          <w:szCs w:val="20"/>
        </w:rPr>
        <w:t>mému použití, se systémovou penetrací. Složení Důležitými složkami výrobku jsou vápencové plnivo, vysoce hodnotné pigmenty, draselné vodní sklo.</w:t>
      </w:r>
    </w:p>
    <w:p w14:paraId="160F0D6A" w14:textId="77777777" w:rsidR="000C3340" w:rsidRDefault="000C3340">
      <w:pPr>
        <w:jc w:val="both"/>
        <w:rPr>
          <w:rFonts w:ascii="Arial" w:hAnsi="Arial" w:cs="Arial"/>
          <w:sz w:val="20"/>
          <w:szCs w:val="20"/>
        </w:rPr>
      </w:pPr>
    </w:p>
    <w:p w14:paraId="5A824910" w14:textId="77777777" w:rsidR="000C3340" w:rsidRDefault="005A711C">
      <w:pPr>
        <w:pStyle w:val="Standard"/>
        <w:jc w:val="both"/>
        <w:rPr>
          <w:rFonts w:ascii="Arial" w:hAnsi="Arial" w:cs="Arial"/>
        </w:rPr>
      </w:pPr>
      <w:r>
        <w:rPr>
          <w:rFonts w:ascii="Arial" w:hAnsi="Arial" w:cs="Arial"/>
        </w:rPr>
        <w:t xml:space="preserve">Barevný nátěr spodní části fasády výšky 500 mm bude proveden v odstínu o stupeň tmavším tak, aby jej bylo možnost po znečištění opravit. Orientační RAL 1014 -  </w:t>
      </w:r>
      <w:proofErr w:type="spellStart"/>
      <w:r>
        <w:rPr>
          <w:rFonts w:ascii="Arial" w:hAnsi="Arial" w:cs="Arial"/>
        </w:rPr>
        <w:t>Elfenbein</w:t>
      </w:r>
      <w:proofErr w:type="spellEnd"/>
      <w:r>
        <w:rPr>
          <w:rFonts w:ascii="Arial" w:hAnsi="Arial" w:cs="Arial"/>
        </w:rPr>
        <w:t>.</w:t>
      </w:r>
    </w:p>
    <w:p w14:paraId="5339D56F" w14:textId="77777777" w:rsidR="000C3340" w:rsidRDefault="000C3340">
      <w:pPr>
        <w:jc w:val="both"/>
        <w:rPr>
          <w:rFonts w:ascii="Arial" w:hAnsi="Arial" w:cs="Arial"/>
          <w:sz w:val="20"/>
          <w:szCs w:val="20"/>
        </w:rPr>
      </w:pPr>
    </w:p>
    <w:p w14:paraId="6CBDEF5E" w14:textId="77777777" w:rsidR="000C3340" w:rsidRDefault="005A711C">
      <w:pPr>
        <w:jc w:val="both"/>
        <w:rPr>
          <w:rFonts w:ascii="Arial" w:hAnsi="Arial" w:cs="Arial"/>
          <w:b/>
          <w:sz w:val="20"/>
          <w:szCs w:val="20"/>
        </w:rPr>
      </w:pPr>
      <w:r>
        <w:rPr>
          <w:rFonts w:ascii="Arial" w:hAnsi="Arial" w:cs="Arial"/>
          <w:b/>
          <w:sz w:val="20"/>
          <w:szCs w:val="20"/>
        </w:rPr>
        <w:t xml:space="preserve">Oprava a nátěr větracích mřížek v soklu oplocení </w:t>
      </w:r>
    </w:p>
    <w:p w14:paraId="4D94E681" w14:textId="77777777" w:rsidR="000C3340" w:rsidRDefault="000C3340">
      <w:pPr>
        <w:jc w:val="both"/>
        <w:rPr>
          <w:rFonts w:ascii="Arial" w:hAnsi="Arial" w:cs="Arial"/>
          <w:b/>
          <w:bCs/>
          <w:sz w:val="20"/>
          <w:szCs w:val="20"/>
        </w:rPr>
      </w:pPr>
    </w:p>
    <w:p w14:paraId="645BB85B" w14:textId="77777777" w:rsidR="000C3340" w:rsidRDefault="005A711C">
      <w:pPr>
        <w:jc w:val="both"/>
        <w:rPr>
          <w:rFonts w:ascii="Arial" w:hAnsi="Arial" w:cs="Arial"/>
          <w:bCs/>
          <w:sz w:val="20"/>
          <w:szCs w:val="20"/>
        </w:rPr>
      </w:pPr>
      <w:r>
        <w:rPr>
          <w:rFonts w:ascii="Arial" w:hAnsi="Arial" w:cs="Arial"/>
          <w:bCs/>
          <w:sz w:val="20"/>
          <w:szCs w:val="20"/>
        </w:rPr>
        <w:t>Demontáž děrovaných krytů.</w:t>
      </w:r>
    </w:p>
    <w:p w14:paraId="2DBC5E91" w14:textId="77777777" w:rsidR="000C3340" w:rsidRDefault="000C3340">
      <w:pPr>
        <w:jc w:val="both"/>
        <w:rPr>
          <w:rFonts w:ascii="Arial" w:hAnsi="Arial" w:cs="Arial"/>
          <w:bCs/>
          <w:sz w:val="20"/>
          <w:szCs w:val="20"/>
        </w:rPr>
      </w:pPr>
    </w:p>
    <w:p w14:paraId="2E849C8B" w14:textId="77777777" w:rsidR="000C3340" w:rsidRDefault="005A711C">
      <w:pPr>
        <w:pStyle w:val="Standard"/>
        <w:jc w:val="both"/>
        <w:rPr>
          <w:rFonts w:ascii="Arial" w:hAnsi="Arial" w:cs="Arial"/>
        </w:rPr>
      </w:pPr>
      <w:r>
        <w:rPr>
          <w:rFonts w:ascii="Arial" w:hAnsi="Arial" w:cs="Arial"/>
        </w:rPr>
        <w:t>Odstranění starého nátěru na vnitřní i vnější straně konstrukcí. Mechanicky a s použitím odstraňovače starých nátěrů.</w:t>
      </w:r>
    </w:p>
    <w:p w14:paraId="30765F5B" w14:textId="77777777" w:rsidR="000C3340" w:rsidRDefault="000C3340">
      <w:pPr>
        <w:pStyle w:val="Standard"/>
        <w:jc w:val="both"/>
        <w:rPr>
          <w:rFonts w:ascii="Arial" w:hAnsi="Arial" w:cs="Arial"/>
        </w:rPr>
      </w:pPr>
    </w:p>
    <w:p w14:paraId="4834FE40" w14:textId="77777777" w:rsidR="000C3340" w:rsidRDefault="005A711C">
      <w:pPr>
        <w:pStyle w:val="Standard"/>
        <w:jc w:val="both"/>
        <w:rPr>
          <w:rFonts w:ascii="Arial" w:hAnsi="Arial" w:cs="Arial"/>
        </w:rPr>
      </w:pPr>
      <w:r>
        <w:rPr>
          <w:rFonts w:ascii="Arial" w:hAnsi="Arial" w:cs="Arial"/>
        </w:rPr>
        <w:t xml:space="preserve">Na očištěný a odmaštěný podklad bude nanesena aktivní základní nátěrová hmota s pigmenty, určená pro ručně odrezené a zinkované podklady. </w:t>
      </w:r>
    </w:p>
    <w:p w14:paraId="340AAF13" w14:textId="77777777" w:rsidR="000C3340" w:rsidRDefault="000C3340">
      <w:pPr>
        <w:pStyle w:val="Standard"/>
        <w:jc w:val="both"/>
        <w:rPr>
          <w:rFonts w:ascii="Arial" w:hAnsi="Arial" w:cs="Arial"/>
        </w:rPr>
      </w:pPr>
    </w:p>
    <w:p w14:paraId="18EB2CDE" w14:textId="77777777" w:rsidR="000C3340" w:rsidRDefault="005A711C">
      <w:pPr>
        <w:pStyle w:val="Standard"/>
        <w:jc w:val="both"/>
        <w:rPr>
          <w:rFonts w:ascii="Arial" w:hAnsi="Arial" w:cs="Arial"/>
        </w:rPr>
      </w:pPr>
      <w:r>
        <w:rPr>
          <w:rFonts w:ascii="Arial" w:hAnsi="Arial" w:cs="Arial"/>
        </w:rPr>
        <w:t>Na základní nátěr budou provedeny 2 vrstvy polyuretanové nátěrové hmoty v odstínech RAL s </w:t>
      </w:r>
      <w:proofErr w:type="spellStart"/>
      <w:r>
        <w:rPr>
          <w:rFonts w:ascii="Arial" w:hAnsi="Arial" w:cs="Arial"/>
        </w:rPr>
        <w:t>polomatným</w:t>
      </w:r>
      <w:proofErr w:type="spellEnd"/>
      <w:r>
        <w:rPr>
          <w:rFonts w:ascii="Arial" w:hAnsi="Arial" w:cs="Arial"/>
        </w:rPr>
        <w:t xml:space="preserve"> povrchem.</w:t>
      </w:r>
    </w:p>
    <w:p w14:paraId="112506A2" w14:textId="77777777" w:rsidR="000C3340" w:rsidRDefault="000C3340">
      <w:pPr>
        <w:pStyle w:val="Standard"/>
        <w:jc w:val="both"/>
        <w:rPr>
          <w:rFonts w:ascii="Arial" w:hAnsi="Arial" w:cs="Arial"/>
        </w:rPr>
      </w:pPr>
    </w:p>
    <w:p w14:paraId="547C415A" w14:textId="77777777" w:rsidR="000C3340" w:rsidRDefault="005A711C">
      <w:pPr>
        <w:pStyle w:val="Standard"/>
        <w:jc w:val="both"/>
        <w:rPr>
          <w:rFonts w:ascii="Arial" w:hAnsi="Arial" w:cs="Arial"/>
        </w:rPr>
      </w:pPr>
      <w:r>
        <w:rPr>
          <w:rFonts w:ascii="Arial" w:hAnsi="Arial" w:cs="Arial"/>
        </w:rPr>
        <w:t xml:space="preserve">RAL – 1015 </w:t>
      </w:r>
      <w:proofErr w:type="spellStart"/>
      <w:r>
        <w:rPr>
          <w:rFonts w:ascii="Arial" w:hAnsi="Arial" w:cs="Arial"/>
        </w:rPr>
        <w:t>Hellelfenbein</w:t>
      </w:r>
      <w:proofErr w:type="spellEnd"/>
    </w:p>
    <w:p w14:paraId="3DE404FE" w14:textId="77777777" w:rsidR="000C3340" w:rsidRDefault="000C3340">
      <w:pPr>
        <w:pStyle w:val="Standard"/>
        <w:jc w:val="both"/>
        <w:rPr>
          <w:rFonts w:ascii="Arial" w:hAnsi="Arial" w:cs="Arial"/>
        </w:rPr>
      </w:pPr>
    </w:p>
    <w:p w14:paraId="6FA0624E" w14:textId="77777777" w:rsidR="000C3340" w:rsidRDefault="005A711C">
      <w:pPr>
        <w:pStyle w:val="Standard"/>
        <w:jc w:val="both"/>
        <w:rPr>
          <w:rFonts w:ascii="Arial" w:hAnsi="Arial" w:cs="Arial"/>
        </w:rPr>
      </w:pPr>
      <w:r>
        <w:rPr>
          <w:rFonts w:ascii="Arial" w:hAnsi="Arial" w:cs="Arial"/>
        </w:rPr>
        <w:t xml:space="preserve">Při provádění všech vrstev je nezbytné dodržet doby schnutí a </w:t>
      </w:r>
      <w:proofErr w:type="spellStart"/>
      <w:r>
        <w:rPr>
          <w:rFonts w:ascii="Arial" w:hAnsi="Arial" w:cs="Arial"/>
        </w:rPr>
        <w:t>přetíratelnosti</w:t>
      </w:r>
      <w:proofErr w:type="spellEnd"/>
      <w:r>
        <w:rPr>
          <w:rFonts w:ascii="Arial" w:hAnsi="Arial" w:cs="Arial"/>
        </w:rPr>
        <w:t xml:space="preserve"> udávané výrobcem.  </w:t>
      </w:r>
    </w:p>
    <w:p w14:paraId="76E848F6" w14:textId="77777777" w:rsidR="000C3340" w:rsidRDefault="000C3340">
      <w:pPr>
        <w:jc w:val="both"/>
        <w:rPr>
          <w:rFonts w:ascii="Arial" w:hAnsi="Arial" w:cs="Arial"/>
          <w:bCs/>
          <w:sz w:val="20"/>
          <w:szCs w:val="20"/>
        </w:rPr>
      </w:pPr>
    </w:p>
    <w:p w14:paraId="484404AC" w14:textId="77777777" w:rsidR="000C3340" w:rsidRDefault="005A711C">
      <w:pPr>
        <w:jc w:val="both"/>
        <w:rPr>
          <w:rFonts w:ascii="Arial" w:hAnsi="Arial" w:cs="Arial"/>
          <w:bCs/>
          <w:sz w:val="20"/>
          <w:szCs w:val="20"/>
        </w:rPr>
      </w:pPr>
      <w:r>
        <w:rPr>
          <w:rFonts w:ascii="Arial" w:hAnsi="Arial" w:cs="Arial"/>
          <w:bCs/>
          <w:sz w:val="20"/>
          <w:szCs w:val="20"/>
        </w:rPr>
        <w:t>Kompletace děrovaných krytů na rámečky.</w:t>
      </w:r>
    </w:p>
    <w:p w14:paraId="74740556" w14:textId="77777777" w:rsidR="000C3340" w:rsidRDefault="000C3340">
      <w:pPr>
        <w:pStyle w:val="Standard"/>
        <w:jc w:val="both"/>
        <w:rPr>
          <w:rFonts w:ascii="Arial" w:hAnsi="Arial" w:cs="Arial"/>
        </w:rPr>
      </w:pPr>
    </w:p>
    <w:p w14:paraId="21FD9FB1" w14:textId="77777777" w:rsidR="000C3340" w:rsidRDefault="005A711C">
      <w:pPr>
        <w:pStyle w:val="Standard"/>
        <w:jc w:val="both"/>
        <w:rPr>
          <w:rFonts w:ascii="Arial" w:hAnsi="Arial" w:cs="Arial"/>
        </w:rPr>
      </w:pPr>
      <w:r>
        <w:rPr>
          <w:rFonts w:ascii="Arial" w:hAnsi="Arial" w:cs="Arial"/>
        </w:rPr>
        <w:t xml:space="preserve">Viz výkres </w:t>
      </w:r>
      <w:r>
        <w:rPr>
          <w:rFonts w:ascii="Arial" w:hAnsi="Arial" w:cs="Arial"/>
          <w:b/>
          <w:i/>
        </w:rPr>
        <w:t>D.1.1.28. Plot - půdorys a pohled.</w:t>
      </w:r>
    </w:p>
    <w:p w14:paraId="19E40F10" w14:textId="77777777" w:rsidR="000C3340" w:rsidRDefault="005A711C">
      <w:pPr>
        <w:pStyle w:val="Nadpis31"/>
        <w:numPr>
          <w:ilvl w:val="2"/>
          <w:numId w:val="6"/>
        </w:numPr>
        <w:ind w:left="28" w:firstLine="0"/>
        <w:jc w:val="both"/>
        <w:rPr>
          <w:rFonts w:ascii="Arial" w:hAnsi="Arial" w:cs="Arial"/>
        </w:rPr>
      </w:pPr>
      <w:bookmarkStart w:id="156" w:name="_Toc505252094"/>
      <w:bookmarkStart w:id="157" w:name="_Toc176250452"/>
      <w:bookmarkEnd w:id="156"/>
      <w:r>
        <w:rPr>
          <w:rFonts w:ascii="Arial" w:hAnsi="Arial" w:cs="Arial"/>
        </w:rPr>
        <w:t>Vstupní dvůr ze Sovovy ulice</w:t>
      </w:r>
      <w:bookmarkEnd w:id="157"/>
    </w:p>
    <w:p w14:paraId="5D229068" w14:textId="77777777" w:rsidR="000C3340" w:rsidRDefault="000C3340">
      <w:pPr>
        <w:pStyle w:val="Standard"/>
        <w:jc w:val="both"/>
        <w:rPr>
          <w:rFonts w:ascii="Arial" w:hAnsi="Arial" w:cs="Arial"/>
        </w:rPr>
      </w:pPr>
    </w:p>
    <w:p w14:paraId="120ADD72" w14:textId="7C67DC55" w:rsidR="000C3340" w:rsidRDefault="005A711C">
      <w:pPr>
        <w:jc w:val="both"/>
        <w:rPr>
          <w:rFonts w:ascii="Arial" w:hAnsi="Arial" w:cs="Arial"/>
          <w:sz w:val="20"/>
          <w:szCs w:val="20"/>
        </w:rPr>
      </w:pPr>
      <w:r w:rsidRPr="00A8017A">
        <w:rPr>
          <w:rFonts w:ascii="Arial" w:hAnsi="Arial" w:cs="Arial"/>
          <w:sz w:val="20"/>
          <w:szCs w:val="20"/>
        </w:rPr>
        <w:t xml:space="preserve">Vstupní prostor za nově osazenou pěší brankou ze Sovovy ulice bude zadlážděn štípanými kostkami. Žulová dlažba vstupní plochy a anglického dvorku je navržena z kostek 4/6 cm (6/6/6 cm) melírové barvy (např. lom Dolní </w:t>
      </w:r>
      <w:proofErr w:type="spellStart"/>
      <w:r w:rsidRPr="00A8017A">
        <w:rPr>
          <w:rFonts w:ascii="Arial" w:hAnsi="Arial" w:cs="Arial"/>
          <w:sz w:val="20"/>
          <w:szCs w:val="20"/>
        </w:rPr>
        <w:t>Březinka</w:t>
      </w:r>
      <w:proofErr w:type="spellEnd"/>
      <w:r w:rsidR="009D0EF8" w:rsidRPr="00A8017A">
        <w:rPr>
          <w:rFonts w:ascii="Arial" w:hAnsi="Arial" w:cs="Arial"/>
          <w:sz w:val="20"/>
          <w:szCs w:val="20"/>
        </w:rPr>
        <w:t xml:space="preserve">, </w:t>
      </w:r>
      <w:r w:rsidR="006223BF">
        <w:rPr>
          <w:rFonts w:ascii="Arial" w:hAnsi="Arial" w:cs="Arial"/>
          <w:bCs/>
          <w:color w:val="007BB8"/>
          <w:sz w:val="20"/>
          <w:szCs w:val="20"/>
        </w:rPr>
        <w:t>pozn.11</w:t>
      </w:r>
      <w:r w:rsidR="003E3C2D">
        <w:rPr>
          <w:rFonts w:ascii="Arial" w:hAnsi="Arial" w:cs="Arial"/>
          <w:bCs/>
          <w:color w:val="007BB8"/>
          <w:sz w:val="20"/>
          <w:szCs w:val="20"/>
        </w:rPr>
        <w:t>8</w:t>
      </w:r>
      <w:r w:rsidR="00E0164D" w:rsidRPr="00A8017A">
        <w:rPr>
          <w:rFonts w:ascii="Arial" w:hAnsi="Arial" w:cs="Arial"/>
          <w:bCs/>
          <w:color w:val="007BB8"/>
          <w:sz w:val="20"/>
          <w:szCs w:val="20"/>
        </w:rPr>
        <w:t>*</w:t>
      </w:r>
      <w:r w:rsidRPr="00A8017A">
        <w:rPr>
          <w:rFonts w:ascii="Arial" w:hAnsi="Arial" w:cs="Arial"/>
          <w:sz w:val="20"/>
          <w:szCs w:val="20"/>
        </w:rPr>
        <w:t>). Vzor dlažby bude řádkový. Plochy budou po obou stranách vymezeny kame</w:t>
      </w:r>
      <w:r w:rsidRPr="00A8017A">
        <w:rPr>
          <w:rFonts w:ascii="Arial" w:hAnsi="Arial" w:cs="Arial"/>
          <w:sz w:val="20"/>
          <w:szCs w:val="20"/>
        </w:rPr>
        <w:t>n</w:t>
      </w:r>
      <w:r w:rsidRPr="00A8017A">
        <w:rPr>
          <w:rFonts w:ascii="Arial" w:hAnsi="Arial" w:cs="Arial"/>
          <w:sz w:val="20"/>
          <w:szCs w:val="20"/>
        </w:rPr>
        <w:t>nými krajníky.</w:t>
      </w:r>
    </w:p>
    <w:p w14:paraId="45DE14F6" w14:textId="77777777" w:rsidR="000C3340" w:rsidRDefault="005A711C">
      <w:pPr>
        <w:jc w:val="both"/>
        <w:rPr>
          <w:rFonts w:ascii="Arial" w:hAnsi="Arial" w:cs="Arial"/>
          <w:sz w:val="20"/>
          <w:szCs w:val="20"/>
          <w:u w:val="single"/>
        </w:rPr>
      </w:pPr>
      <w:r>
        <w:rPr>
          <w:rFonts w:ascii="Arial" w:hAnsi="Arial" w:cs="Arial"/>
          <w:sz w:val="20"/>
          <w:szCs w:val="20"/>
        </w:rPr>
        <w:t xml:space="preserve">Odvodnění bude zajištěno 3 dvorními </w:t>
      </w:r>
      <w:proofErr w:type="spellStart"/>
      <w:r>
        <w:rPr>
          <w:rFonts w:ascii="Arial" w:hAnsi="Arial" w:cs="Arial"/>
          <w:sz w:val="20"/>
          <w:szCs w:val="20"/>
        </w:rPr>
        <w:t>gulami</w:t>
      </w:r>
      <w:proofErr w:type="spellEnd"/>
      <w:r>
        <w:rPr>
          <w:rFonts w:ascii="Arial" w:hAnsi="Arial" w:cs="Arial"/>
          <w:sz w:val="20"/>
          <w:szCs w:val="20"/>
        </w:rPr>
        <w:t xml:space="preserve"> s litinovým hrdlem. V horní úrovni bude odvodňovací </w:t>
      </w:r>
      <w:proofErr w:type="spellStart"/>
      <w:r>
        <w:rPr>
          <w:rFonts w:ascii="Arial" w:hAnsi="Arial" w:cs="Arial"/>
          <w:sz w:val="20"/>
          <w:szCs w:val="20"/>
        </w:rPr>
        <w:t>gula</w:t>
      </w:r>
      <w:proofErr w:type="spellEnd"/>
      <w:r>
        <w:rPr>
          <w:rFonts w:ascii="Arial" w:hAnsi="Arial" w:cs="Arial"/>
          <w:sz w:val="20"/>
          <w:szCs w:val="20"/>
        </w:rPr>
        <w:t xml:space="preserve"> segmentového tvaru umístěna na konci mělkého kamenného žlabu vedeného 1,0 m podél oplocení. Ve spodní části (anglickém dvorku) budou osazeny 2 litinové </w:t>
      </w:r>
      <w:proofErr w:type="spellStart"/>
      <w:r>
        <w:rPr>
          <w:rFonts w:ascii="Arial" w:hAnsi="Arial" w:cs="Arial"/>
          <w:sz w:val="20"/>
          <w:szCs w:val="20"/>
        </w:rPr>
        <w:t>guly</w:t>
      </w:r>
      <w:proofErr w:type="spellEnd"/>
      <w:r>
        <w:rPr>
          <w:rFonts w:ascii="Arial" w:hAnsi="Arial" w:cs="Arial"/>
          <w:sz w:val="20"/>
          <w:szCs w:val="20"/>
        </w:rPr>
        <w:t xml:space="preserve">. Jedna zhruba uprostřed dlážděné plochy, druhá překrytá ochrannou ocelovou mříží před vstupem do jídelny. Navržené zadlážděné plochy budou mít spád v rozmezí 2 až 3%.   </w:t>
      </w:r>
    </w:p>
    <w:p w14:paraId="73D70432" w14:textId="77777777" w:rsidR="000C3340" w:rsidRDefault="000C3340">
      <w:pPr>
        <w:jc w:val="both"/>
        <w:rPr>
          <w:rFonts w:ascii="Arial" w:hAnsi="Arial" w:cs="Arial"/>
          <w:sz w:val="20"/>
          <w:szCs w:val="20"/>
        </w:rPr>
      </w:pPr>
    </w:p>
    <w:p w14:paraId="1AC8E269" w14:textId="77777777" w:rsidR="000C3340" w:rsidRDefault="005A711C">
      <w:pPr>
        <w:jc w:val="both"/>
        <w:rPr>
          <w:rFonts w:ascii="Arial" w:hAnsi="Arial" w:cs="Arial"/>
          <w:sz w:val="20"/>
          <w:szCs w:val="20"/>
        </w:rPr>
      </w:pPr>
      <w:r>
        <w:rPr>
          <w:rFonts w:ascii="Arial" w:hAnsi="Arial" w:cs="Arial"/>
          <w:sz w:val="20"/>
          <w:szCs w:val="20"/>
          <w:u w:val="single"/>
        </w:rPr>
        <w:t>Konstrukce</w:t>
      </w:r>
    </w:p>
    <w:p w14:paraId="27A28D85" w14:textId="77777777" w:rsidR="000C3340" w:rsidRDefault="005A711C">
      <w:pPr>
        <w:jc w:val="both"/>
        <w:rPr>
          <w:rFonts w:ascii="Arial" w:hAnsi="Arial" w:cs="Arial"/>
          <w:sz w:val="20"/>
          <w:szCs w:val="20"/>
        </w:rPr>
      </w:pPr>
      <w:r>
        <w:rPr>
          <w:rFonts w:ascii="Arial" w:hAnsi="Arial" w:cs="Arial"/>
          <w:sz w:val="20"/>
          <w:szCs w:val="20"/>
        </w:rPr>
        <w:t>Kamenná žulová dlažba melírová</w:t>
      </w:r>
      <w:r>
        <w:rPr>
          <w:rFonts w:ascii="Arial" w:hAnsi="Arial" w:cs="Arial"/>
          <w:sz w:val="20"/>
          <w:szCs w:val="20"/>
        </w:rPr>
        <w:tab/>
      </w:r>
      <w:r>
        <w:rPr>
          <w:rFonts w:ascii="Arial" w:hAnsi="Arial" w:cs="Arial"/>
          <w:sz w:val="20"/>
          <w:szCs w:val="20"/>
        </w:rPr>
        <w:tab/>
        <w:t>DL</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  40/60 mm </w:t>
      </w:r>
    </w:p>
    <w:p w14:paraId="221BE3B6" w14:textId="77777777" w:rsidR="000C3340" w:rsidRDefault="005A711C">
      <w:pPr>
        <w:jc w:val="both"/>
        <w:rPr>
          <w:rFonts w:ascii="Arial" w:hAnsi="Arial" w:cs="Arial"/>
          <w:sz w:val="20"/>
          <w:szCs w:val="20"/>
        </w:rPr>
      </w:pPr>
      <w:r>
        <w:rPr>
          <w:rFonts w:ascii="Arial" w:hAnsi="Arial" w:cs="Arial"/>
          <w:sz w:val="20"/>
        </w:rPr>
        <w:t>Lože z drobného kameniva</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szCs w:val="20"/>
        </w:rPr>
        <w:t>L</w:t>
      </w:r>
      <w:r>
        <w:rPr>
          <w:rFonts w:ascii="Arial" w:hAnsi="Arial" w:cs="Arial"/>
          <w:sz w:val="20"/>
          <w:szCs w:val="20"/>
        </w:rPr>
        <w:tab/>
        <w:t xml:space="preserve"> </w:t>
      </w:r>
      <w:r>
        <w:rPr>
          <w:rFonts w:ascii="Arial" w:hAnsi="Arial" w:cs="Arial"/>
          <w:sz w:val="20"/>
          <w:szCs w:val="20"/>
        </w:rPr>
        <w:tab/>
      </w:r>
      <w:r>
        <w:rPr>
          <w:rFonts w:ascii="Arial" w:hAnsi="Arial" w:cs="Arial"/>
          <w:sz w:val="20"/>
          <w:szCs w:val="20"/>
        </w:rPr>
        <w:tab/>
        <w:t xml:space="preserve">  40 mm </w:t>
      </w:r>
      <w:r>
        <w:rPr>
          <w:rFonts w:ascii="Arial" w:hAnsi="Arial" w:cs="Arial"/>
          <w:sz w:val="20"/>
          <w:szCs w:val="20"/>
        </w:rPr>
        <w:tab/>
        <w:t>ČSN 73 6126</w:t>
      </w:r>
    </w:p>
    <w:p w14:paraId="22FB8008" w14:textId="77777777" w:rsidR="000C3340" w:rsidRDefault="005A711C">
      <w:pPr>
        <w:jc w:val="both"/>
        <w:rPr>
          <w:rFonts w:ascii="Arial" w:hAnsi="Arial" w:cs="Arial"/>
          <w:sz w:val="20"/>
          <w:szCs w:val="20"/>
          <w:u w:val="single"/>
        </w:rPr>
      </w:pPr>
      <w:proofErr w:type="spellStart"/>
      <w:r>
        <w:rPr>
          <w:rFonts w:ascii="Arial" w:hAnsi="Arial" w:cs="Arial"/>
          <w:sz w:val="20"/>
          <w:szCs w:val="20"/>
        </w:rPr>
        <w:t>Štěrkodrť</w:t>
      </w:r>
      <w:proofErr w:type="spellEnd"/>
      <w:r>
        <w:rPr>
          <w:rFonts w:ascii="Arial" w:hAnsi="Arial" w:cs="Arial"/>
          <w:sz w:val="20"/>
          <w:szCs w:val="20"/>
        </w:rPr>
        <w:t xml:space="preserve"> 0/63</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u w:val="single"/>
        </w:rPr>
        <w:tab/>
        <w:t>ŠD</w:t>
      </w:r>
      <w:r>
        <w:rPr>
          <w:rFonts w:ascii="Arial" w:hAnsi="Arial" w:cs="Arial"/>
          <w:sz w:val="20"/>
          <w:szCs w:val="20"/>
          <w:u w:val="single"/>
          <w:vertAlign w:val="subscript"/>
        </w:rPr>
        <w:t>B</w:t>
      </w:r>
      <w:r>
        <w:rPr>
          <w:rFonts w:ascii="Arial" w:hAnsi="Arial" w:cs="Arial"/>
          <w:sz w:val="20"/>
          <w:szCs w:val="20"/>
          <w:u w:val="single"/>
        </w:rPr>
        <w:tab/>
      </w:r>
      <w:r>
        <w:rPr>
          <w:rFonts w:ascii="Arial" w:hAnsi="Arial" w:cs="Arial"/>
          <w:sz w:val="20"/>
          <w:szCs w:val="20"/>
          <w:u w:val="single"/>
        </w:rPr>
        <w:tab/>
      </w:r>
      <w:r>
        <w:rPr>
          <w:rFonts w:ascii="Arial" w:hAnsi="Arial" w:cs="Arial"/>
          <w:sz w:val="20"/>
          <w:szCs w:val="20"/>
          <w:u w:val="single"/>
        </w:rPr>
        <w:tab/>
        <w:t xml:space="preserve">150 mm </w:t>
      </w:r>
      <w:r>
        <w:rPr>
          <w:rFonts w:ascii="Arial" w:hAnsi="Arial" w:cs="Arial"/>
          <w:sz w:val="20"/>
          <w:szCs w:val="20"/>
          <w:u w:val="single"/>
        </w:rPr>
        <w:tab/>
        <w:t>ČSN 73 6126</w:t>
      </w:r>
    </w:p>
    <w:p w14:paraId="256B6E40"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Celkem</w:t>
      </w:r>
      <w:r>
        <w:rPr>
          <w:rFonts w:ascii="Arial" w:hAnsi="Arial" w:cs="Arial"/>
          <w:sz w:val="20"/>
          <w:szCs w:val="20"/>
        </w:rPr>
        <w:tab/>
      </w:r>
      <w:r>
        <w:rPr>
          <w:rFonts w:ascii="Arial" w:hAnsi="Arial" w:cs="Arial"/>
          <w:sz w:val="20"/>
          <w:szCs w:val="20"/>
        </w:rPr>
        <w:tab/>
      </w:r>
      <w:r>
        <w:rPr>
          <w:rFonts w:ascii="Arial" w:hAnsi="Arial" w:cs="Arial"/>
          <w:sz w:val="20"/>
          <w:szCs w:val="20"/>
        </w:rPr>
        <w:tab/>
        <w:t>230 mm</w:t>
      </w:r>
    </w:p>
    <w:p w14:paraId="257161B2" w14:textId="77777777" w:rsidR="000C3340" w:rsidRDefault="000C3340">
      <w:pPr>
        <w:jc w:val="both"/>
        <w:rPr>
          <w:rFonts w:ascii="Arial" w:hAnsi="Arial" w:cs="Arial"/>
          <w:sz w:val="20"/>
          <w:szCs w:val="20"/>
          <w:u w:val="single"/>
        </w:rPr>
      </w:pPr>
    </w:p>
    <w:p w14:paraId="09BDB858" w14:textId="77777777" w:rsidR="000C3340" w:rsidRDefault="005A711C">
      <w:pPr>
        <w:jc w:val="both"/>
        <w:rPr>
          <w:rFonts w:ascii="Arial" w:hAnsi="Arial" w:cs="Arial"/>
          <w:sz w:val="20"/>
          <w:szCs w:val="20"/>
        </w:rPr>
      </w:pPr>
      <w:r>
        <w:rPr>
          <w:rFonts w:ascii="Arial" w:hAnsi="Arial" w:cs="Arial"/>
          <w:sz w:val="20"/>
          <w:szCs w:val="20"/>
        </w:rPr>
        <w:t xml:space="preserve">Požadovaná min. hodnota modulu </w:t>
      </w:r>
      <w:proofErr w:type="spellStart"/>
      <w:r>
        <w:rPr>
          <w:rFonts w:ascii="Arial" w:hAnsi="Arial" w:cs="Arial"/>
          <w:sz w:val="20"/>
          <w:szCs w:val="20"/>
        </w:rPr>
        <w:t>přetvárnosti</w:t>
      </w:r>
      <w:proofErr w:type="spellEnd"/>
      <w:r>
        <w:rPr>
          <w:rFonts w:ascii="Arial" w:hAnsi="Arial" w:cs="Arial"/>
          <w:sz w:val="20"/>
          <w:szCs w:val="20"/>
        </w:rPr>
        <w:t>:</w:t>
      </w:r>
      <w:r>
        <w:rPr>
          <w:rFonts w:ascii="Arial" w:hAnsi="Arial" w:cs="Arial"/>
          <w:sz w:val="20"/>
          <w:szCs w:val="20"/>
        </w:rPr>
        <w:tab/>
      </w:r>
      <w:r>
        <w:rPr>
          <w:rFonts w:ascii="Arial" w:hAnsi="Arial" w:cs="Arial"/>
          <w:sz w:val="20"/>
          <w:szCs w:val="20"/>
        </w:rPr>
        <w:tab/>
        <w:t>ŠD</w:t>
      </w:r>
      <w:r>
        <w:rPr>
          <w:rFonts w:ascii="Arial" w:hAnsi="Arial" w:cs="Arial"/>
          <w:sz w:val="20"/>
          <w:szCs w:val="20"/>
          <w:vertAlign w:val="subscript"/>
        </w:rPr>
        <w:t>B</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60 </w:t>
      </w:r>
      <w:proofErr w:type="spellStart"/>
      <w:r>
        <w:rPr>
          <w:rFonts w:ascii="Arial" w:hAnsi="Arial" w:cs="Arial"/>
          <w:sz w:val="20"/>
          <w:szCs w:val="20"/>
        </w:rPr>
        <w:t>Mpa</w:t>
      </w:r>
      <w:proofErr w:type="spellEnd"/>
    </w:p>
    <w:p w14:paraId="4E55B0CE" w14:textId="77777777" w:rsidR="000C3340" w:rsidRDefault="005A711C">
      <w:pPr>
        <w:ind w:firstLine="284"/>
        <w:jc w:val="both"/>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pláň </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30 </w:t>
      </w:r>
      <w:proofErr w:type="spellStart"/>
      <w:r>
        <w:rPr>
          <w:rFonts w:ascii="Arial" w:hAnsi="Arial" w:cs="Arial"/>
          <w:sz w:val="20"/>
          <w:szCs w:val="20"/>
        </w:rPr>
        <w:t>MPa</w:t>
      </w:r>
      <w:proofErr w:type="spellEnd"/>
    </w:p>
    <w:p w14:paraId="486CA873" w14:textId="77777777" w:rsidR="000C3340" w:rsidRDefault="000C3340">
      <w:pPr>
        <w:ind w:firstLine="284"/>
        <w:jc w:val="both"/>
        <w:rPr>
          <w:rFonts w:ascii="Arial" w:hAnsi="Arial" w:cs="Arial"/>
          <w:sz w:val="20"/>
          <w:szCs w:val="20"/>
          <w:highlight w:val="yellow"/>
        </w:rPr>
      </w:pPr>
    </w:p>
    <w:p w14:paraId="0B8726E9" w14:textId="77777777" w:rsidR="000C3340" w:rsidRDefault="005A711C">
      <w:pPr>
        <w:pStyle w:val="Standard"/>
        <w:jc w:val="both"/>
        <w:rPr>
          <w:rFonts w:ascii="Arial" w:hAnsi="Arial" w:cs="Arial"/>
        </w:rPr>
      </w:pPr>
      <w:r>
        <w:rPr>
          <w:rFonts w:ascii="Arial" w:hAnsi="Arial" w:cs="Arial"/>
        </w:rPr>
        <w:t xml:space="preserve">Konstrukce bude oboustranně upnuta do kamenných krajníků – Žulový krajník zahradní řezaný s rozměry 100 x 300 mm. Oba krajníky budou uloženy do betonového lože z betonu C12/15 s boční opěrkou. </w:t>
      </w:r>
    </w:p>
    <w:p w14:paraId="5AEC7808" w14:textId="77777777" w:rsidR="000C3340" w:rsidRDefault="000C3340">
      <w:pPr>
        <w:pStyle w:val="Standard"/>
        <w:jc w:val="both"/>
        <w:rPr>
          <w:rFonts w:ascii="Arial" w:hAnsi="Arial" w:cs="Arial"/>
        </w:rPr>
      </w:pPr>
    </w:p>
    <w:p w14:paraId="3CC5BE5F" w14:textId="43CE639E" w:rsidR="000C3340" w:rsidRDefault="005A711C">
      <w:pPr>
        <w:pStyle w:val="Standard"/>
        <w:jc w:val="both"/>
        <w:rPr>
          <w:rFonts w:ascii="Arial" w:hAnsi="Arial" w:cs="Arial"/>
        </w:rPr>
      </w:pPr>
      <w:r>
        <w:rPr>
          <w:rFonts w:ascii="Arial" w:hAnsi="Arial" w:cs="Arial"/>
        </w:rPr>
        <w:t xml:space="preserve">Nosná konstrukce schodiště bude provedena z obdobných, ale robustnějších materiálů. Je navržena z kostek 8/10 cm (10/10/10 cm) melírové </w:t>
      </w:r>
      <w:r w:rsidRPr="00A8017A">
        <w:rPr>
          <w:rFonts w:ascii="Arial" w:hAnsi="Arial" w:cs="Arial"/>
        </w:rPr>
        <w:t xml:space="preserve">barvy (např. lom Dolní </w:t>
      </w:r>
      <w:proofErr w:type="spellStart"/>
      <w:r w:rsidRPr="00A8017A">
        <w:rPr>
          <w:rFonts w:ascii="Arial" w:hAnsi="Arial" w:cs="Arial"/>
        </w:rPr>
        <w:t>Březinka</w:t>
      </w:r>
      <w:proofErr w:type="spellEnd"/>
      <w:r w:rsidR="00E0164D" w:rsidRPr="00A8017A">
        <w:rPr>
          <w:rFonts w:ascii="Arial" w:hAnsi="Arial" w:cs="Arial"/>
        </w:rPr>
        <w:t xml:space="preserve">, </w:t>
      </w:r>
      <w:r w:rsidR="006223BF">
        <w:rPr>
          <w:rFonts w:ascii="Arial" w:hAnsi="Arial" w:cs="Arial"/>
          <w:bCs/>
          <w:color w:val="007BB8"/>
        </w:rPr>
        <w:t>pozn.11</w:t>
      </w:r>
      <w:r w:rsidR="003E3C2D">
        <w:rPr>
          <w:rFonts w:ascii="Arial" w:hAnsi="Arial" w:cs="Arial"/>
          <w:bCs/>
          <w:color w:val="007BB8"/>
        </w:rPr>
        <w:t>9</w:t>
      </w:r>
      <w:r w:rsidR="00E0164D" w:rsidRPr="00A8017A">
        <w:rPr>
          <w:rFonts w:ascii="Arial" w:hAnsi="Arial" w:cs="Arial"/>
          <w:bCs/>
          <w:color w:val="007BB8"/>
        </w:rPr>
        <w:t>*</w:t>
      </w:r>
      <w:r w:rsidRPr="00A8017A">
        <w:rPr>
          <w:rFonts w:ascii="Arial" w:hAnsi="Arial" w:cs="Arial"/>
        </w:rPr>
        <w:t>).</w:t>
      </w:r>
      <w:r>
        <w:rPr>
          <w:rFonts w:ascii="Arial" w:hAnsi="Arial" w:cs="Arial"/>
        </w:rPr>
        <w:t xml:space="preserve"> Čela schodů provedená z krajníků budou mít tloušťku 100 mm. Krajníky budou uloženy do betonového lože z betonu C12/15.</w:t>
      </w:r>
    </w:p>
    <w:p w14:paraId="092518D5" w14:textId="77777777" w:rsidR="000C3340" w:rsidRDefault="000C3340">
      <w:pPr>
        <w:pStyle w:val="Standard"/>
        <w:jc w:val="both"/>
        <w:rPr>
          <w:rFonts w:ascii="Arial" w:hAnsi="Arial" w:cs="Arial"/>
        </w:rPr>
      </w:pPr>
    </w:p>
    <w:p w14:paraId="6F366071" w14:textId="77777777" w:rsidR="000C3340" w:rsidRDefault="005A711C">
      <w:pPr>
        <w:pStyle w:val="Standard"/>
        <w:jc w:val="both"/>
        <w:rPr>
          <w:rFonts w:ascii="Arial" w:hAnsi="Arial" w:cs="Arial"/>
        </w:rPr>
      </w:pPr>
      <w:r>
        <w:rPr>
          <w:rFonts w:ascii="Arial" w:hAnsi="Arial" w:cs="Arial"/>
        </w:rPr>
        <w:t xml:space="preserve">Krajníky budou provedeny strojním opracováním, tj. z řezané a následně pískované šedé žuly (nápodoba </w:t>
      </w:r>
      <w:proofErr w:type="spellStart"/>
      <w:r>
        <w:rPr>
          <w:rFonts w:ascii="Arial" w:hAnsi="Arial" w:cs="Arial"/>
        </w:rPr>
        <w:t>pemrlování</w:t>
      </w:r>
      <w:proofErr w:type="spellEnd"/>
      <w:r>
        <w:rPr>
          <w:rFonts w:ascii="Arial" w:hAnsi="Arial" w:cs="Arial"/>
        </w:rPr>
        <w:t xml:space="preserve">).   </w:t>
      </w:r>
    </w:p>
    <w:p w14:paraId="141ED0AE" w14:textId="77777777" w:rsidR="000C3340" w:rsidRDefault="000C3340">
      <w:pPr>
        <w:pStyle w:val="Standard"/>
        <w:jc w:val="both"/>
        <w:rPr>
          <w:rFonts w:ascii="Arial" w:hAnsi="Arial" w:cs="Arial"/>
        </w:rPr>
      </w:pPr>
    </w:p>
    <w:p w14:paraId="7D385FF9" w14:textId="77777777" w:rsidR="000C3340" w:rsidRDefault="005A711C">
      <w:pPr>
        <w:pStyle w:val="Standard"/>
        <w:jc w:val="both"/>
        <w:rPr>
          <w:rFonts w:ascii="Arial" w:hAnsi="Arial" w:cs="Arial"/>
        </w:rPr>
      </w:pPr>
      <w:r>
        <w:rPr>
          <w:rFonts w:ascii="Arial" w:hAnsi="Arial" w:cs="Arial"/>
        </w:rPr>
        <w:t xml:space="preserve">Část schodiště (půdorysně 2/3) bude zakryta modřínovými hranoly. Vždy 2 trámky 145/145 mm na jeden schod. Dřevěné prvky budou opatřeny trojnásobným nátěrem fermeží. Esteticky bude dřevu ponechán přirozený vzhled. Distanční konstrukce bude provedena z žárově pozinkovaných masivních ocelových profilů.  </w:t>
      </w:r>
    </w:p>
    <w:p w14:paraId="76C6DF92" w14:textId="77777777" w:rsidR="000C3340" w:rsidRDefault="005A711C">
      <w:pPr>
        <w:pStyle w:val="Standard"/>
        <w:jc w:val="both"/>
        <w:rPr>
          <w:rFonts w:ascii="Arial" w:hAnsi="Arial" w:cs="Arial"/>
        </w:rPr>
      </w:pPr>
      <w:r>
        <w:rPr>
          <w:rFonts w:ascii="Arial" w:hAnsi="Arial" w:cs="Arial"/>
        </w:rPr>
        <w:t xml:space="preserve">  </w:t>
      </w:r>
    </w:p>
    <w:p w14:paraId="467BD7A7" w14:textId="77777777" w:rsidR="000C3340" w:rsidRDefault="005A711C">
      <w:pPr>
        <w:pStyle w:val="Standard"/>
        <w:jc w:val="both"/>
        <w:rPr>
          <w:rFonts w:ascii="Arial" w:hAnsi="Arial" w:cs="Arial"/>
        </w:rPr>
      </w:pPr>
      <w:r>
        <w:rPr>
          <w:rFonts w:ascii="Arial" w:hAnsi="Arial" w:cs="Arial"/>
        </w:rPr>
        <w:t xml:space="preserve">Viz výkres </w:t>
      </w:r>
      <w:r>
        <w:rPr>
          <w:rFonts w:ascii="Arial" w:hAnsi="Arial" w:cs="Arial"/>
          <w:b/>
          <w:i/>
        </w:rPr>
        <w:t>D.3.1. Zpevněné plochy - situace.</w:t>
      </w:r>
    </w:p>
    <w:p w14:paraId="180D0600" w14:textId="77777777" w:rsidR="000C3340" w:rsidRDefault="005A711C">
      <w:pPr>
        <w:pStyle w:val="Nadpis31"/>
        <w:numPr>
          <w:ilvl w:val="2"/>
          <w:numId w:val="6"/>
        </w:numPr>
        <w:ind w:left="28" w:firstLine="0"/>
        <w:jc w:val="both"/>
        <w:rPr>
          <w:rFonts w:ascii="Arial" w:hAnsi="Arial" w:cs="Arial"/>
        </w:rPr>
      </w:pPr>
      <w:bookmarkStart w:id="158" w:name="_Toc505252095"/>
      <w:bookmarkStart w:id="159" w:name="_Toc176250453"/>
      <w:bookmarkEnd w:id="158"/>
      <w:r>
        <w:rPr>
          <w:rFonts w:ascii="Arial" w:hAnsi="Arial" w:cs="Arial"/>
        </w:rPr>
        <w:t>Dlažba mezi oplocením a jižním průčelím přístavby</w:t>
      </w:r>
      <w:bookmarkEnd w:id="159"/>
    </w:p>
    <w:p w14:paraId="46ABE9CB" w14:textId="77777777" w:rsidR="000C3340" w:rsidRDefault="000C3340">
      <w:pPr>
        <w:pStyle w:val="Standard"/>
        <w:jc w:val="both"/>
        <w:rPr>
          <w:rFonts w:ascii="Arial" w:hAnsi="Arial" w:cs="Arial"/>
        </w:rPr>
      </w:pPr>
    </w:p>
    <w:p w14:paraId="4C34E8A3" w14:textId="77777777" w:rsidR="000C3340" w:rsidRDefault="005A711C">
      <w:pPr>
        <w:jc w:val="both"/>
        <w:rPr>
          <w:rFonts w:ascii="Arial" w:hAnsi="Arial" w:cs="Arial"/>
          <w:sz w:val="20"/>
          <w:szCs w:val="20"/>
        </w:rPr>
      </w:pPr>
      <w:r>
        <w:rPr>
          <w:rFonts w:ascii="Arial" w:hAnsi="Arial" w:cs="Arial"/>
          <w:sz w:val="20"/>
          <w:szCs w:val="20"/>
        </w:rPr>
        <w:t xml:space="preserve">V prostoru mezi jižním průčelím přístavby a stávajícím oplocením bude provedena žulová dlažba způsobem shodným se vstupním dvorem. Štípaná, řádková, 6/6/6 cm. Prostor bude odvodněn řadou litinových vpustí, viz. část </w:t>
      </w:r>
      <w:r>
        <w:rPr>
          <w:rFonts w:ascii="Arial" w:hAnsi="Arial" w:cs="Arial"/>
          <w:b/>
          <w:i/>
          <w:sz w:val="20"/>
          <w:szCs w:val="20"/>
        </w:rPr>
        <w:t>D.1.4.3 Kanalizace a vodovod</w:t>
      </w:r>
      <w:r>
        <w:rPr>
          <w:rFonts w:ascii="Arial" w:hAnsi="Arial" w:cs="Arial"/>
          <w:sz w:val="20"/>
          <w:szCs w:val="20"/>
        </w:rPr>
        <w:t xml:space="preserve">. </w:t>
      </w:r>
    </w:p>
    <w:p w14:paraId="24CD9187" w14:textId="77777777" w:rsidR="000C3340" w:rsidRDefault="000C3340">
      <w:pPr>
        <w:pStyle w:val="Standard"/>
        <w:jc w:val="both"/>
        <w:rPr>
          <w:rFonts w:ascii="Arial" w:hAnsi="Arial" w:cs="Arial"/>
        </w:rPr>
      </w:pPr>
    </w:p>
    <w:p w14:paraId="7D54B97D" w14:textId="77777777" w:rsidR="000C3340" w:rsidRDefault="000C3340">
      <w:pPr>
        <w:pStyle w:val="Standard"/>
        <w:jc w:val="both"/>
      </w:pPr>
    </w:p>
    <w:p w14:paraId="365CDB42" w14:textId="77777777" w:rsidR="000C3340" w:rsidRDefault="005A711C">
      <w:pPr>
        <w:rPr>
          <w:rFonts w:ascii="Arial" w:hAnsi="Arial" w:cs="Arial"/>
          <w:sz w:val="20"/>
          <w:szCs w:val="20"/>
        </w:rPr>
      </w:pPr>
      <w:r>
        <w:rPr>
          <w:rFonts w:ascii="Arial" w:hAnsi="Arial" w:cs="Arial"/>
          <w:sz w:val="20"/>
          <w:szCs w:val="20"/>
          <w:u w:val="single"/>
        </w:rPr>
        <w:t>Konstrukce</w:t>
      </w:r>
    </w:p>
    <w:p w14:paraId="23544DB8" w14:textId="77777777" w:rsidR="000C3340" w:rsidRDefault="005A711C">
      <w:pPr>
        <w:rPr>
          <w:rFonts w:ascii="Arial" w:hAnsi="Arial" w:cs="Arial"/>
          <w:sz w:val="20"/>
          <w:szCs w:val="20"/>
        </w:rPr>
      </w:pPr>
      <w:r>
        <w:rPr>
          <w:rFonts w:ascii="Arial" w:hAnsi="Arial" w:cs="Arial"/>
          <w:sz w:val="20"/>
          <w:szCs w:val="20"/>
        </w:rPr>
        <w:t>Kamenná žulová dlažba melírová</w:t>
      </w:r>
      <w:r>
        <w:rPr>
          <w:rFonts w:ascii="Arial" w:hAnsi="Arial" w:cs="Arial"/>
          <w:sz w:val="20"/>
          <w:szCs w:val="20"/>
        </w:rPr>
        <w:tab/>
      </w:r>
      <w:r>
        <w:rPr>
          <w:rFonts w:ascii="Arial" w:hAnsi="Arial" w:cs="Arial"/>
          <w:sz w:val="20"/>
          <w:szCs w:val="20"/>
        </w:rPr>
        <w:tab/>
        <w:t>DL</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  40/60 mm </w:t>
      </w:r>
    </w:p>
    <w:p w14:paraId="74363E0B" w14:textId="77777777" w:rsidR="000C3340" w:rsidRDefault="005A711C">
      <w:pPr>
        <w:rPr>
          <w:rFonts w:ascii="Arial" w:hAnsi="Arial" w:cs="Arial"/>
          <w:sz w:val="20"/>
          <w:szCs w:val="20"/>
        </w:rPr>
      </w:pPr>
      <w:r>
        <w:rPr>
          <w:rFonts w:ascii="Arial" w:hAnsi="Arial" w:cs="Arial"/>
          <w:sz w:val="20"/>
        </w:rPr>
        <w:t>Lože z drobného kameniva</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szCs w:val="20"/>
        </w:rPr>
        <w:t>L</w:t>
      </w:r>
      <w:r>
        <w:rPr>
          <w:rFonts w:ascii="Arial" w:hAnsi="Arial" w:cs="Arial"/>
          <w:sz w:val="20"/>
          <w:szCs w:val="20"/>
        </w:rPr>
        <w:tab/>
        <w:t xml:space="preserve"> </w:t>
      </w:r>
      <w:r>
        <w:rPr>
          <w:rFonts w:ascii="Arial" w:hAnsi="Arial" w:cs="Arial"/>
          <w:sz w:val="20"/>
          <w:szCs w:val="20"/>
        </w:rPr>
        <w:tab/>
      </w:r>
      <w:r>
        <w:rPr>
          <w:rFonts w:ascii="Arial" w:hAnsi="Arial" w:cs="Arial"/>
          <w:sz w:val="20"/>
          <w:szCs w:val="20"/>
        </w:rPr>
        <w:tab/>
        <w:t xml:space="preserve">  40 mm </w:t>
      </w:r>
      <w:r>
        <w:rPr>
          <w:rFonts w:ascii="Arial" w:hAnsi="Arial" w:cs="Arial"/>
          <w:sz w:val="20"/>
          <w:szCs w:val="20"/>
        </w:rPr>
        <w:tab/>
        <w:t>ČSN 73 6126</w:t>
      </w:r>
    </w:p>
    <w:p w14:paraId="5FF720A8" w14:textId="77777777" w:rsidR="000C3340" w:rsidRDefault="005A711C">
      <w:pPr>
        <w:rPr>
          <w:rFonts w:ascii="Arial" w:hAnsi="Arial" w:cs="Arial"/>
          <w:sz w:val="20"/>
          <w:szCs w:val="20"/>
          <w:u w:val="single"/>
        </w:rPr>
      </w:pPr>
      <w:proofErr w:type="spellStart"/>
      <w:r>
        <w:rPr>
          <w:rFonts w:ascii="Arial" w:hAnsi="Arial" w:cs="Arial"/>
          <w:sz w:val="20"/>
          <w:szCs w:val="20"/>
        </w:rPr>
        <w:t>Štěrkodrť</w:t>
      </w:r>
      <w:proofErr w:type="spellEnd"/>
      <w:r>
        <w:rPr>
          <w:rFonts w:ascii="Arial" w:hAnsi="Arial" w:cs="Arial"/>
          <w:sz w:val="20"/>
          <w:szCs w:val="20"/>
        </w:rPr>
        <w:t xml:space="preserve"> 0/63</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u w:val="single"/>
        </w:rPr>
        <w:tab/>
        <w:t>ŠD</w:t>
      </w:r>
      <w:r>
        <w:rPr>
          <w:rFonts w:ascii="Arial" w:hAnsi="Arial" w:cs="Arial"/>
          <w:sz w:val="20"/>
          <w:szCs w:val="20"/>
          <w:u w:val="single"/>
          <w:vertAlign w:val="subscript"/>
        </w:rPr>
        <w:t>B</w:t>
      </w:r>
      <w:r>
        <w:rPr>
          <w:rFonts w:ascii="Arial" w:hAnsi="Arial" w:cs="Arial"/>
          <w:sz w:val="20"/>
          <w:szCs w:val="20"/>
          <w:u w:val="single"/>
        </w:rPr>
        <w:tab/>
      </w:r>
      <w:r>
        <w:rPr>
          <w:rFonts w:ascii="Arial" w:hAnsi="Arial" w:cs="Arial"/>
          <w:sz w:val="20"/>
          <w:szCs w:val="20"/>
          <w:u w:val="single"/>
        </w:rPr>
        <w:tab/>
      </w:r>
      <w:r>
        <w:rPr>
          <w:rFonts w:ascii="Arial" w:hAnsi="Arial" w:cs="Arial"/>
          <w:sz w:val="20"/>
          <w:szCs w:val="20"/>
          <w:u w:val="single"/>
        </w:rPr>
        <w:tab/>
        <w:t xml:space="preserve">150 mm </w:t>
      </w:r>
      <w:r>
        <w:rPr>
          <w:rFonts w:ascii="Arial" w:hAnsi="Arial" w:cs="Arial"/>
          <w:sz w:val="20"/>
          <w:szCs w:val="20"/>
          <w:u w:val="single"/>
        </w:rPr>
        <w:tab/>
        <w:t>ČSN 73 6126</w:t>
      </w:r>
    </w:p>
    <w:p w14:paraId="26ACC631" w14:textId="77777777" w:rsidR="000C3340" w:rsidRDefault="005A711C">
      <w:pPr>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Celkem</w:t>
      </w:r>
      <w:r>
        <w:rPr>
          <w:rFonts w:ascii="Arial" w:hAnsi="Arial" w:cs="Arial"/>
          <w:sz w:val="20"/>
          <w:szCs w:val="20"/>
        </w:rPr>
        <w:tab/>
      </w:r>
      <w:r>
        <w:rPr>
          <w:rFonts w:ascii="Arial" w:hAnsi="Arial" w:cs="Arial"/>
          <w:sz w:val="20"/>
          <w:szCs w:val="20"/>
        </w:rPr>
        <w:tab/>
      </w:r>
      <w:r>
        <w:rPr>
          <w:rFonts w:ascii="Arial" w:hAnsi="Arial" w:cs="Arial"/>
          <w:sz w:val="20"/>
          <w:szCs w:val="20"/>
        </w:rPr>
        <w:tab/>
        <w:t>230 mm</w:t>
      </w:r>
    </w:p>
    <w:p w14:paraId="4D3C14A0" w14:textId="77777777" w:rsidR="000C3340" w:rsidRDefault="000C3340">
      <w:pPr>
        <w:jc w:val="both"/>
        <w:rPr>
          <w:rFonts w:ascii="Arial" w:hAnsi="Arial" w:cs="Arial"/>
          <w:sz w:val="20"/>
          <w:szCs w:val="20"/>
          <w:u w:val="single"/>
        </w:rPr>
      </w:pPr>
    </w:p>
    <w:p w14:paraId="14F01B44" w14:textId="77777777" w:rsidR="000C3340" w:rsidRDefault="005A711C">
      <w:pPr>
        <w:jc w:val="both"/>
        <w:rPr>
          <w:rFonts w:ascii="Arial" w:hAnsi="Arial" w:cs="Arial"/>
          <w:sz w:val="20"/>
          <w:szCs w:val="20"/>
        </w:rPr>
      </w:pPr>
      <w:r>
        <w:rPr>
          <w:rFonts w:ascii="Arial" w:hAnsi="Arial" w:cs="Arial"/>
          <w:sz w:val="20"/>
          <w:szCs w:val="20"/>
        </w:rPr>
        <w:t xml:space="preserve">Požadovaná min. hodnota modulu </w:t>
      </w:r>
      <w:proofErr w:type="spellStart"/>
      <w:r>
        <w:rPr>
          <w:rFonts w:ascii="Arial" w:hAnsi="Arial" w:cs="Arial"/>
          <w:sz w:val="20"/>
          <w:szCs w:val="20"/>
        </w:rPr>
        <w:t>přetvárnosti</w:t>
      </w:r>
      <w:proofErr w:type="spellEnd"/>
      <w:r>
        <w:rPr>
          <w:rFonts w:ascii="Arial" w:hAnsi="Arial" w:cs="Arial"/>
          <w:sz w:val="20"/>
          <w:szCs w:val="20"/>
        </w:rPr>
        <w:t>:</w:t>
      </w:r>
      <w:r>
        <w:rPr>
          <w:rFonts w:ascii="Arial" w:hAnsi="Arial" w:cs="Arial"/>
          <w:sz w:val="20"/>
          <w:szCs w:val="20"/>
        </w:rPr>
        <w:tab/>
      </w:r>
      <w:r>
        <w:rPr>
          <w:rFonts w:ascii="Arial" w:hAnsi="Arial" w:cs="Arial"/>
          <w:sz w:val="20"/>
          <w:szCs w:val="20"/>
        </w:rPr>
        <w:tab/>
        <w:t>ŠD</w:t>
      </w:r>
      <w:r>
        <w:rPr>
          <w:rFonts w:ascii="Arial" w:hAnsi="Arial" w:cs="Arial"/>
          <w:sz w:val="20"/>
          <w:szCs w:val="20"/>
          <w:vertAlign w:val="subscript"/>
        </w:rPr>
        <w:t>B</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60 </w:t>
      </w:r>
      <w:proofErr w:type="spellStart"/>
      <w:r>
        <w:rPr>
          <w:rFonts w:ascii="Arial" w:hAnsi="Arial" w:cs="Arial"/>
          <w:sz w:val="20"/>
          <w:szCs w:val="20"/>
        </w:rPr>
        <w:t>Mpa</w:t>
      </w:r>
      <w:proofErr w:type="spellEnd"/>
    </w:p>
    <w:p w14:paraId="5A52AAB6" w14:textId="77777777" w:rsidR="000C3340" w:rsidRDefault="005A711C">
      <w:pPr>
        <w:ind w:firstLine="284"/>
        <w:jc w:val="both"/>
        <w:rPr>
          <w:rFonts w:ascii="Arial" w:hAnsi="Arial" w:cs="Arial"/>
          <w:sz w:val="20"/>
          <w:szCs w:val="20"/>
          <w:highlight w:val="yellow"/>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pláň </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30 </w:t>
      </w:r>
      <w:proofErr w:type="spellStart"/>
      <w:r>
        <w:rPr>
          <w:rFonts w:ascii="Arial" w:hAnsi="Arial" w:cs="Arial"/>
          <w:sz w:val="20"/>
          <w:szCs w:val="20"/>
        </w:rPr>
        <w:t>MPa</w:t>
      </w:r>
      <w:proofErr w:type="spellEnd"/>
    </w:p>
    <w:p w14:paraId="306BEBFF" w14:textId="77777777" w:rsidR="000C3340" w:rsidRDefault="000C3340">
      <w:pPr>
        <w:pStyle w:val="Standard"/>
        <w:jc w:val="both"/>
      </w:pPr>
    </w:p>
    <w:p w14:paraId="37497459" w14:textId="77777777" w:rsidR="000C3340" w:rsidRDefault="005A711C">
      <w:pPr>
        <w:pStyle w:val="Nadpis31"/>
        <w:numPr>
          <w:ilvl w:val="2"/>
          <w:numId w:val="6"/>
        </w:numPr>
        <w:ind w:left="28" w:firstLine="0"/>
        <w:jc w:val="both"/>
        <w:rPr>
          <w:rFonts w:ascii="Arial" w:hAnsi="Arial" w:cs="Arial"/>
        </w:rPr>
      </w:pPr>
      <w:bookmarkStart w:id="160" w:name="_Toc505252096"/>
      <w:bookmarkStart w:id="161" w:name="_Toc176250454"/>
      <w:bookmarkEnd w:id="160"/>
      <w:r>
        <w:rPr>
          <w:rFonts w:ascii="Arial" w:hAnsi="Arial" w:cs="Arial"/>
        </w:rPr>
        <w:t>Komunikace před východním průčelím</w:t>
      </w:r>
      <w:bookmarkEnd w:id="161"/>
    </w:p>
    <w:p w14:paraId="18014497" w14:textId="77777777" w:rsidR="000C3340" w:rsidRDefault="000C3340">
      <w:pPr>
        <w:pStyle w:val="Standard"/>
        <w:jc w:val="both"/>
        <w:rPr>
          <w:rFonts w:ascii="Arial" w:hAnsi="Arial" w:cs="Arial"/>
        </w:rPr>
      </w:pPr>
    </w:p>
    <w:p w14:paraId="03B1088F" w14:textId="39781E0E" w:rsidR="000C3340" w:rsidRDefault="005A711C">
      <w:pPr>
        <w:jc w:val="both"/>
        <w:rPr>
          <w:rFonts w:ascii="Arial" w:hAnsi="Arial" w:cs="Arial"/>
          <w:sz w:val="20"/>
          <w:szCs w:val="20"/>
          <w:u w:val="single"/>
        </w:rPr>
      </w:pPr>
      <w:r w:rsidRPr="00A8017A">
        <w:rPr>
          <w:rFonts w:ascii="Arial" w:hAnsi="Arial" w:cs="Arial"/>
          <w:sz w:val="20"/>
          <w:szCs w:val="20"/>
        </w:rPr>
        <w:t>Žulová dlažba před výcho</w:t>
      </w:r>
      <w:r w:rsidR="00E0164D" w:rsidRPr="00A8017A">
        <w:rPr>
          <w:rFonts w:ascii="Arial" w:hAnsi="Arial" w:cs="Arial"/>
          <w:sz w:val="20"/>
          <w:szCs w:val="20"/>
        </w:rPr>
        <w:t>d</w:t>
      </w:r>
      <w:r w:rsidRPr="00A8017A">
        <w:rPr>
          <w:rFonts w:ascii="Arial" w:hAnsi="Arial" w:cs="Arial"/>
          <w:sz w:val="20"/>
          <w:szCs w:val="20"/>
        </w:rPr>
        <w:t xml:space="preserve">ní fasádou přístavby je navržena z kostek 4/6 cm (6/6/6 cm) melírové barvy (např. lom Dolní </w:t>
      </w:r>
      <w:proofErr w:type="spellStart"/>
      <w:r w:rsidRPr="00A8017A">
        <w:rPr>
          <w:rFonts w:ascii="Arial" w:hAnsi="Arial" w:cs="Arial"/>
          <w:sz w:val="20"/>
          <w:szCs w:val="20"/>
        </w:rPr>
        <w:t>Březinka</w:t>
      </w:r>
      <w:proofErr w:type="spellEnd"/>
      <w:r w:rsidR="00E0164D" w:rsidRPr="00A8017A">
        <w:rPr>
          <w:rFonts w:ascii="Arial" w:hAnsi="Arial" w:cs="Arial"/>
          <w:sz w:val="20"/>
          <w:szCs w:val="20"/>
        </w:rPr>
        <w:t xml:space="preserve">, </w:t>
      </w:r>
      <w:r w:rsidR="003E3C2D">
        <w:rPr>
          <w:rFonts w:ascii="Arial" w:hAnsi="Arial" w:cs="Arial"/>
          <w:bCs/>
          <w:color w:val="007BB8"/>
          <w:sz w:val="20"/>
          <w:szCs w:val="20"/>
        </w:rPr>
        <w:t>pozn.120</w:t>
      </w:r>
      <w:r w:rsidR="00E0164D" w:rsidRPr="00A8017A">
        <w:rPr>
          <w:rFonts w:ascii="Arial" w:hAnsi="Arial" w:cs="Arial"/>
          <w:bCs/>
          <w:color w:val="007BB8"/>
          <w:sz w:val="20"/>
          <w:szCs w:val="20"/>
        </w:rPr>
        <w:t>*</w:t>
      </w:r>
      <w:r w:rsidRPr="00A8017A">
        <w:rPr>
          <w:rFonts w:ascii="Arial" w:hAnsi="Arial" w:cs="Arial"/>
          <w:sz w:val="20"/>
          <w:szCs w:val="20"/>
        </w:rPr>
        <w:t>). Vzor dlažby bude řádkový. Plochy budou po obou stranách vymezeny k</w:t>
      </w:r>
      <w:r w:rsidRPr="00A8017A">
        <w:rPr>
          <w:rFonts w:ascii="Arial" w:hAnsi="Arial" w:cs="Arial"/>
          <w:sz w:val="20"/>
          <w:szCs w:val="20"/>
        </w:rPr>
        <w:t>a</w:t>
      </w:r>
      <w:r w:rsidRPr="00A8017A">
        <w:rPr>
          <w:rFonts w:ascii="Arial" w:hAnsi="Arial" w:cs="Arial"/>
          <w:sz w:val="20"/>
          <w:szCs w:val="20"/>
        </w:rPr>
        <w:t>mennými krajníky. Jde o doplnění současného stavu.</w:t>
      </w:r>
      <w:r>
        <w:rPr>
          <w:rFonts w:ascii="Arial" w:hAnsi="Arial" w:cs="Arial"/>
          <w:sz w:val="20"/>
          <w:szCs w:val="20"/>
        </w:rPr>
        <w:t xml:space="preserve"> </w:t>
      </w:r>
    </w:p>
    <w:p w14:paraId="39A2162A" w14:textId="77777777" w:rsidR="000C3340" w:rsidRDefault="000C3340">
      <w:pPr>
        <w:jc w:val="both"/>
        <w:rPr>
          <w:rFonts w:ascii="Arial" w:hAnsi="Arial" w:cs="Arial"/>
          <w:sz w:val="20"/>
          <w:szCs w:val="20"/>
        </w:rPr>
      </w:pPr>
    </w:p>
    <w:p w14:paraId="1A391649" w14:textId="77777777" w:rsidR="000C3340" w:rsidRDefault="005A711C">
      <w:pPr>
        <w:jc w:val="both"/>
        <w:rPr>
          <w:rFonts w:ascii="Arial" w:hAnsi="Arial" w:cs="Arial"/>
          <w:sz w:val="20"/>
          <w:szCs w:val="20"/>
        </w:rPr>
      </w:pPr>
      <w:r>
        <w:rPr>
          <w:rFonts w:ascii="Arial" w:hAnsi="Arial" w:cs="Arial"/>
          <w:sz w:val="20"/>
          <w:szCs w:val="20"/>
          <w:u w:val="single"/>
        </w:rPr>
        <w:t>Konstrukce</w:t>
      </w:r>
    </w:p>
    <w:p w14:paraId="1B18BDDF" w14:textId="77777777" w:rsidR="000C3340" w:rsidRDefault="005A711C">
      <w:pPr>
        <w:jc w:val="both"/>
        <w:rPr>
          <w:rFonts w:ascii="Arial" w:hAnsi="Arial" w:cs="Arial"/>
          <w:sz w:val="20"/>
          <w:szCs w:val="20"/>
        </w:rPr>
      </w:pPr>
      <w:r>
        <w:rPr>
          <w:rFonts w:ascii="Arial" w:hAnsi="Arial" w:cs="Arial"/>
          <w:sz w:val="20"/>
          <w:szCs w:val="20"/>
        </w:rPr>
        <w:t>Kamenná žulová dlažba melírová</w:t>
      </w:r>
      <w:r>
        <w:rPr>
          <w:rFonts w:ascii="Arial" w:hAnsi="Arial" w:cs="Arial"/>
          <w:sz w:val="20"/>
          <w:szCs w:val="20"/>
        </w:rPr>
        <w:tab/>
      </w:r>
      <w:r>
        <w:rPr>
          <w:rFonts w:ascii="Arial" w:hAnsi="Arial" w:cs="Arial"/>
          <w:sz w:val="20"/>
          <w:szCs w:val="20"/>
        </w:rPr>
        <w:tab/>
        <w:t>DL</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  40/60 mm </w:t>
      </w:r>
    </w:p>
    <w:p w14:paraId="1F38D534" w14:textId="77777777" w:rsidR="000C3340" w:rsidRDefault="005A711C">
      <w:pPr>
        <w:jc w:val="both"/>
        <w:rPr>
          <w:rFonts w:ascii="Arial" w:hAnsi="Arial" w:cs="Arial"/>
          <w:sz w:val="20"/>
          <w:szCs w:val="20"/>
        </w:rPr>
      </w:pPr>
      <w:r>
        <w:rPr>
          <w:rFonts w:ascii="Arial" w:hAnsi="Arial" w:cs="Arial"/>
          <w:sz w:val="20"/>
        </w:rPr>
        <w:t>Lože z drobného kameniva</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szCs w:val="20"/>
        </w:rPr>
        <w:t>L</w:t>
      </w:r>
      <w:r>
        <w:rPr>
          <w:rFonts w:ascii="Arial" w:hAnsi="Arial" w:cs="Arial"/>
          <w:sz w:val="20"/>
          <w:szCs w:val="20"/>
        </w:rPr>
        <w:tab/>
        <w:t xml:space="preserve"> </w:t>
      </w:r>
      <w:r>
        <w:rPr>
          <w:rFonts w:ascii="Arial" w:hAnsi="Arial" w:cs="Arial"/>
          <w:sz w:val="20"/>
          <w:szCs w:val="20"/>
        </w:rPr>
        <w:tab/>
      </w:r>
      <w:r>
        <w:rPr>
          <w:rFonts w:ascii="Arial" w:hAnsi="Arial" w:cs="Arial"/>
          <w:sz w:val="20"/>
          <w:szCs w:val="20"/>
        </w:rPr>
        <w:tab/>
        <w:t xml:space="preserve">  40 mm </w:t>
      </w:r>
      <w:r>
        <w:rPr>
          <w:rFonts w:ascii="Arial" w:hAnsi="Arial" w:cs="Arial"/>
          <w:sz w:val="20"/>
          <w:szCs w:val="20"/>
        </w:rPr>
        <w:tab/>
        <w:t>ČSN 73 6126</w:t>
      </w:r>
    </w:p>
    <w:p w14:paraId="6257E06A" w14:textId="77777777" w:rsidR="000C3340" w:rsidRDefault="005A711C">
      <w:pPr>
        <w:jc w:val="both"/>
        <w:rPr>
          <w:rFonts w:ascii="Arial" w:hAnsi="Arial" w:cs="Arial"/>
          <w:sz w:val="20"/>
          <w:szCs w:val="20"/>
          <w:u w:val="single"/>
        </w:rPr>
      </w:pPr>
      <w:proofErr w:type="spellStart"/>
      <w:r>
        <w:rPr>
          <w:rFonts w:ascii="Arial" w:hAnsi="Arial" w:cs="Arial"/>
          <w:sz w:val="20"/>
          <w:szCs w:val="20"/>
        </w:rPr>
        <w:t>Štěrkodrť</w:t>
      </w:r>
      <w:proofErr w:type="spellEnd"/>
      <w:r>
        <w:rPr>
          <w:rFonts w:ascii="Arial" w:hAnsi="Arial" w:cs="Arial"/>
          <w:sz w:val="20"/>
          <w:szCs w:val="20"/>
        </w:rPr>
        <w:t xml:space="preserve"> 0/63</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u w:val="single"/>
        </w:rPr>
        <w:tab/>
        <w:t>ŠD</w:t>
      </w:r>
      <w:r>
        <w:rPr>
          <w:rFonts w:ascii="Arial" w:hAnsi="Arial" w:cs="Arial"/>
          <w:sz w:val="20"/>
          <w:szCs w:val="20"/>
          <w:u w:val="single"/>
          <w:vertAlign w:val="subscript"/>
        </w:rPr>
        <w:t>B</w:t>
      </w:r>
      <w:r>
        <w:rPr>
          <w:rFonts w:ascii="Arial" w:hAnsi="Arial" w:cs="Arial"/>
          <w:sz w:val="20"/>
          <w:szCs w:val="20"/>
          <w:u w:val="single"/>
        </w:rPr>
        <w:tab/>
      </w:r>
      <w:r>
        <w:rPr>
          <w:rFonts w:ascii="Arial" w:hAnsi="Arial" w:cs="Arial"/>
          <w:sz w:val="20"/>
          <w:szCs w:val="20"/>
          <w:u w:val="single"/>
        </w:rPr>
        <w:tab/>
      </w:r>
      <w:r>
        <w:rPr>
          <w:rFonts w:ascii="Arial" w:hAnsi="Arial" w:cs="Arial"/>
          <w:sz w:val="20"/>
          <w:szCs w:val="20"/>
          <w:u w:val="single"/>
        </w:rPr>
        <w:tab/>
        <w:t xml:space="preserve">150 mm </w:t>
      </w:r>
      <w:r>
        <w:rPr>
          <w:rFonts w:ascii="Arial" w:hAnsi="Arial" w:cs="Arial"/>
          <w:sz w:val="20"/>
          <w:szCs w:val="20"/>
          <w:u w:val="single"/>
        </w:rPr>
        <w:tab/>
        <w:t>ČSN 73 6126</w:t>
      </w:r>
    </w:p>
    <w:p w14:paraId="60492902" w14:textId="77777777" w:rsidR="000C3340" w:rsidRDefault="005A711C">
      <w:pPr>
        <w:jc w:val="both"/>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Celkem</w:t>
      </w:r>
      <w:r>
        <w:rPr>
          <w:rFonts w:ascii="Arial" w:hAnsi="Arial" w:cs="Arial"/>
          <w:sz w:val="20"/>
          <w:szCs w:val="20"/>
        </w:rPr>
        <w:tab/>
      </w:r>
      <w:r>
        <w:rPr>
          <w:rFonts w:ascii="Arial" w:hAnsi="Arial" w:cs="Arial"/>
          <w:sz w:val="20"/>
          <w:szCs w:val="20"/>
        </w:rPr>
        <w:tab/>
      </w:r>
      <w:r>
        <w:rPr>
          <w:rFonts w:ascii="Arial" w:hAnsi="Arial" w:cs="Arial"/>
          <w:sz w:val="20"/>
          <w:szCs w:val="20"/>
        </w:rPr>
        <w:tab/>
        <w:t>230 mm</w:t>
      </w:r>
    </w:p>
    <w:p w14:paraId="71B71E25" w14:textId="77777777" w:rsidR="000C3340" w:rsidRDefault="000C3340">
      <w:pPr>
        <w:jc w:val="both"/>
        <w:rPr>
          <w:rFonts w:ascii="Arial" w:hAnsi="Arial" w:cs="Arial"/>
          <w:sz w:val="20"/>
          <w:szCs w:val="20"/>
          <w:u w:val="single"/>
        </w:rPr>
      </w:pPr>
    </w:p>
    <w:p w14:paraId="190C6B47" w14:textId="77777777" w:rsidR="000C3340" w:rsidRDefault="005A711C">
      <w:pPr>
        <w:jc w:val="both"/>
        <w:rPr>
          <w:rFonts w:ascii="Arial" w:hAnsi="Arial" w:cs="Arial"/>
          <w:sz w:val="20"/>
          <w:szCs w:val="20"/>
        </w:rPr>
      </w:pPr>
      <w:r>
        <w:rPr>
          <w:rFonts w:ascii="Arial" w:hAnsi="Arial" w:cs="Arial"/>
          <w:sz w:val="20"/>
          <w:szCs w:val="20"/>
        </w:rPr>
        <w:t xml:space="preserve">Požadovaná min. hodnota modulu </w:t>
      </w:r>
      <w:proofErr w:type="spellStart"/>
      <w:r>
        <w:rPr>
          <w:rFonts w:ascii="Arial" w:hAnsi="Arial" w:cs="Arial"/>
          <w:sz w:val="20"/>
          <w:szCs w:val="20"/>
        </w:rPr>
        <w:t>přetvárnosti</w:t>
      </w:r>
      <w:proofErr w:type="spellEnd"/>
      <w:r>
        <w:rPr>
          <w:rFonts w:ascii="Arial" w:hAnsi="Arial" w:cs="Arial"/>
          <w:sz w:val="20"/>
          <w:szCs w:val="20"/>
        </w:rPr>
        <w:t>:</w:t>
      </w:r>
      <w:r>
        <w:rPr>
          <w:rFonts w:ascii="Arial" w:hAnsi="Arial" w:cs="Arial"/>
          <w:sz w:val="20"/>
          <w:szCs w:val="20"/>
        </w:rPr>
        <w:tab/>
      </w:r>
      <w:r>
        <w:rPr>
          <w:rFonts w:ascii="Arial" w:hAnsi="Arial" w:cs="Arial"/>
          <w:sz w:val="20"/>
          <w:szCs w:val="20"/>
        </w:rPr>
        <w:tab/>
        <w:t>ŠD</w:t>
      </w:r>
      <w:r>
        <w:rPr>
          <w:rFonts w:ascii="Arial" w:hAnsi="Arial" w:cs="Arial"/>
          <w:sz w:val="20"/>
          <w:szCs w:val="20"/>
          <w:vertAlign w:val="subscript"/>
        </w:rPr>
        <w:t>B</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60 </w:t>
      </w:r>
      <w:proofErr w:type="spellStart"/>
      <w:r>
        <w:rPr>
          <w:rFonts w:ascii="Arial" w:hAnsi="Arial" w:cs="Arial"/>
          <w:sz w:val="20"/>
          <w:szCs w:val="20"/>
        </w:rPr>
        <w:t>Mpa</w:t>
      </w:r>
      <w:proofErr w:type="spellEnd"/>
    </w:p>
    <w:p w14:paraId="0C7C43C2" w14:textId="77777777" w:rsidR="000C3340" w:rsidRDefault="005A711C">
      <w:pPr>
        <w:ind w:firstLine="284"/>
        <w:jc w:val="both"/>
        <w:rPr>
          <w:rFonts w:ascii="Arial" w:hAnsi="Arial" w:cs="Arial"/>
          <w:sz w:val="20"/>
          <w:szCs w:val="20"/>
          <w:highlight w:val="yellow"/>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pláň </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30 </w:t>
      </w:r>
      <w:proofErr w:type="spellStart"/>
      <w:r>
        <w:rPr>
          <w:rFonts w:ascii="Arial" w:hAnsi="Arial" w:cs="Arial"/>
          <w:sz w:val="20"/>
          <w:szCs w:val="20"/>
        </w:rPr>
        <w:t>MPa</w:t>
      </w:r>
      <w:proofErr w:type="spellEnd"/>
    </w:p>
    <w:p w14:paraId="16402F76" w14:textId="77777777" w:rsidR="000C3340" w:rsidRDefault="000C3340">
      <w:pPr>
        <w:jc w:val="both"/>
        <w:rPr>
          <w:rFonts w:ascii="Arial" w:hAnsi="Arial" w:cs="Arial"/>
          <w:sz w:val="20"/>
          <w:szCs w:val="20"/>
          <w:u w:val="single"/>
        </w:rPr>
      </w:pPr>
    </w:p>
    <w:p w14:paraId="37698E5F" w14:textId="77777777" w:rsidR="000C3340" w:rsidRDefault="000C3340">
      <w:pPr>
        <w:jc w:val="both"/>
        <w:rPr>
          <w:rFonts w:ascii="Arial" w:hAnsi="Arial" w:cs="Arial"/>
          <w:sz w:val="20"/>
          <w:szCs w:val="20"/>
          <w:u w:val="single"/>
        </w:rPr>
      </w:pPr>
    </w:p>
    <w:p w14:paraId="67879772" w14:textId="77777777" w:rsidR="000C3340" w:rsidRDefault="005A711C">
      <w:pPr>
        <w:pStyle w:val="Standard"/>
        <w:jc w:val="both"/>
        <w:rPr>
          <w:rFonts w:ascii="Arial" w:hAnsi="Arial" w:cs="Arial"/>
        </w:rPr>
      </w:pPr>
      <w:r>
        <w:rPr>
          <w:rFonts w:ascii="Arial" w:hAnsi="Arial" w:cs="Arial"/>
        </w:rPr>
        <w:t>Konstrukce bude oboustranně upnuta do kamenných krajníků – Žulový krajník zahradní řezaný s rozměry 100 x 300 mm. Oba krajníky budou uloženy do betonového lože z betonu C12/15 s boční opěrkou. Na jedné straně bude krajník zapuštěný do úrovně chodníku, na druhé straně polozapuštěný s nášlapem 60 mm a bude tvořit vodící linii pro osoby slabozraké a nevidomé.</w:t>
      </w:r>
    </w:p>
    <w:p w14:paraId="57C9CE73" w14:textId="77777777" w:rsidR="000C3340" w:rsidRDefault="000C3340">
      <w:pPr>
        <w:pStyle w:val="Standard"/>
        <w:jc w:val="both"/>
        <w:rPr>
          <w:rFonts w:ascii="Arial" w:hAnsi="Arial" w:cs="Arial"/>
        </w:rPr>
      </w:pPr>
    </w:p>
    <w:p w14:paraId="7401EA0A" w14:textId="77777777" w:rsidR="000C3340" w:rsidRDefault="005A711C">
      <w:pPr>
        <w:pStyle w:val="Nadpis31"/>
        <w:numPr>
          <w:ilvl w:val="2"/>
          <w:numId w:val="6"/>
        </w:numPr>
        <w:spacing w:before="0"/>
        <w:ind w:left="28" w:firstLine="0"/>
        <w:jc w:val="both"/>
        <w:rPr>
          <w:rFonts w:ascii="Arial" w:hAnsi="Arial" w:cs="Arial"/>
        </w:rPr>
      </w:pPr>
      <w:bookmarkStart w:id="162" w:name="_Toc505252097"/>
      <w:bookmarkStart w:id="163" w:name="_Toc176250455"/>
      <w:bookmarkEnd w:id="162"/>
      <w:r>
        <w:rPr>
          <w:rFonts w:ascii="Arial" w:hAnsi="Arial" w:cs="Arial"/>
        </w:rPr>
        <w:t>Oprava vozovky v Sovově ulici</w:t>
      </w:r>
      <w:bookmarkEnd w:id="163"/>
    </w:p>
    <w:p w14:paraId="087C80CA" w14:textId="77777777" w:rsidR="000C3340" w:rsidRDefault="000C3340">
      <w:pPr>
        <w:pStyle w:val="Standard"/>
        <w:jc w:val="both"/>
      </w:pPr>
    </w:p>
    <w:p w14:paraId="2B65824D" w14:textId="77777777" w:rsidR="000C3340" w:rsidRDefault="005A711C">
      <w:pPr>
        <w:pStyle w:val="Standard"/>
        <w:jc w:val="both"/>
        <w:rPr>
          <w:rFonts w:ascii="Arial" w:hAnsi="Arial" w:cs="Arial"/>
        </w:rPr>
      </w:pPr>
      <w:r>
        <w:rPr>
          <w:rFonts w:ascii="Arial" w:hAnsi="Arial" w:cs="Arial"/>
        </w:rPr>
        <w:lastRenderedPageBreak/>
        <w:t xml:space="preserve">Následně po provedení nové vodovodní a kanalizační přípojky do kanalizačních řadů bude vyměněn povrch vozovky v rozsahu 10,09 m (šířka) a 15,47m (délka). Při provádění nového povrchu budou dodrženy následující podmínky.  </w:t>
      </w:r>
    </w:p>
    <w:p w14:paraId="7044914C" w14:textId="77777777" w:rsidR="000C3340" w:rsidRDefault="000C3340">
      <w:pPr>
        <w:pStyle w:val="Standard"/>
        <w:jc w:val="both"/>
        <w:rPr>
          <w:rFonts w:ascii="Arial" w:hAnsi="Arial" w:cs="Arial"/>
        </w:rPr>
      </w:pPr>
    </w:p>
    <w:p w14:paraId="1186FBD6" w14:textId="77777777" w:rsidR="000C3340" w:rsidRDefault="005A711C">
      <w:pPr>
        <w:pStyle w:val="Zkladntextodsazen30"/>
        <w:ind w:firstLine="0"/>
        <w:rPr>
          <w:szCs w:val="20"/>
        </w:rPr>
      </w:pPr>
      <w:r>
        <w:rPr>
          <w:szCs w:val="20"/>
        </w:rPr>
        <w:t>Kameninové potrubí se ukládá na tuhé nedeformované pražce nebo betonové pokládky pokládané na betonovou desku. Potrubí bude uloženo na podkladní betonové desce a betonovém sedle. Aby bylo zajištěné dokonalé podbetonování potrubí, ukládá se na betonové desce na podkladní pražce dostatečné výšky. Požadovaný min. středový úhel je 120°. Požaduje se kvalita betonu min. C20/25. Vyskytuje-li se ve výkopové rýze podzemní voda, je nutné ji po dobu výstavby odvádět pracovní drenáží a odčerpávat.</w:t>
      </w:r>
    </w:p>
    <w:p w14:paraId="0277F186" w14:textId="77777777" w:rsidR="000C3340" w:rsidRDefault="000C3340">
      <w:pPr>
        <w:pStyle w:val="Zkladntextodsazen30"/>
        <w:ind w:firstLine="0"/>
        <w:rPr>
          <w:szCs w:val="20"/>
        </w:rPr>
      </w:pPr>
    </w:p>
    <w:p w14:paraId="4E795EAC" w14:textId="77777777" w:rsidR="000C3340" w:rsidRDefault="005A711C">
      <w:pPr>
        <w:pStyle w:val="Zkladntextodsazen30"/>
        <w:ind w:firstLine="0"/>
        <w:rPr>
          <w:b/>
          <w:szCs w:val="20"/>
        </w:rPr>
      </w:pPr>
      <w:r>
        <w:rPr>
          <w:b/>
          <w:iCs/>
          <w:szCs w:val="20"/>
        </w:rPr>
        <w:t>Zásyp potrubí</w:t>
      </w:r>
    </w:p>
    <w:p w14:paraId="2131C0C9" w14:textId="77777777" w:rsidR="000C3340" w:rsidRDefault="005A711C">
      <w:pPr>
        <w:pStyle w:val="Zkladntextodsazen30"/>
        <w:ind w:firstLine="0"/>
        <w:rPr>
          <w:szCs w:val="20"/>
        </w:rPr>
      </w:pPr>
      <w:r>
        <w:rPr>
          <w:szCs w:val="20"/>
        </w:rPr>
        <w:t>Pro zásyp a fixační materiál, je možno použít písek, resp. zeminu bez ostrohranných částic o zrnitosti max. 20 mm. Nelze tolerovat vznik dutin v okolí trouby. Zemina nesmí být znečištěna aromatickými uhlovodíky, zbytky barev a rozpouštědel. Po ukončení zkoušky vodotěsnosti se provede zásyp potrubí s následujícím zhutněním zeminy po stranách trouby a dále do minimální výšky 300 mm nad horní okraj trouby. Hutnění bude prováděno po vrstvách, ručně nebo lehkými strojními dusadly, nehutní se přímo nad trubkou. Při hutnění je nutno dbát na to, aby se potrubí neposunulo. Před provedením horní části obsypu je nutno zajistit geodetické zaměření položeného potrubí v JTSK včetně zachycení všech křížení s podzemními vedeními. Při paženém výkopu budou při provádění zásypu postupně vytahovány svislé prvky pažení.</w:t>
      </w:r>
    </w:p>
    <w:p w14:paraId="0CBD9067" w14:textId="77777777" w:rsidR="000C3340" w:rsidRDefault="000C3340">
      <w:pPr>
        <w:pStyle w:val="Zkladntextodsazen30"/>
        <w:ind w:firstLine="0"/>
        <w:rPr>
          <w:szCs w:val="20"/>
        </w:rPr>
      </w:pPr>
    </w:p>
    <w:p w14:paraId="5F59676E" w14:textId="77777777" w:rsidR="000C3340" w:rsidRDefault="005A711C">
      <w:pPr>
        <w:pStyle w:val="Zkladntextodsazen30"/>
        <w:ind w:firstLine="0"/>
        <w:rPr>
          <w:szCs w:val="20"/>
        </w:rPr>
      </w:pPr>
      <w:r>
        <w:rPr>
          <w:szCs w:val="20"/>
        </w:rPr>
        <w:t xml:space="preserve">Obsyp, do výšky 300 mm nad střed potrubí, se provede i u kameninových stok v případě, že se navrhne z důvodu zvýšené ochrany potrubí, na žádost provozovatele a správce, plné obetonování v dostatečné tloušťce nad jeho povrchem (u DN 300 min. </w:t>
      </w:r>
      <w:proofErr w:type="spellStart"/>
      <w:r>
        <w:rPr>
          <w:szCs w:val="20"/>
        </w:rPr>
        <w:t>tl</w:t>
      </w:r>
      <w:proofErr w:type="spellEnd"/>
      <w:r>
        <w:rPr>
          <w:szCs w:val="20"/>
        </w:rPr>
        <w:t xml:space="preserve">. 100 mm, u DN 500, min. </w:t>
      </w:r>
      <w:proofErr w:type="spellStart"/>
      <w:r>
        <w:rPr>
          <w:szCs w:val="20"/>
        </w:rPr>
        <w:t>tl</w:t>
      </w:r>
      <w:proofErr w:type="spellEnd"/>
      <w:r>
        <w:rPr>
          <w:szCs w:val="20"/>
        </w:rPr>
        <w:t>. 150 mm). U potrubí z PE materiálu je nutné ještě potrubí doplnit o vyhledávací měděný vodič o průřezu min.1,5 mm2, který se připevní trvale a těsně nad horní část potrubí. Nad signalizační vodič, 300 mm nad troubu, se umístí perforovaná barevná výstražná folie typická pro danou inženýrskou síť.</w:t>
      </w:r>
    </w:p>
    <w:p w14:paraId="03E1C0A7" w14:textId="77777777" w:rsidR="000C3340" w:rsidRDefault="000C3340">
      <w:pPr>
        <w:pStyle w:val="Zkladntextodsazen30"/>
        <w:ind w:firstLine="0"/>
        <w:rPr>
          <w:szCs w:val="20"/>
        </w:rPr>
      </w:pPr>
    </w:p>
    <w:p w14:paraId="06A88A68" w14:textId="77777777" w:rsidR="000C3340" w:rsidRDefault="005A711C">
      <w:pPr>
        <w:pStyle w:val="Zkladntextodsazen30"/>
        <w:ind w:firstLine="0"/>
        <w:rPr>
          <w:b/>
          <w:iCs/>
          <w:szCs w:val="20"/>
        </w:rPr>
      </w:pPr>
      <w:r>
        <w:rPr>
          <w:b/>
          <w:iCs/>
          <w:szCs w:val="20"/>
        </w:rPr>
        <w:t>Zához rýhy potrubí</w:t>
      </w:r>
    </w:p>
    <w:p w14:paraId="0AD2730E" w14:textId="77777777" w:rsidR="000C3340" w:rsidRDefault="005A711C">
      <w:pPr>
        <w:pStyle w:val="Zkladntextodsazen30"/>
        <w:ind w:firstLine="0"/>
        <w:rPr>
          <w:szCs w:val="20"/>
        </w:rPr>
      </w:pPr>
      <w:r>
        <w:rPr>
          <w:szCs w:val="20"/>
        </w:rPr>
        <w:t xml:space="preserve">K záhozu se použije materiál, který je možno bez potíží hutnit. K dosažení požadovaného hutnění se použijí vhodné mechanismy. Od 300 mm krytí je možné hutnit i nad troubou. Je nutno zabránit nadměrnému zatěžování trubek během pokládky (zbytečné pojíždění nedostatečně zasypaného potrubí těžkými stavebními mechanismy </w:t>
      </w:r>
      <w:proofErr w:type="spellStart"/>
      <w:r>
        <w:rPr>
          <w:szCs w:val="20"/>
        </w:rPr>
        <w:t>apod</w:t>
      </w:r>
      <w:proofErr w:type="spellEnd"/>
      <w:r>
        <w:rPr>
          <w:szCs w:val="20"/>
        </w:rPr>
        <w:t>).</w:t>
      </w:r>
    </w:p>
    <w:p w14:paraId="46948733" w14:textId="77777777" w:rsidR="000C3340" w:rsidRDefault="000C3340">
      <w:pPr>
        <w:pStyle w:val="Zkladntextodsazen30"/>
        <w:ind w:firstLine="0"/>
        <w:rPr>
          <w:szCs w:val="20"/>
        </w:rPr>
      </w:pPr>
    </w:p>
    <w:p w14:paraId="4B138253" w14:textId="77777777" w:rsidR="000C3340" w:rsidRDefault="005A711C">
      <w:pPr>
        <w:pStyle w:val="Zkladntextodsazen30"/>
        <w:ind w:firstLine="0"/>
        <w:rPr>
          <w:szCs w:val="20"/>
        </w:rPr>
      </w:pPr>
      <w:r>
        <w:rPr>
          <w:szCs w:val="20"/>
        </w:rPr>
        <w:t>V případě nových tras kanalizačních stok, které jsou navrženy do prostoru přilehlých komunikací je nutno počítat s novým povrchem silnice.</w:t>
      </w:r>
    </w:p>
    <w:p w14:paraId="467B78FA" w14:textId="77777777" w:rsidR="000C3340" w:rsidRDefault="000C3340">
      <w:pPr>
        <w:pStyle w:val="Zkladntextodsazen30"/>
        <w:ind w:firstLine="0"/>
        <w:rPr>
          <w:szCs w:val="20"/>
        </w:rPr>
      </w:pPr>
    </w:p>
    <w:p w14:paraId="09DCEBF6" w14:textId="77777777" w:rsidR="000C3340" w:rsidRDefault="005A711C">
      <w:pPr>
        <w:pStyle w:val="Zkladntextodsazen30"/>
        <w:ind w:firstLine="0"/>
        <w:rPr>
          <w:szCs w:val="20"/>
        </w:rPr>
      </w:pPr>
      <w:r>
        <w:rPr>
          <w:szCs w:val="20"/>
        </w:rPr>
        <w:t xml:space="preserve">Vybourané vrstvy vozovky budou odvezeny na skládku. Podkladní vrstvy vozovkového souvrství budou tvořeny </w:t>
      </w:r>
      <w:proofErr w:type="spellStart"/>
      <w:r>
        <w:rPr>
          <w:szCs w:val="20"/>
        </w:rPr>
        <w:t>štěrkodrtí</w:t>
      </w:r>
      <w:proofErr w:type="spellEnd"/>
      <w:r>
        <w:rPr>
          <w:szCs w:val="20"/>
        </w:rPr>
        <w:t xml:space="preserve">. Vozovkové souvrství bude napojeno na stávající stav tak, aby nemohlo dojít k usmýknutí původních vrstev a bude opatřeno těsnící zálivkou. Souvrství bude tvořeno vrstvou asfaltového betonu a obalovaným kamenivem. </w:t>
      </w:r>
    </w:p>
    <w:p w14:paraId="7B54E75F" w14:textId="77777777" w:rsidR="000C3340" w:rsidRDefault="000C3340">
      <w:pPr>
        <w:pStyle w:val="Zkladntextodsazen30"/>
        <w:ind w:firstLine="0"/>
        <w:rPr>
          <w:szCs w:val="20"/>
        </w:rPr>
      </w:pPr>
    </w:p>
    <w:p w14:paraId="033D31C2" w14:textId="77777777" w:rsidR="000C3340" w:rsidRDefault="005A711C">
      <w:pPr>
        <w:pStyle w:val="Zkladntextodsazen30"/>
        <w:ind w:firstLine="0"/>
        <w:rPr>
          <w:szCs w:val="20"/>
        </w:rPr>
      </w:pPr>
      <w:r>
        <w:rPr>
          <w:szCs w:val="20"/>
        </w:rPr>
        <w:t>Jedná se pouze o návrh skladby vozovky, finální skladbu je třeba upřesnit podle skutečně zjištěného stavu konstrukcí se správcem – oblastní správou TSK HMP.</w:t>
      </w:r>
    </w:p>
    <w:p w14:paraId="5DAA97E5" w14:textId="77777777" w:rsidR="000C3340" w:rsidRDefault="000C3340">
      <w:pPr>
        <w:pStyle w:val="Zkladntextodsazen30"/>
        <w:rPr>
          <w:szCs w:val="20"/>
        </w:rPr>
      </w:pPr>
    </w:p>
    <w:p w14:paraId="749223C7" w14:textId="77777777" w:rsidR="000C3340" w:rsidRDefault="005A711C">
      <w:pPr>
        <w:pStyle w:val="Zkladntextodsazen30"/>
        <w:ind w:firstLine="0"/>
        <w:rPr>
          <w:szCs w:val="20"/>
        </w:rPr>
      </w:pPr>
      <w:r>
        <w:rPr>
          <w:szCs w:val="20"/>
        </w:rPr>
        <w:t xml:space="preserve">Asfaltový beton ACO 11+ </w:t>
      </w:r>
      <w:r>
        <w:rPr>
          <w:szCs w:val="20"/>
        </w:rPr>
        <w:tab/>
      </w:r>
      <w:r>
        <w:rPr>
          <w:szCs w:val="20"/>
        </w:rPr>
        <w:tab/>
        <w:t>40 mm</w:t>
      </w:r>
    </w:p>
    <w:p w14:paraId="2573763E" w14:textId="77777777" w:rsidR="000C3340" w:rsidRDefault="005A711C">
      <w:pPr>
        <w:pStyle w:val="Zkladntextodsazen30"/>
        <w:ind w:firstLine="0"/>
        <w:rPr>
          <w:szCs w:val="20"/>
        </w:rPr>
      </w:pPr>
      <w:r>
        <w:rPr>
          <w:szCs w:val="20"/>
        </w:rPr>
        <w:t>Spojovací postřik dle TP102 0,25 kg/m</w:t>
      </w:r>
      <w:r>
        <w:rPr>
          <w:szCs w:val="20"/>
          <w:vertAlign w:val="superscript"/>
        </w:rPr>
        <w:t>2</w:t>
      </w:r>
    </w:p>
    <w:p w14:paraId="598BE032" w14:textId="77777777" w:rsidR="000C3340" w:rsidRDefault="005A711C">
      <w:pPr>
        <w:pStyle w:val="Zkladntextodsazen30"/>
        <w:ind w:firstLine="0"/>
        <w:rPr>
          <w:szCs w:val="20"/>
        </w:rPr>
      </w:pPr>
      <w:r>
        <w:rPr>
          <w:szCs w:val="20"/>
        </w:rPr>
        <w:t xml:space="preserve">Obalové kamenivo ACP 22+ </w:t>
      </w:r>
      <w:r>
        <w:rPr>
          <w:szCs w:val="20"/>
        </w:rPr>
        <w:tab/>
      </w:r>
      <w:r>
        <w:rPr>
          <w:szCs w:val="20"/>
        </w:rPr>
        <w:tab/>
        <w:t>60 mm</w:t>
      </w:r>
    </w:p>
    <w:p w14:paraId="6624B66D" w14:textId="77777777" w:rsidR="000C3340" w:rsidRDefault="005A711C">
      <w:pPr>
        <w:pStyle w:val="Zkladntextodsazen30"/>
        <w:ind w:firstLine="0"/>
        <w:rPr>
          <w:szCs w:val="20"/>
        </w:rPr>
      </w:pPr>
      <w:r>
        <w:rPr>
          <w:szCs w:val="20"/>
        </w:rPr>
        <w:t>Infiltrační postřik 1,0 kg/m</w:t>
      </w:r>
      <w:r>
        <w:rPr>
          <w:szCs w:val="20"/>
          <w:vertAlign w:val="superscript"/>
        </w:rPr>
        <w:t>2</w:t>
      </w:r>
    </w:p>
    <w:p w14:paraId="297772C1" w14:textId="77777777" w:rsidR="000C3340" w:rsidRDefault="005A711C">
      <w:pPr>
        <w:pStyle w:val="Zkladntextodsazen30"/>
        <w:ind w:firstLine="0"/>
        <w:rPr>
          <w:szCs w:val="20"/>
          <w:u w:val="single"/>
        </w:rPr>
      </w:pPr>
      <w:r>
        <w:rPr>
          <w:szCs w:val="20"/>
        </w:rPr>
        <w:t xml:space="preserve">Vibrovaný štěrk VŠ </w:t>
      </w:r>
      <w:r>
        <w:rPr>
          <w:szCs w:val="20"/>
        </w:rPr>
        <w:tab/>
      </w:r>
      <w:r>
        <w:rPr>
          <w:szCs w:val="20"/>
        </w:rPr>
        <w:tab/>
      </w:r>
      <w:r>
        <w:rPr>
          <w:szCs w:val="20"/>
        </w:rPr>
        <w:tab/>
        <w:t>200 mm</w:t>
      </w:r>
    </w:p>
    <w:p w14:paraId="667A12F4" w14:textId="77777777" w:rsidR="000C3340" w:rsidRDefault="005A711C">
      <w:pPr>
        <w:pStyle w:val="Zkladntextodsazen30"/>
        <w:ind w:firstLine="0"/>
        <w:rPr>
          <w:szCs w:val="20"/>
        </w:rPr>
      </w:pPr>
      <w:proofErr w:type="spellStart"/>
      <w:r>
        <w:rPr>
          <w:szCs w:val="20"/>
          <w:u w:val="single"/>
        </w:rPr>
        <w:t>Štěrkodrť</w:t>
      </w:r>
      <w:proofErr w:type="spellEnd"/>
      <w:r>
        <w:rPr>
          <w:szCs w:val="20"/>
          <w:u w:val="single"/>
        </w:rPr>
        <w:t xml:space="preserve"> ŠD </w:t>
      </w:r>
      <w:r>
        <w:rPr>
          <w:szCs w:val="20"/>
          <w:u w:val="single"/>
        </w:rPr>
        <w:tab/>
      </w:r>
      <w:r>
        <w:rPr>
          <w:szCs w:val="20"/>
          <w:u w:val="single"/>
        </w:rPr>
        <w:tab/>
      </w:r>
      <w:r>
        <w:rPr>
          <w:szCs w:val="20"/>
          <w:u w:val="single"/>
        </w:rPr>
        <w:tab/>
      </w:r>
      <w:r>
        <w:rPr>
          <w:szCs w:val="20"/>
          <w:u w:val="single"/>
        </w:rPr>
        <w:tab/>
        <w:t xml:space="preserve">200 mm                                 </w:t>
      </w:r>
    </w:p>
    <w:p w14:paraId="7436075C" w14:textId="77777777" w:rsidR="000C3340" w:rsidRDefault="005A711C">
      <w:pPr>
        <w:pStyle w:val="Zkladntextodsazen30"/>
        <w:ind w:firstLine="0"/>
        <w:rPr>
          <w:szCs w:val="20"/>
        </w:rPr>
      </w:pPr>
      <w:r>
        <w:rPr>
          <w:szCs w:val="20"/>
        </w:rPr>
        <w:t xml:space="preserve">Celkem tloušťka vozovky </w:t>
      </w:r>
      <w:r>
        <w:rPr>
          <w:szCs w:val="20"/>
        </w:rPr>
        <w:tab/>
      </w:r>
      <w:r>
        <w:rPr>
          <w:szCs w:val="20"/>
        </w:rPr>
        <w:tab/>
        <w:t>500 mm</w:t>
      </w:r>
    </w:p>
    <w:p w14:paraId="57C543C4" w14:textId="77777777" w:rsidR="000C3340" w:rsidRDefault="000C3340">
      <w:pPr>
        <w:pStyle w:val="Zkladntextodsazen30"/>
        <w:ind w:firstLine="0"/>
        <w:rPr>
          <w:szCs w:val="20"/>
        </w:rPr>
      </w:pPr>
    </w:p>
    <w:p w14:paraId="45C58D0C" w14:textId="77777777" w:rsidR="000C3340" w:rsidRDefault="005A711C">
      <w:pPr>
        <w:pStyle w:val="Zkladntextodsazen30"/>
        <w:ind w:firstLine="0"/>
        <w:rPr>
          <w:szCs w:val="20"/>
        </w:rPr>
      </w:pPr>
      <w:r>
        <w:rPr>
          <w:szCs w:val="20"/>
        </w:rPr>
        <w:t xml:space="preserve">Požadovaná min. hodnota modulu </w:t>
      </w:r>
      <w:proofErr w:type="spellStart"/>
      <w:r>
        <w:rPr>
          <w:szCs w:val="20"/>
        </w:rPr>
        <w:t>přetvárnosti</w:t>
      </w:r>
      <w:proofErr w:type="spellEnd"/>
      <w:r>
        <w:rPr>
          <w:szCs w:val="20"/>
        </w:rPr>
        <w:t>:</w:t>
      </w:r>
      <w:r>
        <w:rPr>
          <w:szCs w:val="20"/>
        </w:rPr>
        <w:tab/>
      </w:r>
      <w:r>
        <w:rPr>
          <w:szCs w:val="20"/>
        </w:rPr>
        <w:tab/>
        <w:t>VŠ</w:t>
      </w:r>
      <w:r>
        <w:rPr>
          <w:szCs w:val="20"/>
        </w:rPr>
        <w:tab/>
        <w:t>E</w:t>
      </w:r>
      <w:r>
        <w:rPr>
          <w:szCs w:val="20"/>
          <w:vertAlign w:val="subscript"/>
        </w:rPr>
        <w:t>def,2</w:t>
      </w:r>
      <w:r>
        <w:rPr>
          <w:szCs w:val="20"/>
        </w:rPr>
        <w:t xml:space="preserve">=  70 </w:t>
      </w:r>
      <w:proofErr w:type="spellStart"/>
      <w:r>
        <w:rPr>
          <w:szCs w:val="20"/>
        </w:rPr>
        <w:t>Mpa</w:t>
      </w:r>
      <w:proofErr w:type="spellEnd"/>
    </w:p>
    <w:p w14:paraId="46C0CCD7" w14:textId="77777777" w:rsidR="000C3340" w:rsidRDefault="005A711C">
      <w:pPr>
        <w:ind w:left="4248" w:firstLine="708"/>
        <w:jc w:val="both"/>
        <w:rPr>
          <w:rFonts w:ascii="Arial" w:hAnsi="Arial" w:cs="Arial"/>
          <w:sz w:val="20"/>
          <w:szCs w:val="20"/>
        </w:rPr>
      </w:pPr>
      <w:r>
        <w:rPr>
          <w:rFonts w:ascii="Arial" w:hAnsi="Arial" w:cs="Arial"/>
          <w:sz w:val="20"/>
          <w:szCs w:val="20"/>
        </w:rPr>
        <w:t>ŠD</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60 </w:t>
      </w:r>
      <w:proofErr w:type="spellStart"/>
      <w:r>
        <w:rPr>
          <w:rFonts w:ascii="Arial" w:hAnsi="Arial" w:cs="Arial"/>
          <w:sz w:val="20"/>
          <w:szCs w:val="20"/>
        </w:rPr>
        <w:t>Mpa</w:t>
      </w:r>
      <w:proofErr w:type="spellEnd"/>
    </w:p>
    <w:p w14:paraId="6D7F38E2" w14:textId="77777777" w:rsidR="000C3340" w:rsidRDefault="005A711C">
      <w:pPr>
        <w:ind w:firstLine="284"/>
        <w:jc w:val="both"/>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pláň </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45 </w:t>
      </w:r>
      <w:proofErr w:type="spellStart"/>
      <w:r>
        <w:rPr>
          <w:rFonts w:ascii="Arial" w:hAnsi="Arial" w:cs="Arial"/>
          <w:sz w:val="20"/>
          <w:szCs w:val="20"/>
        </w:rPr>
        <w:t>MPa</w:t>
      </w:r>
      <w:proofErr w:type="spellEnd"/>
    </w:p>
    <w:p w14:paraId="44B61BB4" w14:textId="77777777" w:rsidR="000C3340" w:rsidRDefault="000C3340">
      <w:pPr>
        <w:pStyle w:val="Standard"/>
        <w:jc w:val="both"/>
      </w:pPr>
    </w:p>
    <w:p w14:paraId="1951ADEC" w14:textId="77777777" w:rsidR="000C3340" w:rsidRDefault="005A711C">
      <w:pPr>
        <w:pStyle w:val="Nadpis31"/>
        <w:numPr>
          <w:ilvl w:val="2"/>
          <w:numId w:val="6"/>
        </w:numPr>
        <w:spacing w:before="0"/>
        <w:ind w:left="28" w:firstLine="0"/>
        <w:jc w:val="both"/>
        <w:rPr>
          <w:rFonts w:ascii="Arial" w:hAnsi="Arial" w:cs="Arial"/>
        </w:rPr>
      </w:pPr>
      <w:bookmarkStart w:id="164" w:name="_Toc505252098"/>
      <w:bookmarkStart w:id="165" w:name="_Toc176250456"/>
      <w:bookmarkEnd w:id="164"/>
      <w:r>
        <w:rPr>
          <w:rFonts w:ascii="Arial" w:hAnsi="Arial" w:cs="Arial"/>
        </w:rPr>
        <w:t>Oprava víceúčelového hřiště</w:t>
      </w:r>
      <w:bookmarkEnd w:id="165"/>
    </w:p>
    <w:p w14:paraId="6D89EEEE" w14:textId="77777777" w:rsidR="000C3340" w:rsidRDefault="000C3340">
      <w:pPr>
        <w:pStyle w:val="Standard"/>
        <w:jc w:val="both"/>
      </w:pPr>
    </w:p>
    <w:p w14:paraId="5FA00324" w14:textId="77777777" w:rsidR="000C3340" w:rsidRDefault="005A711C">
      <w:pPr>
        <w:pStyle w:val="Standard"/>
        <w:jc w:val="both"/>
        <w:rPr>
          <w:rFonts w:ascii="Arial" w:hAnsi="Arial" w:cs="Arial"/>
        </w:rPr>
      </w:pPr>
      <w:r>
        <w:rPr>
          <w:rFonts w:ascii="Arial" w:hAnsi="Arial" w:cs="Arial"/>
        </w:rPr>
        <w:t xml:space="preserve">Jde o výměnu souvrství a povrchu stávajícího hřiště v místě, které bude během realizace přístavby využito jako plocha zařízení staveniště. </w:t>
      </w:r>
    </w:p>
    <w:p w14:paraId="18A55E76" w14:textId="77777777" w:rsidR="000C3340" w:rsidRDefault="005A711C">
      <w:pPr>
        <w:pStyle w:val="Normlnweb"/>
        <w:jc w:val="both"/>
        <w:rPr>
          <w:rFonts w:ascii="Arial" w:hAnsi="Arial" w:cs="Arial"/>
          <w:sz w:val="20"/>
          <w:szCs w:val="20"/>
        </w:rPr>
      </w:pPr>
      <w:r>
        <w:rPr>
          <w:rFonts w:ascii="Tahoma" w:eastAsia="Times New Roman" w:hAnsi="Tahoma"/>
          <w:sz w:val="20"/>
          <w:szCs w:val="20"/>
          <w:lang w:eastAsia="cs-CZ"/>
        </w:rPr>
        <w:t xml:space="preserve">Bude použit </w:t>
      </w:r>
      <w:r>
        <w:rPr>
          <w:rFonts w:ascii="Arial" w:hAnsi="Arial" w:cs="Arial"/>
          <w:sz w:val="20"/>
          <w:szCs w:val="20"/>
        </w:rPr>
        <w:t xml:space="preserve">umělý trávník vhodný pro víceúčelová hřiště i tenisové kurty. Jde o víceúčelový trávník z polypropylenových třepivých vláken o délce 20 mm vyplněných křemitým pískem s oválným zrnem. Povrch, </w:t>
      </w:r>
      <w:r>
        <w:rPr>
          <w:rFonts w:ascii="Arial" w:hAnsi="Arial" w:cs="Arial"/>
          <w:sz w:val="20"/>
          <w:szCs w:val="20"/>
        </w:rPr>
        <w:lastRenderedPageBreak/>
        <w:t xml:space="preserve">který umožňuje skluz podobně jako antuka a je příjemný pro pohyb hráčů. Relativně "otevřená" konstrukce dovoluje, aby se křemičitý písek "odvaloval" a hráč tak mohl k míči </w:t>
      </w:r>
      <w:proofErr w:type="spellStart"/>
      <w:r>
        <w:rPr>
          <w:rFonts w:ascii="Arial" w:hAnsi="Arial" w:cs="Arial"/>
          <w:sz w:val="20"/>
          <w:szCs w:val="20"/>
        </w:rPr>
        <w:t>doklouznout</w:t>
      </w:r>
      <w:proofErr w:type="spellEnd"/>
      <w:r>
        <w:rPr>
          <w:rFonts w:ascii="Arial" w:hAnsi="Arial" w:cs="Arial"/>
          <w:sz w:val="20"/>
          <w:szCs w:val="20"/>
        </w:rPr>
        <w:t xml:space="preserve"> a mohl se na pískové vrstvě dobře otáčet.</w:t>
      </w:r>
    </w:p>
    <w:p w14:paraId="1B259B4D" w14:textId="77777777" w:rsidR="000C3340" w:rsidRDefault="005A711C">
      <w:pPr>
        <w:pStyle w:val="Normlnweb"/>
        <w:rPr>
          <w:rFonts w:ascii="Arial" w:hAnsi="Arial" w:cs="Arial"/>
          <w:sz w:val="20"/>
          <w:szCs w:val="20"/>
        </w:rPr>
      </w:pPr>
      <w:r>
        <w:rPr>
          <w:rFonts w:ascii="Arial" w:hAnsi="Arial" w:cs="Arial"/>
          <w:sz w:val="20"/>
          <w:szCs w:val="20"/>
        </w:rPr>
        <w:t>Technická data:</w:t>
      </w:r>
    </w:p>
    <w:p w14:paraId="0CC3A8ED" w14:textId="77777777" w:rsidR="000C3340" w:rsidRDefault="005A711C">
      <w:pPr>
        <w:pStyle w:val="Normlnweb"/>
        <w:rPr>
          <w:rFonts w:ascii="Arial" w:hAnsi="Arial" w:cs="Arial"/>
          <w:sz w:val="20"/>
          <w:szCs w:val="20"/>
        </w:rPr>
      </w:pPr>
      <w:r>
        <w:rPr>
          <w:rFonts w:ascii="Arial" w:hAnsi="Arial" w:cs="Arial"/>
          <w:sz w:val="20"/>
          <w:szCs w:val="20"/>
        </w:rPr>
        <w:t>- pogumovaná PP tkanina, vysoce odolná proti vlivu počasí a UV záření</w:t>
      </w:r>
      <w:r>
        <w:rPr>
          <w:rFonts w:ascii="Arial" w:hAnsi="Arial" w:cs="Arial"/>
          <w:sz w:val="20"/>
          <w:szCs w:val="20"/>
        </w:rPr>
        <w:br/>
        <w:t>- délka vláken 20 mm</w:t>
      </w:r>
      <w:r>
        <w:rPr>
          <w:rFonts w:ascii="Arial" w:hAnsi="Arial" w:cs="Arial"/>
          <w:sz w:val="20"/>
          <w:szCs w:val="20"/>
        </w:rPr>
        <w:br/>
        <w:t>- barva přírodní zelená nebo cihlově červená</w:t>
      </w:r>
      <w:r>
        <w:rPr>
          <w:rFonts w:ascii="Arial" w:hAnsi="Arial" w:cs="Arial"/>
          <w:sz w:val="20"/>
          <w:szCs w:val="20"/>
        </w:rPr>
        <w:br/>
        <w:t>- šířka pásu 4 m</w:t>
      </w:r>
      <w:r>
        <w:rPr>
          <w:rFonts w:ascii="Arial" w:hAnsi="Arial" w:cs="Arial"/>
          <w:sz w:val="20"/>
          <w:szCs w:val="20"/>
        </w:rPr>
        <w:br/>
        <w:t>- výplň praný a sušený křemitý písek oválného zrna velikosti 0,3 - 0,8 mm, množství cca 25kg/m</w:t>
      </w:r>
      <w:r>
        <w:rPr>
          <w:rFonts w:ascii="Arial" w:hAnsi="Arial" w:cs="Arial"/>
          <w:sz w:val="20"/>
          <w:szCs w:val="20"/>
          <w:vertAlign w:val="superscript"/>
        </w:rPr>
        <w:t>2</w:t>
      </w:r>
      <w:r>
        <w:rPr>
          <w:rFonts w:ascii="Arial" w:hAnsi="Arial" w:cs="Arial"/>
          <w:sz w:val="20"/>
          <w:szCs w:val="20"/>
        </w:rPr>
        <w:br/>
        <w:t>- plošná hmotnost 2050g/m</w:t>
      </w:r>
      <w:r>
        <w:rPr>
          <w:rFonts w:ascii="Arial" w:hAnsi="Arial" w:cs="Arial"/>
          <w:sz w:val="20"/>
          <w:szCs w:val="20"/>
          <w:vertAlign w:val="superscript"/>
        </w:rPr>
        <w:t>2</w:t>
      </w:r>
      <w:r>
        <w:rPr>
          <w:rFonts w:ascii="Arial" w:hAnsi="Arial" w:cs="Arial"/>
          <w:sz w:val="20"/>
          <w:szCs w:val="20"/>
        </w:rPr>
        <w:br/>
        <w:t>- počet vláken 42 000/m</w:t>
      </w:r>
      <w:r>
        <w:rPr>
          <w:rFonts w:ascii="Arial" w:hAnsi="Arial" w:cs="Arial"/>
          <w:sz w:val="20"/>
          <w:szCs w:val="20"/>
          <w:vertAlign w:val="superscript"/>
        </w:rPr>
        <w:t>2</w:t>
      </w:r>
      <w:r>
        <w:rPr>
          <w:rFonts w:ascii="Arial" w:hAnsi="Arial" w:cs="Arial"/>
          <w:sz w:val="20"/>
          <w:szCs w:val="20"/>
        </w:rPr>
        <w:br/>
      </w:r>
    </w:p>
    <w:p w14:paraId="4934384E" w14:textId="77777777" w:rsidR="000C3340" w:rsidRDefault="005A711C">
      <w:pPr>
        <w:jc w:val="both"/>
        <w:rPr>
          <w:rFonts w:ascii="Arial" w:hAnsi="Arial" w:cs="Arial"/>
          <w:sz w:val="20"/>
          <w:szCs w:val="20"/>
        </w:rPr>
      </w:pPr>
      <w:r>
        <w:rPr>
          <w:rFonts w:ascii="Arial" w:hAnsi="Arial" w:cs="Arial"/>
          <w:sz w:val="20"/>
          <w:szCs w:val="20"/>
        </w:rPr>
        <w:t>Konstrukce:</w:t>
      </w:r>
    </w:p>
    <w:p w14:paraId="7360E89E" w14:textId="77777777" w:rsidR="000C3340" w:rsidRDefault="000C3340">
      <w:pPr>
        <w:jc w:val="both"/>
        <w:rPr>
          <w:rFonts w:ascii="Arial" w:hAnsi="Arial" w:cs="Arial"/>
          <w:sz w:val="20"/>
          <w:szCs w:val="20"/>
        </w:rPr>
      </w:pPr>
    </w:p>
    <w:p w14:paraId="67C8DEE5" w14:textId="77777777" w:rsidR="000C3340" w:rsidRDefault="005A711C">
      <w:pPr>
        <w:jc w:val="both"/>
        <w:rPr>
          <w:rFonts w:ascii="Arial" w:hAnsi="Arial" w:cs="Arial"/>
          <w:sz w:val="20"/>
          <w:szCs w:val="20"/>
        </w:rPr>
      </w:pPr>
      <w:r>
        <w:rPr>
          <w:rFonts w:ascii="Arial" w:hAnsi="Arial" w:cs="Arial"/>
          <w:sz w:val="20"/>
          <w:szCs w:val="20"/>
        </w:rPr>
        <w:t>Sportovní povrch umělá tráva</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20 mm</w:t>
      </w:r>
    </w:p>
    <w:p w14:paraId="201BEDCE" w14:textId="77777777" w:rsidR="000C3340" w:rsidRDefault="000C3340">
      <w:pPr>
        <w:jc w:val="both"/>
        <w:rPr>
          <w:rFonts w:ascii="Arial" w:hAnsi="Arial" w:cs="Arial"/>
          <w:sz w:val="20"/>
          <w:szCs w:val="20"/>
        </w:rPr>
      </w:pPr>
    </w:p>
    <w:p w14:paraId="6A7EBFEA" w14:textId="77777777" w:rsidR="000C3340" w:rsidRDefault="005A711C">
      <w:pPr>
        <w:jc w:val="both"/>
        <w:rPr>
          <w:rFonts w:ascii="Arial" w:hAnsi="Arial" w:cs="Arial"/>
          <w:sz w:val="20"/>
          <w:szCs w:val="20"/>
        </w:rPr>
      </w:pPr>
      <w:r>
        <w:rPr>
          <w:rFonts w:ascii="Arial" w:hAnsi="Arial" w:cs="Arial"/>
          <w:sz w:val="20"/>
          <w:szCs w:val="20"/>
        </w:rPr>
        <w:t>Drcené kamenivo 0-4mm</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20 mm</w:t>
      </w:r>
    </w:p>
    <w:p w14:paraId="1B956A2C" w14:textId="77777777" w:rsidR="000C3340" w:rsidRDefault="005A711C">
      <w:pPr>
        <w:jc w:val="both"/>
        <w:rPr>
          <w:rFonts w:ascii="Arial" w:hAnsi="Arial" w:cs="Arial"/>
          <w:sz w:val="20"/>
          <w:szCs w:val="20"/>
        </w:rPr>
      </w:pPr>
      <w:r>
        <w:rPr>
          <w:rFonts w:ascii="Arial" w:hAnsi="Arial" w:cs="Arial"/>
          <w:sz w:val="20"/>
          <w:szCs w:val="20"/>
        </w:rPr>
        <w:t>(hutnit za vlhka na dokonale srovnaný podklad)</w:t>
      </w:r>
    </w:p>
    <w:p w14:paraId="4E16DE9E" w14:textId="77777777" w:rsidR="000C3340" w:rsidRDefault="005A711C">
      <w:pPr>
        <w:jc w:val="both"/>
        <w:rPr>
          <w:rFonts w:ascii="Arial" w:hAnsi="Arial" w:cs="Arial"/>
          <w:sz w:val="20"/>
          <w:szCs w:val="20"/>
        </w:rPr>
      </w:pPr>
      <w:r>
        <w:rPr>
          <w:rFonts w:ascii="Arial" w:hAnsi="Arial" w:cs="Arial"/>
          <w:sz w:val="20"/>
          <w:szCs w:val="20"/>
        </w:rPr>
        <w:t xml:space="preserve">Drcené kamenivo 4-32mm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70 mm</w:t>
      </w:r>
    </w:p>
    <w:p w14:paraId="5E673BEC" w14:textId="77777777" w:rsidR="000C3340" w:rsidRDefault="005A711C">
      <w:pPr>
        <w:jc w:val="both"/>
        <w:rPr>
          <w:rFonts w:ascii="Arial" w:hAnsi="Arial" w:cs="Arial"/>
          <w:sz w:val="20"/>
          <w:szCs w:val="20"/>
        </w:rPr>
      </w:pPr>
      <w:r>
        <w:rPr>
          <w:rFonts w:ascii="Arial" w:hAnsi="Arial" w:cs="Arial"/>
          <w:sz w:val="20"/>
          <w:szCs w:val="20"/>
        </w:rPr>
        <w:t>(promíchat jednotlivé sousední frakce)</w:t>
      </w:r>
    </w:p>
    <w:p w14:paraId="3972B57C" w14:textId="77777777" w:rsidR="000C3340" w:rsidRDefault="005A711C">
      <w:pPr>
        <w:jc w:val="both"/>
        <w:rPr>
          <w:rFonts w:ascii="Arial" w:hAnsi="Arial" w:cs="Arial"/>
          <w:sz w:val="20"/>
          <w:szCs w:val="20"/>
        </w:rPr>
      </w:pPr>
      <w:r>
        <w:rPr>
          <w:rFonts w:ascii="Arial" w:hAnsi="Arial" w:cs="Arial"/>
          <w:sz w:val="20"/>
          <w:szCs w:val="20"/>
        </w:rPr>
        <w:t xml:space="preserve">Drcené kamenivo 32-63mm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160 mm</w:t>
      </w:r>
    </w:p>
    <w:p w14:paraId="00A92D58" w14:textId="77777777" w:rsidR="000C3340" w:rsidRDefault="000C3340">
      <w:pPr>
        <w:jc w:val="both"/>
        <w:rPr>
          <w:rFonts w:ascii="Arial" w:hAnsi="Arial" w:cs="Arial"/>
          <w:sz w:val="20"/>
          <w:szCs w:val="20"/>
        </w:rPr>
      </w:pPr>
    </w:p>
    <w:p w14:paraId="753D2D88" w14:textId="77777777" w:rsidR="000C3340" w:rsidRDefault="005A711C">
      <w:pPr>
        <w:jc w:val="both"/>
        <w:rPr>
          <w:rFonts w:ascii="Arial" w:hAnsi="Arial" w:cs="Arial"/>
          <w:sz w:val="20"/>
          <w:szCs w:val="20"/>
          <w:u w:val="single"/>
        </w:rPr>
      </w:pPr>
      <w:r>
        <w:rPr>
          <w:rFonts w:ascii="Arial" w:hAnsi="Arial" w:cs="Arial"/>
          <w:sz w:val="20"/>
          <w:szCs w:val="20"/>
          <w:u w:val="single"/>
        </w:rPr>
        <w:t xml:space="preserve">Štěrkopísek </w:t>
      </w:r>
      <w:r>
        <w:rPr>
          <w:rFonts w:ascii="Arial" w:hAnsi="Arial" w:cs="Arial"/>
          <w:sz w:val="20"/>
          <w:szCs w:val="20"/>
          <w:u w:val="single"/>
        </w:rPr>
        <w:tab/>
      </w:r>
      <w:r>
        <w:rPr>
          <w:rFonts w:ascii="Arial" w:hAnsi="Arial" w:cs="Arial"/>
          <w:sz w:val="20"/>
          <w:szCs w:val="20"/>
          <w:u w:val="single"/>
        </w:rPr>
        <w:tab/>
      </w:r>
      <w:r>
        <w:rPr>
          <w:rFonts w:ascii="Arial" w:hAnsi="Arial" w:cs="Arial"/>
          <w:sz w:val="20"/>
          <w:szCs w:val="20"/>
          <w:u w:val="single"/>
        </w:rPr>
        <w:tab/>
      </w:r>
      <w:r>
        <w:rPr>
          <w:rFonts w:ascii="Arial" w:hAnsi="Arial" w:cs="Arial"/>
          <w:sz w:val="20"/>
          <w:szCs w:val="20"/>
          <w:u w:val="single"/>
        </w:rPr>
        <w:tab/>
      </w:r>
      <w:r>
        <w:rPr>
          <w:rFonts w:ascii="Arial" w:hAnsi="Arial" w:cs="Arial"/>
          <w:sz w:val="20"/>
          <w:szCs w:val="20"/>
          <w:u w:val="single"/>
        </w:rPr>
        <w:tab/>
      </w:r>
      <w:r>
        <w:rPr>
          <w:rFonts w:ascii="Arial" w:hAnsi="Arial" w:cs="Arial"/>
          <w:sz w:val="20"/>
          <w:szCs w:val="20"/>
          <w:u w:val="single"/>
        </w:rPr>
        <w:tab/>
        <w:t>80 mm</w:t>
      </w:r>
    </w:p>
    <w:p w14:paraId="4708ACD3" w14:textId="77777777" w:rsidR="000C3340" w:rsidRDefault="005A711C">
      <w:pPr>
        <w:jc w:val="both"/>
        <w:rPr>
          <w:rFonts w:ascii="Arial" w:hAnsi="Arial" w:cs="Arial"/>
          <w:sz w:val="20"/>
          <w:szCs w:val="20"/>
        </w:rPr>
      </w:pPr>
      <w:r>
        <w:rPr>
          <w:rFonts w:ascii="Arial" w:hAnsi="Arial" w:cs="Arial"/>
          <w:sz w:val="20"/>
          <w:szCs w:val="20"/>
        </w:rPr>
        <w:t xml:space="preserve">Celkem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350 mm</w:t>
      </w:r>
    </w:p>
    <w:p w14:paraId="32DAE7C1" w14:textId="77777777" w:rsidR="000C3340" w:rsidRDefault="000C3340">
      <w:pPr>
        <w:jc w:val="both"/>
        <w:rPr>
          <w:rFonts w:ascii="Arial" w:hAnsi="Arial" w:cs="Arial"/>
          <w:sz w:val="20"/>
          <w:szCs w:val="20"/>
        </w:rPr>
      </w:pPr>
    </w:p>
    <w:p w14:paraId="12F9AD6F" w14:textId="77777777" w:rsidR="000C3340" w:rsidRDefault="005A711C">
      <w:pPr>
        <w:jc w:val="both"/>
        <w:rPr>
          <w:rFonts w:ascii="Arial" w:hAnsi="Arial" w:cs="Arial"/>
          <w:sz w:val="20"/>
          <w:szCs w:val="20"/>
        </w:rPr>
      </w:pPr>
      <w:r>
        <w:rPr>
          <w:rFonts w:ascii="Arial" w:hAnsi="Arial" w:cs="Arial"/>
          <w:sz w:val="20"/>
          <w:szCs w:val="20"/>
        </w:rPr>
        <w:t xml:space="preserve">Rostlý terén – drenážovaný </w:t>
      </w:r>
    </w:p>
    <w:p w14:paraId="0F7F3865" w14:textId="77777777" w:rsidR="000C3340" w:rsidRDefault="000C3340">
      <w:pPr>
        <w:jc w:val="both"/>
        <w:rPr>
          <w:rFonts w:ascii="Arial" w:hAnsi="Arial" w:cs="Arial"/>
          <w:sz w:val="20"/>
          <w:szCs w:val="20"/>
        </w:rPr>
      </w:pPr>
    </w:p>
    <w:p w14:paraId="1EA32F98" w14:textId="77777777" w:rsidR="000C3340" w:rsidRDefault="005A711C">
      <w:pPr>
        <w:jc w:val="both"/>
        <w:rPr>
          <w:rFonts w:ascii="Arial" w:hAnsi="Arial" w:cs="Arial"/>
          <w:sz w:val="20"/>
          <w:szCs w:val="20"/>
        </w:rPr>
      </w:pPr>
      <w:r>
        <w:rPr>
          <w:rFonts w:ascii="Arial" w:hAnsi="Arial" w:cs="Arial"/>
          <w:sz w:val="20"/>
          <w:szCs w:val="20"/>
        </w:rPr>
        <w:t xml:space="preserve">Požadovaná min. hodnota modulu </w:t>
      </w:r>
      <w:proofErr w:type="spellStart"/>
      <w:r>
        <w:rPr>
          <w:rFonts w:ascii="Arial" w:hAnsi="Arial" w:cs="Arial"/>
          <w:sz w:val="20"/>
          <w:szCs w:val="20"/>
        </w:rPr>
        <w:t>přetvárnosti</w:t>
      </w:r>
      <w:proofErr w:type="spellEnd"/>
      <w:r>
        <w:rPr>
          <w:rFonts w:ascii="Arial" w:hAnsi="Arial" w:cs="Arial"/>
          <w:sz w:val="20"/>
          <w:szCs w:val="20"/>
        </w:rPr>
        <w:t>:</w:t>
      </w:r>
      <w:r>
        <w:rPr>
          <w:rFonts w:ascii="Arial" w:hAnsi="Arial" w:cs="Arial"/>
          <w:sz w:val="20"/>
          <w:szCs w:val="20"/>
        </w:rPr>
        <w:tab/>
      </w:r>
      <w:r>
        <w:rPr>
          <w:rFonts w:ascii="Arial" w:hAnsi="Arial" w:cs="Arial"/>
          <w:sz w:val="20"/>
          <w:szCs w:val="20"/>
        </w:rPr>
        <w:tab/>
        <w:t>DK</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45 </w:t>
      </w:r>
      <w:proofErr w:type="spellStart"/>
      <w:r>
        <w:rPr>
          <w:rFonts w:ascii="Arial" w:hAnsi="Arial" w:cs="Arial"/>
          <w:sz w:val="20"/>
          <w:szCs w:val="20"/>
        </w:rPr>
        <w:t>Mpa</w:t>
      </w:r>
      <w:proofErr w:type="spellEnd"/>
    </w:p>
    <w:p w14:paraId="756596D5" w14:textId="77777777" w:rsidR="000C3340" w:rsidRDefault="005A711C">
      <w:pPr>
        <w:ind w:firstLine="284"/>
        <w:jc w:val="both"/>
        <w:rPr>
          <w:rFonts w:ascii="Arial" w:hAnsi="Arial" w:cs="Arial"/>
          <w:sz w:val="20"/>
          <w:szCs w:val="20"/>
          <w:highlight w:val="yellow"/>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pláň </w:t>
      </w:r>
      <w:r>
        <w:rPr>
          <w:rFonts w:ascii="Arial" w:hAnsi="Arial" w:cs="Arial"/>
          <w:sz w:val="20"/>
          <w:szCs w:val="20"/>
        </w:rPr>
        <w:tab/>
        <w:t>E</w:t>
      </w:r>
      <w:r>
        <w:rPr>
          <w:rFonts w:ascii="Arial" w:hAnsi="Arial" w:cs="Arial"/>
          <w:sz w:val="20"/>
          <w:szCs w:val="20"/>
          <w:vertAlign w:val="subscript"/>
        </w:rPr>
        <w:t>def,2</w:t>
      </w:r>
      <w:r>
        <w:rPr>
          <w:rFonts w:ascii="Arial" w:hAnsi="Arial" w:cs="Arial"/>
          <w:sz w:val="20"/>
          <w:szCs w:val="20"/>
        </w:rPr>
        <w:t xml:space="preserve">=  30 </w:t>
      </w:r>
      <w:proofErr w:type="spellStart"/>
      <w:r>
        <w:rPr>
          <w:rFonts w:ascii="Arial" w:hAnsi="Arial" w:cs="Arial"/>
          <w:sz w:val="20"/>
          <w:szCs w:val="20"/>
        </w:rPr>
        <w:t>MPa</w:t>
      </w:r>
      <w:proofErr w:type="spellEnd"/>
    </w:p>
    <w:p w14:paraId="5558678F" w14:textId="77777777" w:rsidR="000C3340" w:rsidRDefault="000C3340">
      <w:pPr>
        <w:pStyle w:val="Standard"/>
        <w:jc w:val="both"/>
        <w:rPr>
          <w:rFonts w:ascii="Arial" w:hAnsi="Arial" w:cs="Arial"/>
        </w:rPr>
      </w:pPr>
    </w:p>
    <w:p w14:paraId="3B89AE4B" w14:textId="77777777" w:rsidR="000C3340" w:rsidRDefault="005A711C">
      <w:pPr>
        <w:pStyle w:val="Standard"/>
        <w:jc w:val="both"/>
        <w:rPr>
          <w:rFonts w:ascii="Arial" w:hAnsi="Arial" w:cs="Arial"/>
        </w:rPr>
      </w:pPr>
      <w:r>
        <w:rPr>
          <w:rFonts w:ascii="Arial" w:hAnsi="Arial" w:cs="Arial"/>
        </w:rPr>
        <w:t>Konstrukce bude po celém obvodu lemována betonovými krajníky – betonový krajník zahradní s rozměry 100 x 300 mm. Krajníky budou uloženy do betonového lože z betonu C12/15. Na vnější straně bude na krajníky navazovat pruh betonové dlažby 500/500/50 mm zapuštěný do úrovně přilehlého terénu. Na vnitřní straně budou krajníky polozapuštěné s nášlapem 60 mm.</w:t>
      </w:r>
    </w:p>
    <w:p w14:paraId="2BF048D1" w14:textId="77777777" w:rsidR="000C3340" w:rsidRDefault="000C3340">
      <w:pPr>
        <w:pStyle w:val="Standard"/>
        <w:jc w:val="both"/>
        <w:rPr>
          <w:rFonts w:ascii="Arial" w:hAnsi="Arial" w:cs="Arial"/>
        </w:rPr>
      </w:pPr>
    </w:p>
    <w:p w14:paraId="3C263E09" w14:textId="77777777" w:rsidR="000C3340" w:rsidRDefault="005A711C">
      <w:pPr>
        <w:pStyle w:val="Standard"/>
        <w:jc w:val="both"/>
        <w:rPr>
          <w:rFonts w:ascii="Arial" w:hAnsi="Arial" w:cs="Arial"/>
        </w:rPr>
      </w:pPr>
      <w:r>
        <w:rPr>
          <w:rFonts w:ascii="Arial" w:hAnsi="Arial" w:cs="Arial"/>
        </w:rPr>
        <w:t xml:space="preserve">Součástí realizace je dále výměna plastové drenážní trubky (děrované) Ø125 mm ve štěrkovém obsypu. </w:t>
      </w:r>
    </w:p>
    <w:p w14:paraId="2226BD62" w14:textId="77777777" w:rsidR="000C3340" w:rsidRDefault="005A711C">
      <w:pPr>
        <w:pStyle w:val="Nadpis21"/>
        <w:numPr>
          <w:ilvl w:val="1"/>
          <w:numId w:val="6"/>
        </w:numPr>
        <w:jc w:val="both"/>
        <w:rPr>
          <w:rFonts w:ascii="Arial" w:hAnsi="Arial" w:cs="Arial"/>
        </w:rPr>
      </w:pPr>
      <w:bookmarkStart w:id="166" w:name="_Toc505252099"/>
      <w:bookmarkStart w:id="167" w:name="_Toc376189860"/>
      <w:bookmarkStart w:id="168" w:name="_Toc176250457"/>
      <w:bookmarkEnd w:id="166"/>
      <w:bookmarkEnd w:id="167"/>
      <w:r>
        <w:rPr>
          <w:rFonts w:ascii="Arial" w:hAnsi="Arial" w:cs="Arial"/>
        </w:rPr>
        <w:t>Odpady</w:t>
      </w:r>
      <w:bookmarkEnd w:id="168"/>
    </w:p>
    <w:p w14:paraId="433C1179" w14:textId="77777777" w:rsidR="000C3340" w:rsidRDefault="000C3340">
      <w:pPr>
        <w:jc w:val="both"/>
        <w:rPr>
          <w:rFonts w:ascii="Arial" w:hAnsi="Arial" w:cs="Arial"/>
          <w:sz w:val="20"/>
          <w:szCs w:val="20"/>
        </w:rPr>
      </w:pPr>
    </w:p>
    <w:p w14:paraId="727723A0" w14:textId="77777777" w:rsidR="000C3340" w:rsidRDefault="005A711C">
      <w:pPr>
        <w:jc w:val="both"/>
        <w:rPr>
          <w:rFonts w:ascii="Arial" w:hAnsi="Arial" w:cs="Arial"/>
          <w:sz w:val="20"/>
          <w:szCs w:val="20"/>
        </w:rPr>
      </w:pPr>
      <w:bookmarkStart w:id="169" w:name="_Toc483476652"/>
      <w:bookmarkStart w:id="170" w:name="_Toc483312254"/>
      <w:bookmarkEnd w:id="169"/>
      <w:bookmarkEnd w:id="170"/>
      <w:r>
        <w:rPr>
          <w:rFonts w:ascii="Arial" w:hAnsi="Arial" w:cs="Arial"/>
          <w:sz w:val="20"/>
          <w:szCs w:val="20"/>
        </w:rPr>
        <w:t>Odpad bude vznikat v kuchyni, tento bude tříděn a uložen do doby odvozu v prostoru zásobovacího dvora, složky odpadu podléhající zkáze budou ukládány do samostatného chlazeného skladu.</w:t>
      </w:r>
    </w:p>
    <w:p w14:paraId="5F9E94B4" w14:textId="77777777" w:rsidR="000C3340" w:rsidRDefault="000C3340">
      <w:pPr>
        <w:jc w:val="both"/>
        <w:rPr>
          <w:rFonts w:ascii="Arial" w:hAnsi="Arial" w:cs="Arial"/>
          <w:sz w:val="20"/>
          <w:szCs w:val="20"/>
        </w:rPr>
      </w:pPr>
    </w:p>
    <w:p w14:paraId="61BBA6AA" w14:textId="77777777" w:rsidR="000C3340" w:rsidRDefault="005A711C">
      <w:pPr>
        <w:jc w:val="both"/>
        <w:rPr>
          <w:rFonts w:ascii="Arial" w:hAnsi="Arial" w:cs="Arial"/>
          <w:sz w:val="20"/>
          <w:szCs w:val="20"/>
        </w:rPr>
      </w:pPr>
      <w:bookmarkStart w:id="171" w:name="_Toc483476653"/>
      <w:bookmarkStart w:id="172" w:name="_Toc483312255"/>
      <w:r>
        <w:rPr>
          <w:rFonts w:ascii="Arial" w:hAnsi="Arial" w:cs="Arial"/>
          <w:sz w:val="20"/>
          <w:szCs w:val="20"/>
        </w:rPr>
        <w:t>Odpad z kuchyně bude shromažďován chladicím boxu o půdorysných rozměrech 2100x1600mm.</w:t>
      </w:r>
      <w:bookmarkEnd w:id="171"/>
      <w:bookmarkEnd w:id="172"/>
      <w:r>
        <w:rPr>
          <w:rFonts w:ascii="Arial" w:hAnsi="Arial" w:cs="Arial"/>
          <w:sz w:val="20"/>
          <w:szCs w:val="20"/>
        </w:rPr>
        <w:t xml:space="preserve">  </w:t>
      </w:r>
    </w:p>
    <w:p w14:paraId="76F5A976" w14:textId="77777777" w:rsidR="000C3340" w:rsidRDefault="005A711C">
      <w:pPr>
        <w:jc w:val="both"/>
        <w:rPr>
          <w:rFonts w:ascii="Arial" w:hAnsi="Arial" w:cs="Arial"/>
          <w:sz w:val="20"/>
          <w:szCs w:val="20"/>
        </w:rPr>
      </w:pPr>
      <w:bookmarkStart w:id="173" w:name="_Toc483476654"/>
      <w:bookmarkStart w:id="174" w:name="_Toc483312256"/>
      <w:bookmarkEnd w:id="173"/>
      <w:bookmarkEnd w:id="174"/>
      <w:r>
        <w:rPr>
          <w:rFonts w:ascii="Arial" w:hAnsi="Arial" w:cs="Arial"/>
          <w:sz w:val="20"/>
          <w:szCs w:val="20"/>
        </w:rPr>
        <w:t>Pro určení počtu nádob je uvažováno s vyvážením 2 x týdně.</w:t>
      </w:r>
    </w:p>
    <w:p w14:paraId="49730EAD" w14:textId="77777777" w:rsidR="000C3340" w:rsidRDefault="000C3340">
      <w:pPr>
        <w:jc w:val="both"/>
        <w:rPr>
          <w:rFonts w:ascii="Arial" w:hAnsi="Arial" w:cs="Arial"/>
          <w:sz w:val="20"/>
          <w:szCs w:val="20"/>
        </w:rPr>
      </w:pPr>
    </w:p>
    <w:p w14:paraId="5E06D199" w14:textId="77777777" w:rsidR="000C3340" w:rsidRDefault="005A711C">
      <w:pPr>
        <w:jc w:val="both"/>
        <w:rPr>
          <w:rFonts w:ascii="Arial" w:hAnsi="Arial" w:cs="Arial"/>
          <w:sz w:val="20"/>
          <w:szCs w:val="20"/>
        </w:rPr>
      </w:pPr>
      <w:r>
        <w:rPr>
          <w:rFonts w:ascii="Arial" w:hAnsi="Arial" w:cs="Arial"/>
          <w:sz w:val="20"/>
          <w:szCs w:val="20"/>
        </w:rPr>
        <w:t>Kuchyňský provoz bude generovat cca 50kg odpadu za den.</w:t>
      </w:r>
    </w:p>
    <w:p w14:paraId="46A3B0C0" w14:textId="77777777" w:rsidR="000C3340" w:rsidRDefault="000C3340">
      <w:pPr>
        <w:jc w:val="both"/>
        <w:rPr>
          <w:rFonts w:ascii="Arial" w:hAnsi="Arial" w:cs="Arial"/>
          <w:sz w:val="20"/>
          <w:szCs w:val="20"/>
        </w:rPr>
      </w:pPr>
    </w:p>
    <w:p w14:paraId="10C08B3F" w14:textId="77777777" w:rsidR="000C3340" w:rsidRDefault="005A711C">
      <w:pPr>
        <w:pStyle w:val="Normlnweb"/>
        <w:jc w:val="both"/>
        <w:rPr>
          <w:rFonts w:ascii="Arial" w:hAnsi="Arial" w:cs="Arial"/>
          <w:sz w:val="20"/>
          <w:szCs w:val="20"/>
        </w:rPr>
      </w:pPr>
      <w:r>
        <w:rPr>
          <w:rFonts w:ascii="Arial" w:hAnsi="Arial" w:cs="Arial"/>
          <w:sz w:val="20"/>
          <w:szCs w:val="20"/>
        </w:rPr>
        <w:t>Kuchyňský odpad bude shromažďován barelech či pytlích, které dodá specializovaná firma smluvně zavázaná k odvozu. Kuchyňský odpad nebude odvážen společně s komunálním odpadem.</w:t>
      </w:r>
    </w:p>
    <w:p w14:paraId="45AAAD07" w14:textId="77777777" w:rsidR="000C3340" w:rsidRDefault="000C3340">
      <w:pPr>
        <w:pStyle w:val="Normlnweb"/>
        <w:jc w:val="both"/>
        <w:rPr>
          <w:rFonts w:ascii="Arial" w:hAnsi="Arial" w:cs="Arial"/>
          <w:sz w:val="20"/>
          <w:szCs w:val="20"/>
        </w:rPr>
      </w:pPr>
    </w:p>
    <w:p w14:paraId="3FBCC7C6" w14:textId="77777777" w:rsidR="000C3340" w:rsidRDefault="005A711C">
      <w:pPr>
        <w:pStyle w:val="Normlnweb"/>
        <w:jc w:val="both"/>
        <w:rPr>
          <w:rFonts w:ascii="Arial" w:hAnsi="Arial" w:cs="Arial"/>
          <w:sz w:val="20"/>
          <w:szCs w:val="20"/>
        </w:rPr>
      </w:pPr>
      <w:r>
        <w:rPr>
          <w:rFonts w:ascii="Arial" w:hAnsi="Arial" w:cs="Arial"/>
          <w:sz w:val="20"/>
          <w:szCs w:val="20"/>
        </w:rPr>
        <w:t>Pro komunální je navržena dlážděná plocha na vnitřní straně oplocení v Pernerově ulici. Předpokládá se:</w:t>
      </w:r>
    </w:p>
    <w:p w14:paraId="4848D5CA" w14:textId="77777777" w:rsidR="000C3340" w:rsidRDefault="005A711C">
      <w:pPr>
        <w:pStyle w:val="Normlnweb"/>
        <w:jc w:val="both"/>
        <w:rPr>
          <w:rFonts w:ascii="Arial" w:hAnsi="Arial" w:cs="Arial"/>
          <w:sz w:val="20"/>
          <w:szCs w:val="20"/>
        </w:rPr>
      </w:pPr>
      <w:r>
        <w:rPr>
          <w:rFonts w:ascii="Arial" w:hAnsi="Arial" w:cs="Arial"/>
          <w:sz w:val="20"/>
          <w:szCs w:val="20"/>
        </w:rPr>
        <w:t>1x kontejner 1100l – papír</w:t>
      </w:r>
    </w:p>
    <w:p w14:paraId="2D3E7E93" w14:textId="77777777" w:rsidR="000C3340" w:rsidRDefault="005A711C">
      <w:pPr>
        <w:pStyle w:val="Normlnweb"/>
        <w:jc w:val="both"/>
        <w:rPr>
          <w:rFonts w:ascii="Arial" w:hAnsi="Arial" w:cs="Arial"/>
          <w:sz w:val="20"/>
          <w:szCs w:val="20"/>
        </w:rPr>
      </w:pPr>
      <w:r>
        <w:rPr>
          <w:rFonts w:ascii="Arial" w:hAnsi="Arial" w:cs="Arial"/>
          <w:sz w:val="20"/>
          <w:szCs w:val="20"/>
        </w:rPr>
        <w:t>1x kontejner 1100l – plasty</w:t>
      </w:r>
    </w:p>
    <w:p w14:paraId="518A9F39" w14:textId="77777777" w:rsidR="000C3340" w:rsidRDefault="005A711C">
      <w:pPr>
        <w:pStyle w:val="Normlnweb"/>
        <w:jc w:val="both"/>
        <w:rPr>
          <w:rFonts w:ascii="Arial" w:hAnsi="Arial" w:cs="Arial"/>
          <w:sz w:val="20"/>
          <w:szCs w:val="20"/>
        </w:rPr>
      </w:pPr>
      <w:r>
        <w:rPr>
          <w:rFonts w:ascii="Arial" w:hAnsi="Arial" w:cs="Arial"/>
          <w:sz w:val="20"/>
          <w:szCs w:val="20"/>
        </w:rPr>
        <w:t>1x popelnice 120l – sklo</w:t>
      </w:r>
    </w:p>
    <w:p w14:paraId="4E0B3508" w14:textId="77777777" w:rsidR="000C3340" w:rsidRDefault="005A711C">
      <w:pPr>
        <w:pStyle w:val="Normlnweb"/>
        <w:jc w:val="both"/>
        <w:rPr>
          <w:rFonts w:ascii="Arial" w:hAnsi="Arial" w:cs="Arial"/>
          <w:sz w:val="20"/>
          <w:szCs w:val="20"/>
        </w:rPr>
      </w:pPr>
      <w:r>
        <w:rPr>
          <w:rFonts w:ascii="Arial" w:hAnsi="Arial" w:cs="Arial"/>
          <w:sz w:val="20"/>
          <w:szCs w:val="20"/>
        </w:rPr>
        <w:t xml:space="preserve">1x popelnice 120l – kovy </w:t>
      </w:r>
    </w:p>
    <w:p w14:paraId="1FBF6A1E" w14:textId="7ADE89C7" w:rsidR="000C3340" w:rsidRPr="009D5184" w:rsidRDefault="005A711C" w:rsidP="009D5184">
      <w:pPr>
        <w:pStyle w:val="Normlnweb"/>
        <w:jc w:val="both"/>
        <w:rPr>
          <w:rFonts w:ascii="Arial" w:hAnsi="Arial" w:cs="Arial"/>
          <w:sz w:val="20"/>
          <w:szCs w:val="20"/>
        </w:rPr>
      </w:pPr>
      <w:r>
        <w:rPr>
          <w:rFonts w:ascii="Arial" w:hAnsi="Arial" w:cs="Arial"/>
          <w:sz w:val="20"/>
          <w:szCs w:val="20"/>
        </w:rPr>
        <w:t>1x popelnice 120l – směsný odpad</w:t>
      </w:r>
    </w:p>
    <w:p w14:paraId="0D56C5D6" w14:textId="77777777" w:rsidR="000C3340" w:rsidRDefault="005A711C">
      <w:pPr>
        <w:pStyle w:val="Nadpis11"/>
        <w:numPr>
          <w:ilvl w:val="0"/>
          <w:numId w:val="6"/>
        </w:numPr>
        <w:jc w:val="both"/>
        <w:rPr>
          <w:rFonts w:ascii="Arial" w:hAnsi="Arial" w:cs="Arial"/>
        </w:rPr>
      </w:pPr>
      <w:bookmarkStart w:id="175" w:name="_Toc505252100"/>
      <w:bookmarkStart w:id="176" w:name="_Toc376189861"/>
      <w:bookmarkStart w:id="177" w:name="_Toc176250458"/>
      <w:bookmarkEnd w:id="175"/>
      <w:bookmarkEnd w:id="176"/>
      <w:r>
        <w:rPr>
          <w:rFonts w:ascii="Arial" w:hAnsi="Arial" w:cs="Arial"/>
        </w:rPr>
        <w:lastRenderedPageBreak/>
        <w:t>Požárně bezpečnostní řešení stavby</w:t>
      </w:r>
      <w:bookmarkEnd w:id="177"/>
    </w:p>
    <w:p w14:paraId="54F05A6A" w14:textId="77777777" w:rsidR="000C3340" w:rsidRDefault="000C3340">
      <w:pPr>
        <w:pStyle w:val="Styl1"/>
        <w:ind w:firstLine="0"/>
        <w:rPr>
          <w:rFonts w:ascii="Arial" w:hAnsi="Arial" w:cs="Arial"/>
        </w:rPr>
      </w:pPr>
    </w:p>
    <w:p w14:paraId="23C96CC6" w14:textId="77777777" w:rsidR="000C3340" w:rsidRDefault="005A711C">
      <w:pPr>
        <w:pStyle w:val="Styl1"/>
        <w:ind w:firstLine="0"/>
        <w:rPr>
          <w:rFonts w:ascii="Arial" w:hAnsi="Arial" w:cs="Arial"/>
        </w:rPr>
      </w:pPr>
      <w:r>
        <w:rPr>
          <w:rFonts w:ascii="Arial" w:hAnsi="Arial" w:cs="Arial"/>
        </w:rPr>
        <w:t xml:space="preserve">Požárně bezpečnostní řešení je podrobně řešeno v samostatné části projektové dokumentace viz. </w:t>
      </w:r>
      <w:r>
        <w:rPr>
          <w:rFonts w:ascii="Arial" w:hAnsi="Arial" w:cs="Arial"/>
          <w:b/>
          <w:i/>
        </w:rPr>
        <w:t>D.1.3.Požárně bezpečnostní řešení z května 2017 a dodatek č.1 z prosince 2017</w:t>
      </w:r>
      <w:r>
        <w:rPr>
          <w:rFonts w:ascii="Arial" w:hAnsi="Arial" w:cs="Arial"/>
          <w:b/>
        </w:rPr>
        <w:t xml:space="preserve">. </w:t>
      </w:r>
    </w:p>
    <w:p w14:paraId="015EC0B9" w14:textId="77777777" w:rsidR="000C3340" w:rsidRDefault="005A711C">
      <w:pPr>
        <w:pStyle w:val="Nadpis21"/>
        <w:numPr>
          <w:ilvl w:val="1"/>
          <w:numId w:val="6"/>
        </w:numPr>
        <w:jc w:val="both"/>
        <w:rPr>
          <w:rFonts w:ascii="Arial" w:hAnsi="Arial" w:cs="Arial"/>
          <w:szCs w:val="24"/>
        </w:rPr>
      </w:pPr>
      <w:bookmarkStart w:id="178" w:name="_Toc505252101"/>
      <w:bookmarkStart w:id="179" w:name="_Toc176250459"/>
      <w:bookmarkEnd w:id="178"/>
      <w:r>
        <w:rPr>
          <w:rFonts w:ascii="Arial" w:hAnsi="Arial" w:cs="Arial"/>
          <w:szCs w:val="24"/>
        </w:rPr>
        <w:t>Požadavky na požární ochranu konstrukcí</w:t>
      </w:r>
      <w:bookmarkEnd w:id="179"/>
    </w:p>
    <w:p w14:paraId="2B14360D" w14:textId="77777777" w:rsidR="000C3340" w:rsidRDefault="000C3340">
      <w:pPr>
        <w:pStyle w:val="Standard"/>
        <w:jc w:val="both"/>
      </w:pPr>
    </w:p>
    <w:p w14:paraId="416A5715" w14:textId="77777777" w:rsidR="000C3340" w:rsidRDefault="005A711C">
      <w:pPr>
        <w:pStyle w:val="Standard"/>
        <w:jc w:val="both"/>
        <w:rPr>
          <w:rFonts w:ascii="Arial" w:hAnsi="Arial" w:cs="Arial"/>
        </w:rPr>
      </w:pPr>
      <w:r>
        <w:rPr>
          <w:rFonts w:ascii="Arial" w:hAnsi="Arial" w:cs="Arial"/>
        </w:rPr>
        <w:t>Shrnutí hlavních zásad stanovených výše uvedeným PBŘ promítnutých do návrhu:</w:t>
      </w:r>
    </w:p>
    <w:p w14:paraId="279B951D" w14:textId="77777777" w:rsidR="000C3340" w:rsidRDefault="000C3340">
      <w:pPr>
        <w:pStyle w:val="Standard"/>
        <w:jc w:val="both"/>
        <w:rPr>
          <w:rFonts w:ascii="Arial" w:hAnsi="Arial" w:cs="Arial"/>
        </w:rPr>
      </w:pPr>
    </w:p>
    <w:p w14:paraId="16B4387A" w14:textId="4C253AE0" w:rsidR="000C3340" w:rsidRPr="005E4E3C" w:rsidRDefault="005A711C">
      <w:pPr>
        <w:pStyle w:val="Bezmezer"/>
        <w:numPr>
          <w:ilvl w:val="0"/>
          <w:numId w:val="41"/>
        </w:numPr>
        <w:rPr>
          <w:rFonts w:cs="Arial"/>
          <w:sz w:val="20"/>
        </w:rPr>
      </w:pPr>
      <w:r w:rsidRPr="005E4E3C">
        <w:rPr>
          <w:rFonts w:cs="Arial"/>
          <w:sz w:val="20"/>
        </w:rPr>
        <w:t xml:space="preserve">V jídelně a tělocvičně bude instalován akustický podhled na kovové konstrukci z panelů </w:t>
      </w:r>
      <w:proofErr w:type="spellStart"/>
      <w:r w:rsidRPr="005E4E3C">
        <w:rPr>
          <w:rFonts w:cs="Arial"/>
          <w:sz w:val="20"/>
        </w:rPr>
        <w:t>Ecophon</w:t>
      </w:r>
      <w:proofErr w:type="spellEnd"/>
      <w:r w:rsidRPr="005E4E3C">
        <w:rPr>
          <w:rFonts w:cs="Arial"/>
          <w:sz w:val="20"/>
        </w:rPr>
        <w:t xml:space="preserve"> </w:t>
      </w:r>
      <w:r w:rsidR="009D0EF8" w:rsidRPr="005E4E3C">
        <w:rPr>
          <w:rFonts w:cs="Arial"/>
          <w:color w:val="007BB8"/>
          <w:sz w:val="20"/>
        </w:rPr>
        <w:t>(</w:t>
      </w:r>
      <w:r w:rsidR="007C33BD">
        <w:rPr>
          <w:rFonts w:cs="Arial"/>
          <w:bCs/>
          <w:color w:val="007BB8"/>
          <w:sz w:val="20"/>
        </w:rPr>
        <w:t>pozn.1</w:t>
      </w:r>
      <w:r w:rsidR="003E3C2D">
        <w:rPr>
          <w:rFonts w:cs="Arial"/>
          <w:bCs/>
          <w:color w:val="007BB8"/>
          <w:sz w:val="20"/>
        </w:rPr>
        <w:t>21</w:t>
      </w:r>
      <w:r w:rsidR="009D0EF8" w:rsidRPr="005E4E3C">
        <w:rPr>
          <w:rFonts w:cs="Arial"/>
          <w:bCs/>
          <w:color w:val="007BB8"/>
          <w:sz w:val="20"/>
        </w:rPr>
        <w:t>*</w:t>
      </w:r>
      <w:r w:rsidR="009D0EF8" w:rsidRPr="005E4E3C">
        <w:rPr>
          <w:rFonts w:cs="Arial"/>
          <w:color w:val="007BB8"/>
          <w:sz w:val="20"/>
        </w:rPr>
        <w:t>)</w:t>
      </w:r>
      <w:r w:rsidRPr="005E4E3C">
        <w:rPr>
          <w:rFonts w:cs="Arial"/>
          <w:sz w:val="20"/>
        </w:rPr>
        <w:t xml:space="preserve">z minerální vlny třídy reakce na oheň A2-s1 d0. V části tělocvičny bude navíc z těchto panelů proveden obklad stěn. </w:t>
      </w:r>
    </w:p>
    <w:p w14:paraId="1AE769FA" w14:textId="77777777" w:rsidR="000C3340" w:rsidRPr="005E4E3C" w:rsidRDefault="005A711C">
      <w:pPr>
        <w:pStyle w:val="Bezmezer"/>
        <w:numPr>
          <w:ilvl w:val="0"/>
          <w:numId w:val="41"/>
        </w:numPr>
        <w:rPr>
          <w:rFonts w:cs="Arial"/>
          <w:sz w:val="20"/>
        </w:rPr>
      </w:pPr>
      <w:r w:rsidRPr="005E4E3C">
        <w:rPr>
          <w:rFonts w:cs="Arial"/>
          <w:sz w:val="20"/>
        </w:rPr>
        <w:t>Obvodové železobetonové a zděné stěny přístavby budou z vnější strany opatřeny kontaktní min</w:t>
      </w:r>
      <w:r w:rsidRPr="005E4E3C">
        <w:rPr>
          <w:rFonts w:cs="Arial"/>
          <w:sz w:val="20"/>
        </w:rPr>
        <w:t>e</w:t>
      </w:r>
      <w:r w:rsidRPr="005E4E3C">
        <w:rPr>
          <w:rFonts w:cs="Arial"/>
          <w:sz w:val="20"/>
        </w:rPr>
        <w:t>rální tepelnou izolací a předsazeným obkladem z keramických tvarovek na kovové konstrukci; sokl obvodových stěn bude do výšky 500 mm nad terén opatřen kontaktní tepelnou izolací ze stabiliz</w:t>
      </w:r>
      <w:r w:rsidRPr="005E4E3C">
        <w:rPr>
          <w:rFonts w:cs="Arial"/>
          <w:sz w:val="20"/>
        </w:rPr>
        <w:t>o</w:t>
      </w:r>
      <w:r w:rsidRPr="005E4E3C">
        <w:rPr>
          <w:rFonts w:cs="Arial"/>
          <w:sz w:val="20"/>
        </w:rPr>
        <w:t xml:space="preserve">vaných extrudovaných polystyrénových desek XPS </w:t>
      </w:r>
      <w:proofErr w:type="spellStart"/>
      <w:r w:rsidRPr="005E4E3C">
        <w:rPr>
          <w:rFonts w:cs="Arial"/>
          <w:sz w:val="20"/>
        </w:rPr>
        <w:t>tl</w:t>
      </w:r>
      <w:proofErr w:type="spellEnd"/>
      <w:r w:rsidRPr="005E4E3C">
        <w:rPr>
          <w:rFonts w:cs="Arial"/>
          <w:sz w:val="20"/>
        </w:rPr>
        <w:t>. 200 mm třídy reakce na oheň E a tenkovrs</w:t>
      </w:r>
      <w:r w:rsidRPr="005E4E3C">
        <w:rPr>
          <w:rFonts w:cs="Arial"/>
          <w:sz w:val="20"/>
        </w:rPr>
        <w:t>t</w:t>
      </w:r>
      <w:r w:rsidRPr="005E4E3C">
        <w:rPr>
          <w:rFonts w:cs="Arial"/>
          <w:sz w:val="20"/>
        </w:rPr>
        <w:t xml:space="preserve">vou omítkou s indexem šíření plamene po povrchu </w:t>
      </w:r>
      <w:proofErr w:type="spellStart"/>
      <w:r w:rsidRPr="005E4E3C">
        <w:rPr>
          <w:rFonts w:cs="Arial"/>
          <w:i/>
          <w:sz w:val="20"/>
        </w:rPr>
        <w:t>i</w:t>
      </w:r>
      <w:r w:rsidRPr="005E4E3C">
        <w:rPr>
          <w:rFonts w:cs="Arial"/>
          <w:i/>
          <w:sz w:val="20"/>
          <w:vertAlign w:val="subscript"/>
        </w:rPr>
        <w:t>s</w:t>
      </w:r>
      <w:proofErr w:type="spellEnd"/>
      <w:r w:rsidRPr="005E4E3C">
        <w:rPr>
          <w:rFonts w:cs="Arial"/>
          <w:sz w:val="20"/>
        </w:rPr>
        <w:t xml:space="preserve"> = 0,0 mm·min</w:t>
      </w:r>
      <w:r w:rsidRPr="005E4E3C">
        <w:rPr>
          <w:rFonts w:cs="Arial"/>
          <w:sz w:val="20"/>
          <w:vertAlign w:val="superscript"/>
        </w:rPr>
        <w:t>-1</w:t>
      </w:r>
      <w:r w:rsidRPr="005E4E3C">
        <w:rPr>
          <w:rFonts w:cs="Arial"/>
          <w:sz w:val="20"/>
        </w:rPr>
        <w:t>; založení zateplovacího syst</w:t>
      </w:r>
      <w:r w:rsidRPr="005E4E3C">
        <w:rPr>
          <w:rFonts w:cs="Arial"/>
          <w:sz w:val="20"/>
        </w:rPr>
        <w:t>é</w:t>
      </w:r>
      <w:r w:rsidRPr="005E4E3C">
        <w:rPr>
          <w:rFonts w:cs="Arial"/>
          <w:sz w:val="20"/>
        </w:rPr>
        <w:t>mu bude provedeno pod terénem.</w:t>
      </w:r>
    </w:p>
    <w:p w14:paraId="3AD96480" w14:textId="77777777" w:rsidR="000C3340" w:rsidRPr="005E4E3C" w:rsidRDefault="005A711C">
      <w:pPr>
        <w:pStyle w:val="Bezmezer"/>
        <w:numPr>
          <w:ilvl w:val="0"/>
          <w:numId w:val="41"/>
        </w:numPr>
        <w:rPr>
          <w:rFonts w:cs="Arial"/>
          <w:sz w:val="20"/>
        </w:rPr>
      </w:pPr>
      <w:r w:rsidRPr="005E4E3C">
        <w:rPr>
          <w:rFonts w:cs="Arial"/>
          <w:sz w:val="20"/>
        </w:rPr>
        <w:t>Obvodové stěny horní části tělocvičny s okny budou z vnější strany opatřeny ucelenou sestavou vnějšího zateplení (ETICS), která je z hlediska reakce na oheň hodnocena jako celek. Tyto obvod</w:t>
      </w:r>
      <w:r w:rsidRPr="005E4E3C">
        <w:rPr>
          <w:rFonts w:cs="Arial"/>
          <w:sz w:val="20"/>
        </w:rPr>
        <w:t>o</w:t>
      </w:r>
      <w:r w:rsidRPr="005E4E3C">
        <w:rPr>
          <w:rFonts w:cs="Arial"/>
          <w:sz w:val="20"/>
        </w:rPr>
        <w:t xml:space="preserve">vé stěny budou z vnější strany opatřeny tepelnou izolací z minerální vlny třídy reakce na oheň A1 a tenkovrstvou omítkou s indexem šíření plamene po povrchu </w:t>
      </w:r>
      <w:proofErr w:type="spellStart"/>
      <w:r w:rsidRPr="005E4E3C">
        <w:rPr>
          <w:rFonts w:cs="Arial"/>
          <w:i/>
          <w:sz w:val="20"/>
        </w:rPr>
        <w:t>i</w:t>
      </w:r>
      <w:r w:rsidRPr="005E4E3C">
        <w:rPr>
          <w:rFonts w:cs="Arial"/>
          <w:i/>
          <w:sz w:val="20"/>
          <w:vertAlign w:val="subscript"/>
        </w:rPr>
        <w:t>s</w:t>
      </w:r>
      <w:proofErr w:type="spellEnd"/>
      <w:r w:rsidRPr="005E4E3C">
        <w:rPr>
          <w:rFonts w:cs="Arial"/>
          <w:sz w:val="20"/>
        </w:rPr>
        <w:t xml:space="preserve"> = 0,0 mm·min</w:t>
      </w:r>
      <w:r w:rsidRPr="005E4E3C">
        <w:rPr>
          <w:rFonts w:cs="Arial"/>
          <w:sz w:val="20"/>
          <w:vertAlign w:val="superscript"/>
        </w:rPr>
        <w:t>-1</w:t>
      </w:r>
      <w:r w:rsidRPr="005E4E3C">
        <w:rPr>
          <w:rFonts w:cs="Arial"/>
          <w:sz w:val="20"/>
        </w:rPr>
        <w:t>.</w:t>
      </w:r>
    </w:p>
    <w:p w14:paraId="40F163AF" w14:textId="77777777" w:rsidR="000C3340" w:rsidRPr="005E4E3C" w:rsidRDefault="005A711C">
      <w:pPr>
        <w:pStyle w:val="Bezmezer"/>
        <w:numPr>
          <w:ilvl w:val="0"/>
          <w:numId w:val="41"/>
        </w:numPr>
        <w:rPr>
          <w:rFonts w:cs="Arial"/>
          <w:sz w:val="20"/>
        </w:rPr>
      </w:pPr>
      <w:r w:rsidRPr="005E4E3C">
        <w:rPr>
          <w:rFonts w:cs="Arial"/>
          <w:sz w:val="20"/>
        </w:rPr>
        <w:t>Tepelná izolace stropu a stěn garáže bude provedena z minerální vlny třídy reakce na oheň A1.</w:t>
      </w:r>
    </w:p>
    <w:p w14:paraId="0789FA9B" w14:textId="77777777" w:rsidR="000C3340" w:rsidRPr="005E4E3C" w:rsidRDefault="005A711C">
      <w:pPr>
        <w:pStyle w:val="Bezmezer"/>
        <w:numPr>
          <w:ilvl w:val="0"/>
          <w:numId w:val="41"/>
        </w:numPr>
        <w:rPr>
          <w:rFonts w:cs="Arial"/>
          <w:sz w:val="20"/>
        </w:rPr>
      </w:pPr>
      <w:r w:rsidRPr="005E4E3C">
        <w:rPr>
          <w:rFonts w:cs="Arial"/>
          <w:sz w:val="20"/>
        </w:rPr>
        <w:t>Garáž pro jeden nákladní automobil je posuzována podle přílohy I ČSN 73 0804; dle této normy se jedná o jednotlivou vestavěnou garáž skupiny 2 pro vozidla s kapalným palivem. Garáž není určena pro parkování vozidel poháněných LPG, CNG ani LNG.</w:t>
      </w:r>
    </w:p>
    <w:p w14:paraId="535FD177" w14:textId="77777777" w:rsidR="000C3340" w:rsidRPr="005E4E3C" w:rsidRDefault="005A711C">
      <w:pPr>
        <w:pStyle w:val="Bezmezer"/>
        <w:numPr>
          <w:ilvl w:val="0"/>
          <w:numId w:val="41"/>
        </w:numPr>
        <w:rPr>
          <w:rFonts w:cs="Arial"/>
          <w:sz w:val="20"/>
        </w:rPr>
      </w:pPr>
      <w:r w:rsidRPr="005E4E3C">
        <w:rPr>
          <w:rFonts w:cs="Arial"/>
          <w:b/>
          <w:sz w:val="20"/>
        </w:rPr>
        <w:t>Požární stěny a požární stropy - požadavek 60 DP1 až 30</w:t>
      </w:r>
      <w:r w:rsidRPr="005E4E3C">
        <w:rPr>
          <w:rFonts w:cs="Arial"/>
          <w:b/>
          <w:sz w:val="20"/>
          <w:vertAlign w:val="superscript"/>
        </w:rPr>
        <w:t>+</w:t>
      </w:r>
      <w:r w:rsidRPr="005E4E3C">
        <w:rPr>
          <w:rFonts w:cs="Arial"/>
          <w:b/>
          <w:sz w:val="20"/>
        </w:rPr>
        <w:t>, v garáži 45</w:t>
      </w:r>
      <w:r w:rsidRPr="005E4E3C">
        <w:rPr>
          <w:rFonts w:cs="Arial"/>
          <w:b/>
          <w:sz w:val="20"/>
          <w:vertAlign w:val="superscript"/>
        </w:rPr>
        <w:t>+</w:t>
      </w:r>
      <w:r w:rsidRPr="005E4E3C">
        <w:rPr>
          <w:rFonts w:cs="Arial"/>
          <w:b/>
          <w:sz w:val="20"/>
        </w:rPr>
        <w:t xml:space="preserve">. </w:t>
      </w:r>
    </w:p>
    <w:p w14:paraId="1DF3B52C" w14:textId="2C410084" w:rsidR="000C3340" w:rsidRDefault="005A711C">
      <w:pPr>
        <w:pStyle w:val="Bezmezer"/>
        <w:ind w:left="720"/>
        <w:rPr>
          <w:rFonts w:cs="Arial"/>
          <w:sz w:val="20"/>
        </w:rPr>
      </w:pPr>
      <w:r w:rsidRPr="005E4E3C">
        <w:rPr>
          <w:rFonts w:cs="Arial"/>
          <w:sz w:val="20"/>
        </w:rPr>
        <w:t xml:space="preserve">Požární nosné železobetonové monolitické stěny </w:t>
      </w:r>
      <w:proofErr w:type="spellStart"/>
      <w:r w:rsidRPr="005E4E3C">
        <w:rPr>
          <w:rFonts w:cs="Arial"/>
          <w:sz w:val="20"/>
        </w:rPr>
        <w:t>tl</w:t>
      </w:r>
      <w:proofErr w:type="spellEnd"/>
      <w:r w:rsidRPr="005E4E3C">
        <w:rPr>
          <w:rFonts w:cs="Arial"/>
          <w:sz w:val="20"/>
        </w:rPr>
        <w:t>. 300 mm s osovou vzdáleností výztuže od p</w:t>
      </w:r>
      <w:r w:rsidRPr="005E4E3C">
        <w:rPr>
          <w:rFonts w:cs="Arial"/>
          <w:sz w:val="20"/>
        </w:rPr>
        <w:t>o</w:t>
      </w:r>
      <w:r w:rsidRPr="005E4E3C">
        <w:rPr>
          <w:rFonts w:cs="Arial"/>
          <w:sz w:val="20"/>
        </w:rPr>
        <w:t xml:space="preserve">vrchu 15 mm požadavku REI 60 DP1 vyhoví (dle tab. </w:t>
      </w:r>
      <w:proofErr w:type="gramStart"/>
      <w:r w:rsidRPr="005E4E3C">
        <w:rPr>
          <w:rFonts w:cs="Arial"/>
          <w:sz w:val="20"/>
        </w:rPr>
        <w:t>2.3).Požární</w:t>
      </w:r>
      <w:proofErr w:type="gramEnd"/>
      <w:r w:rsidRPr="005E4E3C">
        <w:rPr>
          <w:rFonts w:cs="Arial"/>
          <w:sz w:val="20"/>
        </w:rPr>
        <w:t xml:space="preserve"> nosné zděné stěny z plných pál</w:t>
      </w:r>
      <w:r w:rsidRPr="005E4E3C">
        <w:rPr>
          <w:rFonts w:cs="Arial"/>
          <w:sz w:val="20"/>
        </w:rPr>
        <w:t>e</w:t>
      </w:r>
      <w:r w:rsidRPr="005E4E3C">
        <w:rPr>
          <w:rFonts w:cs="Arial"/>
          <w:sz w:val="20"/>
        </w:rPr>
        <w:t xml:space="preserve">ných cihel min. </w:t>
      </w:r>
      <w:proofErr w:type="spellStart"/>
      <w:r w:rsidRPr="005E4E3C">
        <w:rPr>
          <w:rFonts w:cs="Arial"/>
          <w:sz w:val="20"/>
        </w:rPr>
        <w:t>tl</w:t>
      </w:r>
      <w:proofErr w:type="spellEnd"/>
      <w:r w:rsidRPr="005E4E3C">
        <w:rPr>
          <w:rFonts w:cs="Arial"/>
          <w:sz w:val="20"/>
        </w:rPr>
        <w:t xml:space="preserve">. 300 mm a z děrovaných keramických tvárnic </w:t>
      </w:r>
      <w:proofErr w:type="spellStart"/>
      <w:r w:rsidRPr="005E4E3C">
        <w:rPr>
          <w:rFonts w:cs="Arial"/>
          <w:sz w:val="20"/>
        </w:rPr>
        <w:t>Porotherm</w:t>
      </w:r>
      <w:proofErr w:type="spellEnd"/>
      <w:r w:rsidR="009D0EF8" w:rsidRPr="005E4E3C">
        <w:rPr>
          <w:rFonts w:cs="Arial"/>
          <w:sz w:val="20"/>
        </w:rPr>
        <w:t xml:space="preserve"> </w:t>
      </w:r>
      <w:r w:rsidR="009D0EF8" w:rsidRPr="005E4E3C">
        <w:rPr>
          <w:rFonts w:cs="Arial"/>
          <w:color w:val="007BB8"/>
          <w:sz w:val="20"/>
        </w:rPr>
        <w:t>(</w:t>
      </w:r>
      <w:r w:rsidR="006223BF">
        <w:rPr>
          <w:rFonts w:cs="Arial"/>
          <w:bCs/>
          <w:color w:val="007BB8"/>
          <w:sz w:val="20"/>
        </w:rPr>
        <w:t>pozn.1</w:t>
      </w:r>
      <w:r w:rsidR="007C33BD">
        <w:rPr>
          <w:rFonts w:cs="Arial"/>
          <w:bCs/>
          <w:color w:val="007BB8"/>
          <w:sz w:val="20"/>
        </w:rPr>
        <w:t>2</w:t>
      </w:r>
      <w:r w:rsidR="003E3C2D">
        <w:rPr>
          <w:rFonts w:cs="Arial"/>
          <w:bCs/>
          <w:color w:val="007BB8"/>
          <w:sz w:val="20"/>
        </w:rPr>
        <w:t>2</w:t>
      </w:r>
      <w:r w:rsidR="009D0EF8" w:rsidRPr="005E4E3C">
        <w:rPr>
          <w:rFonts w:cs="Arial"/>
          <w:bCs/>
          <w:color w:val="007BB8"/>
          <w:sz w:val="20"/>
        </w:rPr>
        <w:t>*</w:t>
      </w:r>
      <w:r w:rsidR="009D0EF8" w:rsidRPr="005E4E3C">
        <w:rPr>
          <w:rFonts w:cs="Arial"/>
          <w:color w:val="007BB8"/>
          <w:sz w:val="20"/>
        </w:rPr>
        <w:t>)</w:t>
      </w:r>
      <w:r w:rsidRPr="005E4E3C">
        <w:rPr>
          <w:rFonts w:cs="Arial"/>
          <w:sz w:val="20"/>
        </w:rPr>
        <w:t xml:space="preserve"> </w:t>
      </w:r>
      <w:proofErr w:type="spellStart"/>
      <w:r w:rsidRPr="005E4E3C">
        <w:rPr>
          <w:rFonts w:cs="Arial"/>
          <w:sz w:val="20"/>
        </w:rPr>
        <w:t>tl</w:t>
      </w:r>
      <w:proofErr w:type="spellEnd"/>
      <w:r w:rsidRPr="005E4E3C">
        <w:rPr>
          <w:rFonts w:cs="Arial"/>
          <w:sz w:val="20"/>
        </w:rPr>
        <w:t>. 240 mm požadavku na požární odolnost REI 60 DP1 vyhoví (dle tab. 6.1.2). Požární nenosné železobeton</w:t>
      </w:r>
      <w:r w:rsidRPr="005E4E3C">
        <w:rPr>
          <w:rFonts w:cs="Arial"/>
          <w:sz w:val="20"/>
        </w:rPr>
        <w:t>o</w:t>
      </w:r>
      <w:r w:rsidRPr="005E4E3C">
        <w:rPr>
          <w:rFonts w:cs="Arial"/>
          <w:sz w:val="20"/>
        </w:rPr>
        <w:t xml:space="preserve">vé stěny z betonových tvárnic ztraceného bednění </w:t>
      </w:r>
      <w:proofErr w:type="spellStart"/>
      <w:r w:rsidRPr="005E4E3C">
        <w:rPr>
          <w:rFonts w:cs="Arial"/>
          <w:sz w:val="20"/>
        </w:rPr>
        <w:t>tl</w:t>
      </w:r>
      <w:proofErr w:type="spellEnd"/>
      <w:r w:rsidRPr="005E4E3C">
        <w:rPr>
          <w:rFonts w:cs="Arial"/>
          <w:sz w:val="20"/>
        </w:rPr>
        <w:t>. 300 mm s osovou vzdáleností výztuže od p</w:t>
      </w:r>
      <w:r w:rsidRPr="005E4E3C">
        <w:rPr>
          <w:rFonts w:cs="Arial"/>
          <w:sz w:val="20"/>
        </w:rPr>
        <w:t>o</w:t>
      </w:r>
      <w:r w:rsidRPr="005E4E3C">
        <w:rPr>
          <w:rFonts w:cs="Arial"/>
          <w:sz w:val="20"/>
        </w:rPr>
        <w:t>vrchu 30 mm požadavku EI 60 DP1 vyhoví (dle tab. 2.2). Požární nenosné zděné stěny z plných p</w:t>
      </w:r>
      <w:r w:rsidRPr="005E4E3C">
        <w:rPr>
          <w:rFonts w:cs="Arial"/>
          <w:sz w:val="20"/>
        </w:rPr>
        <w:t>á</w:t>
      </w:r>
      <w:r w:rsidRPr="005E4E3C">
        <w:rPr>
          <w:rFonts w:cs="Arial"/>
          <w:sz w:val="20"/>
        </w:rPr>
        <w:t xml:space="preserve">lených cihel </w:t>
      </w:r>
      <w:proofErr w:type="spellStart"/>
      <w:r w:rsidRPr="005E4E3C">
        <w:rPr>
          <w:rFonts w:cs="Arial"/>
          <w:sz w:val="20"/>
        </w:rPr>
        <w:t>tl</w:t>
      </w:r>
      <w:proofErr w:type="spellEnd"/>
      <w:r w:rsidRPr="005E4E3C">
        <w:rPr>
          <w:rFonts w:cs="Arial"/>
          <w:sz w:val="20"/>
        </w:rPr>
        <w:t xml:space="preserve">. 140 mm a z děrovaných keramických tvárnic </w:t>
      </w:r>
      <w:proofErr w:type="spellStart"/>
      <w:r w:rsidRPr="005E4E3C">
        <w:rPr>
          <w:rFonts w:cs="Arial"/>
          <w:sz w:val="20"/>
        </w:rPr>
        <w:t>Porotherm</w:t>
      </w:r>
      <w:proofErr w:type="spellEnd"/>
      <w:r w:rsidRPr="005E4E3C">
        <w:rPr>
          <w:rFonts w:cs="Arial"/>
          <w:sz w:val="20"/>
        </w:rPr>
        <w:t xml:space="preserve"> </w:t>
      </w:r>
      <w:r w:rsidR="009D0EF8" w:rsidRPr="005E4E3C">
        <w:rPr>
          <w:rFonts w:cs="Arial"/>
          <w:color w:val="007BB8"/>
          <w:sz w:val="20"/>
        </w:rPr>
        <w:t>(</w:t>
      </w:r>
      <w:r w:rsidR="006223BF">
        <w:rPr>
          <w:rFonts w:cs="Arial"/>
          <w:bCs/>
          <w:color w:val="007BB8"/>
          <w:sz w:val="20"/>
        </w:rPr>
        <w:t>pozn.1</w:t>
      </w:r>
      <w:r w:rsidR="007C33BD">
        <w:rPr>
          <w:rFonts w:cs="Arial"/>
          <w:bCs/>
          <w:color w:val="007BB8"/>
          <w:sz w:val="20"/>
        </w:rPr>
        <w:t>2</w:t>
      </w:r>
      <w:r w:rsidR="003E3C2D">
        <w:rPr>
          <w:rFonts w:cs="Arial"/>
          <w:bCs/>
          <w:color w:val="007BB8"/>
          <w:sz w:val="20"/>
        </w:rPr>
        <w:t>3</w:t>
      </w:r>
      <w:r w:rsidR="009D0EF8" w:rsidRPr="005E4E3C">
        <w:rPr>
          <w:rFonts w:cs="Arial"/>
          <w:bCs/>
          <w:color w:val="007BB8"/>
          <w:sz w:val="20"/>
        </w:rPr>
        <w:t>*</w:t>
      </w:r>
      <w:r w:rsidR="009D0EF8" w:rsidRPr="005E4E3C">
        <w:rPr>
          <w:rFonts w:cs="Arial"/>
          <w:color w:val="007BB8"/>
          <w:sz w:val="20"/>
        </w:rPr>
        <w:t xml:space="preserve">) </w:t>
      </w:r>
      <w:proofErr w:type="spellStart"/>
      <w:r w:rsidRPr="005E4E3C">
        <w:rPr>
          <w:rFonts w:cs="Arial"/>
          <w:sz w:val="20"/>
        </w:rPr>
        <w:t>tl</w:t>
      </w:r>
      <w:proofErr w:type="spellEnd"/>
      <w:r w:rsidRPr="005E4E3C">
        <w:rPr>
          <w:rFonts w:cs="Arial"/>
          <w:sz w:val="20"/>
        </w:rPr>
        <w:t>. 115 mm p</w:t>
      </w:r>
      <w:r w:rsidRPr="005E4E3C">
        <w:rPr>
          <w:rFonts w:cs="Arial"/>
          <w:sz w:val="20"/>
        </w:rPr>
        <w:t>o</w:t>
      </w:r>
      <w:r w:rsidRPr="005E4E3C">
        <w:rPr>
          <w:rFonts w:cs="Arial"/>
          <w:sz w:val="20"/>
        </w:rPr>
        <w:t xml:space="preserve">žadavku EI 60 DP1 vyhoví (dle tab. 6.1.1). Požární stropy ze železobetonových monolitických desek min. </w:t>
      </w:r>
      <w:proofErr w:type="spellStart"/>
      <w:r w:rsidRPr="005E4E3C">
        <w:rPr>
          <w:rFonts w:cs="Arial"/>
          <w:sz w:val="20"/>
        </w:rPr>
        <w:t>tl</w:t>
      </w:r>
      <w:proofErr w:type="spellEnd"/>
      <w:r w:rsidRPr="005E4E3C">
        <w:rPr>
          <w:rFonts w:cs="Arial"/>
          <w:sz w:val="20"/>
        </w:rPr>
        <w:t>. 230 mm s osovou vzdáleností výztuže od povrchu 15 mm požadavku REI 45 DP1</w:t>
      </w:r>
      <w:r>
        <w:rPr>
          <w:rFonts w:cs="Arial"/>
          <w:sz w:val="20"/>
        </w:rPr>
        <w:t xml:space="preserve"> vyhoví (dle tab. 2.6 a 2.7).</w:t>
      </w:r>
    </w:p>
    <w:p w14:paraId="297A24E3" w14:textId="77777777" w:rsidR="000C3340" w:rsidRDefault="005A711C">
      <w:pPr>
        <w:pStyle w:val="Bezmezer"/>
        <w:numPr>
          <w:ilvl w:val="0"/>
          <w:numId w:val="41"/>
        </w:numPr>
        <w:rPr>
          <w:rFonts w:cs="Arial"/>
          <w:sz w:val="20"/>
        </w:rPr>
      </w:pPr>
      <w:r>
        <w:rPr>
          <w:rFonts w:cs="Arial"/>
          <w:b/>
          <w:sz w:val="20"/>
        </w:rPr>
        <w:t>Požární uzávěry otvorů - požadavek  30 DP1 až 15 DP3.</w:t>
      </w:r>
      <w:r>
        <w:rPr>
          <w:rFonts w:cs="Arial"/>
          <w:sz w:val="20"/>
        </w:rPr>
        <w:t xml:space="preserve"> </w:t>
      </w:r>
    </w:p>
    <w:p w14:paraId="4DE5F261" w14:textId="77777777" w:rsidR="000C3340" w:rsidRDefault="005A711C">
      <w:pPr>
        <w:pStyle w:val="Bezmezer"/>
        <w:ind w:left="720"/>
        <w:rPr>
          <w:rFonts w:cs="Arial"/>
          <w:sz w:val="20"/>
        </w:rPr>
      </w:pPr>
      <w:r>
        <w:rPr>
          <w:rFonts w:cs="Arial"/>
          <w:sz w:val="20"/>
        </w:rPr>
        <w:t>V 1.PP budou požární uzávěry otvorů osazeny takto:</w:t>
      </w:r>
    </w:p>
    <w:p w14:paraId="09904BE2" w14:textId="77777777" w:rsidR="000C3340" w:rsidRDefault="005A711C">
      <w:pPr>
        <w:pStyle w:val="Bezmezer"/>
        <w:ind w:left="720"/>
        <w:rPr>
          <w:rFonts w:cs="Arial"/>
          <w:sz w:val="20"/>
        </w:rPr>
      </w:pPr>
      <w:r>
        <w:rPr>
          <w:rFonts w:cs="Arial"/>
          <w:sz w:val="20"/>
        </w:rPr>
        <w:t>Schodiště 058   1 ks dveří typu EW 30 DP3-C, které vedou do chodby 051.</w:t>
      </w:r>
    </w:p>
    <w:p w14:paraId="7FBBCC01" w14:textId="77777777" w:rsidR="000C3340" w:rsidRDefault="005A711C">
      <w:pPr>
        <w:pStyle w:val="Bezmezer"/>
        <w:ind w:left="720"/>
        <w:rPr>
          <w:rFonts w:cs="Arial"/>
          <w:sz w:val="20"/>
        </w:rPr>
      </w:pPr>
      <w:r>
        <w:rPr>
          <w:rFonts w:cs="Arial"/>
          <w:sz w:val="20"/>
        </w:rPr>
        <w:t>Chodba 053      1 ks dveří typu EW 30 DP3-C, které vedou do chodby 051.</w:t>
      </w:r>
    </w:p>
    <w:p w14:paraId="628E3753" w14:textId="77777777" w:rsidR="000C3340" w:rsidRDefault="005A711C">
      <w:pPr>
        <w:pStyle w:val="Bezmezer"/>
        <w:ind w:left="720"/>
        <w:rPr>
          <w:rFonts w:cs="Arial"/>
          <w:sz w:val="20"/>
        </w:rPr>
      </w:pPr>
      <w:r>
        <w:rPr>
          <w:rFonts w:cs="Arial"/>
          <w:sz w:val="20"/>
        </w:rPr>
        <w:t>Požární dveře v 1.PP s požární odolností 30 minut mohou být v daném případě v souladu s ustanovením 8.5.1, odst. 3, ČSN 73 0802 z konstrukcí druhu DP3; oddělují požární úseky nev</w:t>
      </w:r>
      <w:r>
        <w:rPr>
          <w:rFonts w:cs="Arial"/>
          <w:sz w:val="20"/>
        </w:rPr>
        <w:t>ý</w:t>
      </w:r>
      <w:r>
        <w:rPr>
          <w:rFonts w:cs="Arial"/>
          <w:sz w:val="20"/>
        </w:rPr>
        <w:t>robního charakteru.</w:t>
      </w:r>
    </w:p>
    <w:p w14:paraId="04ED59D3" w14:textId="77777777" w:rsidR="000C3340" w:rsidRDefault="005A711C">
      <w:pPr>
        <w:pStyle w:val="Bezmezer"/>
        <w:ind w:left="720"/>
        <w:rPr>
          <w:rFonts w:cs="Arial"/>
          <w:sz w:val="20"/>
        </w:rPr>
      </w:pPr>
      <w:r>
        <w:rPr>
          <w:rFonts w:cs="Arial"/>
          <w:sz w:val="20"/>
        </w:rPr>
        <w:t>V 1.NP budou požární uzávěry otvorů osazeny takto:</w:t>
      </w:r>
    </w:p>
    <w:p w14:paraId="209BB1FF" w14:textId="77777777" w:rsidR="000C3340" w:rsidRDefault="005A711C">
      <w:pPr>
        <w:pStyle w:val="Bezmezer"/>
        <w:ind w:left="720"/>
        <w:rPr>
          <w:rFonts w:cs="Arial"/>
          <w:sz w:val="20"/>
        </w:rPr>
      </w:pPr>
      <w:r>
        <w:rPr>
          <w:rFonts w:cs="Arial"/>
          <w:sz w:val="20"/>
        </w:rPr>
        <w:t>Chodba 155   2 ks dveří typu EW 30 DP3-C, které vedou do místností 107 a 114.7.</w:t>
      </w:r>
    </w:p>
    <w:p w14:paraId="10083BE9" w14:textId="77777777" w:rsidR="000C3340" w:rsidRDefault="005A711C">
      <w:pPr>
        <w:pStyle w:val="Bezmezer"/>
        <w:ind w:left="720"/>
        <w:rPr>
          <w:rFonts w:cs="Arial"/>
          <w:sz w:val="20"/>
        </w:rPr>
      </w:pPr>
      <w:r>
        <w:rPr>
          <w:rFonts w:cs="Arial"/>
          <w:sz w:val="20"/>
        </w:rPr>
        <w:t>Garáž 180      3 ks dveří typu EW 30 DP3-C, které vedou do místností 173, 178 a 179.</w:t>
      </w:r>
    </w:p>
    <w:p w14:paraId="26EF1CEF" w14:textId="77777777" w:rsidR="000C3340" w:rsidRDefault="005A711C">
      <w:pPr>
        <w:pStyle w:val="Bezmezer"/>
        <w:ind w:left="720"/>
        <w:rPr>
          <w:rFonts w:cs="Arial"/>
          <w:sz w:val="20"/>
        </w:rPr>
      </w:pPr>
      <w:r>
        <w:rPr>
          <w:rFonts w:cs="Arial"/>
          <w:sz w:val="20"/>
        </w:rPr>
        <w:t>Chodba 153   2 ks dveří typu EW 30 DP3-C, které vedou do místností 181 a 183.</w:t>
      </w:r>
    </w:p>
    <w:p w14:paraId="3E35B4A5" w14:textId="77777777" w:rsidR="000C3340" w:rsidRDefault="005A711C">
      <w:pPr>
        <w:pStyle w:val="Bezmezer"/>
        <w:ind w:left="720"/>
        <w:rPr>
          <w:rFonts w:cs="Arial"/>
          <w:sz w:val="20"/>
        </w:rPr>
      </w:pPr>
      <w:r>
        <w:rPr>
          <w:rFonts w:cs="Arial"/>
          <w:sz w:val="20"/>
        </w:rPr>
        <w:t>Třída mateřské školy 181     1 ks dveří typu EW 30 DP3-C, které vedou do kabinetu 182.</w:t>
      </w:r>
    </w:p>
    <w:p w14:paraId="2D600425" w14:textId="77777777" w:rsidR="000C3340" w:rsidRDefault="005A711C">
      <w:pPr>
        <w:pStyle w:val="Bezmezer"/>
        <w:numPr>
          <w:ilvl w:val="0"/>
          <w:numId w:val="41"/>
        </w:numPr>
        <w:rPr>
          <w:rFonts w:cs="Arial"/>
          <w:sz w:val="20"/>
        </w:rPr>
      </w:pPr>
      <w:r>
        <w:rPr>
          <w:rFonts w:cs="Arial"/>
          <w:b/>
          <w:sz w:val="20"/>
        </w:rPr>
        <w:t>Obvodové stěny zajišťující stabilitu objektu - požadavek 45 DP1 a 30</w:t>
      </w:r>
      <w:r>
        <w:rPr>
          <w:rFonts w:cs="Arial"/>
          <w:b/>
          <w:sz w:val="20"/>
          <w:vertAlign w:val="superscript"/>
        </w:rPr>
        <w:t>+</w:t>
      </w:r>
      <w:r>
        <w:rPr>
          <w:rFonts w:cs="Arial"/>
          <w:b/>
          <w:sz w:val="20"/>
        </w:rPr>
        <w:t>, v garáži 45</w:t>
      </w:r>
      <w:r>
        <w:rPr>
          <w:rFonts w:cs="Arial"/>
          <w:b/>
          <w:sz w:val="20"/>
          <w:vertAlign w:val="superscript"/>
        </w:rPr>
        <w:t>+</w:t>
      </w:r>
      <w:r>
        <w:rPr>
          <w:rFonts w:cs="Arial"/>
          <w:b/>
          <w:sz w:val="20"/>
        </w:rPr>
        <w:t>.</w:t>
      </w:r>
    </w:p>
    <w:p w14:paraId="578BCFFD" w14:textId="77777777" w:rsidR="000C3340" w:rsidRDefault="005A711C">
      <w:pPr>
        <w:pStyle w:val="Bezmezer"/>
        <w:ind w:left="720"/>
        <w:rPr>
          <w:rFonts w:cs="Arial"/>
          <w:sz w:val="20"/>
        </w:rPr>
      </w:pPr>
      <w:r>
        <w:rPr>
          <w:rFonts w:cs="Arial"/>
          <w:sz w:val="20"/>
        </w:rPr>
        <w:t xml:space="preserve">Obvodové nosné železobetonové monolitické stěny </w:t>
      </w:r>
      <w:proofErr w:type="spellStart"/>
      <w:r>
        <w:rPr>
          <w:rFonts w:cs="Arial"/>
          <w:sz w:val="20"/>
        </w:rPr>
        <w:t>tl</w:t>
      </w:r>
      <w:proofErr w:type="spellEnd"/>
      <w:r>
        <w:rPr>
          <w:rFonts w:cs="Arial"/>
          <w:sz w:val="20"/>
        </w:rPr>
        <w:t>. 300 mm s osovou vzdáleností výztuže od p</w:t>
      </w:r>
      <w:r>
        <w:rPr>
          <w:rFonts w:cs="Arial"/>
          <w:sz w:val="20"/>
        </w:rPr>
        <w:t>o</w:t>
      </w:r>
      <w:r>
        <w:rPr>
          <w:rFonts w:cs="Arial"/>
          <w:sz w:val="20"/>
        </w:rPr>
        <w:t>vrchu 15 mm požadavku REW 45 DP1 vyhoví (dle tab. 2.3).</w:t>
      </w:r>
    </w:p>
    <w:p w14:paraId="29B700DE" w14:textId="77777777" w:rsidR="000C3340" w:rsidRDefault="005A711C">
      <w:pPr>
        <w:pStyle w:val="Bezmezer"/>
        <w:numPr>
          <w:ilvl w:val="0"/>
          <w:numId w:val="41"/>
        </w:numPr>
        <w:rPr>
          <w:rFonts w:cs="Arial"/>
          <w:sz w:val="20"/>
        </w:rPr>
      </w:pPr>
      <w:r>
        <w:rPr>
          <w:rFonts w:cs="Arial"/>
          <w:b/>
          <w:sz w:val="20"/>
        </w:rPr>
        <w:t>Obvodové stěny nezajišťující stabilitu objektu - požadavek 30</w:t>
      </w:r>
      <w:r>
        <w:rPr>
          <w:rFonts w:cs="Arial"/>
          <w:b/>
          <w:sz w:val="20"/>
          <w:vertAlign w:val="superscript"/>
        </w:rPr>
        <w:t>+</w:t>
      </w:r>
      <w:r>
        <w:rPr>
          <w:rFonts w:cs="Arial"/>
          <w:b/>
          <w:sz w:val="20"/>
        </w:rPr>
        <w:t xml:space="preserve"> a 15</w:t>
      </w:r>
      <w:r>
        <w:rPr>
          <w:rFonts w:cs="Arial"/>
          <w:b/>
          <w:sz w:val="20"/>
          <w:vertAlign w:val="superscript"/>
        </w:rPr>
        <w:t>+</w:t>
      </w:r>
      <w:r>
        <w:rPr>
          <w:rFonts w:cs="Arial"/>
          <w:b/>
          <w:sz w:val="20"/>
        </w:rPr>
        <w:t>.</w:t>
      </w:r>
    </w:p>
    <w:p w14:paraId="6CA903F6" w14:textId="77777777" w:rsidR="000C3340" w:rsidRDefault="005A711C">
      <w:pPr>
        <w:pStyle w:val="Bezmezer"/>
        <w:ind w:left="720"/>
        <w:rPr>
          <w:rFonts w:cs="Arial"/>
          <w:sz w:val="20"/>
        </w:rPr>
      </w:pPr>
      <w:r>
        <w:rPr>
          <w:rFonts w:cs="Arial"/>
          <w:sz w:val="20"/>
        </w:rPr>
        <w:t xml:space="preserve">Obvodové nenosné železobetonové stěny z betonových tvárnic ztraceného bednění </w:t>
      </w:r>
      <w:proofErr w:type="spellStart"/>
      <w:r>
        <w:rPr>
          <w:rFonts w:cs="Arial"/>
          <w:sz w:val="20"/>
        </w:rPr>
        <w:t>tl</w:t>
      </w:r>
      <w:proofErr w:type="spellEnd"/>
      <w:r>
        <w:rPr>
          <w:rFonts w:cs="Arial"/>
          <w:sz w:val="20"/>
        </w:rPr>
        <w:t>. 300 mm s osovou vzdáleností výztuže od povrchu 30 mm požadavku EW 30 minut vyhoví (dle tab. 2.2).</w:t>
      </w:r>
    </w:p>
    <w:p w14:paraId="2B09E0DD" w14:textId="77777777" w:rsidR="000C3340" w:rsidRDefault="005A711C">
      <w:pPr>
        <w:pStyle w:val="Bezmezer"/>
        <w:ind w:left="720"/>
        <w:rPr>
          <w:rFonts w:cs="Arial"/>
          <w:sz w:val="20"/>
        </w:rPr>
      </w:pPr>
      <w:r>
        <w:rPr>
          <w:rFonts w:cs="Arial"/>
          <w:sz w:val="20"/>
        </w:rPr>
        <w:t>Ucelená sestava vnějšího zateplení vykazuje v části třídu reakce na oheň B a v části třídu reakce na oheň A1; je kontaktně spojena se zateplovanou konstrukcí a vykazuje index šíření plamene po p</w:t>
      </w:r>
      <w:r>
        <w:rPr>
          <w:rFonts w:cs="Arial"/>
          <w:sz w:val="20"/>
        </w:rPr>
        <w:t>o</w:t>
      </w:r>
      <w:r>
        <w:rPr>
          <w:rFonts w:cs="Arial"/>
          <w:sz w:val="20"/>
        </w:rPr>
        <w:t xml:space="preserve">vrchu stavební konstrukce </w:t>
      </w:r>
      <w:proofErr w:type="spellStart"/>
      <w:r>
        <w:rPr>
          <w:rFonts w:cs="Arial"/>
          <w:i/>
          <w:sz w:val="20"/>
        </w:rPr>
        <w:t>i</w:t>
      </w:r>
      <w:r>
        <w:rPr>
          <w:rFonts w:cs="Arial"/>
          <w:i/>
          <w:sz w:val="20"/>
          <w:vertAlign w:val="subscript"/>
        </w:rPr>
        <w:t>s</w:t>
      </w:r>
      <w:proofErr w:type="spellEnd"/>
      <w:r>
        <w:rPr>
          <w:rFonts w:cs="Arial"/>
          <w:sz w:val="20"/>
        </w:rPr>
        <w:t xml:space="preserve"> = 0,0 mm·min</w:t>
      </w:r>
      <w:r>
        <w:rPr>
          <w:rFonts w:cs="Arial"/>
          <w:sz w:val="20"/>
          <w:vertAlign w:val="superscript"/>
        </w:rPr>
        <w:t>-1</w:t>
      </w:r>
      <w:r>
        <w:rPr>
          <w:rFonts w:cs="Arial"/>
          <w:sz w:val="20"/>
        </w:rPr>
        <w:t xml:space="preserve"> (keramické tvarovky, omítka).</w:t>
      </w:r>
    </w:p>
    <w:p w14:paraId="350458B9" w14:textId="77777777" w:rsidR="000C3340" w:rsidRDefault="005A711C">
      <w:pPr>
        <w:pStyle w:val="Bezmezer"/>
        <w:ind w:left="720"/>
        <w:rPr>
          <w:rFonts w:cs="Arial"/>
          <w:sz w:val="20"/>
        </w:rPr>
      </w:pPr>
      <w:r>
        <w:rPr>
          <w:rFonts w:cs="Arial"/>
          <w:sz w:val="20"/>
        </w:rPr>
        <w:t>Tepelná izolace stropu a stěn garáže bude provedena z minerální vlny třídy reakce na    oheň A1.</w:t>
      </w:r>
    </w:p>
    <w:p w14:paraId="02CC9444" w14:textId="77777777" w:rsidR="000C3340" w:rsidRDefault="005A711C">
      <w:pPr>
        <w:pStyle w:val="Bezmezer"/>
        <w:numPr>
          <w:ilvl w:val="0"/>
          <w:numId w:val="41"/>
        </w:numPr>
        <w:rPr>
          <w:rFonts w:cs="Arial"/>
          <w:sz w:val="20"/>
        </w:rPr>
      </w:pPr>
      <w:r>
        <w:rPr>
          <w:rFonts w:cs="Arial"/>
          <w:b/>
          <w:sz w:val="20"/>
        </w:rPr>
        <w:t>Nosné konstrukce střech - požadavek 15 minut.</w:t>
      </w:r>
    </w:p>
    <w:p w14:paraId="7D60AD1F" w14:textId="77777777" w:rsidR="000C3340" w:rsidRDefault="005A711C">
      <w:pPr>
        <w:pStyle w:val="Bezmezer"/>
        <w:ind w:left="720"/>
        <w:rPr>
          <w:rFonts w:cs="Arial"/>
          <w:sz w:val="20"/>
        </w:rPr>
      </w:pPr>
      <w:r>
        <w:rPr>
          <w:rFonts w:cs="Arial"/>
          <w:sz w:val="20"/>
        </w:rPr>
        <w:lastRenderedPageBreak/>
        <w:t xml:space="preserve">Nosné konstrukce střech ze železobetonových monolitických desek min. </w:t>
      </w:r>
      <w:proofErr w:type="spellStart"/>
      <w:r>
        <w:rPr>
          <w:rFonts w:cs="Arial"/>
          <w:sz w:val="20"/>
        </w:rPr>
        <w:t>tl</w:t>
      </w:r>
      <w:proofErr w:type="spellEnd"/>
      <w:r>
        <w:rPr>
          <w:rFonts w:cs="Arial"/>
          <w:sz w:val="20"/>
        </w:rPr>
        <w:t>. 230 mm s osovou vzd</w:t>
      </w:r>
      <w:r>
        <w:rPr>
          <w:rFonts w:cs="Arial"/>
          <w:sz w:val="20"/>
        </w:rPr>
        <w:t>á</w:t>
      </w:r>
      <w:r>
        <w:rPr>
          <w:rFonts w:cs="Arial"/>
          <w:sz w:val="20"/>
        </w:rPr>
        <w:t>leností výztuže od povrchu 15 mm požadavku RE 15 minut vyhoví (dle tab. 2.6 a 2.7).</w:t>
      </w:r>
    </w:p>
    <w:p w14:paraId="00DE75DB" w14:textId="77777777" w:rsidR="000C3340" w:rsidRDefault="005A711C">
      <w:pPr>
        <w:pStyle w:val="Bezmezer"/>
        <w:ind w:left="720"/>
        <w:rPr>
          <w:rFonts w:cs="Arial"/>
          <w:sz w:val="20"/>
        </w:rPr>
      </w:pPr>
      <w:r>
        <w:rPr>
          <w:rFonts w:cs="Arial"/>
          <w:sz w:val="20"/>
        </w:rPr>
        <w:t>Nosná konstrukce střechy tělocvičny z prefabrikovaných průvlaků rozměru 400/1100 mm a želez</w:t>
      </w:r>
      <w:r>
        <w:rPr>
          <w:rFonts w:cs="Arial"/>
          <w:sz w:val="20"/>
        </w:rPr>
        <w:t>o</w:t>
      </w:r>
      <w:r>
        <w:rPr>
          <w:rFonts w:cs="Arial"/>
          <w:sz w:val="20"/>
        </w:rPr>
        <w:t xml:space="preserve">betonových panelů </w:t>
      </w:r>
      <w:proofErr w:type="spellStart"/>
      <w:r>
        <w:rPr>
          <w:rFonts w:cs="Arial"/>
          <w:sz w:val="20"/>
        </w:rPr>
        <w:t>tl</w:t>
      </w:r>
      <w:proofErr w:type="spellEnd"/>
      <w:r>
        <w:rPr>
          <w:rFonts w:cs="Arial"/>
          <w:sz w:val="20"/>
        </w:rPr>
        <w:t>. 240 mm požadavku RE 15 minut vyhoví (dle výrobce).</w:t>
      </w:r>
    </w:p>
    <w:p w14:paraId="715BF2DA" w14:textId="77777777" w:rsidR="000C3340" w:rsidRDefault="005A711C">
      <w:pPr>
        <w:pStyle w:val="Bezmezer"/>
        <w:numPr>
          <w:ilvl w:val="0"/>
          <w:numId w:val="41"/>
        </w:numPr>
        <w:rPr>
          <w:rFonts w:cs="Arial"/>
          <w:sz w:val="20"/>
        </w:rPr>
      </w:pPr>
      <w:r>
        <w:rPr>
          <w:rFonts w:cs="Arial"/>
          <w:b/>
          <w:sz w:val="20"/>
        </w:rPr>
        <w:t>Nosné konstrukce uvnitř požárního úseku, které zajišťují stabilitu objektu - požadavek 45 DP1 a 30 minut.</w:t>
      </w:r>
    </w:p>
    <w:p w14:paraId="6F807A0C" w14:textId="77777777" w:rsidR="000C3340" w:rsidRDefault="005A711C">
      <w:pPr>
        <w:pStyle w:val="Bezmezer"/>
        <w:ind w:left="720"/>
        <w:rPr>
          <w:rFonts w:cs="Arial"/>
          <w:sz w:val="20"/>
        </w:rPr>
      </w:pPr>
      <w:r>
        <w:rPr>
          <w:rFonts w:cs="Arial"/>
          <w:sz w:val="20"/>
        </w:rPr>
        <w:t xml:space="preserve">Nosné železobetonové monolitické stěny </w:t>
      </w:r>
      <w:proofErr w:type="spellStart"/>
      <w:r>
        <w:rPr>
          <w:rFonts w:cs="Arial"/>
          <w:sz w:val="20"/>
        </w:rPr>
        <w:t>tl</w:t>
      </w:r>
      <w:proofErr w:type="spellEnd"/>
      <w:r>
        <w:rPr>
          <w:rFonts w:cs="Arial"/>
          <w:sz w:val="20"/>
        </w:rPr>
        <w:t>. 300 mm s osovou vzdáleností výztuže od povrchu 15 mm požadavku R 45 DP1 vyhoví (dle tab. 2.3).</w:t>
      </w:r>
    </w:p>
    <w:p w14:paraId="2ED71679" w14:textId="77777777" w:rsidR="000C3340" w:rsidRDefault="005A711C">
      <w:pPr>
        <w:pStyle w:val="Bezmezer"/>
        <w:ind w:left="720"/>
        <w:rPr>
          <w:rFonts w:cs="Arial"/>
          <w:sz w:val="20"/>
        </w:rPr>
      </w:pPr>
      <w:r>
        <w:rPr>
          <w:rFonts w:cs="Arial"/>
          <w:sz w:val="20"/>
        </w:rPr>
        <w:t xml:space="preserve">Nosné zděné stěny z plných pálených cihel min. </w:t>
      </w:r>
      <w:proofErr w:type="spellStart"/>
      <w:r>
        <w:rPr>
          <w:rFonts w:cs="Arial"/>
          <w:sz w:val="20"/>
        </w:rPr>
        <w:t>tl</w:t>
      </w:r>
      <w:proofErr w:type="spellEnd"/>
      <w:r>
        <w:rPr>
          <w:rFonts w:cs="Arial"/>
          <w:sz w:val="20"/>
        </w:rPr>
        <w:t xml:space="preserve">. 300 mm a z děrovaných keramických tvárnic </w:t>
      </w:r>
      <w:proofErr w:type="spellStart"/>
      <w:r>
        <w:rPr>
          <w:rFonts w:cs="Arial"/>
          <w:sz w:val="20"/>
        </w:rPr>
        <w:t>P</w:t>
      </w:r>
      <w:r>
        <w:rPr>
          <w:rFonts w:cs="Arial"/>
          <w:sz w:val="20"/>
        </w:rPr>
        <w:t>o</w:t>
      </w:r>
      <w:r>
        <w:rPr>
          <w:rFonts w:cs="Arial"/>
          <w:sz w:val="20"/>
        </w:rPr>
        <w:t>rotherm</w:t>
      </w:r>
      <w:proofErr w:type="spellEnd"/>
      <w:r>
        <w:rPr>
          <w:rFonts w:cs="Arial"/>
          <w:sz w:val="20"/>
        </w:rPr>
        <w:t xml:space="preserve"> </w:t>
      </w:r>
      <w:proofErr w:type="spellStart"/>
      <w:r>
        <w:rPr>
          <w:rFonts w:cs="Arial"/>
          <w:sz w:val="20"/>
        </w:rPr>
        <w:t>tl</w:t>
      </w:r>
      <w:proofErr w:type="spellEnd"/>
      <w:r>
        <w:rPr>
          <w:rFonts w:cs="Arial"/>
          <w:sz w:val="20"/>
        </w:rPr>
        <w:t>. 240 mm požadavku na požární odolnost R 45 DP1 vyhoví (dle tab. 6.1.2).</w:t>
      </w:r>
    </w:p>
    <w:p w14:paraId="0C85DA08" w14:textId="77777777" w:rsidR="000C3340" w:rsidRDefault="005A711C">
      <w:pPr>
        <w:pStyle w:val="Bezmezer"/>
        <w:ind w:left="720"/>
        <w:rPr>
          <w:rFonts w:cs="Arial"/>
          <w:sz w:val="20"/>
        </w:rPr>
      </w:pPr>
      <w:r>
        <w:rPr>
          <w:rFonts w:cs="Arial"/>
          <w:sz w:val="20"/>
        </w:rPr>
        <w:t>Železobetonové monolitické sloupy rozměru 300/400 mm s osovou vzdáleností výztuže od povrchu 40 mm požadavku R 45 DP1 vyhoví (dle tab. 2.1).</w:t>
      </w:r>
    </w:p>
    <w:p w14:paraId="060A0F9F" w14:textId="77777777" w:rsidR="000C3340" w:rsidRDefault="005A711C">
      <w:pPr>
        <w:pStyle w:val="Bezmezer"/>
        <w:numPr>
          <w:ilvl w:val="0"/>
          <w:numId w:val="41"/>
        </w:numPr>
        <w:rPr>
          <w:rFonts w:cs="Arial"/>
          <w:sz w:val="20"/>
        </w:rPr>
      </w:pPr>
      <w:r>
        <w:rPr>
          <w:rFonts w:cs="Arial"/>
          <w:b/>
          <w:sz w:val="20"/>
        </w:rPr>
        <w:t>Konstrukce schodišť uvnitř požárního úseku, které nejsou součástí chráněných únikových cest - požadavek 15 DP3.</w:t>
      </w:r>
    </w:p>
    <w:p w14:paraId="4B05E867" w14:textId="77777777" w:rsidR="000C3340" w:rsidRDefault="005A711C">
      <w:pPr>
        <w:pStyle w:val="Bezmezer"/>
        <w:ind w:left="720"/>
        <w:rPr>
          <w:rFonts w:cs="Arial"/>
          <w:sz w:val="20"/>
        </w:rPr>
      </w:pPr>
      <w:r>
        <w:rPr>
          <w:rFonts w:cs="Arial"/>
          <w:sz w:val="20"/>
        </w:rPr>
        <w:t xml:space="preserve">Obě schodiště v přístavbě ze železobetonových monolitických desek </w:t>
      </w:r>
      <w:proofErr w:type="spellStart"/>
      <w:r>
        <w:rPr>
          <w:rFonts w:cs="Arial"/>
          <w:sz w:val="20"/>
        </w:rPr>
        <w:t>tl</w:t>
      </w:r>
      <w:proofErr w:type="spellEnd"/>
      <w:r>
        <w:rPr>
          <w:rFonts w:cs="Arial"/>
          <w:sz w:val="20"/>
        </w:rPr>
        <w:t>. 150 mm s osovou vzdál</w:t>
      </w:r>
      <w:r>
        <w:rPr>
          <w:rFonts w:cs="Arial"/>
          <w:sz w:val="20"/>
        </w:rPr>
        <w:t>e</w:t>
      </w:r>
      <w:r>
        <w:rPr>
          <w:rFonts w:cs="Arial"/>
          <w:sz w:val="20"/>
        </w:rPr>
        <w:t>ností výztuže od povrchu 15 mm požadavku RE 15 DP3 vyhoví (dle tab. 2.6 a 2.7).</w:t>
      </w:r>
    </w:p>
    <w:p w14:paraId="3CB1A69D" w14:textId="77777777" w:rsidR="000C3340" w:rsidRDefault="005A711C">
      <w:pPr>
        <w:pStyle w:val="Bezmezer"/>
        <w:numPr>
          <w:ilvl w:val="0"/>
          <w:numId w:val="41"/>
        </w:numPr>
        <w:rPr>
          <w:rFonts w:cs="Arial"/>
          <w:sz w:val="20"/>
        </w:rPr>
      </w:pPr>
      <w:r>
        <w:rPr>
          <w:rFonts w:cs="Arial"/>
          <w:b/>
          <w:sz w:val="20"/>
        </w:rPr>
        <w:t>Výtahové a instalační šachty - požárně dělící konstrukce - požadavek 30 DP1.</w:t>
      </w:r>
    </w:p>
    <w:p w14:paraId="06519DCB" w14:textId="77777777" w:rsidR="000C3340" w:rsidRDefault="005A711C">
      <w:pPr>
        <w:pStyle w:val="Bezmezer"/>
        <w:ind w:left="720"/>
        <w:rPr>
          <w:rFonts w:cs="Arial"/>
          <w:sz w:val="20"/>
        </w:rPr>
      </w:pPr>
      <w:r>
        <w:rPr>
          <w:rFonts w:cs="Arial"/>
          <w:sz w:val="20"/>
        </w:rPr>
        <w:t xml:space="preserve">Nosné železobetonové monolitické stěny výtahových šachet V1 a V2 </w:t>
      </w:r>
      <w:proofErr w:type="spellStart"/>
      <w:r>
        <w:rPr>
          <w:rFonts w:cs="Arial"/>
          <w:sz w:val="20"/>
        </w:rPr>
        <w:t>tl</w:t>
      </w:r>
      <w:proofErr w:type="spellEnd"/>
      <w:r>
        <w:rPr>
          <w:rFonts w:cs="Arial"/>
          <w:sz w:val="20"/>
        </w:rPr>
        <w:t>. 200 mm s osovou vzdál</w:t>
      </w:r>
      <w:r>
        <w:rPr>
          <w:rFonts w:cs="Arial"/>
          <w:sz w:val="20"/>
        </w:rPr>
        <w:t>e</w:t>
      </w:r>
      <w:r>
        <w:rPr>
          <w:rFonts w:cs="Arial"/>
          <w:sz w:val="20"/>
        </w:rPr>
        <w:t>ností výztuže od povrchu 15 mm požadavku REI 30 DP1 vyhoví (dle tab. 2.3).</w:t>
      </w:r>
    </w:p>
    <w:p w14:paraId="041F368A" w14:textId="77777777" w:rsidR="000C3340" w:rsidRDefault="005A711C">
      <w:pPr>
        <w:pStyle w:val="Bezmezer"/>
        <w:ind w:left="720"/>
        <w:rPr>
          <w:rFonts w:cs="Arial"/>
          <w:sz w:val="20"/>
        </w:rPr>
      </w:pPr>
      <w:r>
        <w:rPr>
          <w:rFonts w:cs="Arial"/>
          <w:sz w:val="20"/>
        </w:rPr>
        <w:t xml:space="preserve">Strop výtahových šachet ze železobetonových monolitických desek </w:t>
      </w:r>
      <w:proofErr w:type="spellStart"/>
      <w:r>
        <w:rPr>
          <w:rFonts w:cs="Arial"/>
          <w:sz w:val="20"/>
        </w:rPr>
        <w:t>tl</w:t>
      </w:r>
      <w:proofErr w:type="spellEnd"/>
      <w:r>
        <w:rPr>
          <w:rFonts w:cs="Arial"/>
          <w:sz w:val="20"/>
        </w:rPr>
        <w:t>. 230 mm s osovou vzdáleností výztuže od povrchu 15 mm požadavku REI 30 DP1 vyhoví (dle tab. 2.6 a 2.7).</w:t>
      </w:r>
    </w:p>
    <w:p w14:paraId="3C7BEBAE" w14:textId="77777777" w:rsidR="000C3340" w:rsidRDefault="005A711C">
      <w:pPr>
        <w:pStyle w:val="Bezmezer"/>
        <w:numPr>
          <w:ilvl w:val="0"/>
          <w:numId w:val="41"/>
        </w:numPr>
        <w:rPr>
          <w:rFonts w:cs="Arial"/>
          <w:sz w:val="20"/>
        </w:rPr>
      </w:pPr>
      <w:r>
        <w:rPr>
          <w:rFonts w:cs="Arial"/>
          <w:b/>
          <w:sz w:val="20"/>
        </w:rPr>
        <w:t>požární uzávěry otvorů v požárně dělících konstrukcích - požadavek 15 DP1.</w:t>
      </w:r>
    </w:p>
    <w:p w14:paraId="790D37BE" w14:textId="77777777" w:rsidR="000C3340" w:rsidRDefault="005A711C">
      <w:pPr>
        <w:pStyle w:val="Bezmezer"/>
        <w:ind w:left="720"/>
        <w:rPr>
          <w:rFonts w:cs="Arial"/>
          <w:sz w:val="20"/>
        </w:rPr>
      </w:pPr>
      <w:r>
        <w:rPr>
          <w:rFonts w:cs="Arial"/>
          <w:sz w:val="20"/>
        </w:rPr>
        <w:t>Všechny výtahové dveře osobních výtahů V1 a V2 a výtahové dveře výtahu V3 v 1.NP budou os</w:t>
      </w:r>
      <w:r>
        <w:rPr>
          <w:rFonts w:cs="Arial"/>
          <w:sz w:val="20"/>
        </w:rPr>
        <w:t>a</w:t>
      </w:r>
      <w:r>
        <w:rPr>
          <w:rFonts w:cs="Arial"/>
          <w:sz w:val="20"/>
        </w:rPr>
        <w:t>zeny alespoň typu EW 15 DP1 (výtah V3 ústí v 1.NP do garáže).</w:t>
      </w:r>
    </w:p>
    <w:p w14:paraId="0B206372" w14:textId="77777777" w:rsidR="000C3340" w:rsidRDefault="005A711C">
      <w:pPr>
        <w:pStyle w:val="Bezmezer"/>
        <w:numPr>
          <w:ilvl w:val="0"/>
          <w:numId w:val="41"/>
        </w:numPr>
        <w:rPr>
          <w:rFonts w:cs="Arial"/>
          <w:sz w:val="20"/>
        </w:rPr>
      </w:pPr>
      <w:r>
        <w:rPr>
          <w:rFonts w:cs="Arial"/>
          <w:b/>
          <w:sz w:val="20"/>
        </w:rPr>
        <w:t>Střešní pláště - bez požadavku v II. stupni požární bezpečnosti.</w:t>
      </w:r>
    </w:p>
    <w:p w14:paraId="7493C3C8" w14:textId="77777777" w:rsidR="000C3340" w:rsidRDefault="005A711C">
      <w:pPr>
        <w:pStyle w:val="Bezmezer"/>
        <w:ind w:left="720"/>
        <w:rPr>
          <w:rFonts w:cs="Arial"/>
          <w:sz w:val="20"/>
        </w:rPr>
      </w:pPr>
      <w:r>
        <w:rPr>
          <w:rFonts w:cs="Arial"/>
          <w:sz w:val="20"/>
        </w:rPr>
        <w:t>Část střešního pláště přístavby bude situována v požárně nebezpečném prostoru stávající budovy; střešní plášť přístavby s fóliovou střešní krytinou je v celé ploše opatřen posypem z říčního kamen</w:t>
      </w:r>
      <w:r>
        <w:rPr>
          <w:rFonts w:cs="Arial"/>
          <w:sz w:val="20"/>
        </w:rPr>
        <w:t>i</w:t>
      </w:r>
      <w:r>
        <w:rPr>
          <w:rFonts w:cs="Arial"/>
          <w:sz w:val="20"/>
        </w:rPr>
        <w:t>va.</w:t>
      </w:r>
    </w:p>
    <w:p w14:paraId="63CAD8C6" w14:textId="77777777" w:rsidR="000C3340" w:rsidRDefault="005A711C">
      <w:pPr>
        <w:pStyle w:val="Bezmezer"/>
        <w:numPr>
          <w:ilvl w:val="0"/>
          <w:numId w:val="41"/>
        </w:numPr>
        <w:rPr>
          <w:rFonts w:cs="Arial"/>
          <w:b/>
          <w:sz w:val="20"/>
        </w:rPr>
      </w:pPr>
      <w:r>
        <w:rPr>
          <w:rFonts w:cs="Arial"/>
          <w:b/>
          <w:sz w:val="20"/>
        </w:rPr>
        <w:t>Povrchové úpravy konstrukcí objektu.</w:t>
      </w:r>
    </w:p>
    <w:p w14:paraId="77EB0D5A" w14:textId="77777777" w:rsidR="000C3340" w:rsidRDefault="005A711C">
      <w:pPr>
        <w:pStyle w:val="Bezmezer"/>
        <w:ind w:left="720"/>
        <w:rPr>
          <w:rFonts w:cs="Arial"/>
          <w:sz w:val="20"/>
        </w:rPr>
      </w:pPr>
      <w:r>
        <w:rPr>
          <w:rFonts w:cs="Arial"/>
          <w:sz w:val="20"/>
        </w:rPr>
        <w:t xml:space="preserve">V navrhované třídě mateřské školy v 1.NP východního křídla budovy budou všechny děti starší 3 let, smyslově, tělesně a duševně zdravé; ve smyslu ČSN 73 0802 budou v této třídě mateřské školy osoby s omezenou schopností pohybu a orientace. Z tohoto důvodu budou na povrchové úpravy stavebních konstrukcí mateřské školy použity materiály s předepsaným indexem šíření plamene po povrchu. Povrchové úpravy stěn musí mít index šíření plamen </w:t>
      </w:r>
      <w:proofErr w:type="spellStart"/>
      <w:r>
        <w:rPr>
          <w:rFonts w:cs="Arial"/>
          <w:i/>
          <w:sz w:val="20"/>
        </w:rPr>
        <w:t>i</w:t>
      </w:r>
      <w:r>
        <w:rPr>
          <w:rFonts w:cs="Arial"/>
          <w:i/>
          <w:sz w:val="20"/>
          <w:vertAlign w:val="subscript"/>
        </w:rPr>
        <w:t>s</w:t>
      </w:r>
      <w:proofErr w:type="spellEnd"/>
      <w:r>
        <w:rPr>
          <w:rFonts w:cs="Arial"/>
          <w:sz w:val="20"/>
        </w:rPr>
        <w:t xml:space="preserve"> ≤ 100 mm.min</w:t>
      </w:r>
      <w:r>
        <w:rPr>
          <w:rFonts w:cs="Arial"/>
          <w:sz w:val="20"/>
          <w:vertAlign w:val="superscript"/>
        </w:rPr>
        <w:t>-1</w:t>
      </w:r>
      <w:r>
        <w:rPr>
          <w:rFonts w:cs="Arial"/>
          <w:sz w:val="20"/>
        </w:rPr>
        <w:t xml:space="preserve"> a podhledů </w:t>
      </w:r>
      <w:proofErr w:type="spellStart"/>
      <w:r>
        <w:rPr>
          <w:rFonts w:cs="Arial"/>
          <w:i/>
          <w:sz w:val="20"/>
        </w:rPr>
        <w:t>i</w:t>
      </w:r>
      <w:r>
        <w:rPr>
          <w:rFonts w:cs="Arial"/>
          <w:i/>
          <w:sz w:val="20"/>
          <w:vertAlign w:val="subscript"/>
        </w:rPr>
        <w:t>s</w:t>
      </w:r>
      <w:proofErr w:type="spellEnd"/>
      <w:r>
        <w:rPr>
          <w:rFonts w:cs="Arial"/>
          <w:sz w:val="20"/>
        </w:rPr>
        <w:t xml:space="preserve"> ≤ 75 mm.min</w:t>
      </w:r>
      <w:r>
        <w:rPr>
          <w:rFonts w:cs="Arial"/>
          <w:sz w:val="20"/>
          <w:vertAlign w:val="superscript"/>
        </w:rPr>
        <w:t>-1</w:t>
      </w:r>
      <w:r>
        <w:rPr>
          <w:rFonts w:cs="Arial"/>
          <w:sz w:val="20"/>
        </w:rPr>
        <w:t>, přičemž se nepřihlíží k nátěrům, nástřikům, malbám, tapetám a obdobným úpravám z ho</w:t>
      </w:r>
      <w:r>
        <w:rPr>
          <w:rFonts w:cs="Arial"/>
          <w:sz w:val="20"/>
        </w:rPr>
        <w:t>ř</w:t>
      </w:r>
      <w:r>
        <w:rPr>
          <w:rFonts w:cs="Arial"/>
          <w:sz w:val="20"/>
        </w:rPr>
        <w:t>lavých hmot, pokud jejich tloušťka je nejvýše 2 mm a povrchová úprava má normovou výhřevnost menší než 15 MJ·m</w:t>
      </w:r>
      <w:r>
        <w:rPr>
          <w:rFonts w:cs="Arial"/>
          <w:sz w:val="20"/>
          <w:vertAlign w:val="superscript"/>
        </w:rPr>
        <w:t>-2</w:t>
      </w:r>
      <w:r>
        <w:rPr>
          <w:rFonts w:cs="Arial"/>
          <w:sz w:val="20"/>
        </w:rPr>
        <w:t>.</w:t>
      </w:r>
    </w:p>
    <w:p w14:paraId="0F6C2557" w14:textId="77777777" w:rsidR="000C3340" w:rsidRDefault="005A711C">
      <w:pPr>
        <w:pStyle w:val="Bezmezer"/>
        <w:ind w:left="720"/>
        <w:rPr>
          <w:rFonts w:cs="Arial"/>
          <w:sz w:val="20"/>
        </w:rPr>
      </w:pPr>
      <w:r>
        <w:rPr>
          <w:rFonts w:cs="Arial"/>
          <w:sz w:val="20"/>
        </w:rPr>
        <w:t>V prostorách mateřské školy nesmí být na povrchové úpravy stavebních konstrukcí užito stavebních výrobků třídy reakce na oheň D až F.</w:t>
      </w:r>
    </w:p>
    <w:p w14:paraId="42E146F5" w14:textId="77777777" w:rsidR="000C3340" w:rsidRDefault="005A711C">
      <w:pPr>
        <w:pStyle w:val="Bezmezer"/>
        <w:ind w:left="720"/>
        <w:rPr>
          <w:rFonts w:cs="Arial"/>
          <w:sz w:val="20"/>
        </w:rPr>
      </w:pPr>
      <w:r>
        <w:rPr>
          <w:rFonts w:cs="Arial"/>
          <w:sz w:val="20"/>
        </w:rPr>
        <w:t>Tyto podmínky se nevztahují na vestavěná zařízení a nábytek, a to i v případě, kde tato zařízení rozdělují prostory požárního úseku (např. vestavěné skříně, skříňové příčky).</w:t>
      </w:r>
    </w:p>
    <w:p w14:paraId="576C025D" w14:textId="77777777" w:rsidR="000C3340" w:rsidRDefault="005A711C">
      <w:pPr>
        <w:pStyle w:val="Bezmezer"/>
        <w:numPr>
          <w:ilvl w:val="0"/>
          <w:numId w:val="41"/>
        </w:numPr>
        <w:rPr>
          <w:rFonts w:cs="Arial"/>
          <w:b/>
          <w:sz w:val="20"/>
        </w:rPr>
      </w:pPr>
      <w:r>
        <w:rPr>
          <w:rFonts w:cs="Arial"/>
          <w:b/>
          <w:sz w:val="20"/>
        </w:rPr>
        <w:t>Vnitřní odběrní místa.</w:t>
      </w:r>
    </w:p>
    <w:p w14:paraId="65A3900F" w14:textId="501E92EA" w:rsidR="000C3340" w:rsidRDefault="005A711C">
      <w:pPr>
        <w:pStyle w:val="Bezmezer"/>
        <w:ind w:left="720"/>
        <w:rPr>
          <w:rFonts w:cs="Arial"/>
          <w:b/>
          <w:sz w:val="20"/>
        </w:rPr>
      </w:pPr>
      <w:r>
        <w:rPr>
          <w:rFonts w:cs="Arial"/>
          <w:sz w:val="20"/>
        </w:rPr>
        <w:t>V prostoru chodby u schodiště v 1.PP a 1.NP přístavby bude osazen hadicový systém s tvarově st</w:t>
      </w:r>
      <w:r>
        <w:rPr>
          <w:rFonts w:cs="Arial"/>
          <w:sz w:val="20"/>
        </w:rPr>
        <w:t>á</w:t>
      </w:r>
      <w:r>
        <w:rPr>
          <w:rFonts w:cs="Arial"/>
          <w:sz w:val="20"/>
        </w:rPr>
        <w:t>lou 30metrovou hadicí a v prostoru hlavního schodiště v 2.NP přístavby bude osazen hadicový sy</w:t>
      </w:r>
      <w:r>
        <w:rPr>
          <w:rFonts w:cs="Arial"/>
          <w:sz w:val="20"/>
        </w:rPr>
        <w:t>s</w:t>
      </w:r>
      <w:r>
        <w:rPr>
          <w:rFonts w:cs="Arial"/>
          <w:sz w:val="20"/>
        </w:rPr>
        <w:t xml:space="preserve">tém s tvarově stálou 20metrovou hadicí; všechny hadice o jmenovité světlosti 19 mm. Vnitřní požární vodovod je dimenzován tak, aby byl zajištěn na </w:t>
      </w:r>
      <w:proofErr w:type="spellStart"/>
      <w:r>
        <w:rPr>
          <w:rFonts w:cs="Arial"/>
          <w:sz w:val="20"/>
        </w:rPr>
        <w:t>nejnepříznivěji</w:t>
      </w:r>
      <w:proofErr w:type="spellEnd"/>
      <w:r>
        <w:rPr>
          <w:rFonts w:cs="Arial"/>
          <w:sz w:val="20"/>
        </w:rPr>
        <w:t xml:space="preserve"> položeném přítokovém ventilu had</w:t>
      </w:r>
      <w:r>
        <w:rPr>
          <w:rFonts w:cs="Arial"/>
          <w:sz w:val="20"/>
        </w:rPr>
        <w:t>i</w:t>
      </w:r>
      <w:r>
        <w:rPr>
          <w:rFonts w:cs="Arial"/>
          <w:sz w:val="20"/>
        </w:rPr>
        <w:t>cového systému minimální přetlak</w:t>
      </w:r>
      <w:r w:rsidR="007C33BD">
        <w:rPr>
          <w:rFonts w:cs="Arial"/>
          <w:sz w:val="20"/>
        </w:rPr>
        <w:t xml:space="preserve"> </w:t>
      </w:r>
      <w:r>
        <w:rPr>
          <w:rFonts w:cs="Arial"/>
          <w:sz w:val="20"/>
        </w:rPr>
        <w:t xml:space="preserve">0,2 </w:t>
      </w:r>
      <w:proofErr w:type="spellStart"/>
      <w:r>
        <w:rPr>
          <w:rFonts w:cs="Arial"/>
          <w:sz w:val="20"/>
        </w:rPr>
        <w:t>MPa</w:t>
      </w:r>
      <w:proofErr w:type="spellEnd"/>
      <w:r>
        <w:rPr>
          <w:rFonts w:cs="Arial"/>
          <w:sz w:val="20"/>
        </w:rPr>
        <w:t xml:space="preserve"> a současně průtok vody z uzavíratelné proudnice v množství alespoň Q = 0,3 l·s</w:t>
      </w:r>
      <w:r>
        <w:rPr>
          <w:rFonts w:cs="Arial"/>
          <w:sz w:val="20"/>
          <w:vertAlign w:val="superscript"/>
        </w:rPr>
        <w:t>-1</w:t>
      </w:r>
      <w:r>
        <w:rPr>
          <w:rFonts w:cs="Arial"/>
          <w:sz w:val="20"/>
        </w:rPr>
        <w:t xml:space="preserve"> při současném použití nejvýše dvou hadicových systémů. Požární v</w:t>
      </w:r>
      <w:r>
        <w:rPr>
          <w:rFonts w:cs="Arial"/>
          <w:sz w:val="20"/>
        </w:rPr>
        <w:t>o</w:t>
      </w:r>
      <w:r>
        <w:rPr>
          <w:rFonts w:cs="Arial"/>
          <w:sz w:val="20"/>
        </w:rPr>
        <w:t>dovod je navržen z ocelových trub, trvale zavodněný, nezávislý na spotřebním vodovodu.</w:t>
      </w:r>
    </w:p>
    <w:p w14:paraId="4EDA8D54" w14:textId="77777777" w:rsidR="000C3340" w:rsidRDefault="005A711C">
      <w:pPr>
        <w:pStyle w:val="Bezmezer"/>
        <w:ind w:left="720"/>
        <w:rPr>
          <w:rFonts w:cs="Arial"/>
          <w:b/>
          <w:sz w:val="20"/>
        </w:rPr>
      </w:pPr>
      <w:r>
        <w:rPr>
          <w:rFonts w:cs="Arial"/>
          <w:sz w:val="20"/>
        </w:rPr>
        <w:t>V jednotlivé garáži nemusí být dle ČSN 73 0804 zřízeno vnitřní odběrní místo.</w:t>
      </w:r>
    </w:p>
    <w:p w14:paraId="316CAF5A" w14:textId="77777777" w:rsidR="000C3340" w:rsidRDefault="005A711C">
      <w:pPr>
        <w:pStyle w:val="Bezmezer"/>
        <w:numPr>
          <w:ilvl w:val="0"/>
          <w:numId w:val="41"/>
        </w:numPr>
        <w:rPr>
          <w:rFonts w:cs="Arial"/>
          <w:b/>
          <w:sz w:val="20"/>
        </w:rPr>
      </w:pPr>
      <w:r>
        <w:rPr>
          <w:rFonts w:cs="Arial"/>
          <w:b/>
          <w:sz w:val="20"/>
        </w:rPr>
        <w:t>Prostupy rozvodů.</w:t>
      </w:r>
    </w:p>
    <w:p w14:paraId="318FCF63" w14:textId="77777777" w:rsidR="000C3340" w:rsidRDefault="005A711C">
      <w:pPr>
        <w:pStyle w:val="Bezmezer"/>
        <w:ind w:left="720"/>
        <w:rPr>
          <w:rFonts w:cs="Arial"/>
          <w:b/>
          <w:sz w:val="20"/>
        </w:rPr>
      </w:pPr>
      <w:r>
        <w:rPr>
          <w:rFonts w:cs="Arial"/>
          <w:sz w:val="20"/>
        </w:rPr>
        <w:t>Prostupy všech rozvodů a instalací (vodovodu, kanalizace, vytápění, plynovodu) a elektrických ro</w:t>
      </w:r>
      <w:r>
        <w:rPr>
          <w:rFonts w:cs="Arial"/>
          <w:sz w:val="20"/>
        </w:rPr>
        <w:t>z</w:t>
      </w:r>
      <w:r>
        <w:rPr>
          <w:rFonts w:cs="Arial"/>
          <w:sz w:val="20"/>
        </w:rPr>
        <w:t>vodů (kabelů, vodičů) požárně dělícími konstrukcemi budou utěsněny, tj. budou provedeny podle ustanovení 8.6.1 a 11 ČSN 73 0802 a 6.2 ČSN 73 0810. Těsnící konstrukce bude vykazovat požární odolnost shodnou s požární odolností konstrukce, kterou rozvody prostupují.</w:t>
      </w:r>
    </w:p>
    <w:p w14:paraId="7513CB93" w14:textId="77777777" w:rsidR="000C3340" w:rsidRDefault="005A711C">
      <w:pPr>
        <w:pStyle w:val="Bezmezer"/>
        <w:numPr>
          <w:ilvl w:val="0"/>
          <w:numId w:val="41"/>
        </w:numPr>
        <w:rPr>
          <w:rFonts w:cs="Arial"/>
          <w:b/>
          <w:sz w:val="20"/>
        </w:rPr>
      </w:pPr>
      <w:r>
        <w:rPr>
          <w:rFonts w:cs="Arial"/>
          <w:b/>
          <w:sz w:val="20"/>
        </w:rPr>
        <w:t>Nouzové osvětlení.</w:t>
      </w:r>
    </w:p>
    <w:p w14:paraId="1375B29A" w14:textId="77777777" w:rsidR="000C3340" w:rsidRDefault="005A711C">
      <w:pPr>
        <w:pStyle w:val="Bezmezer"/>
        <w:ind w:left="720"/>
        <w:rPr>
          <w:rFonts w:cs="Arial"/>
          <w:b/>
          <w:sz w:val="20"/>
        </w:rPr>
      </w:pPr>
      <w:r>
        <w:rPr>
          <w:rFonts w:cs="Arial"/>
          <w:sz w:val="20"/>
        </w:rPr>
        <w:t xml:space="preserve">Hlavní schodiště s chodbami, jídelna a tělocvična bude vybavena nouzovým osvětlením s vlastním náhradním zdrojem elektrické energie, které bude v provozu </w:t>
      </w:r>
      <w:proofErr w:type="gramStart"/>
      <w:r>
        <w:rPr>
          <w:rFonts w:cs="Arial"/>
          <w:sz w:val="20"/>
        </w:rPr>
        <w:t>alespoň  60</w:t>
      </w:r>
      <w:proofErr w:type="gramEnd"/>
      <w:r>
        <w:rPr>
          <w:rFonts w:cs="Arial"/>
          <w:sz w:val="20"/>
        </w:rPr>
        <w:t xml:space="preserve"> minut po výpadku nebo v</w:t>
      </w:r>
      <w:r>
        <w:rPr>
          <w:rFonts w:cs="Arial"/>
          <w:sz w:val="20"/>
        </w:rPr>
        <w:t>y</w:t>
      </w:r>
      <w:r>
        <w:rPr>
          <w:rFonts w:cs="Arial"/>
          <w:sz w:val="20"/>
        </w:rPr>
        <w:t>pnutí elektrické energie v objektu.</w:t>
      </w:r>
    </w:p>
    <w:p w14:paraId="25517C83" w14:textId="77777777" w:rsidR="000C3340" w:rsidRDefault="005A711C">
      <w:pPr>
        <w:pStyle w:val="Bezmezer"/>
        <w:numPr>
          <w:ilvl w:val="0"/>
          <w:numId w:val="41"/>
        </w:numPr>
        <w:rPr>
          <w:rFonts w:cs="Arial"/>
          <w:b/>
          <w:sz w:val="20"/>
        </w:rPr>
      </w:pPr>
      <w:r>
        <w:rPr>
          <w:rFonts w:cs="Arial"/>
          <w:b/>
          <w:sz w:val="20"/>
        </w:rPr>
        <w:t>Elektrická požární signalizace.</w:t>
      </w:r>
    </w:p>
    <w:p w14:paraId="42227AC4" w14:textId="77777777" w:rsidR="000C3340" w:rsidRDefault="005A711C">
      <w:pPr>
        <w:pStyle w:val="Bezmezer"/>
        <w:ind w:left="720"/>
        <w:rPr>
          <w:rFonts w:cs="Arial"/>
          <w:b/>
          <w:sz w:val="20"/>
        </w:rPr>
      </w:pPr>
      <w:r>
        <w:rPr>
          <w:rFonts w:cs="Arial"/>
          <w:sz w:val="20"/>
        </w:rPr>
        <w:t>V souladu s ustanovením 6.6.9, ČSN 73 0802 i ČSN 73 0875 nemusí být v přístavbě instalována elektrická požární signalizace.</w:t>
      </w:r>
    </w:p>
    <w:p w14:paraId="3FCC8E7D" w14:textId="77777777" w:rsidR="000C3340" w:rsidRDefault="005A711C">
      <w:pPr>
        <w:pStyle w:val="Bezmezer"/>
        <w:numPr>
          <w:ilvl w:val="0"/>
          <w:numId w:val="41"/>
        </w:numPr>
        <w:rPr>
          <w:rFonts w:cs="Arial"/>
          <w:b/>
          <w:sz w:val="20"/>
        </w:rPr>
      </w:pPr>
      <w:r>
        <w:rPr>
          <w:rFonts w:cs="Arial"/>
          <w:b/>
          <w:sz w:val="20"/>
        </w:rPr>
        <w:t>Samočinné stabilní hasicí zařízení.</w:t>
      </w:r>
    </w:p>
    <w:p w14:paraId="258330B9" w14:textId="77777777" w:rsidR="000C3340" w:rsidRDefault="005A711C">
      <w:pPr>
        <w:pStyle w:val="Bezmezer"/>
        <w:ind w:left="720"/>
        <w:rPr>
          <w:rFonts w:cs="Arial"/>
          <w:b/>
          <w:sz w:val="20"/>
        </w:rPr>
      </w:pPr>
      <w:r>
        <w:rPr>
          <w:rFonts w:cs="Arial"/>
          <w:sz w:val="20"/>
        </w:rPr>
        <w:lastRenderedPageBreak/>
        <w:t>V souladu s ustanovením 6.6.10, ČSN 73 0802 nemusí být v přístavbě instalováno samočinné st</w:t>
      </w:r>
      <w:r>
        <w:rPr>
          <w:rFonts w:cs="Arial"/>
          <w:sz w:val="20"/>
        </w:rPr>
        <w:t>a</w:t>
      </w:r>
      <w:r>
        <w:rPr>
          <w:rFonts w:cs="Arial"/>
          <w:sz w:val="20"/>
        </w:rPr>
        <w:t>bilní hasicí zařízení.</w:t>
      </w:r>
    </w:p>
    <w:p w14:paraId="34F0DE7B" w14:textId="77777777" w:rsidR="000C3340" w:rsidRDefault="005A711C">
      <w:pPr>
        <w:pStyle w:val="Bezmezer"/>
        <w:numPr>
          <w:ilvl w:val="0"/>
          <w:numId w:val="41"/>
        </w:numPr>
        <w:rPr>
          <w:rFonts w:cs="Arial"/>
          <w:b/>
          <w:sz w:val="20"/>
        </w:rPr>
      </w:pPr>
      <w:r>
        <w:rPr>
          <w:rFonts w:cs="Arial"/>
          <w:b/>
          <w:sz w:val="20"/>
        </w:rPr>
        <w:t>Samočinné odvětrávací zařízení (ZOKT).</w:t>
      </w:r>
    </w:p>
    <w:p w14:paraId="1793F425" w14:textId="77777777" w:rsidR="000C3340" w:rsidRDefault="005A711C">
      <w:pPr>
        <w:pStyle w:val="Bezmezer"/>
        <w:ind w:left="720"/>
        <w:rPr>
          <w:rFonts w:cs="Arial"/>
          <w:b/>
          <w:sz w:val="20"/>
        </w:rPr>
      </w:pPr>
      <w:r>
        <w:rPr>
          <w:rFonts w:cs="Arial"/>
          <w:sz w:val="20"/>
        </w:rPr>
        <w:t>V souladu s ustanovením 6.6.11, ČSN 73 0802 nebude v přístavbě instalováno samočinné odvětr</w:t>
      </w:r>
      <w:r>
        <w:rPr>
          <w:rFonts w:cs="Arial"/>
          <w:sz w:val="20"/>
        </w:rPr>
        <w:t>á</w:t>
      </w:r>
      <w:r>
        <w:rPr>
          <w:rFonts w:cs="Arial"/>
          <w:sz w:val="20"/>
        </w:rPr>
        <w:t xml:space="preserve">vací zařízení. V jídelně v 1.PP není omezen přirozený odvod zplodin hoření a kouře (jídelna má v obvodové stěně otevíratelná okna a dveře) a v tělocvičně je méně než 150 osob dle ČSN 73 0818. </w:t>
      </w:r>
    </w:p>
    <w:p w14:paraId="2209F2A7" w14:textId="77777777" w:rsidR="000C3340" w:rsidRDefault="005A711C">
      <w:pPr>
        <w:pStyle w:val="Bezmezer"/>
        <w:numPr>
          <w:ilvl w:val="0"/>
          <w:numId w:val="41"/>
        </w:numPr>
        <w:rPr>
          <w:rFonts w:cs="Arial"/>
          <w:b/>
          <w:sz w:val="20"/>
        </w:rPr>
      </w:pPr>
      <w:r>
        <w:rPr>
          <w:rFonts w:cs="Arial"/>
          <w:b/>
          <w:sz w:val="20"/>
        </w:rPr>
        <w:t>Přenosné hasicí přístroje.</w:t>
      </w:r>
    </w:p>
    <w:p w14:paraId="72AEC7E2"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Přenosné hasicí přístroje budou rozmístěny takto.</w:t>
      </w:r>
    </w:p>
    <w:p w14:paraId="3637136D" w14:textId="77777777" w:rsidR="000C3340" w:rsidRDefault="005A711C">
      <w:pPr>
        <w:pStyle w:val="Prosttext"/>
        <w:tabs>
          <w:tab w:val="right" w:leader="dot" w:pos="0"/>
        </w:tabs>
        <w:ind w:left="720"/>
        <w:jc w:val="both"/>
        <w:rPr>
          <w:rFonts w:ascii="Arial" w:hAnsi="Arial" w:cs="Arial"/>
          <w:szCs w:val="20"/>
        </w:rPr>
      </w:pPr>
      <w:proofErr w:type="gramStart"/>
      <w:r>
        <w:rPr>
          <w:rFonts w:ascii="Arial" w:hAnsi="Arial" w:cs="Arial"/>
          <w:szCs w:val="20"/>
        </w:rPr>
        <w:t>1.PP</w:t>
      </w:r>
      <w:proofErr w:type="gramEnd"/>
      <w:r>
        <w:rPr>
          <w:rFonts w:ascii="Arial" w:hAnsi="Arial" w:cs="Arial"/>
          <w:szCs w:val="20"/>
        </w:rPr>
        <w:t xml:space="preserve"> -</w:t>
      </w:r>
      <w:r>
        <w:rPr>
          <w:rFonts w:ascii="Arial" w:hAnsi="Arial" w:cs="Arial"/>
          <w:szCs w:val="20"/>
        </w:rPr>
        <w:tab/>
        <w:t>hala 077</w:t>
      </w:r>
      <w:r>
        <w:rPr>
          <w:rFonts w:ascii="Arial" w:hAnsi="Arial" w:cs="Arial"/>
          <w:szCs w:val="20"/>
        </w:rPr>
        <w:tab/>
      </w:r>
      <w:r>
        <w:rPr>
          <w:rFonts w:ascii="Arial" w:hAnsi="Arial" w:cs="Arial"/>
          <w:szCs w:val="20"/>
        </w:rPr>
        <w:tab/>
      </w:r>
      <w:r>
        <w:rPr>
          <w:rFonts w:ascii="Arial" w:hAnsi="Arial" w:cs="Arial"/>
          <w:szCs w:val="20"/>
        </w:rPr>
        <w:tab/>
      </w:r>
      <w:r>
        <w:rPr>
          <w:rFonts w:ascii="Arial" w:hAnsi="Arial" w:cs="Arial"/>
          <w:szCs w:val="20"/>
        </w:rPr>
        <w:tab/>
      </w:r>
      <w:r>
        <w:rPr>
          <w:rFonts w:ascii="Arial" w:hAnsi="Arial" w:cs="Arial"/>
          <w:szCs w:val="20"/>
        </w:rPr>
        <w:tab/>
        <w:t>1 práškový 34A</w:t>
      </w:r>
    </w:p>
    <w:p w14:paraId="79F10CD8"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ab/>
        <w:t>chodba před kuchyní 071</w:t>
      </w:r>
      <w:r>
        <w:rPr>
          <w:rFonts w:ascii="Arial" w:hAnsi="Arial" w:cs="Arial"/>
          <w:szCs w:val="20"/>
        </w:rPr>
        <w:tab/>
      </w:r>
      <w:r>
        <w:rPr>
          <w:rFonts w:ascii="Arial" w:hAnsi="Arial" w:cs="Arial"/>
          <w:szCs w:val="20"/>
        </w:rPr>
        <w:tab/>
      </w:r>
      <w:r>
        <w:rPr>
          <w:rFonts w:ascii="Arial" w:hAnsi="Arial" w:cs="Arial"/>
          <w:szCs w:val="20"/>
        </w:rPr>
        <w:tab/>
        <w:t>1 sněhový S5</w:t>
      </w:r>
    </w:p>
    <w:p w14:paraId="2F86A8EA"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ab/>
        <w:t>chodba 051 před hlavním elektrorozvaděčem</w:t>
      </w:r>
      <w:r>
        <w:rPr>
          <w:rFonts w:ascii="Arial" w:hAnsi="Arial" w:cs="Arial"/>
          <w:szCs w:val="20"/>
        </w:rPr>
        <w:tab/>
        <w:t>1 práškový 34A</w:t>
      </w:r>
    </w:p>
    <w:p w14:paraId="5C0AE8F4"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1.NP -</w:t>
      </w:r>
      <w:r>
        <w:rPr>
          <w:rFonts w:ascii="Arial" w:hAnsi="Arial" w:cs="Arial"/>
          <w:szCs w:val="20"/>
        </w:rPr>
        <w:tab/>
        <w:t>schodiště 162</w:t>
      </w:r>
      <w:r>
        <w:rPr>
          <w:rFonts w:ascii="Arial" w:hAnsi="Arial" w:cs="Arial"/>
          <w:szCs w:val="20"/>
        </w:rPr>
        <w:tab/>
        <w:t xml:space="preserve"> </w:t>
      </w:r>
      <w:r>
        <w:rPr>
          <w:rFonts w:ascii="Arial" w:hAnsi="Arial" w:cs="Arial"/>
          <w:szCs w:val="20"/>
        </w:rPr>
        <w:tab/>
      </w:r>
      <w:r>
        <w:rPr>
          <w:rFonts w:ascii="Arial" w:hAnsi="Arial" w:cs="Arial"/>
          <w:szCs w:val="20"/>
        </w:rPr>
        <w:tab/>
      </w:r>
      <w:r>
        <w:rPr>
          <w:rFonts w:ascii="Arial" w:hAnsi="Arial" w:cs="Arial"/>
          <w:szCs w:val="20"/>
        </w:rPr>
        <w:tab/>
      </w:r>
      <w:r>
        <w:rPr>
          <w:rFonts w:ascii="Arial" w:hAnsi="Arial" w:cs="Arial"/>
          <w:szCs w:val="20"/>
        </w:rPr>
        <w:tab/>
        <w:t>1 práškový 34A</w:t>
      </w:r>
    </w:p>
    <w:p w14:paraId="2997D194" w14:textId="77777777" w:rsidR="000C3340" w:rsidRDefault="005A711C">
      <w:pPr>
        <w:pStyle w:val="Prosttext"/>
        <w:tabs>
          <w:tab w:val="right" w:leader="dot" w:pos="0"/>
        </w:tabs>
        <w:jc w:val="both"/>
        <w:rPr>
          <w:rFonts w:ascii="Arial" w:hAnsi="Arial" w:cs="Arial"/>
          <w:szCs w:val="20"/>
        </w:rPr>
      </w:pPr>
      <w:r>
        <w:rPr>
          <w:rFonts w:ascii="Arial" w:hAnsi="Arial" w:cs="Arial"/>
          <w:szCs w:val="20"/>
        </w:rPr>
        <w:tab/>
      </w:r>
      <w:r>
        <w:rPr>
          <w:rFonts w:ascii="Arial" w:hAnsi="Arial" w:cs="Arial"/>
          <w:szCs w:val="20"/>
        </w:rPr>
        <w:tab/>
        <w:t>chodba 173 (společně pro garáž 180)</w:t>
      </w:r>
      <w:r>
        <w:rPr>
          <w:rFonts w:ascii="Arial" w:hAnsi="Arial" w:cs="Arial"/>
          <w:szCs w:val="20"/>
        </w:rPr>
        <w:tab/>
      </w:r>
      <w:r>
        <w:rPr>
          <w:rFonts w:ascii="Arial" w:hAnsi="Arial" w:cs="Arial"/>
          <w:szCs w:val="20"/>
        </w:rPr>
        <w:tab/>
        <w:t>1 práškový 34A</w:t>
      </w:r>
    </w:p>
    <w:p w14:paraId="404FD4AF"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ab/>
        <w:t>třída mateřské školy 181</w:t>
      </w:r>
      <w:r>
        <w:rPr>
          <w:rFonts w:ascii="Arial" w:hAnsi="Arial" w:cs="Arial"/>
          <w:szCs w:val="20"/>
        </w:rPr>
        <w:tab/>
      </w:r>
      <w:r>
        <w:rPr>
          <w:rFonts w:ascii="Arial" w:hAnsi="Arial" w:cs="Arial"/>
          <w:szCs w:val="20"/>
        </w:rPr>
        <w:tab/>
      </w:r>
      <w:r>
        <w:rPr>
          <w:rFonts w:ascii="Arial" w:hAnsi="Arial" w:cs="Arial"/>
          <w:szCs w:val="20"/>
        </w:rPr>
        <w:tab/>
        <w:t>1 práškový 34A</w:t>
      </w:r>
    </w:p>
    <w:p w14:paraId="519F2713"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2.NP -</w:t>
      </w:r>
      <w:r>
        <w:rPr>
          <w:rFonts w:ascii="Arial" w:hAnsi="Arial" w:cs="Arial"/>
          <w:szCs w:val="20"/>
        </w:rPr>
        <w:tab/>
        <w:t>schodiště 255</w:t>
      </w:r>
      <w:r>
        <w:rPr>
          <w:rFonts w:ascii="Arial" w:hAnsi="Arial" w:cs="Arial"/>
          <w:szCs w:val="20"/>
        </w:rPr>
        <w:tab/>
      </w:r>
      <w:r>
        <w:rPr>
          <w:rFonts w:ascii="Arial" w:hAnsi="Arial" w:cs="Arial"/>
          <w:szCs w:val="20"/>
        </w:rPr>
        <w:tab/>
      </w:r>
      <w:r>
        <w:rPr>
          <w:rFonts w:ascii="Arial" w:hAnsi="Arial" w:cs="Arial"/>
          <w:szCs w:val="20"/>
        </w:rPr>
        <w:tab/>
      </w:r>
      <w:r>
        <w:rPr>
          <w:rFonts w:ascii="Arial" w:hAnsi="Arial" w:cs="Arial"/>
          <w:szCs w:val="20"/>
        </w:rPr>
        <w:tab/>
      </w:r>
      <w:r>
        <w:rPr>
          <w:rFonts w:ascii="Arial" w:hAnsi="Arial" w:cs="Arial"/>
          <w:szCs w:val="20"/>
        </w:rPr>
        <w:tab/>
        <w:t>1 práškový 34A</w:t>
      </w:r>
    </w:p>
    <w:p w14:paraId="61AAD426"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ab/>
        <w:t>místnost s plynovými kotli 261</w:t>
      </w:r>
      <w:r>
        <w:rPr>
          <w:rFonts w:ascii="Arial" w:hAnsi="Arial" w:cs="Arial"/>
          <w:szCs w:val="20"/>
        </w:rPr>
        <w:tab/>
      </w:r>
      <w:r>
        <w:rPr>
          <w:rFonts w:ascii="Arial" w:hAnsi="Arial" w:cs="Arial"/>
          <w:szCs w:val="20"/>
        </w:rPr>
        <w:tab/>
      </w:r>
      <w:r>
        <w:rPr>
          <w:rFonts w:ascii="Arial" w:hAnsi="Arial" w:cs="Arial"/>
          <w:szCs w:val="20"/>
        </w:rPr>
        <w:tab/>
        <w:t>1 práškový 34A</w:t>
      </w:r>
    </w:p>
    <w:p w14:paraId="7199A43F"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Celkem bude před zahájením provozu instalováno 7 práškových přenosných hasicích přístrojů s hasicí schopností 34A (např. PG6) a 1 sněhový přenosný hasicí přístroj s hasicí schopností 55B (např. S5).</w:t>
      </w:r>
    </w:p>
    <w:p w14:paraId="2E3EFB0D" w14:textId="77777777" w:rsidR="000C3340" w:rsidRDefault="005A711C">
      <w:pPr>
        <w:pStyle w:val="Prosttext"/>
        <w:numPr>
          <w:ilvl w:val="0"/>
          <w:numId w:val="41"/>
        </w:numPr>
        <w:tabs>
          <w:tab w:val="right" w:leader="dot" w:pos="0"/>
        </w:tabs>
        <w:jc w:val="both"/>
        <w:rPr>
          <w:rFonts w:ascii="Arial" w:hAnsi="Arial" w:cs="Arial"/>
          <w:b/>
          <w:szCs w:val="20"/>
        </w:rPr>
      </w:pPr>
      <w:r>
        <w:rPr>
          <w:rFonts w:ascii="Arial" w:hAnsi="Arial" w:cs="Arial"/>
          <w:b/>
          <w:szCs w:val="20"/>
        </w:rPr>
        <w:t>Výstražné a bezpečnostní značky a tabulky.</w:t>
      </w:r>
    </w:p>
    <w:p w14:paraId="4131E66F"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Na všech elektrických rozvaděčích budou výstražné tabulky „</w:t>
      </w:r>
      <w:r>
        <w:rPr>
          <w:rFonts w:ascii="Arial" w:hAnsi="Arial" w:cs="Arial"/>
          <w:i/>
          <w:szCs w:val="20"/>
        </w:rPr>
        <w:t xml:space="preserve">Pozor - elektrické zařízení“ </w:t>
      </w:r>
      <w:r>
        <w:rPr>
          <w:rFonts w:ascii="Arial" w:hAnsi="Arial" w:cs="Arial"/>
          <w:szCs w:val="20"/>
        </w:rPr>
        <w:t>a zákazové tabulky</w:t>
      </w:r>
      <w:r>
        <w:rPr>
          <w:rFonts w:ascii="Arial" w:hAnsi="Arial" w:cs="Arial"/>
          <w:i/>
          <w:szCs w:val="20"/>
        </w:rPr>
        <w:t xml:space="preserve"> „Nehas vodou ani pěnovými přístroji“.</w:t>
      </w:r>
      <w:r>
        <w:rPr>
          <w:rFonts w:ascii="Arial" w:hAnsi="Arial" w:cs="Arial"/>
          <w:szCs w:val="20"/>
        </w:rPr>
        <w:t xml:space="preserve"> Na dveřích místnosti s plynovými kotli v 2.NP bude osazena tabulka „</w:t>
      </w:r>
      <w:r>
        <w:rPr>
          <w:rFonts w:ascii="Arial" w:hAnsi="Arial" w:cs="Arial"/>
          <w:i/>
          <w:szCs w:val="20"/>
        </w:rPr>
        <w:t>Plynové odběrní zařízení“</w:t>
      </w:r>
      <w:r>
        <w:rPr>
          <w:rFonts w:ascii="Arial" w:hAnsi="Arial" w:cs="Arial"/>
          <w:szCs w:val="20"/>
        </w:rPr>
        <w:t xml:space="preserve"> a tabulka „</w:t>
      </w:r>
      <w:r>
        <w:rPr>
          <w:rFonts w:ascii="Arial" w:hAnsi="Arial" w:cs="Arial"/>
          <w:i/>
          <w:szCs w:val="20"/>
        </w:rPr>
        <w:t>Strojovna vzduchotechniky“</w:t>
      </w:r>
      <w:r>
        <w:rPr>
          <w:rFonts w:ascii="Arial" w:hAnsi="Arial" w:cs="Arial"/>
          <w:szCs w:val="20"/>
        </w:rPr>
        <w:t xml:space="preserve"> (strojovna vzd</w:t>
      </w:r>
      <w:r>
        <w:rPr>
          <w:rFonts w:ascii="Arial" w:hAnsi="Arial" w:cs="Arial"/>
          <w:szCs w:val="20"/>
        </w:rPr>
        <w:t>u</w:t>
      </w:r>
      <w:r>
        <w:rPr>
          <w:rFonts w:ascii="Arial" w:hAnsi="Arial" w:cs="Arial"/>
          <w:szCs w:val="20"/>
        </w:rPr>
        <w:t>chotechniky je situována za místností s plynovými kotli). Tabulkou bude označen hlavní uzávěr plynu a hlavní uzávěr vody.</w:t>
      </w:r>
    </w:p>
    <w:p w14:paraId="3261F975"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Únikové cesty v přístavbě budou opatřeny značkami s vyznačenými směry úniku dle ČSN ISO 3864 a ČSN ISO 3864-1 včetně označení východů z přístavby na volné prostranství.</w:t>
      </w:r>
    </w:p>
    <w:p w14:paraId="73ABBBC4"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 xml:space="preserve">Výtahy budou označeny bezpečnostním značením </w:t>
      </w:r>
      <w:r>
        <w:rPr>
          <w:rFonts w:ascii="Arial" w:hAnsi="Arial" w:cs="Arial"/>
          <w:i/>
          <w:szCs w:val="20"/>
        </w:rPr>
        <w:t>„Tento výtah neslouží k evakuaci osob“</w:t>
      </w:r>
      <w:r>
        <w:rPr>
          <w:rFonts w:ascii="Arial" w:hAnsi="Arial" w:cs="Arial"/>
          <w:szCs w:val="20"/>
        </w:rPr>
        <w:t xml:space="preserve"> a to v kabině výtahů a vně na dveřích výtahových šachet. </w:t>
      </w:r>
    </w:p>
    <w:p w14:paraId="1E4F4C3C" w14:textId="77777777" w:rsidR="000C3340" w:rsidRDefault="005A711C">
      <w:pPr>
        <w:pStyle w:val="Prosttext"/>
        <w:tabs>
          <w:tab w:val="right" w:leader="dot" w:pos="0"/>
        </w:tabs>
        <w:ind w:left="720"/>
        <w:jc w:val="both"/>
        <w:rPr>
          <w:rFonts w:ascii="Arial" w:hAnsi="Arial" w:cs="Arial"/>
          <w:szCs w:val="20"/>
        </w:rPr>
      </w:pPr>
      <w:r>
        <w:rPr>
          <w:rFonts w:ascii="Arial" w:hAnsi="Arial" w:cs="Arial"/>
          <w:szCs w:val="20"/>
        </w:rPr>
        <w:t>Vzhledem k tomu, že jednotlivá garáž v 1.NP je určena pouze pro jedno nákladní zásobovací vozidlo na kapalná paliva, nebude vjezd do garáže (do místnosti zásobování) opatřen dopravní značkou „</w:t>
      </w:r>
      <w:r>
        <w:rPr>
          <w:rFonts w:ascii="Arial" w:hAnsi="Arial" w:cs="Arial"/>
          <w:i/>
          <w:szCs w:val="20"/>
        </w:rPr>
        <w:t>Zákaz vjezdu vozidel poháněných LPG, CNG a LNG“.</w:t>
      </w:r>
    </w:p>
    <w:p w14:paraId="632C615A" w14:textId="77777777" w:rsidR="000C3340" w:rsidRDefault="005A711C">
      <w:pPr>
        <w:pStyle w:val="Nadpis11"/>
        <w:numPr>
          <w:ilvl w:val="0"/>
          <w:numId w:val="6"/>
        </w:numPr>
        <w:jc w:val="both"/>
        <w:rPr>
          <w:rFonts w:ascii="Arial" w:hAnsi="Arial" w:cs="Arial"/>
        </w:rPr>
      </w:pPr>
      <w:bookmarkStart w:id="180" w:name="_Toc505252102"/>
      <w:bookmarkStart w:id="181" w:name="_Toc176250460"/>
      <w:bookmarkEnd w:id="180"/>
      <w:r>
        <w:rPr>
          <w:rFonts w:ascii="Arial" w:hAnsi="Arial" w:cs="Arial"/>
        </w:rPr>
        <w:t>Požadavky na vypracování dokumentace zajišťované zhotovitelem stavby</w:t>
      </w:r>
      <w:bookmarkEnd w:id="181"/>
    </w:p>
    <w:p w14:paraId="389FA571" w14:textId="77777777" w:rsidR="000C3340" w:rsidRDefault="000C3340">
      <w:pPr>
        <w:pStyle w:val="Standard"/>
        <w:jc w:val="both"/>
      </w:pPr>
    </w:p>
    <w:p w14:paraId="5F9AC188" w14:textId="77777777" w:rsidR="000C3340" w:rsidRDefault="005A711C">
      <w:pPr>
        <w:pStyle w:val="Standard"/>
        <w:jc w:val="both"/>
        <w:rPr>
          <w:rFonts w:ascii="Arial" w:hAnsi="Arial" w:cs="Arial"/>
        </w:rPr>
      </w:pPr>
      <w:r>
        <w:rPr>
          <w:rFonts w:ascii="Arial" w:hAnsi="Arial" w:cs="Arial"/>
        </w:rPr>
        <w:t xml:space="preserve">Obecným požadavkem na níže uvedenou dodavatelskou dokumentaci je ověření skutečného stavu a rozměrů již provedených navazujících konstrukcí a přizpůsobení navrhovaných konstrukcí a výrobků skutečnému stavu. </w:t>
      </w:r>
    </w:p>
    <w:p w14:paraId="4EFF644F" w14:textId="77777777" w:rsidR="000C3340" w:rsidRDefault="000C3340">
      <w:pPr>
        <w:pStyle w:val="Standard"/>
        <w:jc w:val="both"/>
        <w:rPr>
          <w:rFonts w:ascii="Arial" w:hAnsi="Arial" w:cs="Arial"/>
        </w:rPr>
      </w:pPr>
    </w:p>
    <w:p w14:paraId="36B805BD" w14:textId="77777777" w:rsidR="000C3340" w:rsidRDefault="005A711C">
      <w:pPr>
        <w:pStyle w:val="Standard"/>
        <w:numPr>
          <w:ilvl w:val="0"/>
          <w:numId w:val="24"/>
        </w:numPr>
        <w:jc w:val="both"/>
        <w:rPr>
          <w:rFonts w:ascii="Arial" w:hAnsi="Arial" w:cs="Arial"/>
          <w:color w:val="7030A0"/>
        </w:rPr>
      </w:pPr>
      <w:r>
        <w:rPr>
          <w:rFonts w:ascii="Arial" w:hAnsi="Arial" w:cs="Arial"/>
          <w:color w:val="7030A0"/>
        </w:rPr>
        <w:t>Dokumentace zařízení staveniště,</w:t>
      </w:r>
    </w:p>
    <w:p w14:paraId="4CC0F1BC" w14:textId="77777777" w:rsidR="000C3340" w:rsidRDefault="005A711C">
      <w:pPr>
        <w:pStyle w:val="Standard"/>
        <w:numPr>
          <w:ilvl w:val="0"/>
          <w:numId w:val="24"/>
        </w:numPr>
        <w:jc w:val="both"/>
        <w:rPr>
          <w:rFonts w:ascii="Arial" w:hAnsi="Arial" w:cs="Arial"/>
        </w:rPr>
      </w:pPr>
      <w:r>
        <w:rPr>
          <w:rFonts w:ascii="Arial" w:hAnsi="Arial" w:cs="Arial"/>
        </w:rPr>
        <w:t>dokumentace výztuže monolitických konstrukcí,</w:t>
      </w:r>
    </w:p>
    <w:p w14:paraId="21069D7A" w14:textId="77777777" w:rsidR="000C3340" w:rsidRDefault="005A711C">
      <w:pPr>
        <w:pStyle w:val="Standard"/>
        <w:numPr>
          <w:ilvl w:val="0"/>
          <w:numId w:val="24"/>
        </w:numPr>
        <w:jc w:val="both"/>
        <w:rPr>
          <w:rFonts w:ascii="Arial" w:hAnsi="Arial" w:cs="Arial"/>
        </w:rPr>
      </w:pPr>
      <w:r>
        <w:rPr>
          <w:rFonts w:ascii="Arial" w:hAnsi="Arial" w:cs="Arial"/>
        </w:rPr>
        <w:t>dodavatelská dokumentace prefabrikovaných betonových konstrukcí,</w:t>
      </w:r>
    </w:p>
    <w:p w14:paraId="15D4258B" w14:textId="77777777" w:rsidR="000C3340" w:rsidRDefault="005A711C">
      <w:pPr>
        <w:pStyle w:val="Standard"/>
        <w:numPr>
          <w:ilvl w:val="0"/>
          <w:numId w:val="24"/>
        </w:numPr>
        <w:jc w:val="both"/>
        <w:rPr>
          <w:rFonts w:ascii="Arial" w:hAnsi="Arial" w:cs="Arial"/>
        </w:rPr>
      </w:pPr>
      <w:r>
        <w:rPr>
          <w:rFonts w:ascii="Arial" w:hAnsi="Arial" w:cs="Arial"/>
        </w:rPr>
        <w:t>dodavatelská dokumentace hydroizolací spodní stavby, včetně pojistného systému v místě dilatace,</w:t>
      </w:r>
    </w:p>
    <w:p w14:paraId="06B0FF45" w14:textId="77777777" w:rsidR="000C3340" w:rsidRDefault="005A711C">
      <w:pPr>
        <w:pStyle w:val="Standard"/>
        <w:numPr>
          <w:ilvl w:val="0"/>
          <w:numId w:val="24"/>
        </w:numPr>
        <w:jc w:val="both"/>
        <w:rPr>
          <w:rFonts w:ascii="Arial" w:hAnsi="Arial" w:cs="Arial"/>
        </w:rPr>
      </w:pPr>
      <w:r>
        <w:rPr>
          <w:rFonts w:ascii="Arial" w:hAnsi="Arial" w:cs="Arial"/>
        </w:rPr>
        <w:t>kladečské dokumentace keramických dlažeb a obkladů,</w:t>
      </w:r>
    </w:p>
    <w:p w14:paraId="4F3DAF44" w14:textId="77777777" w:rsidR="000C3340" w:rsidRDefault="005A711C">
      <w:pPr>
        <w:pStyle w:val="Standard"/>
        <w:numPr>
          <w:ilvl w:val="0"/>
          <w:numId w:val="24"/>
        </w:numPr>
        <w:jc w:val="both"/>
        <w:rPr>
          <w:rFonts w:ascii="Arial" w:hAnsi="Arial" w:cs="Arial"/>
        </w:rPr>
      </w:pPr>
      <w:r>
        <w:rPr>
          <w:rFonts w:ascii="Arial" w:hAnsi="Arial" w:cs="Arial"/>
        </w:rPr>
        <w:t xml:space="preserve">dodavatelská dokumentace a </w:t>
      </w:r>
      <w:proofErr w:type="spellStart"/>
      <w:r>
        <w:rPr>
          <w:rFonts w:ascii="Arial" w:hAnsi="Arial" w:cs="Arial"/>
        </w:rPr>
        <w:t>spárořez</w:t>
      </w:r>
      <w:proofErr w:type="spellEnd"/>
      <w:r>
        <w:rPr>
          <w:rFonts w:ascii="Arial" w:hAnsi="Arial" w:cs="Arial"/>
        </w:rPr>
        <w:t xml:space="preserve"> akustických podhledů a obkladů,</w:t>
      </w:r>
    </w:p>
    <w:p w14:paraId="0C799C32" w14:textId="77777777" w:rsidR="000C3340" w:rsidRDefault="005A711C">
      <w:pPr>
        <w:pStyle w:val="Standard"/>
        <w:numPr>
          <w:ilvl w:val="0"/>
          <w:numId w:val="24"/>
        </w:numPr>
        <w:jc w:val="both"/>
        <w:rPr>
          <w:rFonts w:ascii="Arial" w:hAnsi="Arial" w:cs="Arial"/>
        </w:rPr>
      </w:pPr>
      <w:r>
        <w:rPr>
          <w:rFonts w:ascii="Arial" w:hAnsi="Arial" w:cs="Arial"/>
        </w:rPr>
        <w:t>dodavatelská dokumentace oken*,</w:t>
      </w:r>
    </w:p>
    <w:p w14:paraId="3069F17F" w14:textId="77777777" w:rsidR="000C3340" w:rsidRDefault="005A711C">
      <w:pPr>
        <w:pStyle w:val="Standard"/>
        <w:numPr>
          <w:ilvl w:val="0"/>
          <w:numId w:val="24"/>
        </w:numPr>
        <w:jc w:val="both"/>
        <w:rPr>
          <w:rFonts w:ascii="Arial" w:hAnsi="Arial" w:cs="Arial"/>
        </w:rPr>
      </w:pPr>
      <w:r>
        <w:rPr>
          <w:rFonts w:ascii="Arial" w:hAnsi="Arial" w:cs="Arial"/>
        </w:rPr>
        <w:t xml:space="preserve">dodavatelská dokumentace prosklených </w:t>
      </w:r>
      <w:proofErr w:type="spellStart"/>
      <w:r>
        <w:rPr>
          <w:rFonts w:ascii="Arial" w:hAnsi="Arial" w:cs="Arial"/>
        </w:rPr>
        <w:t>sloupkopříčkových</w:t>
      </w:r>
      <w:proofErr w:type="spellEnd"/>
      <w:r>
        <w:rPr>
          <w:rFonts w:ascii="Arial" w:hAnsi="Arial" w:cs="Arial"/>
        </w:rPr>
        <w:t xml:space="preserve"> stěn, včetně statického posouzení,</w:t>
      </w:r>
    </w:p>
    <w:p w14:paraId="6B626BFA" w14:textId="77777777" w:rsidR="000C3340" w:rsidRDefault="005A711C">
      <w:pPr>
        <w:pStyle w:val="Standard"/>
        <w:numPr>
          <w:ilvl w:val="0"/>
          <w:numId w:val="24"/>
        </w:numPr>
        <w:jc w:val="both"/>
        <w:rPr>
          <w:rFonts w:ascii="Arial" w:hAnsi="Arial" w:cs="Arial"/>
        </w:rPr>
      </w:pPr>
      <w:r>
        <w:rPr>
          <w:rFonts w:ascii="Arial" w:hAnsi="Arial" w:cs="Arial"/>
        </w:rPr>
        <w:t>dodavatelská dokumentace dveřních křídel a zárubní, včetně systému generálního klíče</w:t>
      </w:r>
      <w:r>
        <w:rPr>
          <w:rFonts w:ascii="Arial" w:hAnsi="Arial" w:cs="Arial"/>
          <w:b/>
        </w:rPr>
        <w:t>*</w:t>
      </w:r>
      <w:r>
        <w:rPr>
          <w:rFonts w:ascii="Arial" w:hAnsi="Arial" w:cs="Arial"/>
        </w:rPr>
        <w:t>,</w:t>
      </w:r>
    </w:p>
    <w:p w14:paraId="39D543AA" w14:textId="77777777" w:rsidR="000C3340" w:rsidRDefault="005A711C">
      <w:pPr>
        <w:pStyle w:val="Standard"/>
        <w:numPr>
          <w:ilvl w:val="0"/>
          <w:numId w:val="24"/>
        </w:numPr>
        <w:jc w:val="both"/>
        <w:rPr>
          <w:rFonts w:ascii="Arial" w:hAnsi="Arial" w:cs="Arial"/>
        </w:rPr>
      </w:pPr>
      <w:r>
        <w:rPr>
          <w:rFonts w:ascii="Arial" w:hAnsi="Arial" w:cs="Arial"/>
        </w:rPr>
        <w:t>dodavatelská dokumentace zavěšené keramické fasády a baget*, včetně statického posouzení,</w:t>
      </w:r>
    </w:p>
    <w:p w14:paraId="4591B5B0" w14:textId="77777777" w:rsidR="000C3340" w:rsidRDefault="005A711C">
      <w:pPr>
        <w:pStyle w:val="Standard"/>
        <w:numPr>
          <w:ilvl w:val="0"/>
          <w:numId w:val="24"/>
        </w:numPr>
        <w:jc w:val="both"/>
        <w:rPr>
          <w:rFonts w:ascii="Arial" w:hAnsi="Arial" w:cs="Arial"/>
        </w:rPr>
      </w:pPr>
      <w:r>
        <w:rPr>
          <w:rFonts w:ascii="Arial" w:hAnsi="Arial" w:cs="Arial"/>
        </w:rPr>
        <w:t xml:space="preserve">dodavatelská dokumentace zámečnických výrobků*, </w:t>
      </w:r>
    </w:p>
    <w:p w14:paraId="01F3EE1E" w14:textId="77777777" w:rsidR="000C3340" w:rsidRDefault="005A711C">
      <w:pPr>
        <w:pStyle w:val="Standard"/>
        <w:numPr>
          <w:ilvl w:val="0"/>
          <w:numId w:val="24"/>
        </w:numPr>
        <w:jc w:val="both"/>
        <w:rPr>
          <w:rFonts w:ascii="Arial" w:hAnsi="Arial" w:cs="Arial"/>
        </w:rPr>
      </w:pPr>
      <w:r>
        <w:rPr>
          <w:rFonts w:ascii="Arial" w:hAnsi="Arial" w:cs="Arial"/>
        </w:rPr>
        <w:t>dodavatelská dokumentace truhlářských výrobků,</w:t>
      </w:r>
    </w:p>
    <w:p w14:paraId="0602ABD3" w14:textId="77777777" w:rsidR="000C3340" w:rsidRDefault="005A711C">
      <w:pPr>
        <w:pStyle w:val="Standard"/>
        <w:numPr>
          <w:ilvl w:val="0"/>
          <w:numId w:val="24"/>
        </w:numPr>
        <w:jc w:val="both"/>
        <w:rPr>
          <w:rFonts w:ascii="Arial" w:hAnsi="Arial" w:cs="Arial"/>
        </w:rPr>
      </w:pPr>
      <w:r>
        <w:rPr>
          <w:rFonts w:ascii="Arial" w:hAnsi="Arial" w:cs="Arial"/>
        </w:rPr>
        <w:t>dodavatelská dokumentace klempířských výrobků,</w:t>
      </w:r>
    </w:p>
    <w:p w14:paraId="2F86769A" w14:textId="77777777" w:rsidR="000C3340" w:rsidRDefault="005A711C">
      <w:pPr>
        <w:pStyle w:val="Standard"/>
        <w:numPr>
          <w:ilvl w:val="0"/>
          <w:numId w:val="24"/>
        </w:numPr>
        <w:jc w:val="both"/>
        <w:rPr>
          <w:rFonts w:ascii="Arial" w:hAnsi="Arial" w:cs="Arial"/>
        </w:rPr>
      </w:pPr>
      <w:r>
        <w:rPr>
          <w:rFonts w:ascii="Arial" w:hAnsi="Arial" w:cs="Arial"/>
        </w:rPr>
        <w:t>dokumentace skutečného provedení stavby,</w:t>
      </w:r>
    </w:p>
    <w:p w14:paraId="5480BE36" w14:textId="77777777" w:rsidR="000C3340" w:rsidRDefault="005A711C">
      <w:pPr>
        <w:pStyle w:val="Standard"/>
        <w:numPr>
          <w:ilvl w:val="0"/>
          <w:numId w:val="24"/>
        </w:numPr>
        <w:jc w:val="both"/>
        <w:rPr>
          <w:rFonts w:ascii="Arial" w:hAnsi="Arial" w:cs="Arial"/>
        </w:rPr>
      </w:pPr>
      <w:r>
        <w:rPr>
          <w:rFonts w:ascii="Arial" w:hAnsi="Arial" w:cs="Arial"/>
        </w:rPr>
        <w:t>akustické měření – vnitřní akustika jídelny,</w:t>
      </w:r>
    </w:p>
    <w:p w14:paraId="6A0E0B1F" w14:textId="77777777" w:rsidR="000C3340" w:rsidRDefault="005A711C">
      <w:pPr>
        <w:pStyle w:val="Standard"/>
        <w:numPr>
          <w:ilvl w:val="0"/>
          <w:numId w:val="24"/>
        </w:numPr>
        <w:jc w:val="both"/>
        <w:rPr>
          <w:rFonts w:ascii="Arial" w:hAnsi="Arial" w:cs="Arial"/>
        </w:rPr>
      </w:pPr>
      <w:r>
        <w:rPr>
          <w:rFonts w:ascii="Arial" w:hAnsi="Arial" w:cs="Arial"/>
        </w:rPr>
        <w:t>akustické měření – stacionární zdroje hluku,</w:t>
      </w:r>
    </w:p>
    <w:p w14:paraId="37CDA331" w14:textId="77777777" w:rsidR="000C3340" w:rsidRDefault="005A711C">
      <w:pPr>
        <w:pStyle w:val="Standard"/>
        <w:numPr>
          <w:ilvl w:val="0"/>
          <w:numId w:val="24"/>
        </w:numPr>
        <w:jc w:val="both"/>
        <w:rPr>
          <w:rFonts w:ascii="Arial" w:hAnsi="Arial" w:cs="Arial"/>
        </w:rPr>
      </w:pPr>
      <w:r>
        <w:rPr>
          <w:rFonts w:ascii="Arial" w:hAnsi="Arial" w:cs="Arial"/>
        </w:rPr>
        <w:t>dynamické zkoušky dosažení požadovaných hodnot základové spáry (4x) a zhutnění násypů (2x),</w:t>
      </w:r>
    </w:p>
    <w:p w14:paraId="66FA5D19" w14:textId="77777777" w:rsidR="000C3340" w:rsidRDefault="005A711C">
      <w:pPr>
        <w:pStyle w:val="Standard"/>
        <w:numPr>
          <w:ilvl w:val="0"/>
          <w:numId w:val="24"/>
        </w:numPr>
        <w:jc w:val="both"/>
        <w:rPr>
          <w:rFonts w:ascii="Arial" w:hAnsi="Arial" w:cs="Arial"/>
        </w:rPr>
      </w:pPr>
      <w:r>
        <w:rPr>
          <w:rFonts w:ascii="Arial" w:hAnsi="Arial" w:cs="Arial"/>
        </w:rPr>
        <w:t>převzetí základové spáry autorizovaným inženýrským geologem,</w:t>
      </w:r>
    </w:p>
    <w:p w14:paraId="2DD2812B" w14:textId="77777777" w:rsidR="000C3340" w:rsidRDefault="005A711C">
      <w:pPr>
        <w:pStyle w:val="Standard"/>
        <w:numPr>
          <w:ilvl w:val="0"/>
          <w:numId w:val="24"/>
        </w:numPr>
        <w:jc w:val="both"/>
        <w:rPr>
          <w:rFonts w:ascii="Arial" w:hAnsi="Arial" w:cs="Arial"/>
        </w:rPr>
      </w:pPr>
      <w:r>
        <w:rPr>
          <w:rFonts w:ascii="Arial" w:hAnsi="Arial" w:cs="Arial"/>
        </w:rPr>
        <w:t>vyvzorkování podlahových krytin a obkladů,</w:t>
      </w:r>
    </w:p>
    <w:p w14:paraId="7FB21679" w14:textId="77777777" w:rsidR="000C3340" w:rsidRDefault="005A711C">
      <w:pPr>
        <w:pStyle w:val="Standard"/>
        <w:numPr>
          <w:ilvl w:val="0"/>
          <w:numId w:val="24"/>
        </w:numPr>
        <w:jc w:val="both"/>
        <w:rPr>
          <w:rFonts w:ascii="Arial" w:hAnsi="Arial" w:cs="Arial"/>
        </w:rPr>
      </w:pPr>
      <w:r>
        <w:rPr>
          <w:rFonts w:ascii="Arial" w:hAnsi="Arial" w:cs="Arial"/>
        </w:rPr>
        <w:t>vyvzorkování sanitárních zařizovacích předmětů,</w:t>
      </w:r>
    </w:p>
    <w:p w14:paraId="6E152793" w14:textId="77777777" w:rsidR="000C3340" w:rsidRDefault="005A711C">
      <w:pPr>
        <w:pStyle w:val="Standard"/>
        <w:numPr>
          <w:ilvl w:val="0"/>
          <w:numId w:val="24"/>
        </w:numPr>
        <w:jc w:val="both"/>
        <w:rPr>
          <w:rFonts w:ascii="Arial" w:hAnsi="Arial" w:cs="Arial"/>
        </w:rPr>
      </w:pPr>
      <w:r>
        <w:rPr>
          <w:rFonts w:ascii="Arial" w:hAnsi="Arial" w:cs="Arial"/>
        </w:rPr>
        <w:t>prohlášení o shodě instalovaných výrobků,</w:t>
      </w:r>
    </w:p>
    <w:p w14:paraId="3C9C29EA" w14:textId="77777777" w:rsidR="000C3340" w:rsidRDefault="005A711C">
      <w:pPr>
        <w:pStyle w:val="Standard"/>
        <w:numPr>
          <w:ilvl w:val="0"/>
          <w:numId w:val="24"/>
        </w:numPr>
        <w:jc w:val="both"/>
        <w:rPr>
          <w:rFonts w:ascii="Arial" w:hAnsi="Arial" w:cs="Arial"/>
        </w:rPr>
      </w:pPr>
      <w:r>
        <w:rPr>
          <w:rFonts w:ascii="Arial" w:hAnsi="Arial" w:cs="Arial"/>
        </w:rPr>
        <w:lastRenderedPageBreak/>
        <w:t>provozní zkoušky instalovaných výrobků,</w:t>
      </w:r>
    </w:p>
    <w:p w14:paraId="4E00C50E" w14:textId="77777777" w:rsidR="000C3340" w:rsidRDefault="005A711C">
      <w:pPr>
        <w:pStyle w:val="Standard"/>
        <w:numPr>
          <w:ilvl w:val="0"/>
          <w:numId w:val="24"/>
        </w:numPr>
        <w:jc w:val="both"/>
        <w:rPr>
          <w:rFonts w:ascii="Arial" w:hAnsi="Arial" w:cs="Arial"/>
        </w:rPr>
      </w:pPr>
      <w:r>
        <w:rPr>
          <w:rFonts w:ascii="Arial" w:hAnsi="Arial" w:cs="Arial"/>
        </w:rPr>
        <w:t>zaškolení obsluhy instalovaných výrobků.</w:t>
      </w:r>
    </w:p>
    <w:p w14:paraId="0E949C21" w14:textId="77777777" w:rsidR="000C3340" w:rsidRDefault="000C3340">
      <w:pPr>
        <w:jc w:val="both"/>
        <w:rPr>
          <w:rFonts w:ascii="Arial" w:hAnsi="Arial" w:cs="Arial"/>
          <w:sz w:val="20"/>
          <w:szCs w:val="20"/>
        </w:rPr>
      </w:pPr>
    </w:p>
    <w:p w14:paraId="763662FF" w14:textId="77777777" w:rsidR="000C3340" w:rsidRDefault="005A711C">
      <w:pPr>
        <w:jc w:val="both"/>
        <w:rPr>
          <w:rFonts w:ascii="Arial" w:hAnsi="Arial" w:cs="Arial"/>
          <w:sz w:val="20"/>
          <w:szCs w:val="20"/>
        </w:rPr>
      </w:pPr>
      <w:r>
        <w:rPr>
          <w:rFonts w:ascii="Arial" w:hAnsi="Arial" w:cs="Arial"/>
          <w:sz w:val="20"/>
          <w:szCs w:val="20"/>
        </w:rPr>
        <w:t xml:space="preserve">*Součástí vybraných částí dodavatelské dokumentace je projednání a odsouhlasení v dostatečné předstihu s orgány památkové péče ve smyslu vyjádření NPÚ, č.j. 311/54629/2017 ze dne 8.9.2017 a </w:t>
      </w:r>
      <w:r>
        <w:rPr>
          <w:rFonts w:ascii="Arial" w:hAnsi="Arial" w:cs="Arial"/>
          <w:b/>
          <w:i/>
          <w:sz w:val="20"/>
          <w:szCs w:val="20"/>
        </w:rPr>
        <w:t>závazného stanoviska odboru památkové péče MHMP č.j. MHMP 23909/2018</w:t>
      </w:r>
      <w:r>
        <w:rPr>
          <w:rFonts w:ascii="Arial" w:hAnsi="Arial" w:cs="Arial"/>
          <w:sz w:val="20"/>
          <w:szCs w:val="20"/>
        </w:rPr>
        <w:t xml:space="preserve"> ze dne 10.1.2018.</w:t>
      </w:r>
    </w:p>
    <w:p w14:paraId="1F80B5A4" w14:textId="77777777" w:rsidR="000C3340" w:rsidRDefault="005A711C">
      <w:pPr>
        <w:pStyle w:val="Nadpis11"/>
        <w:numPr>
          <w:ilvl w:val="0"/>
          <w:numId w:val="6"/>
        </w:numPr>
        <w:jc w:val="both"/>
        <w:rPr>
          <w:rFonts w:ascii="Arial" w:hAnsi="Arial" w:cs="Arial"/>
          <w:szCs w:val="28"/>
        </w:rPr>
      </w:pPr>
      <w:bookmarkStart w:id="182" w:name="_Toc505252103"/>
      <w:bookmarkStart w:id="183" w:name="_Toc176250461"/>
      <w:bookmarkEnd w:id="182"/>
      <w:r>
        <w:rPr>
          <w:rFonts w:ascii="Arial" w:hAnsi="Arial" w:cs="Arial"/>
          <w:szCs w:val="28"/>
        </w:rPr>
        <w:t>Požadavky na kontrolu zakrývaných konstrukcí, kontrolní měření a zkoušky</w:t>
      </w:r>
      <w:bookmarkEnd w:id="183"/>
    </w:p>
    <w:p w14:paraId="27C528B9" w14:textId="77777777" w:rsidR="000C3340" w:rsidRDefault="000C3340">
      <w:pPr>
        <w:pStyle w:val="Standard"/>
        <w:jc w:val="both"/>
      </w:pPr>
    </w:p>
    <w:p w14:paraId="51B81A5F" w14:textId="77777777" w:rsidR="000C3340" w:rsidRDefault="005A711C">
      <w:pPr>
        <w:pStyle w:val="Standard"/>
        <w:jc w:val="both"/>
        <w:rPr>
          <w:rFonts w:ascii="Arial" w:hAnsi="Arial" w:cs="Arial"/>
        </w:rPr>
      </w:pPr>
      <w:r>
        <w:rPr>
          <w:rFonts w:ascii="Arial" w:hAnsi="Arial" w:cs="Arial"/>
        </w:rPr>
        <w:t>Kromě kontrolních činností zachycených v </w:t>
      </w:r>
      <w:r>
        <w:rPr>
          <w:rFonts w:ascii="Arial" w:hAnsi="Arial" w:cs="Arial"/>
          <w:b/>
          <w:i/>
        </w:rPr>
        <w:t>bodě 6, písmeno n., o., p., q., t., u.</w:t>
      </w:r>
      <w:r>
        <w:rPr>
          <w:rFonts w:ascii="Arial" w:hAnsi="Arial" w:cs="Arial"/>
        </w:rPr>
        <w:t>, budou v průběhu realizace stavby technickým dozorem investora a autorským dozorem zkontrolovány a převzaty formou zápisu do stavebního deníku (nebo jiným přiměřeným způsobem) zejména tyto prvky:</w:t>
      </w:r>
    </w:p>
    <w:p w14:paraId="1ED88E33" w14:textId="77777777" w:rsidR="000C3340" w:rsidRDefault="000C3340">
      <w:pPr>
        <w:pStyle w:val="Standard"/>
        <w:jc w:val="both"/>
        <w:rPr>
          <w:rFonts w:ascii="Arial" w:hAnsi="Arial" w:cs="Arial"/>
        </w:rPr>
      </w:pPr>
    </w:p>
    <w:p w14:paraId="74D3EC47" w14:textId="77777777" w:rsidR="000C3340" w:rsidRDefault="005A711C">
      <w:pPr>
        <w:pStyle w:val="Standard"/>
        <w:numPr>
          <w:ilvl w:val="0"/>
          <w:numId w:val="44"/>
        </w:numPr>
        <w:jc w:val="both"/>
        <w:rPr>
          <w:rFonts w:ascii="Arial" w:hAnsi="Arial" w:cs="Arial"/>
        </w:rPr>
      </w:pPr>
      <w:r>
        <w:rPr>
          <w:rFonts w:ascii="Arial" w:hAnsi="Arial" w:cs="Arial"/>
        </w:rPr>
        <w:t>plochy podkladního betonu, přizdívek a omítek určených pro provádění penetrace a pokládky hydroizolací,</w:t>
      </w:r>
    </w:p>
    <w:p w14:paraId="011C5104" w14:textId="77777777" w:rsidR="000C3340" w:rsidRDefault="005A711C">
      <w:pPr>
        <w:pStyle w:val="Standard"/>
        <w:numPr>
          <w:ilvl w:val="0"/>
          <w:numId w:val="43"/>
        </w:numPr>
        <w:jc w:val="both"/>
        <w:rPr>
          <w:rFonts w:ascii="Arial" w:hAnsi="Arial" w:cs="Arial"/>
        </w:rPr>
      </w:pPr>
      <w:r>
        <w:rPr>
          <w:rFonts w:ascii="Arial" w:hAnsi="Arial" w:cs="Arial"/>
        </w:rPr>
        <w:t xml:space="preserve">hydroizolace spodní stavby, zejména způsob provedení sektoru s injektážními hadičkami, dilatačních a ztužujících pásů, osazení tvarovek,  </w:t>
      </w:r>
    </w:p>
    <w:p w14:paraId="365CA540" w14:textId="77777777" w:rsidR="000C3340" w:rsidRDefault="005A711C">
      <w:pPr>
        <w:pStyle w:val="Standard"/>
        <w:numPr>
          <w:ilvl w:val="0"/>
          <w:numId w:val="43"/>
        </w:numPr>
        <w:jc w:val="both"/>
        <w:rPr>
          <w:rFonts w:ascii="Arial" w:hAnsi="Arial" w:cs="Arial"/>
        </w:rPr>
      </w:pPr>
      <w:r>
        <w:rPr>
          <w:rFonts w:ascii="Arial" w:hAnsi="Arial" w:cs="Arial"/>
        </w:rPr>
        <w:t>výztuž monolitických konstrukcí prováděných do systémového bednění i konstrukcí realizovaných systémem ztraceného bednění,</w:t>
      </w:r>
    </w:p>
    <w:p w14:paraId="1B3C54D5" w14:textId="77777777" w:rsidR="000C3340" w:rsidRDefault="005A711C">
      <w:pPr>
        <w:pStyle w:val="Standard"/>
        <w:numPr>
          <w:ilvl w:val="0"/>
          <w:numId w:val="43"/>
        </w:numPr>
        <w:jc w:val="both"/>
        <w:rPr>
          <w:rFonts w:ascii="Arial" w:hAnsi="Arial" w:cs="Arial"/>
        </w:rPr>
      </w:pPr>
      <w:r>
        <w:rPr>
          <w:rFonts w:ascii="Arial" w:hAnsi="Arial" w:cs="Arial"/>
        </w:rPr>
        <w:t>montážní spoje prefabrikovaných betonových konstrukcí,</w:t>
      </w:r>
    </w:p>
    <w:p w14:paraId="748F2061" w14:textId="77777777" w:rsidR="000C3340" w:rsidRDefault="005A711C">
      <w:pPr>
        <w:pStyle w:val="Standard"/>
        <w:numPr>
          <w:ilvl w:val="0"/>
          <w:numId w:val="43"/>
        </w:numPr>
        <w:jc w:val="both"/>
        <w:rPr>
          <w:rFonts w:ascii="Arial" w:hAnsi="Arial" w:cs="Arial"/>
        </w:rPr>
      </w:pPr>
      <w:r>
        <w:rPr>
          <w:rFonts w:ascii="Arial" w:hAnsi="Arial" w:cs="Arial"/>
        </w:rPr>
        <w:t>rozvody podlahové topení,</w:t>
      </w:r>
    </w:p>
    <w:p w14:paraId="31DA2180" w14:textId="77777777" w:rsidR="000C3340" w:rsidRDefault="005A711C">
      <w:pPr>
        <w:pStyle w:val="Standard"/>
        <w:numPr>
          <w:ilvl w:val="0"/>
          <w:numId w:val="43"/>
        </w:numPr>
        <w:jc w:val="both"/>
        <w:rPr>
          <w:rFonts w:ascii="Arial" w:hAnsi="Arial" w:cs="Arial"/>
        </w:rPr>
      </w:pPr>
      <w:r>
        <w:rPr>
          <w:rFonts w:ascii="Arial" w:hAnsi="Arial" w:cs="Arial"/>
        </w:rPr>
        <w:t xml:space="preserve">hydroizolační stěrky, </w:t>
      </w:r>
    </w:p>
    <w:p w14:paraId="1843F382" w14:textId="77777777" w:rsidR="000C3340" w:rsidRDefault="005A711C">
      <w:pPr>
        <w:pStyle w:val="Standard"/>
        <w:numPr>
          <w:ilvl w:val="0"/>
          <w:numId w:val="43"/>
        </w:numPr>
        <w:jc w:val="both"/>
        <w:rPr>
          <w:rFonts w:ascii="Arial" w:hAnsi="Arial" w:cs="Arial"/>
        </w:rPr>
      </w:pPr>
      <w:r>
        <w:rPr>
          <w:rFonts w:ascii="Arial" w:hAnsi="Arial" w:cs="Arial"/>
        </w:rPr>
        <w:t xml:space="preserve">vyrovnávací stěrky před pokládkou vinylové krytiny, </w:t>
      </w:r>
    </w:p>
    <w:p w14:paraId="01E18B10" w14:textId="77777777" w:rsidR="000C3340" w:rsidRDefault="005A711C">
      <w:pPr>
        <w:pStyle w:val="Standard"/>
        <w:numPr>
          <w:ilvl w:val="0"/>
          <w:numId w:val="43"/>
        </w:numPr>
        <w:jc w:val="both"/>
        <w:rPr>
          <w:rFonts w:ascii="Arial" w:hAnsi="Arial" w:cs="Arial"/>
        </w:rPr>
      </w:pPr>
      <w:r>
        <w:rPr>
          <w:rFonts w:ascii="Arial" w:hAnsi="Arial" w:cs="Arial"/>
        </w:rPr>
        <w:t>folie a těsnění důležité pro stavebně fyzikální funkci spáry kolem hliníkových výplní,</w:t>
      </w:r>
    </w:p>
    <w:p w14:paraId="44A08734" w14:textId="77777777" w:rsidR="000C3340" w:rsidRDefault="005A711C">
      <w:pPr>
        <w:pStyle w:val="Standard"/>
        <w:numPr>
          <w:ilvl w:val="0"/>
          <w:numId w:val="43"/>
        </w:numPr>
        <w:jc w:val="both"/>
        <w:rPr>
          <w:rFonts w:ascii="Arial" w:hAnsi="Arial" w:cs="Arial"/>
        </w:rPr>
      </w:pPr>
      <w:r>
        <w:rPr>
          <w:rFonts w:ascii="Arial" w:hAnsi="Arial" w:cs="Arial"/>
        </w:rPr>
        <w:t>pojistná hydroizolace s funkcí parotěsné zábrany a provedení pojistných přepadů,</w:t>
      </w:r>
    </w:p>
    <w:p w14:paraId="5D6FBE0B" w14:textId="77777777" w:rsidR="000C3340" w:rsidRDefault="005A711C">
      <w:pPr>
        <w:pStyle w:val="Standard"/>
        <w:numPr>
          <w:ilvl w:val="0"/>
          <w:numId w:val="43"/>
        </w:numPr>
        <w:jc w:val="both"/>
        <w:rPr>
          <w:rFonts w:ascii="Arial" w:hAnsi="Arial" w:cs="Arial"/>
        </w:rPr>
      </w:pPr>
      <w:r>
        <w:rPr>
          <w:rFonts w:ascii="Arial" w:hAnsi="Arial" w:cs="Arial"/>
        </w:rPr>
        <w:t>hlavní hydroizolace střechy včetně provedení zátopové zkoušky pro všechny čtyři oddělené části střešního pláště,</w:t>
      </w:r>
    </w:p>
    <w:p w14:paraId="22DA88E9" w14:textId="77777777" w:rsidR="000C3340" w:rsidRDefault="005A711C">
      <w:pPr>
        <w:pStyle w:val="Standard"/>
        <w:numPr>
          <w:ilvl w:val="0"/>
          <w:numId w:val="43"/>
        </w:numPr>
        <w:jc w:val="both"/>
        <w:rPr>
          <w:rFonts w:ascii="Arial" w:hAnsi="Arial" w:cs="Arial"/>
        </w:rPr>
      </w:pPr>
      <w:r>
        <w:rPr>
          <w:rFonts w:ascii="Arial" w:hAnsi="Arial" w:cs="Arial"/>
        </w:rPr>
        <w:t>ověření postupného provádění zpětných zásypů výkopů v </w:t>
      </w:r>
      <w:proofErr w:type="spellStart"/>
      <w:r>
        <w:rPr>
          <w:rFonts w:ascii="Arial" w:hAnsi="Arial" w:cs="Arial"/>
        </w:rPr>
        <w:t>hutnitelných</w:t>
      </w:r>
      <w:proofErr w:type="spellEnd"/>
      <w:r>
        <w:rPr>
          <w:rFonts w:ascii="Arial" w:hAnsi="Arial" w:cs="Arial"/>
        </w:rPr>
        <w:t xml:space="preserve"> vrstvách do mocnosti 30 cm.    </w:t>
      </w:r>
    </w:p>
    <w:p w14:paraId="34C30F1D" w14:textId="77777777" w:rsidR="000C3340" w:rsidRDefault="005A711C">
      <w:pPr>
        <w:pStyle w:val="Nadpis11"/>
        <w:numPr>
          <w:ilvl w:val="0"/>
          <w:numId w:val="6"/>
        </w:numPr>
        <w:jc w:val="both"/>
        <w:rPr>
          <w:rFonts w:ascii="Arial" w:hAnsi="Arial" w:cs="Arial"/>
        </w:rPr>
      </w:pPr>
      <w:bookmarkStart w:id="184" w:name="_Toc505252104"/>
      <w:bookmarkStart w:id="185" w:name="_Toc376189862"/>
      <w:bookmarkStart w:id="186" w:name="_Toc176250462"/>
      <w:bookmarkEnd w:id="184"/>
      <w:bookmarkEnd w:id="185"/>
      <w:r>
        <w:rPr>
          <w:rFonts w:ascii="Arial" w:hAnsi="Arial" w:cs="Arial"/>
        </w:rPr>
        <w:t>Způsob zajištění ochrany zdraví a bezpečnost práce</w:t>
      </w:r>
      <w:bookmarkEnd w:id="186"/>
    </w:p>
    <w:p w14:paraId="3A27956A" w14:textId="77777777" w:rsidR="000C3340" w:rsidRDefault="000C3340">
      <w:pPr>
        <w:pStyle w:val="Styl1"/>
        <w:rPr>
          <w:rFonts w:ascii="Arial" w:hAnsi="Arial" w:cs="Arial"/>
        </w:rPr>
      </w:pPr>
    </w:p>
    <w:p w14:paraId="1B9BE119" w14:textId="77777777" w:rsidR="000C3340" w:rsidRDefault="005A711C">
      <w:pPr>
        <w:pStyle w:val="Styl1"/>
        <w:ind w:firstLine="0"/>
        <w:rPr>
          <w:rFonts w:ascii="Arial" w:hAnsi="Arial" w:cs="Arial"/>
        </w:rPr>
      </w:pPr>
      <w:r>
        <w:rPr>
          <w:rFonts w:ascii="Arial" w:hAnsi="Arial" w:cs="Arial"/>
        </w:rPr>
        <w:t>Při stavbě i provozu musí být dodrženy všechny dotčené normy, předpisy a vyhlášky, týkající se bezpečnosti práce a ochrany zdraví. Při provádění stavby musí být dodrženy zejména požadavky vyhlášky č. 324 1990 Sb., o bezpečnosti práce a technických zařízení při stavebních pracích.</w:t>
      </w:r>
    </w:p>
    <w:p w14:paraId="46172A8A" w14:textId="77777777" w:rsidR="000C3340" w:rsidRDefault="000C3340">
      <w:pPr>
        <w:pStyle w:val="Styl1"/>
        <w:ind w:firstLine="0"/>
        <w:rPr>
          <w:rFonts w:ascii="Arial" w:hAnsi="Arial" w:cs="Arial"/>
        </w:rPr>
      </w:pPr>
    </w:p>
    <w:p w14:paraId="01C7BB4A" w14:textId="77777777" w:rsidR="000C3340" w:rsidRDefault="005A711C">
      <w:pPr>
        <w:pStyle w:val="Styl1"/>
        <w:ind w:firstLine="0"/>
        <w:rPr>
          <w:rFonts w:ascii="Arial" w:hAnsi="Arial" w:cs="Arial"/>
        </w:rPr>
      </w:pPr>
      <w:r>
        <w:rPr>
          <w:rFonts w:ascii="Arial" w:hAnsi="Arial" w:cs="Arial"/>
        </w:rPr>
        <w:t>Pracovníci budou poučení o bezpečnosti práce, budou nosit ochranné pracovní pomůcky a dodržovat bezpečností zásady. Staveniště bude viditelně označeno a zamezeno vstupu cizích osob.</w:t>
      </w:r>
    </w:p>
    <w:p w14:paraId="6668C07A" w14:textId="77777777" w:rsidR="000C3340" w:rsidRDefault="005A711C">
      <w:pPr>
        <w:pStyle w:val="Nadpis21"/>
        <w:numPr>
          <w:ilvl w:val="1"/>
          <w:numId w:val="6"/>
        </w:numPr>
        <w:jc w:val="both"/>
        <w:rPr>
          <w:rFonts w:ascii="Arial" w:hAnsi="Arial" w:cs="Arial"/>
        </w:rPr>
      </w:pPr>
      <w:bookmarkStart w:id="187" w:name="_Toc505252105"/>
      <w:bookmarkStart w:id="188" w:name="_Toc376189863"/>
      <w:bookmarkStart w:id="189" w:name="_Toc176250463"/>
      <w:bookmarkEnd w:id="187"/>
      <w:bookmarkEnd w:id="188"/>
      <w:r>
        <w:rPr>
          <w:rFonts w:ascii="Arial" w:hAnsi="Arial" w:cs="Arial"/>
        </w:rPr>
        <w:t>Běžné podmínky stavby</w:t>
      </w:r>
      <w:bookmarkEnd w:id="189"/>
    </w:p>
    <w:p w14:paraId="5BACE3CF" w14:textId="77777777" w:rsidR="000C3340" w:rsidRDefault="005A711C">
      <w:pPr>
        <w:pStyle w:val="Styl1"/>
        <w:ind w:firstLine="0"/>
        <w:rPr>
          <w:rFonts w:ascii="Arial" w:hAnsi="Arial" w:cs="Arial"/>
        </w:rPr>
      </w:pPr>
      <w:r>
        <w:rPr>
          <w:rFonts w:ascii="Arial" w:hAnsi="Arial" w:cs="Arial"/>
        </w:rPr>
        <w:t>V průběhu vlastní stavební činnosti je nutné realizovat běžná stavební opatření vyplývající z běžných podmínek stavby:</w:t>
      </w:r>
    </w:p>
    <w:p w14:paraId="12AC64BA" w14:textId="77777777" w:rsidR="000C3340" w:rsidRDefault="000C3340">
      <w:pPr>
        <w:pStyle w:val="Styl1"/>
        <w:ind w:firstLine="0"/>
        <w:rPr>
          <w:rFonts w:ascii="Arial" w:hAnsi="Arial" w:cs="Arial"/>
        </w:rPr>
      </w:pPr>
    </w:p>
    <w:p w14:paraId="7AA0F5F4" w14:textId="77777777" w:rsidR="000C3340" w:rsidRDefault="005A711C">
      <w:pPr>
        <w:pStyle w:val="Standard"/>
        <w:numPr>
          <w:ilvl w:val="0"/>
          <w:numId w:val="4"/>
        </w:numPr>
        <w:tabs>
          <w:tab w:val="left" w:pos="1428"/>
          <w:tab w:val="left" w:pos="6379"/>
        </w:tabs>
        <w:jc w:val="both"/>
        <w:rPr>
          <w:rFonts w:ascii="Arial" w:hAnsi="Arial" w:cs="Arial"/>
        </w:rPr>
      </w:pPr>
      <w:r>
        <w:rPr>
          <w:rFonts w:ascii="Arial" w:hAnsi="Arial" w:cs="Arial"/>
        </w:rPr>
        <w:t>před zahájením výkopových prací je nutné provést vytyčení stávajících inženýrských sítí;</w:t>
      </w:r>
    </w:p>
    <w:p w14:paraId="0C088F4D"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v průběhu prací musí být dodržovány hygienické, pracovně právní a bezpečnostní opatření pro splnění požadavků příslušných předpisů.</w:t>
      </w:r>
    </w:p>
    <w:p w14:paraId="3F6E219D" w14:textId="77777777" w:rsidR="000C3340" w:rsidRDefault="005A711C">
      <w:pPr>
        <w:pStyle w:val="Nadpis21"/>
        <w:numPr>
          <w:ilvl w:val="1"/>
          <w:numId w:val="6"/>
        </w:numPr>
        <w:jc w:val="both"/>
        <w:rPr>
          <w:rFonts w:ascii="Arial" w:hAnsi="Arial" w:cs="Arial"/>
        </w:rPr>
      </w:pPr>
      <w:bookmarkStart w:id="190" w:name="_Toc505252106"/>
      <w:bookmarkStart w:id="191" w:name="_Toc376189864"/>
      <w:bookmarkStart w:id="192" w:name="_Toc176250464"/>
      <w:bookmarkEnd w:id="190"/>
      <w:bookmarkEnd w:id="191"/>
      <w:r>
        <w:rPr>
          <w:rFonts w:ascii="Arial" w:hAnsi="Arial" w:cs="Arial"/>
        </w:rPr>
        <w:t>Platné předpisy BOZP</w:t>
      </w:r>
      <w:bookmarkEnd w:id="192"/>
    </w:p>
    <w:p w14:paraId="7F0C570D" w14:textId="77777777" w:rsidR="000C3340" w:rsidRDefault="005A711C">
      <w:pPr>
        <w:pStyle w:val="Nadpis31"/>
        <w:numPr>
          <w:ilvl w:val="2"/>
          <w:numId w:val="6"/>
        </w:numPr>
        <w:jc w:val="both"/>
        <w:rPr>
          <w:rFonts w:ascii="Arial" w:hAnsi="Arial" w:cs="Arial"/>
        </w:rPr>
      </w:pPr>
      <w:r>
        <w:rPr>
          <w:rFonts w:ascii="Arial" w:hAnsi="Arial" w:cs="Arial"/>
        </w:rPr>
        <w:t xml:space="preserve"> </w:t>
      </w:r>
      <w:bookmarkStart w:id="193" w:name="_Toc505252107"/>
      <w:bookmarkStart w:id="194" w:name="_Toc376189865"/>
      <w:bookmarkStart w:id="195" w:name="_Toc176250465"/>
      <w:bookmarkEnd w:id="193"/>
      <w:bookmarkEnd w:id="194"/>
      <w:r>
        <w:rPr>
          <w:rFonts w:ascii="Arial" w:hAnsi="Arial" w:cs="Arial"/>
        </w:rPr>
        <w:t>Povinnosti zadavatele</w:t>
      </w:r>
      <w:bookmarkEnd w:id="195"/>
    </w:p>
    <w:p w14:paraId="177497D1" w14:textId="77777777" w:rsidR="000C3340" w:rsidRDefault="005A711C">
      <w:pPr>
        <w:pStyle w:val="Standard"/>
        <w:numPr>
          <w:ilvl w:val="0"/>
          <w:numId w:val="4"/>
        </w:numPr>
        <w:tabs>
          <w:tab w:val="left" w:pos="1428"/>
          <w:tab w:val="left" w:pos="6379"/>
        </w:tabs>
        <w:jc w:val="both"/>
        <w:rPr>
          <w:rFonts w:ascii="Arial" w:hAnsi="Arial" w:cs="Arial"/>
        </w:rPr>
      </w:pPr>
      <w:r>
        <w:rPr>
          <w:rFonts w:ascii="Arial" w:hAnsi="Arial" w:cs="Arial"/>
        </w:rPr>
        <w:t>Budou-li na staveništi působit společně zaměstnanci více než jednoho zhotovitele stavby, bude její zadavatel povinen určit potřebný počet koordinátorů BOZP na staveništi (dále jen „koordinátor“), a to jak pro fázi přípravy, tak realizace. Koordinátorem bude fyzická osoba, splňující stanovené předpoklady odborné způsobilosti, nebo právnická osoba, zabezpečí-li výkon odborně způsobilou fyzickou osobou.</w:t>
      </w:r>
    </w:p>
    <w:p w14:paraId="6EF0FDC5"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Při činnosti více koordinátorů budou muset být vymezena pravidla jejich vzájemné spolupráce. Zadavatel stavby bude povinen koordinátorovi předat veškeré podklady a informace pro jeho činnost, poskytovat mu potřebnou součinnost a zavázat všechny zhotovitele stavby, popřípadě jiné osoby, k součinnosti s ním.</w:t>
      </w:r>
    </w:p>
    <w:p w14:paraId="2E446E65"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lastRenderedPageBreak/>
        <w:t>Koordinátor je určen v případech, kdy při realizaci stavby bude celková předpokládaná doba trvání prací a činností delší než 30 pracovních dnů, ve kterých se budou vykonávat práce a činnosti současně více než 20 fyzických osob po dobu delší než jeden pracovní den, nebo celkový plánovaný objem prací a činností během realizace díla přesáhne 500 pracovních dnů v přepočtu na jednu fyzickou osobu. Zadavatel stavby je v takovém případě povinen doručit (v listinné nebo elektronické podobě) OIP příslušnému podle sídla staveniště 8 dnů před předáním staveniště zhotoviteli oznámení o zahájení prací (podrobnosti tohoto oznámení stanoví prováděcí předpis).</w:t>
      </w:r>
    </w:p>
    <w:p w14:paraId="124BEE0A"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Budou-li na staveništi vykonávány práce a činnosti vystavující fyzickou osobu zvýšenému ohrožení BOZP, bude povinností zadavatele stavby zajistit, aby před zahájením prací na staveništi byl podle druhu a velikosti stavby vypracován plán bezpečnosti a ochrany zdraví na staveništi (dále jen „plán“). V něm budou muset být uvedena potřebná opatření z hlediska časové potřeby i způsobu provedení a průběžně přizpůsobován skutečnému stavu a podstatným změnám během realizace stavby.</w:t>
      </w:r>
    </w:p>
    <w:p w14:paraId="05F7A4D7"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Povinností koordinátora je zajistit bezpečné a zdraví neohrožující pracovní prostředí všech osob přítomných na pracovišti v různých stádiích přípravy projektu a provádění stavby.</w:t>
      </w:r>
    </w:p>
    <w:p w14:paraId="087B9038" w14:textId="77777777" w:rsidR="000C3340" w:rsidRDefault="005A711C">
      <w:pPr>
        <w:pStyle w:val="Nadpis31"/>
        <w:numPr>
          <w:ilvl w:val="2"/>
          <w:numId w:val="6"/>
        </w:numPr>
        <w:jc w:val="both"/>
        <w:rPr>
          <w:rFonts w:ascii="Arial" w:hAnsi="Arial" w:cs="Arial"/>
        </w:rPr>
      </w:pPr>
      <w:r>
        <w:rPr>
          <w:rFonts w:ascii="Arial" w:hAnsi="Arial" w:cs="Arial"/>
        </w:rPr>
        <w:t xml:space="preserve"> </w:t>
      </w:r>
      <w:bookmarkStart w:id="196" w:name="_Toc505252108"/>
      <w:bookmarkStart w:id="197" w:name="_Toc376189866"/>
      <w:bookmarkStart w:id="198" w:name="_Toc176250466"/>
      <w:bookmarkEnd w:id="196"/>
      <w:bookmarkEnd w:id="197"/>
      <w:r>
        <w:rPr>
          <w:rFonts w:ascii="Arial" w:hAnsi="Arial" w:cs="Arial"/>
        </w:rPr>
        <w:t>Koordinátor je při realizaci stavby mimo jiné povinen:</w:t>
      </w:r>
      <w:bookmarkEnd w:id="198"/>
    </w:p>
    <w:p w14:paraId="07586C18" w14:textId="77777777" w:rsidR="000C3340" w:rsidRDefault="005A711C">
      <w:pPr>
        <w:pStyle w:val="Styl1"/>
        <w:rPr>
          <w:rFonts w:ascii="Arial" w:hAnsi="Arial" w:cs="Arial"/>
        </w:rPr>
      </w:pPr>
      <w:r>
        <w:rPr>
          <w:rFonts w:ascii="Arial" w:hAnsi="Arial" w:cs="Arial"/>
        </w:rPr>
        <w:t>a) během přípravy stavby</w:t>
      </w:r>
    </w:p>
    <w:p w14:paraId="66378D96" w14:textId="77777777" w:rsidR="000C3340" w:rsidRDefault="005A711C">
      <w:pPr>
        <w:pStyle w:val="Standard"/>
        <w:numPr>
          <w:ilvl w:val="0"/>
          <w:numId w:val="4"/>
        </w:numPr>
        <w:tabs>
          <w:tab w:val="left" w:pos="1428"/>
          <w:tab w:val="left" w:pos="6379"/>
        </w:tabs>
        <w:jc w:val="both"/>
        <w:rPr>
          <w:rFonts w:ascii="Arial" w:hAnsi="Arial" w:cs="Arial"/>
        </w:rPr>
      </w:pPr>
      <w:r>
        <w:rPr>
          <w:rFonts w:ascii="Arial" w:hAnsi="Arial" w:cs="Arial"/>
        </w:rPr>
        <w:t>Dává podněty a doporučuje technická řešení nebo organizační opatření, která jsou z hlediska BOZP vhodná, kontroluje, zda jsou při realizaci v souladu s právními i ostatními předpisy k zajištění BOZP a aby bylo přihlédnuto k účelu stanovenému zadavatelem stavby a aby bylo ekonomicky přiměřené;</w:t>
      </w:r>
    </w:p>
    <w:p w14:paraId="7C3FAE85"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poskytuje odborné konzultace a doporučení týkající se BOZP;</w:t>
      </w:r>
    </w:p>
    <w:p w14:paraId="32172E43"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zabezpečuje, aby plán obsahoval, přiměřeně povaze a rozsahu stavby a místním a           provozním podmínkám staveniště zajistí, aby byl odsouhlasen zhotoviteli;</w:t>
      </w:r>
    </w:p>
    <w:p w14:paraId="3E568340"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zajistí zpracování požadavků BOZP při udržovacích pracích.</w:t>
      </w:r>
    </w:p>
    <w:p w14:paraId="17F60FF6" w14:textId="77777777" w:rsidR="000C3340" w:rsidRDefault="005A711C">
      <w:pPr>
        <w:pStyle w:val="Styl1"/>
        <w:rPr>
          <w:rFonts w:ascii="Arial" w:hAnsi="Arial" w:cs="Arial"/>
        </w:rPr>
      </w:pPr>
      <w:r>
        <w:rPr>
          <w:rFonts w:ascii="Arial" w:hAnsi="Arial" w:cs="Arial"/>
        </w:rPr>
        <w:t>b) během realizace stavby</w:t>
      </w:r>
    </w:p>
    <w:p w14:paraId="55CEFE72" w14:textId="77777777" w:rsidR="000C3340" w:rsidRDefault="005A711C">
      <w:pPr>
        <w:pStyle w:val="Standard"/>
        <w:numPr>
          <w:ilvl w:val="0"/>
          <w:numId w:val="4"/>
        </w:numPr>
        <w:tabs>
          <w:tab w:val="left" w:pos="1428"/>
          <w:tab w:val="left" w:pos="6379"/>
        </w:tabs>
        <w:jc w:val="both"/>
        <w:rPr>
          <w:rFonts w:ascii="Arial" w:hAnsi="Arial" w:cs="Arial"/>
        </w:rPr>
      </w:pPr>
      <w:r>
        <w:rPr>
          <w:rFonts w:ascii="Arial" w:hAnsi="Arial" w:cs="Arial"/>
        </w:rPr>
        <w:t>Koordinuje spolupráci zhotovitelů s cílem chránit zdraví fyzických osob, zabraňovat pracovním úrazům a předcházet vzniku nemocí z povolání;</w:t>
      </w:r>
    </w:p>
    <w:p w14:paraId="01045075"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dává podněty a na vyžádání zhotovitele doporučuje technická řešení nebo opatření k zajištění BOZP pro stanovení pracovních nebo technologických postupů;</w:t>
      </w:r>
    </w:p>
    <w:p w14:paraId="1D8F4158"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spolupracuje při stanovení času potřebného k bezpečnému provádění prací;</w:t>
      </w:r>
    </w:p>
    <w:p w14:paraId="1BCA8039"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sleduje provádění prací na staveništi se zaměřením na zajišťování BOZP upozorňuje na zjištěné nedostatky a požaduje bez zbytečného odkladu zjednání nápravy;</w:t>
      </w:r>
    </w:p>
    <w:p w14:paraId="42A5D2FA"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kontroluje zabezpečení obvodu staveniště včetně vstupu a vjezdu s cílem zamezit vstup nepovolaným osobám;</w:t>
      </w:r>
    </w:p>
    <w:p w14:paraId="6E9B8EDB"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spolupracuje se zástupci zaměstnanců pro BOZP, odborové organizace případně   s technickým dozorem na stavbě;</w:t>
      </w:r>
    </w:p>
    <w:p w14:paraId="60C45B65"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zúčastňuje se kontrolní prohlídky, k níž byl přizván stavebním úřadem;</w:t>
      </w:r>
    </w:p>
    <w:p w14:paraId="67F32B00"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navrhuje termíny kontrolních dnů k dodržování plánu za účasti zhotovitelů;</w:t>
      </w:r>
    </w:p>
    <w:p w14:paraId="76C57BC2"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sleduje, zda zhotovitelé dodržují plán a projednává s nimi přijatá opatření a termíny k nápravě zjištěných nedostatků;</w:t>
      </w:r>
    </w:p>
    <w:p w14:paraId="1129BCBD"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provádí zápisy o zjištěných nedostatcích v BOZP na staveništi a dále zapisuje o tom, zda a jak byly tyto nedostatky odstraněny.</w:t>
      </w:r>
    </w:p>
    <w:p w14:paraId="093A4A7F" w14:textId="77777777" w:rsidR="000C3340" w:rsidRDefault="005A711C">
      <w:pPr>
        <w:pStyle w:val="Nadpis31"/>
        <w:numPr>
          <w:ilvl w:val="2"/>
          <w:numId w:val="6"/>
        </w:numPr>
        <w:jc w:val="both"/>
        <w:rPr>
          <w:rFonts w:ascii="Arial" w:hAnsi="Arial" w:cs="Arial"/>
        </w:rPr>
      </w:pPr>
      <w:r>
        <w:rPr>
          <w:rFonts w:ascii="Arial" w:hAnsi="Arial" w:cs="Arial"/>
        </w:rPr>
        <w:t xml:space="preserve"> </w:t>
      </w:r>
      <w:bookmarkStart w:id="199" w:name="_Toc505252109"/>
      <w:bookmarkStart w:id="200" w:name="_Toc376189867"/>
      <w:bookmarkStart w:id="201" w:name="_Toc176250467"/>
      <w:bookmarkEnd w:id="199"/>
      <w:bookmarkEnd w:id="200"/>
      <w:r>
        <w:rPr>
          <w:rFonts w:ascii="Arial" w:hAnsi="Arial" w:cs="Arial"/>
        </w:rPr>
        <w:t>Povinnosti zhotovitele</w:t>
      </w:r>
      <w:bookmarkEnd w:id="201"/>
    </w:p>
    <w:p w14:paraId="1C48A795" w14:textId="77777777" w:rsidR="000C3340" w:rsidRDefault="005A711C">
      <w:pPr>
        <w:pStyle w:val="Standard"/>
        <w:numPr>
          <w:ilvl w:val="0"/>
          <w:numId w:val="4"/>
        </w:numPr>
        <w:tabs>
          <w:tab w:val="left" w:pos="1428"/>
          <w:tab w:val="left" w:pos="6379"/>
        </w:tabs>
        <w:jc w:val="both"/>
        <w:rPr>
          <w:rFonts w:ascii="Arial" w:hAnsi="Arial" w:cs="Arial"/>
        </w:rPr>
      </w:pPr>
      <w:r>
        <w:rPr>
          <w:rFonts w:ascii="Arial" w:hAnsi="Arial" w:cs="Arial"/>
        </w:rPr>
        <w:t>Při uspořádání staveniště dbá, aby byly dodrženy požadavky na pracoviště a staveniště vyhovovalo obecným požadavkům na výstavbu a dalším požadavkům obecně platných právních předpisů k zajištění bezpečnosti práce.</w:t>
      </w:r>
    </w:p>
    <w:p w14:paraId="2A51B082"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Vymezí pracovitě pro výkon jednotlivých prací a činností.</w:t>
      </w:r>
    </w:p>
    <w:p w14:paraId="1AED399B"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Za uspořádání pracoviště, popřípadě vymezeného pracoviště odpovídá zhotovitel, kterému bylo staveniště, popřípadě pracoviště předáno a který je převzal.</w:t>
      </w:r>
    </w:p>
    <w:p w14:paraId="19C7A2A3"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Dále zajistí, aby při provozu a používání strojů a technických zařízení, nářadí a dopravních prostředků byla dodržována ustanovení obecně patných předpisů a minimální požadavky na BOZP byly splněny požadavky na organizaci práce a pracovní postupy.</w:t>
      </w:r>
    </w:p>
    <w:p w14:paraId="1AB70AF4" w14:textId="77777777" w:rsidR="000C3340" w:rsidRDefault="005A711C">
      <w:pPr>
        <w:pStyle w:val="Nadpis21"/>
        <w:numPr>
          <w:ilvl w:val="1"/>
          <w:numId w:val="6"/>
        </w:numPr>
        <w:jc w:val="both"/>
        <w:rPr>
          <w:rFonts w:ascii="Arial" w:hAnsi="Arial" w:cs="Arial"/>
        </w:rPr>
      </w:pPr>
      <w:bookmarkStart w:id="202" w:name="_Toc505252110"/>
      <w:bookmarkStart w:id="203" w:name="_Toc376189868"/>
      <w:bookmarkStart w:id="204" w:name="_Toc176250468"/>
      <w:bookmarkEnd w:id="202"/>
      <w:bookmarkEnd w:id="203"/>
      <w:r>
        <w:rPr>
          <w:rFonts w:ascii="Arial" w:hAnsi="Arial" w:cs="Arial"/>
        </w:rPr>
        <w:t>Právní předpisy k bezpečnosti a ochraně zdraví při práci</w:t>
      </w:r>
      <w:bookmarkEnd w:id="204"/>
    </w:p>
    <w:p w14:paraId="7B2BEDE8"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Zákon č. 262/2006 Sb.</w:t>
      </w:r>
    </w:p>
    <w:p w14:paraId="5F52D11E" w14:textId="77777777" w:rsidR="000C3340" w:rsidRDefault="005A711C">
      <w:pPr>
        <w:pStyle w:val="Standard"/>
        <w:tabs>
          <w:tab w:val="left" w:pos="1428"/>
          <w:tab w:val="left" w:pos="6379"/>
        </w:tabs>
        <w:jc w:val="both"/>
        <w:rPr>
          <w:rFonts w:ascii="Arial" w:hAnsi="Arial" w:cs="Arial"/>
        </w:rPr>
      </w:pPr>
      <w:r>
        <w:rPr>
          <w:rFonts w:ascii="Arial" w:hAnsi="Arial" w:cs="Arial"/>
        </w:rPr>
        <w:tab/>
        <w:t>zákoník práce</w:t>
      </w:r>
    </w:p>
    <w:p w14:paraId="072D6536"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lastRenderedPageBreak/>
        <w:t>Zákon č. 251/2005 Sb. o inspekci práce</w:t>
      </w:r>
    </w:p>
    <w:p w14:paraId="73907F03" w14:textId="77777777" w:rsidR="000C3340" w:rsidRDefault="005A711C">
      <w:pPr>
        <w:pStyle w:val="Standard"/>
        <w:tabs>
          <w:tab w:val="left" w:pos="1428"/>
          <w:tab w:val="left" w:pos="6379"/>
        </w:tabs>
        <w:jc w:val="both"/>
        <w:rPr>
          <w:rFonts w:ascii="Arial" w:hAnsi="Arial" w:cs="Arial"/>
        </w:rPr>
      </w:pPr>
      <w:r>
        <w:rPr>
          <w:rFonts w:ascii="Arial" w:hAnsi="Arial" w:cs="Arial"/>
        </w:rPr>
        <w:tab/>
        <w:t>účinnost od: 1. 7.2005</w:t>
      </w:r>
    </w:p>
    <w:p w14:paraId="0965915A"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Vyhláška č. 266/2005 Sb.</w:t>
      </w:r>
    </w:p>
    <w:p w14:paraId="1885D588"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kterou se stanoví vzor a provedení průkazu inspektorů Státního úřadu inspekce práce a </w:t>
      </w:r>
      <w:r>
        <w:rPr>
          <w:rFonts w:ascii="Arial" w:hAnsi="Arial" w:cs="Arial"/>
        </w:rPr>
        <w:tab/>
        <w:t>oblastních inspektorátů práce, účinnost od: 1.7.2005</w:t>
      </w:r>
    </w:p>
    <w:p w14:paraId="615D7FD9"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Zákon č. 174/1968 Sb.</w:t>
      </w:r>
    </w:p>
    <w:p w14:paraId="5AFE7F92" w14:textId="77777777" w:rsidR="000C3340" w:rsidRDefault="005A711C">
      <w:pPr>
        <w:pStyle w:val="Standard"/>
        <w:tabs>
          <w:tab w:val="left" w:pos="1428"/>
          <w:tab w:val="left" w:pos="6379"/>
        </w:tabs>
        <w:jc w:val="both"/>
        <w:rPr>
          <w:rFonts w:ascii="Arial" w:hAnsi="Arial" w:cs="Arial"/>
        </w:rPr>
      </w:pPr>
      <w:r>
        <w:rPr>
          <w:rFonts w:ascii="Arial" w:hAnsi="Arial" w:cs="Arial"/>
        </w:rPr>
        <w:tab/>
        <w:t>o státním odborném dozoru nad bezpečností práce, účinnost od: 1.1.1969</w:t>
      </w:r>
    </w:p>
    <w:p w14:paraId="7070F8C6"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101/2005 Sb.</w:t>
      </w:r>
    </w:p>
    <w:p w14:paraId="3904C3FC" w14:textId="77777777" w:rsidR="000C3340" w:rsidRDefault="005A711C">
      <w:pPr>
        <w:pStyle w:val="Standard"/>
        <w:tabs>
          <w:tab w:val="left" w:pos="1428"/>
          <w:tab w:val="left" w:pos="6379"/>
        </w:tabs>
        <w:jc w:val="both"/>
        <w:rPr>
          <w:rFonts w:ascii="Arial" w:hAnsi="Arial" w:cs="Arial"/>
        </w:rPr>
      </w:pPr>
      <w:r>
        <w:rPr>
          <w:rFonts w:ascii="Arial" w:hAnsi="Arial" w:cs="Arial"/>
        </w:rPr>
        <w:tab/>
        <w:t>o podrobnějších požadavcích na pracoviště a pracovní prostředí, účinnost od: 1.3.2005</w:t>
      </w:r>
    </w:p>
    <w:p w14:paraId="06DF5E5C"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362/2005 Sb.</w:t>
      </w:r>
    </w:p>
    <w:p w14:paraId="4233B1A9"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o bližších požadavcích na bezpečnost a ochranu zdraví při práci na pracovištích s </w:t>
      </w:r>
      <w:r>
        <w:rPr>
          <w:rFonts w:ascii="Arial" w:hAnsi="Arial" w:cs="Arial"/>
        </w:rPr>
        <w:tab/>
        <w:t>nebezpečím pádu z výšky nebo do hloubky, účinnost od: 4.10.2005</w:t>
      </w:r>
    </w:p>
    <w:p w14:paraId="543369C0"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406/2004 Sb.</w:t>
      </w:r>
    </w:p>
    <w:p w14:paraId="536CBDEB"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o bližších požadavcích na zajištění bezpečnosti a ochrany zdraví při práci v prostředí s </w:t>
      </w:r>
      <w:r>
        <w:rPr>
          <w:rFonts w:ascii="Arial" w:hAnsi="Arial" w:cs="Arial"/>
        </w:rPr>
        <w:tab/>
        <w:t>nebezpečím výbuchu, účinnost od: 1.9.2004</w:t>
      </w:r>
    </w:p>
    <w:p w14:paraId="0DBED20A" w14:textId="77777777" w:rsidR="000C3340" w:rsidRDefault="005A711C">
      <w:pPr>
        <w:pStyle w:val="Standard"/>
        <w:numPr>
          <w:ilvl w:val="0"/>
          <w:numId w:val="3"/>
        </w:numPr>
        <w:tabs>
          <w:tab w:val="left" w:pos="1428"/>
          <w:tab w:val="left" w:pos="6379"/>
        </w:tabs>
        <w:jc w:val="both"/>
        <w:rPr>
          <w:rFonts w:ascii="Arial" w:hAnsi="Arial" w:cs="Arial"/>
        </w:rPr>
      </w:pPr>
      <w:proofErr w:type="gramStart"/>
      <w:r>
        <w:rPr>
          <w:rFonts w:ascii="Arial" w:hAnsi="Arial" w:cs="Arial"/>
        </w:rPr>
        <w:t>Vyhláška  č.</w:t>
      </w:r>
      <w:proofErr w:type="gramEnd"/>
      <w:r>
        <w:rPr>
          <w:rFonts w:ascii="Arial" w:hAnsi="Arial" w:cs="Arial"/>
        </w:rPr>
        <w:t xml:space="preserve"> 48/1982 Sb.</w:t>
      </w:r>
    </w:p>
    <w:p w14:paraId="6C8C9229"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kterou se stanoví základní požadavky k zajištění bezpečnosti práce a technických zařízení </w:t>
      </w:r>
      <w:r>
        <w:rPr>
          <w:rFonts w:ascii="Arial" w:hAnsi="Arial" w:cs="Arial"/>
        </w:rPr>
        <w:tab/>
        <w:t>účinnost od: 1. 7 .19 82</w:t>
      </w:r>
    </w:p>
    <w:p w14:paraId="67D02880" w14:textId="77777777" w:rsidR="000C3340" w:rsidRDefault="005A711C">
      <w:pPr>
        <w:pStyle w:val="Standard"/>
        <w:numPr>
          <w:ilvl w:val="0"/>
          <w:numId w:val="3"/>
        </w:numPr>
        <w:tabs>
          <w:tab w:val="left" w:pos="1428"/>
          <w:tab w:val="left" w:pos="6379"/>
        </w:tabs>
        <w:jc w:val="both"/>
        <w:rPr>
          <w:rFonts w:ascii="Arial" w:hAnsi="Arial" w:cs="Arial"/>
        </w:rPr>
      </w:pPr>
      <w:proofErr w:type="gramStart"/>
      <w:r>
        <w:rPr>
          <w:rFonts w:ascii="Arial" w:hAnsi="Arial" w:cs="Arial"/>
        </w:rPr>
        <w:t>Vyhláška  č.</w:t>
      </w:r>
      <w:proofErr w:type="gramEnd"/>
      <w:r>
        <w:rPr>
          <w:rFonts w:ascii="Arial" w:hAnsi="Arial" w:cs="Arial"/>
        </w:rPr>
        <w:t xml:space="preserve"> 21/1979 Sb.</w:t>
      </w:r>
    </w:p>
    <w:p w14:paraId="37AEAF36"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kterou se určují vyhrazená plynová zařízení a stanoví některé podmínky k zajištění jejich </w:t>
      </w:r>
      <w:r>
        <w:rPr>
          <w:rFonts w:ascii="Arial" w:hAnsi="Arial" w:cs="Arial"/>
        </w:rPr>
        <w:tab/>
        <w:t>bezpečnosti, účinnost od: 1.7.1979</w:t>
      </w:r>
    </w:p>
    <w:p w14:paraId="438475FF"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Vyhláška č. 20/1979 Sb.</w:t>
      </w:r>
    </w:p>
    <w:p w14:paraId="4BAF8723"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kterou se určují vyhrazená elektrická zařízení a stanoví některé podmínky k zajištění jejich </w:t>
      </w:r>
      <w:r>
        <w:rPr>
          <w:rFonts w:ascii="Arial" w:hAnsi="Arial" w:cs="Arial"/>
        </w:rPr>
        <w:tab/>
        <w:t>bezpečnosti, účinnost od: 1.7.1979</w:t>
      </w:r>
    </w:p>
    <w:p w14:paraId="27E018D7" w14:textId="77777777" w:rsidR="000C3340" w:rsidRDefault="005A711C">
      <w:pPr>
        <w:pStyle w:val="Standard"/>
        <w:numPr>
          <w:ilvl w:val="0"/>
          <w:numId w:val="3"/>
        </w:numPr>
        <w:tabs>
          <w:tab w:val="left" w:pos="1428"/>
          <w:tab w:val="left" w:pos="6379"/>
        </w:tabs>
        <w:jc w:val="both"/>
        <w:rPr>
          <w:rFonts w:ascii="Arial" w:hAnsi="Arial" w:cs="Arial"/>
        </w:rPr>
      </w:pPr>
      <w:proofErr w:type="gramStart"/>
      <w:r>
        <w:rPr>
          <w:rFonts w:ascii="Arial" w:hAnsi="Arial" w:cs="Arial"/>
        </w:rPr>
        <w:t>Vyhláška  č.</w:t>
      </w:r>
      <w:proofErr w:type="gramEnd"/>
      <w:r>
        <w:rPr>
          <w:rFonts w:ascii="Arial" w:hAnsi="Arial" w:cs="Arial"/>
        </w:rPr>
        <w:t xml:space="preserve"> 19/1979 Sb.</w:t>
      </w:r>
    </w:p>
    <w:p w14:paraId="5B25C2C0"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kterou se určují vyhrazená zdvihací zařízení a stanoví některé podmínky k zajištění jejich </w:t>
      </w:r>
      <w:r>
        <w:rPr>
          <w:rFonts w:ascii="Arial" w:hAnsi="Arial" w:cs="Arial"/>
        </w:rPr>
        <w:tab/>
        <w:t>bezpečnosti, účinnost od: 1.7.1979</w:t>
      </w:r>
    </w:p>
    <w:p w14:paraId="52AD2700" w14:textId="77777777" w:rsidR="000C3340" w:rsidRDefault="005A711C">
      <w:pPr>
        <w:pStyle w:val="Standard"/>
        <w:numPr>
          <w:ilvl w:val="0"/>
          <w:numId w:val="3"/>
        </w:numPr>
        <w:tabs>
          <w:tab w:val="left" w:pos="1428"/>
          <w:tab w:val="left" w:pos="6379"/>
        </w:tabs>
        <w:jc w:val="both"/>
        <w:rPr>
          <w:rFonts w:ascii="Arial" w:hAnsi="Arial" w:cs="Arial"/>
        </w:rPr>
      </w:pPr>
      <w:proofErr w:type="gramStart"/>
      <w:r>
        <w:rPr>
          <w:rFonts w:ascii="Arial" w:hAnsi="Arial" w:cs="Arial"/>
        </w:rPr>
        <w:t>Vyhláška  č.</w:t>
      </w:r>
      <w:proofErr w:type="gramEnd"/>
      <w:r>
        <w:rPr>
          <w:rFonts w:ascii="Arial" w:hAnsi="Arial" w:cs="Arial"/>
        </w:rPr>
        <w:t xml:space="preserve"> 18/1979 Sb.</w:t>
      </w:r>
    </w:p>
    <w:p w14:paraId="57BE1060"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kterou se určují vyhrazená tlaková zařízení a stanoví některé podmínky k zajištění jejich </w:t>
      </w:r>
      <w:r>
        <w:rPr>
          <w:rFonts w:ascii="Arial" w:hAnsi="Arial" w:cs="Arial"/>
        </w:rPr>
        <w:tab/>
        <w:t>bezpečnosti, účinnost od: 1.7.1979</w:t>
      </w:r>
    </w:p>
    <w:p w14:paraId="318729DD" w14:textId="77777777" w:rsidR="000C3340" w:rsidRDefault="005A711C">
      <w:pPr>
        <w:pStyle w:val="Standard"/>
        <w:numPr>
          <w:ilvl w:val="0"/>
          <w:numId w:val="3"/>
        </w:numPr>
        <w:tabs>
          <w:tab w:val="left" w:pos="1428"/>
          <w:tab w:val="left" w:pos="6379"/>
        </w:tabs>
        <w:jc w:val="both"/>
        <w:rPr>
          <w:rFonts w:ascii="Arial" w:hAnsi="Arial" w:cs="Arial"/>
        </w:rPr>
      </w:pPr>
      <w:proofErr w:type="gramStart"/>
      <w:r>
        <w:rPr>
          <w:rFonts w:ascii="Arial" w:hAnsi="Arial" w:cs="Arial"/>
        </w:rPr>
        <w:t>Vyhláška  č.</w:t>
      </w:r>
      <w:proofErr w:type="gramEnd"/>
      <w:r>
        <w:rPr>
          <w:rFonts w:ascii="Arial" w:hAnsi="Arial" w:cs="Arial"/>
        </w:rPr>
        <w:t>91/1993 Sb.</w:t>
      </w:r>
    </w:p>
    <w:p w14:paraId="295DC7D9" w14:textId="77777777" w:rsidR="000C3340" w:rsidRDefault="005A711C">
      <w:pPr>
        <w:pStyle w:val="Standard"/>
        <w:tabs>
          <w:tab w:val="left" w:pos="1428"/>
          <w:tab w:val="left" w:pos="6379"/>
        </w:tabs>
        <w:jc w:val="both"/>
        <w:rPr>
          <w:rFonts w:ascii="Arial" w:hAnsi="Arial" w:cs="Arial"/>
        </w:rPr>
      </w:pPr>
      <w:r>
        <w:rPr>
          <w:rFonts w:ascii="Arial" w:hAnsi="Arial" w:cs="Arial"/>
        </w:rPr>
        <w:tab/>
        <w:t>k zajištění bezpečnosti práce v nízkotlakých kotelnách, účinnost od: 1.4.1993</w:t>
      </w:r>
    </w:p>
    <w:p w14:paraId="0DC88B07"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Vyhláška č. 87/2000 Sb.</w:t>
      </w:r>
    </w:p>
    <w:p w14:paraId="618A520C"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kterou se stanoví podmínky požární bezpečnosti při svařování a nahřívání živic v tavných </w:t>
      </w:r>
      <w:r>
        <w:rPr>
          <w:rFonts w:ascii="Arial" w:hAnsi="Arial" w:cs="Arial"/>
        </w:rPr>
        <w:tab/>
        <w:t>nádobách, účinnost od:1.7.2000</w:t>
      </w:r>
    </w:p>
    <w:p w14:paraId="127A93A5" w14:textId="77777777" w:rsidR="000C3340" w:rsidRDefault="005A711C">
      <w:pPr>
        <w:pStyle w:val="Standard"/>
        <w:numPr>
          <w:ilvl w:val="0"/>
          <w:numId w:val="3"/>
        </w:numPr>
        <w:tabs>
          <w:tab w:val="left" w:pos="1428"/>
          <w:tab w:val="left" w:pos="6379"/>
        </w:tabs>
        <w:jc w:val="both"/>
        <w:rPr>
          <w:rFonts w:ascii="Arial" w:hAnsi="Arial" w:cs="Arial"/>
        </w:rPr>
      </w:pPr>
      <w:proofErr w:type="gramStart"/>
      <w:r>
        <w:rPr>
          <w:rFonts w:ascii="Arial" w:hAnsi="Arial" w:cs="Arial"/>
        </w:rPr>
        <w:t>Vyhláška  č.</w:t>
      </w:r>
      <w:proofErr w:type="gramEnd"/>
      <w:r>
        <w:rPr>
          <w:rFonts w:ascii="Arial" w:hAnsi="Arial" w:cs="Arial"/>
        </w:rPr>
        <w:t xml:space="preserve"> 85/1978 Sb.</w:t>
      </w:r>
    </w:p>
    <w:p w14:paraId="037EC908" w14:textId="77777777" w:rsidR="000C3340" w:rsidRDefault="005A711C">
      <w:pPr>
        <w:pStyle w:val="Standard"/>
        <w:tabs>
          <w:tab w:val="left" w:pos="1428"/>
          <w:tab w:val="left" w:pos="6379"/>
        </w:tabs>
        <w:jc w:val="both"/>
        <w:rPr>
          <w:rFonts w:ascii="Arial" w:hAnsi="Arial" w:cs="Arial"/>
        </w:rPr>
      </w:pPr>
      <w:r>
        <w:rPr>
          <w:rFonts w:ascii="Arial" w:hAnsi="Arial" w:cs="Arial"/>
        </w:rPr>
        <w:tab/>
        <w:t>o kontrolách, revizích a zkouškách plynových zařízení, účinnost od: 1.1.1979</w:t>
      </w:r>
    </w:p>
    <w:p w14:paraId="31F2F234"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168/2002 Sb.</w:t>
      </w:r>
    </w:p>
    <w:p w14:paraId="50427481"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kterým se stanoví způsob organizace práce a pracovních postupů, které je zaměstnavatel </w:t>
      </w:r>
      <w:r>
        <w:rPr>
          <w:rFonts w:ascii="Arial" w:hAnsi="Arial" w:cs="Arial"/>
        </w:rPr>
        <w:tab/>
        <w:t>povinen zajistit při provozování dopravy dopravními prostředky, účinnost od: 1.1.2003</w:t>
      </w:r>
    </w:p>
    <w:p w14:paraId="207C5ADF"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11/2002 Sb.</w:t>
      </w:r>
    </w:p>
    <w:p w14:paraId="5DB6E6F7"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kterým se stanoví vzhled a umístění bezpečnostních značek a zavedení signálů, účinnost </w:t>
      </w:r>
      <w:r>
        <w:rPr>
          <w:rFonts w:ascii="Arial" w:hAnsi="Arial" w:cs="Arial"/>
        </w:rPr>
        <w:tab/>
        <w:t>od: 1.1.2003</w:t>
      </w:r>
    </w:p>
    <w:p w14:paraId="4CC77649"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495/2001 Sb.</w:t>
      </w:r>
    </w:p>
    <w:p w14:paraId="1B119F38"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kterým se stanoví rozsah a bližší podmínky poskytování osobních ochranných pracovních </w:t>
      </w:r>
      <w:r>
        <w:rPr>
          <w:rFonts w:ascii="Arial" w:hAnsi="Arial" w:cs="Arial"/>
        </w:rPr>
        <w:tab/>
        <w:t>prostředků, mycích, čisticích a dezinfekčních prostředků, účinnost od: 1.1.2002</w:t>
      </w:r>
    </w:p>
    <w:p w14:paraId="0E15F2E0"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494/2001 Sb.</w:t>
      </w:r>
    </w:p>
    <w:p w14:paraId="7B133272"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kterým se stanoví způsob evidence, hlášení a zasílání záznamu o úrazu, vzor záznamu o </w:t>
      </w:r>
      <w:r>
        <w:rPr>
          <w:rFonts w:ascii="Arial" w:hAnsi="Arial" w:cs="Arial"/>
        </w:rPr>
        <w:tab/>
        <w:t xml:space="preserve">úrazu a okruh orgánů a institucí, kterým se ohlašuje pracovní úraz a zasílá záznam o úrazu, </w:t>
      </w:r>
      <w:r>
        <w:rPr>
          <w:rFonts w:ascii="Arial" w:hAnsi="Arial" w:cs="Arial"/>
        </w:rPr>
        <w:tab/>
        <w:t>účinnost od: 1.1.2002</w:t>
      </w:r>
    </w:p>
    <w:p w14:paraId="2A832CA9"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378/2001 Sb.</w:t>
      </w:r>
    </w:p>
    <w:p w14:paraId="055522F2"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kterým se stanoví bližší požadavky na bezpečný provoz a používání strojů, technických </w:t>
      </w:r>
      <w:r>
        <w:rPr>
          <w:rFonts w:ascii="Arial" w:hAnsi="Arial" w:cs="Arial"/>
        </w:rPr>
        <w:tab/>
        <w:t>zařízení, přístrojů a nářadí, účinnost od: 1.1.2003</w:t>
      </w:r>
    </w:p>
    <w:p w14:paraId="2E2A3F55"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Zákon č. 309/2006 Sb.</w:t>
      </w:r>
    </w:p>
    <w:p w14:paraId="25CC7A2B"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kterým se upravují další požadavky bezpečnosti ochrany zdraví při práci v pracovněprávních </w:t>
      </w:r>
      <w:r>
        <w:rPr>
          <w:rFonts w:ascii="Arial" w:hAnsi="Arial" w:cs="Arial"/>
        </w:rPr>
        <w:tab/>
        <w:t xml:space="preserve">vztazích a o zajištění bezpečnosti a ochrany zdraví při činnosti nebo poskytování služeb </w:t>
      </w:r>
      <w:r>
        <w:rPr>
          <w:rFonts w:ascii="Arial" w:hAnsi="Arial" w:cs="Arial"/>
        </w:rPr>
        <w:tab/>
        <w:t xml:space="preserve">mimo pracovněprávní vztahy (zákon o zajištění dalších podmínek bezpečnosti a ochrany </w:t>
      </w:r>
      <w:r>
        <w:rPr>
          <w:rFonts w:ascii="Arial" w:hAnsi="Arial" w:cs="Arial"/>
        </w:rPr>
        <w:tab/>
        <w:t xml:space="preserve">zdraví při práci), účinnost </w:t>
      </w:r>
      <w:proofErr w:type="gramStart"/>
      <w:r>
        <w:rPr>
          <w:rFonts w:ascii="Arial" w:hAnsi="Arial" w:cs="Arial"/>
        </w:rPr>
        <w:t>od :1.1.2007</w:t>
      </w:r>
      <w:proofErr w:type="gramEnd"/>
    </w:p>
    <w:p w14:paraId="307798BE"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591/2006Sb.</w:t>
      </w:r>
    </w:p>
    <w:p w14:paraId="772B71AF"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o bližších minimálních požadavcích na bezpečnost a ochranu zdraví při práci na </w:t>
      </w:r>
      <w:r>
        <w:rPr>
          <w:rFonts w:ascii="Arial" w:hAnsi="Arial" w:cs="Arial"/>
        </w:rPr>
        <w:tab/>
        <w:t xml:space="preserve">staveništích, účinnost </w:t>
      </w:r>
      <w:proofErr w:type="gramStart"/>
      <w:r>
        <w:rPr>
          <w:rFonts w:ascii="Arial" w:hAnsi="Arial" w:cs="Arial"/>
        </w:rPr>
        <w:t>od :1.1.2007</w:t>
      </w:r>
      <w:proofErr w:type="gramEnd"/>
    </w:p>
    <w:p w14:paraId="58B53D69"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lastRenderedPageBreak/>
        <w:t>Nařízení vlády č. 592/2006Sb.</w:t>
      </w:r>
    </w:p>
    <w:p w14:paraId="3C01C248"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o podmínkách akreditace a provádění zkoušek z odborné způsobilosti, účinnost od : </w:t>
      </w:r>
      <w:r>
        <w:rPr>
          <w:rFonts w:ascii="Arial" w:hAnsi="Arial" w:cs="Arial"/>
        </w:rPr>
        <w:tab/>
      </w:r>
      <w:proofErr w:type="gramStart"/>
      <w:r>
        <w:rPr>
          <w:rFonts w:ascii="Arial" w:hAnsi="Arial" w:cs="Arial"/>
        </w:rPr>
        <w:t>1.1.2007</w:t>
      </w:r>
      <w:proofErr w:type="gramEnd"/>
    </w:p>
    <w:p w14:paraId="2A871588" w14:textId="77777777" w:rsidR="000C3340" w:rsidRDefault="005A711C">
      <w:pPr>
        <w:pStyle w:val="Standard"/>
        <w:numPr>
          <w:ilvl w:val="0"/>
          <w:numId w:val="3"/>
        </w:numPr>
        <w:tabs>
          <w:tab w:val="left" w:pos="1428"/>
          <w:tab w:val="left" w:pos="6379"/>
        </w:tabs>
        <w:jc w:val="both"/>
        <w:rPr>
          <w:rFonts w:ascii="Arial" w:hAnsi="Arial" w:cs="Arial"/>
        </w:rPr>
      </w:pPr>
      <w:r>
        <w:rPr>
          <w:rFonts w:ascii="Arial" w:hAnsi="Arial" w:cs="Arial"/>
        </w:rPr>
        <w:t>Nařízení vlády č. 361/2007 Sb.</w:t>
      </w:r>
    </w:p>
    <w:p w14:paraId="1B51BFED" w14:textId="77777777" w:rsidR="000C3340" w:rsidRDefault="005A711C">
      <w:pPr>
        <w:pStyle w:val="Standard"/>
        <w:tabs>
          <w:tab w:val="left" w:pos="1428"/>
          <w:tab w:val="left" w:pos="6379"/>
        </w:tabs>
        <w:jc w:val="both"/>
        <w:rPr>
          <w:rFonts w:ascii="Arial" w:hAnsi="Arial" w:cs="Arial"/>
        </w:rPr>
      </w:pPr>
      <w:r>
        <w:rPr>
          <w:rFonts w:ascii="Arial" w:hAnsi="Arial" w:cs="Arial"/>
        </w:rPr>
        <w:tab/>
        <w:t xml:space="preserve">kterým se stanoví podmínky ochrany zdraví při práci, účinnost </w:t>
      </w:r>
      <w:proofErr w:type="gramStart"/>
      <w:r>
        <w:rPr>
          <w:rFonts w:ascii="Arial" w:hAnsi="Arial" w:cs="Arial"/>
        </w:rPr>
        <w:t>od :1.1.2008</w:t>
      </w:r>
      <w:proofErr w:type="gramEnd"/>
    </w:p>
    <w:p w14:paraId="72BDA2AA" w14:textId="23305A31" w:rsidR="000C3340" w:rsidRDefault="005A711C">
      <w:pPr>
        <w:pStyle w:val="Styl1"/>
        <w:ind w:firstLine="0"/>
        <w:rPr>
          <w:rFonts w:ascii="Arial" w:hAnsi="Arial" w:cs="Arial"/>
        </w:rPr>
      </w:pPr>
      <w:r>
        <w:rPr>
          <w:rFonts w:ascii="Arial" w:hAnsi="Arial" w:cs="Arial"/>
        </w:rPr>
        <w:tab/>
      </w:r>
      <w:r>
        <w:rPr>
          <w:rFonts w:ascii="Arial" w:hAnsi="Arial" w:cs="Arial"/>
        </w:rPr>
        <w:tab/>
        <w:t>Všechny uvedené předpisy se rozumí v platném znění.</w:t>
      </w:r>
    </w:p>
    <w:p w14:paraId="7016542F" w14:textId="77777777" w:rsidR="000C3340" w:rsidRDefault="005A711C">
      <w:pPr>
        <w:pStyle w:val="Nadpis11"/>
        <w:numPr>
          <w:ilvl w:val="0"/>
          <w:numId w:val="6"/>
        </w:numPr>
        <w:jc w:val="both"/>
        <w:rPr>
          <w:rFonts w:ascii="Arial" w:hAnsi="Arial" w:cs="Arial"/>
          <w:szCs w:val="28"/>
        </w:rPr>
      </w:pPr>
      <w:bookmarkStart w:id="205" w:name="_Toc505252111"/>
      <w:bookmarkStart w:id="206" w:name="_Toc176250469"/>
      <w:bookmarkEnd w:id="205"/>
      <w:r>
        <w:rPr>
          <w:rFonts w:ascii="Arial" w:hAnsi="Arial" w:cs="Arial"/>
          <w:szCs w:val="28"/>
        </w:rPr>
        <w:t>Výpis použitých norem</w:t>
      </w:r>
      <w:bookmarkEnd w:id="206"/>
    </w:p>
    <w:p w14:paraId="23A875CE" w14:textId="77777777" w:rsidR="000C3340" w:rsidRDefault="000C3340">
      <w:pPr>
        <w:pStyle w:val="Standard"/>
        <w:jc w:val="both"/>
      </w:pPr>
    </w:p>
    <w:p w14:paraId="10BC1484" w14:textId="77777777" w:rsidR="000C3340" w:rsidRDefault="005A711C">
      <w:pPr>
        <w:pStyle w:val="Standard"/>
        <w:jc w:val="both"/>
        <w:rPr>
          <w:rFonts w:ascii="Arial" w:hAnsi="Arial" w:cs="Arial"/>
        </w:rPr>
      </w:pPr>
      <w:r>
        <w:rPr>
          <w:rFonts w:ascii="Arial" w:hAnsi="Arial" w:cs="Arial"/>
        </w:rPr>
        <w:t xml:space="preserve">Níže uvedený seznam shrnuje hlavní technickou legislativu, která byla uplatněna při návrhu stavby v daném stupni (DPS). Při zpracování dodavatelské dokumentace a následné realizaci bude třeba dodržet i další normy a oborové předpisy v jednotlivých profesích.   </w:t>
      </w:r>
    </w:p>
    <w:p w14:paraId="1A6BB3AB" w14:textId="77777777" w:rsidR="000C3340" w:rsidRDefault="000C3340">
      <w:pPr>
        <w:pStyle w:val="Standard"/>
        <w:jc w:val="both"/>
        <w:rPr>
          <w:rFonts w:ascii="Arial" w:hAnsi="Arial" w:cs="Arial"/>
        </w:rPr>
      </w:pPr>
    </w:p>
    <w:p w14:paraId="30D864F0" w14:textId="77777777" w:rsidR="000C3340" w:rsidRDefault="005A711C">
      <w:pPr>
        <w:pStyle w:val="Standard"/>
        <w:jc w:val="both"/>
        <w:rPr>
          <w:rFonts w:ascii="Arial" w:hAnsi="Arial" w:cs="Arial"/>
        </w:rPr>
      </w:pPr>
      <w:r>
        <w:rPr>
          <w:rFonts w:ascii="Arial" w:hAnsi="Arial" w:cs="Arial"/>
        </w:rPr>
        <w:t xml:space="preserve">Úzce specializované normy týkající např. realizace keramické fasády a výtahů jsou uvedeny výše, v příslušných kapitolách TZ. </w:t>
      </w:r>
    </w:p>
    <w:p w14:paraId="78A51F67" w14:textId="77777777" w:rsidR="000C3340" w:rsidRDefault="000C3340">
      <w:pPr>
        <w:pStyle w:val="Standard"/>
        <w:jc w:val="both"/>
        <w:rPr>
          <w:rFonts w:ascii="Arial" w:hAnsi="Arial" w:cs="Arial"/>
        </w:rPr>
      </w:pPr>
    </w:p>
    <w:p w14:paraId="71B2B8E9" w14:textId="77777777" w:rsidR="000C3340" w:rsidRDefault="005A711C">
      <w:pPr>
        <w:pStyle w:val="Standard"/>
        <w:numPr>
          <w:ilvl w:val="0"/>
          <w:numId w:val="27"/>
        </w:numPr>
        <w:jc w:val="both"/>
        <w:rPr>
          <w:rFonts w:ascii="Arial" w:hAnsi="Arial" w:cs="Arial"/>
        </w:rPr>
      </w:pPr>
      <w:r>
        <w:rPr>
          <w:rFonts w:ascii="Arial" w:hAnsi="Arial" w:cs="Arial"/>
        </w:rPr>
        <w:t xml:space="preserve">ČSN 73 0035 – Zatížení stavebních konstrukcí </w:t>
      </w:r>
    </w:p>
    <w:p w14:paraId="706CC4A4" w14:textId="77777777" w:rsidR="000C3340" w:rsidRDefault="005A711C">
      <w:pPr>
        <w:pStyle w:val="Standard"/>
        <w:numPr>
          <w:ilvl w:val="0"/>
          <w:numId w:val="27"/>
        </w:numPr>
        <w:jc w:val="both"/>
        <w:rPr>
          <w:rFonts w:ascii="Arial" w:hAnsi="Arial" w:cs="Arial"/>
        </w:rPr>
      </w:pPr>
      <w:r>
        <w:rPr>
          <w:rFonts w:ascii="Arial" w:hAnsi="Arial" w:cs="Arial"/>
        </w:rPr>
        <w:t>ČSN 73 1401 – Navrhování ocelových konstrukcí</w:t>
      </w:r>
    </w:p>
    <w:p w14:paraId="17C0CD7A" w14:textId="77777777" w:rsidR="000C3340" w:rsidRDefault="005A711C">
      <w:pPr>
        <w:pStyle w:val="Standard"/>
        <w:numPr>
          <w:ilvl w:val="0"/>
          <w:numId w:val="27"/>
        </w:numPr>
        <w:jc w:val="both"/>
        <w:rPr>
          <w:rFonts w:ascii="Arial" w:hAnsi="Arial" w:cs="Arial"/>
        </w:rPr>
      </w:pPr>
      <w:r>
        <w:rPr>
          <w:rFonts w:ascii="Arial" w:hAnsi="Arial" w:cs="Arial"/>
        </w:rPr>
        <w:t>ČSN 73 1402 – Navrhování tenkostěnných profilů v ocelových konstrukcích</w:t>
      </w:r>
    </w:p>
    <w:p w14:paraId="5A978B93" w14:textId="77777777" w:rsidR="000C3340" w:rsidRDefault="005A711C">
      <w:pPr>
        <w:pStyle w:val="Standard"/>
        <w:numPr>
          <w:ilvl w:val="0"/>
          <w:numId w:val="27"/>
        </w:numPr>
        <w:jc w:val="both"/>
        <w:rPr>
          <w:rFonts w:ascii="Arial" w:hAnsi="Arial" w:cs="Arial"/>
        </w:rPr>
      </w:pPr>
      <w:r>
        <w:rPr>
          <w:rFonts w:ascii="Arial" w:hAnsi="Arial" w:cs="Arial"/>
        </w:rPr>
        <w:t>ČSN 73 1403 – Navrhování trubek v ocelových konstrukcích</w:t>
      </w:r>
    </w:p>
    <w:p w14:paraId="02D26078" w14:textId="77777777" w:rsidR="000C3340" w:rsidRDefault="005A711C">
      <w:pPr>
        <w:pStyle w:val="Standard"/>
        <w:numPr>
          <w:ilvl w:val="0"/>
          <w:numId w:val="27"/>
        </w:numPr>
        <w:jc w:val="both"/>
        <w:rPr>
          <w:rFonts w:ascii="Arial" w:hAnsi="Arial" w:cs="Arial"/>
        </w:rPr>
      </w:pPr>
      <w:r>
        <w:rPr>
          <w:rFonts w:ascii="Arial" w:hAnsi="Arial" w:cs="Arial"/>
        </w:rPr>
        <w:t>ČSN 73 2030 – Zatěžovací zkoušky stavebních konstrukcí, společná ustanovení</w:t>
      </w:r>
    </w:p>
    <w:p w14:paraId="5BCB9BCE" w14:textId="77777777" w:rsidR="000C3340" w:rsidRDefault="005A711C">
      <w:pPr>
        <w:pStyle w:val="Standard"/>
        <w:numPr>
          <w:ilvl w:val="0"/>
          <w:numId w:val="27"/>
        </w:numPr>
        <w:jc w:val="both"/>
        <w:rPr>
          <w:rFonts w:ascii="Arial" w:hAnsi="Arial" w:cs="Arial"/>
        </w:rPr>
      </w:pPr>
      <w:r>
        <w:rPr>
          <w:rFonts w:ascii="Arial" w:hAnsi="Arial" w:cs="Arial"/>
        </w:rPr>
        <w:t>ČSN 73 2031 – Zkoušení stavebních objektů, konstrukcí a dílců. Společná ustanovení</w:t>
      </w:r>
    </w:p>
    <w:p w14:paraId="2D25213B" w14:textId="77777777" w:rsidR="000C3340" w:rsidRDefault="005A711C">
      <w:pPr>
        <w:pStyle w:val="Standard"/>
        <w:numPr>
          <w:ilvl w:val="0"/>
          <w:numId w:val="27"/>
        </w:numPr>
        <w:jc w:val="both"/>
        <w:rPr>
          <w:rFonts w:ascii="Arial" w:hAnsi="Arial" w:cs="Arial"/>
        </w:rPr>
      </w:pPr>
      <w:r>
        <w:rPr>
          <w:rFonts w:ascii="Arial" w:hAnsi="Arial" w:cs="Arial"/>
        </w:rPr>
        <w:t>ČSN 73 2037 – Zatěžovací zkoušky kovových stavebních dílců</w:t>
      </w:r>
    </w:p>
    <w:p w14:paraId="0478946D" w14:textId="77777777" w:rsidR="000C3340" w:rsidRDefault="005A711C">
      <w:pPr>
        <w:pStyle w:val="Standard"/>
        <w:numPr>
          <w:ilvl w:val="0"/>
          <w:numId w:val="27"/>
        </w:numPr>
        <w:jc w:val="both"/>
        <w:rPr>
          <w:rFonts w:ascii="Arial" w:hAnsi="Arial" w:cs="Arial"/>
        </w:rPr>
      </w:pPr>
      <w:r>
        <w:rPr>
          <w:rFonts w:ascii="Arial" w:hAnsi="Arial" w:cs="Arial"/>
        </w:rPr>
        <w:t xml:space="preserve">ČSN 73 2046 – </w:t>
      </w:r>
      <w:r>
        <w:rPr>
          <w:rFonts w:ascii="Arial" w:hAnsi="Arial" w:cs="Arial"/>
          <w:bCs/>
        </w:rPr>
        <w:t>Zatěžovací zkoušky betonových dílců</w:t>
      </w:r>
      <w:r>
        <w:rPr>
          <w:rFonts w:ascii="Arial" w:hAnsi="Arial" w:cs="Arial"/>
        </w:rPr>
        <w:t xml:space="preserve"> </w:t>
      </w:r>
    </w:p>
    <w:p w14:paraId="20E2D1B9" w14:textId="77777777" w:rsidR="000C3340" w:rsidRDefault="005A711C">
      <w:pPr>
        <w:pStyle w:val="Standard"/>
        <w:numPr>
          <w:ilvl w:val="0"/>
          <w:numId w:val="27"/>
        </w:numPr>
        <w:jc w:val="both"/>
        <w:rPr>
          <w:rFonts w:ascii="Arial" w:hAnsi="Arial" w:cs="Arial"/>
        </w:rPr>
      </w:pPr>
      <w:r>
        <w:rPr>
          <w:rFonts w:ascii="Arial" w:hAnsi="Arial" w:cs="Arial"/>
        </w:rPr>
        <w:t>ČSN 74 3305 – Ochranná zábradlí</w:t>
      </w:r>
    </w:p>
    <w:p w14:paraId="38945B8F" w14:textId="77777777" w:rsidR="000C3340" w:rsidRDefault="005A711C">
      <w:pPr>
        <w:pStyle w:val="Standard"/>
        <w:numPr>
          <w:ilvl w:val="0"/>
          <w:numId w:val="27"/>
        </w:numPr>
        <w:jc w:val="both"/>
        <w:rPr>
          <w:rFonts w:ascii="Arial" w:hAnsi="Arial" w:cs="Arial"/>
        </w:rPr>
      </w:pPr>
      <w:r>
        <w:rPr>
          <w:rStyle w:val="ab11"/>
          <w:rFonts w:ascii="Arial" w:hAnsi="Arial" w:cs="Arial"/>
        </w:rPr>
        <w:t>ČSN 74 4507</w:t>
      </w:r>
      <w:r>
        <w:rPr>
          <w:rFonts w:ascii="Arial" w:hAnsi="Arial" w:cs="Arial"/>
        </w:rPr>
        <w:t xml:space="preserve"> </w:t>
      </w:r>
    </w:p>
    <w:p w14:paraId="2E893D04" w14:textId="77777777" w:rsidR="000C3340" w:rsidRDefault="005A711C">
      <w:pPr>
        <w:pStyle w:val="Standard"/>
        <w:ind w:left="1069"/>
        <w:jc w:val="both"/>
        <w:rPr>
          <w:rStyle w:val="ab10"/>
          <w:rFonts w:ascii="Arial" w:hAnsi="Arial" w:cs="Arial"/>
        </w:rPr>
      </w:pPr>
      <w:r>
        <w:rPr>
          <w:rStyle w:val="ab10"/>
          <w:rFonts w:ascii="Arial" w:hAnsi="Arial" w:cs="Arial"/>
        </w:rPr>
        <w:t>Odolnost proti skluznosti povrchu podlah - Stanovení součinitele smykového tření</w:t>
      </w:r>
    </w:p>
    <w:p w14:paraId="61F6818A" w14:textId="77777777" w:rsidR="000C3340" w:rsidRDefault="005A711C">
      <w:pPr>
        <w:pStyle w:val="Standard"/>
        <w:numPr>
          <w:ilvl w:val="0"/>
          <w:numId w:val="27"/>
        </w:numPr>
        <w:jc w:val="both"/>
        <w:rPr>
          <w:rFonts w:ascii="Arial" w:hAnsi="Arial" w:cs="Arial"/>
        </w:rPr>
      </w:pPr>
      <w:r>
        <w:rPr>
          <w:rStyle w:val="ab11"/>
          <w:rFonts w:ascii="Arial" w:hAnsi="Arial" w:cs="Arial"/>
        </w:rPr>
        <w:t>ČSN 74 6077</w:t>
      </w:r>
      <w:r>
        <w:rPr>
          <w:rFonts w:ascii="Arial" w:hAnsi="Arial" w:cs="Arial"/>
        </w:rPr>
        <w:t xml:space="preserve"> – </w:t>
      </w:r>
      <w:r>
        <w:rPr>
          <w:rStyle w:val="ab10"/>
          <w:rFonts w:ascii="Arial" w:hAnsi="Arial" w:cs="Arial"/>
        </w:rPr>
        <w:t>Okna a vnější dveře - Požadavky na zabudování</w:t>
      </w:r>
    </w:p>
    <w:p w14:paraId="48D48916" w14:textId="77777777" w:rsidR="000C3340" w:rsidRDefault="005A711C">
      <w:pPr>
        <w:pStyle w:val="Standard"/>
        <w:numPr>
          <w:ilvl w:val="0"/>
          <w:numId w:val="27"/>
        </w:numPr>
        <w:jc w:val="both"/>
        <w:rPr>
          <w:rFonts w:ascii="Arial" w:hAnsi="Arial" w:cs="Arial"/>
        </w:rPr>
      </w:pPr>
      <w:r>
        <w:rPr>
          <w:rFonts w:ascii="Arial" w:hAnsi="Arial" w:cs="Arial"/>
        </w:rPr>
        <w:t xml:space="preserve">ČSN EN 1999-1-1 (731501) </w:t>
      </w:r>
      <w:proofErr w:type="spellStart"/>
      <w:r>
        <w:rPr>
          <w:rFonts w:ascii="Arial" w:hAnsi="Arial" w:cs="Arial"/>
        </w:rPr>
        <w:t>Eurokód</w:t>
      </w:r>
      <w:proofErr w:type="spellEnd"/>
      <w:r>
        <w:rPr>
          <w:rFonts w:ascii="Arial" w:hAnsi="Arial" w:cs="Arial"/>
        </w:rPr>
        <w:t xml:space="preserve"> 9: Navrhování hliníkových konstrukcí - Část 1-1: Obecná pravidla pro konstrukce</w:t>
      </w:r>
    </w:p>
    <w:p w14:paraId="1C9BF7CC" w14:textId="77777777" w:rsidR="000C3340" w:rsidRDefault="005A711C">
      <w:pPr>
        <w:pStyle w:val="Standard"/>
        <w:numPr>
          <w:ilvl w:val="0"/>
          <w:numId w:val="27"/>
        </w:numPr>
        <w:jc w:val="both"/>
        <w:rPr>
          <w:rFonts w:ascii="Arial" w:hAnsi="Arial" w:cs="Arial"/>
        </w:rPr>
      </w:pPr>
      <w:r>
        <w:rPr>
          <w:rFonts w:ascii="Arial" w:hAnsi="Arial" w:cs="Arial"/>
        </w:rPr>
        <w:t xml:space="preserve">ČSN EN 1627 (746001) A </w:t>
      </w:r>
    </w:p>
    <w:p w14:paraId="267E08AE" w14:textId="77777777" w:rsidR="000C3340" w:rsidRDefault="005A711C">
      <w:pPr>
        <w:pStyle w:val="Standard"/>
        <w:ind w:left="1069"/>
        <w:jc w:val="both"/>
        <w:rPr>
          <w:rFonts w:ascii="Arial" w:hAnsi="Arial" w:cs="Arial"/>
        </w:rPr>
      </w:pPr>
      <w:r>
        <w:rPr>
          <w:rFonts w:ascii="Arial" w:hAnsi="Arial" w:cs="Arial"/>
        </w:rPr>
        <w:t>Dveře, okna, lehké obvodové pláště, mříže a okenice - Odolnost proti vloupání - Požadavky a klasifikace</w:t>
      </w:r>
    </w:p>
    <w:p w14:paraId="4C1FBE32" w14:textId="77777777" w:rsidR="000C3340" w:rsidRDefault="005A711C">
      <w:pPr>
        <w:pStyle w:val="Standard"/>
        <w:numPr>
          <w:ilvl w:val="0"/>
          <w:numId w:val="27"/>
        </w:numPr>
        <w:jc w:val="both"/>
        <w:rPr>
          <w:rFonts w:ascii="Arial" w:hAnsi="Arial" w:cs="Arial"/>
        </w:rPr>
      </w:pPr>
      <w:r>
        <w:rPr>
          <w:rStyle w:val="ab11"/>
          <w:rFonts w:ascii="Arial" w:hAnsi="Arial" w:cs="Arial"/>
        </w:rPr>
        <w:t>ČSN EN 1628+A1</w:t>
      </w:r>
      <w:r>
        <w:rPr>
          <w:rFonts w:ascii="Arial" w:hAnsi="Arial" w:cs="Arial"/>
        </w:rPr>
        <w:t xml:space="preserve"> </w:t>
      </w:r>
    </w:p>
    <w:p w14:paraId="78D06CD6" w14:textId="77777777" w:rsidR="000C3340" w:rsidRDefault="005A711C">
      <w:pPr>
        <w:pStyle w:val="Standard"/>
        <w:ind w:left="1069"/>
        <w:jc w:val="both"/>
        <w:rPr>
          <w:rStyle w:val="ab10"/>
          <w:rFonts w:ascii="Arial" w:hAnsi="Arial" w:cs="Arial"/>
        </w:rPr>
      </w:pPr>
      <w:r>
        <w:rPr>
          <w:rStyle w:val="ab10"/>
          <w:rFonts w:ascii="Arial" w:hAnsi="Arial" w:cs="Arial"/>
        </w:rPr>
        <w:t>Dveře, okna, lehké obvodové pláště, mříže a okenice - Odolnost proti vloupání - Zkušební metoda pro stanovení odolnosti při statickém zatížení</w:t>
      </w:r>
    </w:p>
    <w:p w14:paraId="6EEC446D" w14:textId="77777777" w:rsidR="000C3340" w:rsidRDefault="005A711C">
      <w:pPr>
        <w:pStyle w:val="Standard"/>
        <w:numPr>
          <w:ilvl w:val="0"/>
          <w:numId w:val="27"/>
        </w:numPr>
        <w:rPr>
          <w:rStyle w:val="ab10"/>
          <w:rFonts w:ascii="Arial" w:hAnsi="Arial" w:cs="Arial"/>
        </w:rPr>
      </w:pPr>
      <w:r>
        <w:rPr>
          <w:rStyle w:val="ab11"/>
          <w:rFonts w:ascii="Arial" w:hAnsi="Arial" w:cs="Arial"/>
        </w:rPr>
        <w:t>ČSN EN 1629+A1</w:t>
      </w:r>
      <w:r>
        <w:rPr>
          <w:rFonts w:ascii="Arial" w:hAnsi="Arial" w:cs="Arial"/>
        </w:rPr>
        <w:br/>
      </w:r>
      <w:r>
        <w:rPr>
          <w:rStyle w:val="ab10"/>
          <w:rFonts w:ascii="Arial" w:hAnsi="Arial" w:cs="Arial"/>
        </w:rPr>
        <w:t>Dveře, okna, lehké obvodové pláště, mříže a okenice - Odolnost proti vloupání - Zkušební metoda pro stanovení odolnosti při dynamickém zatížení</w:t>
      </w:r>
    </w:p>
    <w:p w14:paraId="7909FF02" w14:textId="77777777" w:rsidR="000C3340" w:rsidRDefault="005A711C">
      <w:pPr>
        <w:pStyle w:val="Standard"/>
        <w:numPr>
          <w:ilvl w:val="0"/>
          <w:numId w:val="27"/>
        </w:numPr>
        <w:rPr>
          <w:rStyle w:val="ab10"/>
          <w:rFonts w:ascii="Arial" w:hAnsi="Arial" w:cs="Arial"/>
        </w:rPr>
      </w:pPr>
      <w:r>
        <w:rPr>
          <w:rStyle w:val="ab11"/>
          <w:rFonts w:ascii="Arial" w:hAnsi="Arial" w:cs="Arial"/>
        </w:rPr>
        <w:t>ČSN EN 1630+A1</w:t>
      </w:r>
      <w:r>
        <w:rPr>
          <w:rFonts w:ascii="Arial" w:hAnsi="Arial" w:cs="Arial"/>
        </w:rPr>
        <w:br/>
      </w:r>
      <w:r>
        <w:rPr>
          <w:rStyle w:val="ab10"/>
          <w:rFonts w:ascii="Arial" w:hAnsi="Arial" w:cs="Arial"/>
        </w:rPr>
        <w:t>Dveře, okna, lehké obvodové pláště, mříže a okenice - Odolnost proti vloupání - Zkušební metoda pro stanovení odolnosti proti manuálním pokusům o vloupání</w:t>
      </w:r>
    </w:p>
    <w:p w14:paraId="0F88E1D8" w14:textId="77777777" w:rsidR="000C3340" w:rsidRDefault="005A711C">
      <w:pPr>
        <w:pStyle w:val="Standard"/>
        <w:numPr>
          <w:ilvl w:val="0"/>
          <w:numId w:val="27"/>
        </w:numPr>
        <w:rPr>
          <w:rStyle w:val="ab10"/>
          <w:rFonts w:ascii="Arial" w:hAnsi="Arial" w:cs="Arial"/>
        </w:rPr>
      </w:pPr>
      <w:r>
        <w:rPr>
          <w:rStyle w:val="ab11"/>
          <w:rFonts w:ascii="Arial" w:hAnsi="Arial" w:cs="Arial"/>
        </w:rPr>
        <w:t>ČSN EN 1191</w:t>
      </w:r>
      <w:r>
        <w:rPr>
          <w:rFonts w:ascii="Arial" w:hAnsi="Arial" w:cs="Arial"/>
        </w:rPr>
        <w:br/>
      </w:r>
      <w:r>
        <w:rPr>
          <w:rStyle w:val="ab10"/>
          <w:rFonts w:ascii="Arial" w:hAnsi="Arial" w:cs="Arial"/>
        </w:rPr>
        <w:t>Okna a dveře - Odolnost proti opakovanému otevírání a zavírání - Zkušební metoda</w:t>
      </w:r>
    </w:p>
    <w:p w14:paraId="114CE786" w14:textId="77777777" w:rsidR="000C3340" w:rsidRDefault="005A711C">
      <w:pPr>
        <w:pStyle w:val="Standard"/>
        <w:numPr>
          <w:ilvl w:val="0"/>
          <w:numId w:val="27"/>
        </w:numPr>
        <w:rPr>
          <w:rStyle w:val="ab10"/>
          <w:rFonts w:ascii="Arial" w:hAnsi="Arial" w:cs="Arial"/>
        </w:rPr>
      </w:pPr>
      <w:r>
        <w:rPr>
          <w:rStyle w:val="ab11"/>
          <w:rFonts w:ascii="Arial" w:hAnsi="Arial" w:cs="Arial"/>
        </w:rPr>
        <w:t xml:space="preserve">ČSN EN 1932 </w:t>
      </w:r>
      <w:proofErr w:type="spellStart"/>
      <w:r>
        <w:rPr>
          <w:rStyle w:val="ab11"/>
          <w:rFonts w:ascii="Arial" w:hAnsi="Arial" w:cs="Arial"/>
        </w:rPr>
        <w:t>ed</w:t>
      </w:r>
      <w:proofErr w:type="spellEnd"/>
      <w:r>
        <w:rPr>
          <w:rStyle w:val="ab11"/>
          <w:rFonts w:ascii="Arial" w:hAnsi="Arial" w:cs="Arial"/>
        </w:rPr>
        <w:t>. 2</w:t>
      </w:r>
      <w:r>
        <w:rPr>
          <w:rFonts w:ascii="Arial" w:hAnsi="Arial" w:cs="Arial"/>
        </w:rPr>
        <w:br/>
      </w:r>
      <w:r>
        <w:rPr>
          <w:rStyle w:val="ab10"/>
          <w:rFonts w:ascii="Arial" w:hAnsi="Arial" w:cs="Arial"/>
        </w:rPr>
        <w:t>Vnější clony a okenice - Odolnost proti zatížení větrem - Zkušební metoda a funkční hlediska</w:t>
      </w:r>
    </w:p>
    <w:p w14:paraId="4E5AC12B" w14:textId="77777777" w:rsidR="000C3340" w:rsidRDefault="005A711C">
      <w:pPr>
        <w:pStyle w:val="Standard"/>
        <w:numPr>
          <w:ilvl w:val="0"/>
          <w:numId w:val="27"/>
        </w:numPr>
        <w:rPr>
          <w:rStyle w:val="ab10"/>
          <w:rFonts w:ascii="Arial" w:hAnsi="Arial" w:cs="Arial"/>
        </w:rPr>
      </w:pPr>
      <w:r>
        <w:rPr>
          <w:rStyle w:val="ab11"/>
          <w:rFonts w:ascii="Arial" w:hAnsi="Arial" w:cs="Arial"/>
        </w:rPr>
        <w:t>ČSN EN 1026</w:t>
      </w:r>
      <w:r>
        <w:rPr>
          <w:rFonts w:ascii="Arial" w:hAnsi="Arial" w:cs="Arial"/>
        </w:rPr>
        <w:br/>
      </w:r>
      <w:r>
        <w:rPr>
          <w:rStyle w:val="ab10"/>
          <w:rFonts w:ascii="Arial" w:hAnsi="Arial" w:cs="Arial"/>
        </w:rPr>
        <w:t>Okna a dveře - Průvzdušnost - Zkušební metoda</w:t>
      </w:r>
    </w:p>
    <w:p w14:paraId="0AB15F06" w14:textId="77777777" w:rsidR="000C3340" w:rsidRDefault="005A711C">
      <w:pPr>
        <w:pStyle w:val="Standard"/>
        <w:numPr>
          <w:ilvl w:val="0"/>
          <w:numId w:val="27"/>
        </w:numPr>
        <w:rPr>
          <w:rStyle w:val="ab10"/>
          <w:rFonts w:ascii="Arial" w:hAnsi="Arial" w:cs="Arial"/>
        </w:rPr>
      </w:pPr>
      <w:r>
        <w:rPr>
          <w:rStyle w:val="ab11"/>
          <w:rFonts w:ascii="Arial" w:hAnsi="Arial" w:cs="Arial"/>
        </w:rPr>
        <w:t>ČSN EN 1027</w:t>
      </w:r>
      <w:r>
        <w:rPr>
          <w:rFonts w:ascii="Arial" w:hAnsi="Arial" w:cs="Arial"/>
        </w:rPr>
        <w:br/>
      </w:r>
      <w:r>
        <w:rPr>
          <w:rStyle w:val="ab10"/>
          <w:rFonts w:ascii="Arial" w:hAnsi="Arial" w:cs="Arial"/>
        </w:rPr>
        <w:t>Okna a dveře - Vodotěsnost - Zkušební metoda</w:t>
      </w:r>
    </w:p>
    <w:p w14:paraId="519718D5" w14:textId="77777777" w:rsidR="000C3340" w:rsidRDefault="005A711C">
      <w:pPr>
        <w:pStyle w:val="Standard"/>
        <w:numPr>
          <w:ilvl w:val="0"/>
          <w:numId w:val="27"/>
        </w:numPr>
        <w:rPr>
          <w:rStyle w:val="ab10"/>
          <w:rFonts w:ascii="Arial" w:hAnsi="Arial" w:cs="Arial"/>
        </w:rPr>
      </w:pPr>
      <w:r>
        <w:rPr>
          <w:rStyle w:val="ab11"/>
          <w:rFonts w:ascii="Arial" w:hAnsi="Arial" w:cs="Arial"/>
        </w:rPr>
        <w:t>ČSN EN 12207</w:t>
      </w:r>
      <w:r>
        <w:rPr>
          <w:rFonts w:ascii="Arial" w:hAnsi="Arial" w:cs="Arial"/>
        </w:rPr>
        <w:br/>
      </w:r>
      <w:r>
        <w:rPr>
          <w:rStyle w:val="ab10"/>
          <w:rFonts w:ascii="Arial" w:hAnsi="Arial" w:cs="Arial"/>
        </w:rPr>
        <w:t>Okna a dveře - Průvzdušnost – Klasifikace</w:t>
      </w:r>
    </w:p>
    <w:p w14:paraId="2CA0914D" w14:textId="77777777" w:rsidR="000C3340" w:rsidRDefault="005A711C">
      <w:pPr>
        <w:pStyle w:val="Standard"/>
        <w:numPr>
          <w:ilvl w:val="0"/>
          <w:numId w:val="27"/>
        </w:numPr>
        <w:rPr>
          <w:rStyle w:val="ab10"/>
          <w:rFonts w:ascii="Arial" w:hAnsi="Arial" w:cs="Arial"/>
        </w:rPr>
      </w:pPr>
      <w:r>
        <w:rPr>
          <w:rStyle w:val="ab11"/>
          <w:rFonts w:ascii="Arial" w:hAnsi="Arial" w:cs="Arial"/>
        </w:rPr>
        <w:t>ČSN EN 12210</w:t>
      </w:r>
      <w:r>
        <w:rPr>
          <w:rFonts w:ascii="Arial" w:hAnsi="Arial" w:cs="Arial"/>
        </w:rPr>
        <w:br/>
      </w:r>
      <w:r>
        <w:rPr>
          <w:rStyle w:val="ab10"/>
          <w:rFonts w:ascii="Arial" w:hAnsi="Arial" w:cs="Arial"/>
        </w:rPr>
        <w:t>Okna a dveře - Odolnost proti zatížení větrem - Klasifikace</w:t>
      </w:r>
    </w:p>
    <w:p w14:paraId="26F2FC5C" w14:textId="77777777" w:rsidR="000C3340" w:rsidRDefault="005A711C">
      <w:pPr>
        <w:pStyle w:val="Standard"/>
        <w:numPr>
          <w:ilvl w:val="0"/>
          <w:numId w:val="27"/>
        </w:numPr>
        <w:rPr>
          <w:rStyle w:val="ab10"/>
          <w:rFonts w:ascii="Arial" w:hAnsi="Arial" w:cs="Arial"/>
        </w:rPr>
      </w:pPr>
      <w:r>
        <w:rPr>
          <w:rStyle w:val="ab11"/>
          <w:rFonts w:ascii="Arial" w:hAnsi="Arial" w:cs="Arial"/>
        </w:rPr>
        <w:t>ČSN EN 12211</w:t>
      </w:r>
      <w:r>
        <w:rPr>
          <w:rFonts w:ascii="Arial" w:hAnsi="Arial" w:cs="Arial"/>
        </w:rPr>
        <w:br/>
      </w:r>
      <w:r>
        <w:rPr>
          <w:rStyle w:val="ab10"/>
          <w:rFonts w:ascii="Arial" w:hAnsi="Arial" w:cs="Arial"/>
        </w:rPr>
        <w:t>Okna a dveře - Odolnost proti zatížení větrem - Zkušební metoda</w:t>
      </w:r>
    </w:p>
    <w:p w14:paraId="52C8108A" w14:textId="77777777" w:rsidR="000C3340" w:rsidRDefault="005A711C">
      <w:pPr>
        <w:pStyle w:val="Standard"/>
        <w:numPr>
          <w:ilvl w:val="0"/>
          <w:numId w:val="27"/>
        </w:numPr>
        <w:rPr>
          <w:rStyle w:val="ab10"/>
          <w:rFonts w:ascii="Arial" w:hAnsi="Arial" w:cs="Arial"/>
        </w:rPr>
      </w:pPr>
      <w:r>
        <w:rPr>
          <w:rStyle w:val="ab11"/>
          <w:rFonts w:ascii="Arial" w:hAnsi="Arial" w:cs="Arial"/>
        </w:rPr>
        <w:t>ČSN EN 13659</w:t>
      </w:r>
      <w:r>
        <w:rPr>
          <w:rFonts w:ascii="Arial" w:hAnsi="Arial" w:cs="Arial"/>
        </w:rPr>
        <w:br/>
      </w:r>
      <w:r>
        <w:rPr>
          <w:rStyle w:val="ab10"/>
          <w:rFonts w:ascii="Arial" w:hAnsi="Arial" w:cs="Arial"/>
        </w:rPr>
        <w:t>Okenice a vnější žaluzie - Funkční a bezpečnostní požadavky</w:t>
      </w:r>
    </w:p>
    <w:p w14:paraId="602F6409" w14:textId="77777777" w:rsidR="000C3340" w:rsidRDefault="005A711C">
      <w:pPr>
        <w:pStyle w:val="Standard"/>
        <w:numPr>
          <w:ilvl w:val="0"/>
          <w:numId w:val="27"/>
        </w:numPr>
        <w:rPr>
          <w:rStyle w:val="ab10"/>
          <w:rFonts w:ascii="Arial" w:hAnsi="Arial" w:cs="Arial"/>
        </w:rPr>
      </w:pPr>
      <w:r>
        <w:rPr>
          <w:rStyle w:val="ab11"/>
          <w:rFonts w:ascii="Arial" w:hAnsi="Arial" w:cs="Arial"/>
        </w:rPr>
        <w:t>ČSN EN 13561</w:t>
      </w:r>
      <w:r>
        <w:rPr>
          <w:rFonts w:ascii="Arial" w:hAnsi="Arial" w:cs="Arial"/>
        </w:rPr>
        <w:br/>
      </w:r>
      <w:r>
        <w:rPr>
          <w:rStyle w:val="ab10"/>
          <w:rFonts w:ascii="Arial" w:hAnsi="Arial" w:cs="Arial"/>
        </w:rPr>
        <w:t>Vnější clony a markýzy - Funkční a bezpečnostní požadavky</w:t>
      </w:r>
    </w:p>
    <w:p w14:paraId="151D884F" w14:textId="77777777" w:rsidR="000C3340" w:rsidRDefault="005A711C">
      <w:pPr>
        <w:pStyle w:val="Standard"/>
        <w:numPr>
          <w:ilvl w:val="0"/>
          <w:numId w:val="27"/>
        </w:numPr>
        <w:rPr>
          <w:rStyle w:val="ab10"/>
          <w:rFonts w:ascii="Arial" w:hAnsi="Arial" w:cs="Arial"/>
        </w:rPr>
      </w:pPr>
      <w:r>
        <w:rPr>
          <w:rStyle w:val="ab11"/>
          <w:rFonts w:ascii="Arial" w:hAnsi="Arial" w:cs="Arial"/>
        </w:rPr>
        <w:lastRenderedPageBreak/>
        <w:t>ČSN EN 14351-1+A2</w:t>
      </w:r>
      <w:r>
        <w:rPr>
          <w:rFonts w:ascii="Arial" w:hAnsi="Arial" w:cs="Arial"/>
        </w:rPr>
        <w:br/>
      </w:r>
      <w:r>
        <w:rPr>
          <w:rStyle w:val="ab10"/>
          <w:rFonts w:ascii="Arial" w:hAnsi="Arial" w:cs="Arial"/>
        </w:rPr>
        <w:t>Okna a dveře - Norma výrobku, funkční vlastnosti - Část 1: Okna a vnější dveře</w:t>
      </w:r>
    </w:p>
    <w:p w14:paraId="29030CC7" w14:textId="77777777" w:rsidR="000C3340" w:rsidRDefault="005A711C">
      <w:pPr>
        <w:pStyle w:val="Standard"/>
        <w:numPr>
          <w:ilvl w:val="0"/>
          <w:numId w:val="27"/>
        </w:numPr>
        <w:jc w:val="both"/>
        <w:rPr>
          <w:rFonts w:ascii="Arial" w:hAnsi="Arial" w:cs="Arial"/>
        </w:rPr>
      </w:pPr>
      <w:r>
        <w:rPr>
          <w:rFonts w:ascii="Arial" w:hAnsi="Arial" w:cs="Arial"/>
        </w:rPr>
        <w:t xml:space="preserve">ČSN EN 1906 (165776) </w:t>
      </w:r>
    </w:p>
    <w:p w14:paraId="750DEC1B" w14:textId="77777777" w:rsidR="000C3340" w:rsidRDefault="005A711C">
      <w:pPr>
        <w:pStyle w:val="Standard"/>
        <w:ind w:left="1069"/>
        <w:jc w:val="both"/>
        <w:rPr>
          <w:rFonts w:ascii="Arial" w:hAnsi="Arial" w:cs="Arial"/>
        </w:rPr>
      </w:pPr>
      <w:r>
        <w:rPr>
          <w:rFonts w:ascii="Arial" w:hAnsi="Arial" w:cs="Arial"/>
        </w:rPr>
        <w:t>Stavební kování - Dveřní štíty, kliky a knoflíky - Požadavky a zkušební metody</w:t>
      </w:r>
    </w:p>
    <w:p w14:paraId="3227C264" w14:textId="77777777" w:rsidR="000C3340" w:rsidRDefault="005A711C">
      <w:pPr>
        <w:pStyle w:val="Standard"/>
        <w:numPr>
          <w:ilvl w:val="0"/>
          <w:numId w:val="27"/>
        </w:numPr>
        <w:jc w:val="both"/>
        <w:rPr>
          <w:rFonts w:ascii="Arial" w:hAnsi="Arial" w:cs="Arial"/>
        </w:rPr>
      </w:pPr>
      <w:r>
        <w:rPr>
          <w:rStyle w:val="Siln"/>
          <w:rFonts w:ascii="Arial" w:hAnsi="Arial" w:cs="Arial"/>
          <w:b w:val="0"/>
        </w:rPr>
        <w:t>DIN EN 13126</w:t>
      </w:r>
      <w:r>
        <w:rPr>
          <w:rFonts w:ascii="Arial" w:hAnsi="Arial" w:cs="Arial"/>
        </w:rPr>
        <w:t xml:space="preserve"> - Kováními pro okna a balkonové dveře</w:t>
      </w:r>
    </w:p>
    <w:p w14:paraId="3A595676" w14:textId="77777777" w:rsidR="000C3340" w:rsidRDefault="005A711C">
      <w:pPr>
        <w:pStyle w:val="Bezmezer"/>
        <w:numPr>
          <w:ilvl w:val="0"/>
          <w:numId w:val="27"/>
        </w:numPr>
        <w:rPr>
          <w:rFonts w:cs="Arial"/>
          <w:sz w:val="20"/>
        </w:rPr>
      </w:pPr>
      <w:r>
        <w:rPr>
          <w:rFonts w:cs="Arial"/>
          <w:sz w:val="20"/>
        </w:rPr>
        <w:t xml:space="preserve">ČSN 73 0212-1 </w:t>
      </w:r>
    </w:p>
    <w:p w14:paraId="1056C86F" w14:textId="77777777" w:rsidR="000C3340" w:rsidRDefault="005A711C">
      <w:pPr>
        <w:pStyle w:val="Bezmezer"/>
        <w:ind w:left="1069"/>
        <w:rPr>
          <w:rFonts w:cs="Arial"/>
          <w:sz w:val="20"/>
        </w:rPr>
      </w:pPr>
      <w:r>
        <w:rPr>
          <w:rFonts w:cs="Arial"/>
          <w:sz w:val="20"/>
        </w:rPr>
        <w:t xml:space="preserve">Geometrická přesnost ve výstavbě - Kontrola přesnosti - Část 1: Základní ustanovení </w:t>
      </w:r>
    </w:p>
    <w:p w14:paraId="6C53FC73" w14:textId="77777777" w:rsidR="000C3340" w:rsidRDefault="005A711C">
      <w:pPr>
        <w:pStyle w:val="Bezmezer"/>
        <w:numPr>
          <w:ilvl w:val="0"/>
          <w:numId w:val="27"/>
        </w:numPr>
        <w:rPr>
          <w:rFonts w:cs="Arial"/>
          <w:sz w:val="20"/>
        </w:rPr>
      </w:pPr>
      <w:r>
        <w:rPr>
          <w:rFonts w:cs="Arial"/>
          <w:sz w:val="20"/>
        </w:rPr>
        <w:t>ČSN 73 0212-3</w:t>
      </w:r>
    </w:p>
    <w:p w14:paraId="6D08B578" w14:textId="77777777" w:rsidR="000C3340" w:rsidRDefault="005A711C">
      <w:pPr>
        <w:pStyle w:val="Bezmezer"/>
        <w:ind w:left="1069"/>
        <w:rPr>
          <w:rFonts w:cs="Arial"/>
          <w:sz w:val="20"/>
        </w:rPr>
      </w:pPr>
      <w:r>
        <w:rPr>
          <w:rFonts w:cs="Arial"/>
          <w:sz w:val="20"/>
        </w:rPr>
        <w:t>Geometrická přesnost ve výstavbě - Kontrola přesnosti - Část 3: Pozemní stavební objekty</w:t>
      </w:r>
    </w:p>
    <w:p w14:paraId="0226B9CE" w14:textId="77777777" w:rsidR="000C3340" w:rsidRDefault="005A711C">
      <w:pPr>
        <w:pStyle w:val="Bezmezer"/>
        <w:numPr>
          <w:ilvl w:val="0"/>
          <w:numId w:val="27"/>
        </w:numPr>
        <w:rPr>
          <w:rFonts w:cs="Arial"/>
          <w:sz w:val="20"/>
        </w:rPr>
      </w:pPr>
      <w:r>
        <w:rPr>
          <w:rFonts w:cs="Arial"/>
          <w:sz w:val="20"/>
        </w:rPr>
        <w:t xml:space="preserve">ČSN 73 2005 - </w:t>
      </w:r>
      <w:proofErr w:type="spellStart"/>
      <w:r>
        <w:rPr>
          <w:rFonts w:cs="Arial"/>
          <w:sz w:val="20"/>
        </w:rPr>
        <w:t>Injekčné</w:t>
      </w:r>
      <w:proofErr w:type="spellEnd"/>
      <w:r>
        <w:rPr>
          <w:rFonts w:cs="Arial"/>
          <w:sz w:val="20"/>
        </w:rPr>
        <w:t xml:space="preserve"> práce v </w:t>
      </w:r>
      <w:proofErr w:type="spellStart"/>
      <w:r>
        <w:rPr>
          <w:rFonts w:cs="Arial"/>
          <w:sz w:val="20"/>
        </w:rPr>
        <w:t>stavebníctve</w:t>
      </w:r>
      <w:proofErr w:type="spellEnd"/>
    </w:p>
    <w:p w14:paraId="22B2B508" w14:textId="77777777" w:rsidR="000C3340" w:rsidRDefault="005A711C">
      <w:pPr>
        <w:pStyle w:val="Bezmezer"/>
        <w:numPr>
          <w:ilvl w:val="0"/>
          <w:numId w:val="27"/>
        </w:numPr>
        <w:rPr>
          <w:rFonts w:cs="Arial"/>
          <w:sz w:val="20"/>
        </w:rPr>
      </w:pPr>
      <w:r>
        <w:rPr>
          <w:rFonts w:cs="Arial"/>
          <w:sz w:val="20"/>
        </w:rPr>
        <w:t>ČSN 73 2031 - Zkoušení stavebních objektů, konstrukcí a dílců - Společná ustanovení</w:t>
      </w:r>
    </w:p>
    <w:p w14:paraId="3CD7B94B" w14:textId="77777777" w:rsidR="000C3340" w:rsidRDefault="005A711C">
      <w:pPr>
        <w:pStyle w:val="Bezmezer"/>
        <w:numPr>
          <w:ilvl w:val="0"/>
          <w:numId w:val="27"/>
        </w:numPr>
        <w:rPr>
          <w:rFonts w:cs="Arial"/>
          <w:sz w:val="20"/>
        </w:rPr>
      </w:pPr>
      <w:r>
        <w:rPr>
          <w:rFonts w:cs="Arial"/>
          <w:sz w:val="20"/>
        </w:rPr>
        <w:t>ČSN 73 2061-1 - Zatěžovací zkoušky zdiva - Část 1: Všeobecná ustanovení</w:t>
      </w:r>
    </w:p>
    <w:p w14:paraId="3AEC445E" w14:textId="77777777" w:rsidR="000C3340" w:rsidRDefault="005A711C">
      <w:pPr>
        <w:pStyle w:val="Bezmezer"/>
        <w:numPr>
          <w:ilvl w:val="0"/>
          <w:numId w:val="27"/>
        </w:numPr>
        <w:rPr>
          <w:rFonts w:cs="Arial"/>
          <w:sz w:val="20"/>
        </w:rPr>
      </w:pPr>
      <w:r>
        <w:rPr>
          <w:rFonts w:cs="Arial"/>
          <w:sz w:val="20"/>
        </w:rPr>
        <w:t>ČSN EN 1090-1-3 - Provádění ocelových konstrukcí</w:t>
      </w:r>
    </w:p>
    <w:p w14:paraId="1507A6FD" w14:textId="77777777" w:rsidR="000C3340" w:rsidRDefault="005A711C">
      <w:pPr>
        <w:pStyle w:val="Bezmezer"/>
        <w:numPr>
          <w:ilvl w:val="0"/>
          <w:numId w:val="27"/>
        </w:numPr>
        <w:rPr>
          <w:rFonts w:cs="Arial"/>
          <w:sz w:val="20"/>
        </w:rPr>
      </w:pPr>
      <w:r>
        <w:rPr>
          <w:rFonts w:cs="Arial"/>
          <w:sz w:val="20"/>
        </w:rPr>
        <w:t>ČSN 73 2310 Provádění zděných konstrukcí</w:t>
      </w:r>
    </w:p>
    <w:p w14:paraId="619DED68" w14:textId="77777777" w:rsidR="000C3340" w:rsidRDefault="005A711C">
      <w:pPr>
        <w:pStyle w:val="Bezmezer"/>
        <w:numPr>
          <w:ilvl w:val="0"/>
          <w:numId w:val="27"/>
        </w:numPr>
        <w:rPr>
          <w:rFonts w:cs="Arial"/>
          <w:sz w:val="20"/>
        </w:rPr>
      </w:pPr>
      <w:r>
        <w:rPr>
          <w:rFonts w:cs="Arial"/>
          <w:sz w:val="20"/>
        </w:rPr>
        <w:t xml:space="preserve">ČSN 73 3040 </w:t>
      </w:r>
      <w:proofErr w:type="spellStart"/>
      <w:r>
        <w:rPr>
          <w:rFonts w:cs="Arial"/>
          <w:sz w:val="20"/>
        </w:rPr>
        <w:t>Geotextílie</w:t>
      </w:r>
      <w:proofErr w:type="spellEnd"/>
      <w:r>
        <w:rPr>
          <w:rFonts w:cs="Arial"/>
          <w:sz w:val="20"/>
        </w:rPr>
        <w:t xml:space="preserve"> v stavebných </w:t>
      </w:r>
      <w:proofErr w:type="spellStart"/>
      <w:r>
        <w:rPr>
          <w:rFonts w:cs="Arial"/>
          <w:sz w:val="20"/>
        </w:rPr>
        <w:t>konštrukciách</w:t>
      </w:r>
      <w:proofErr w:type="spellEnd"/>
      <w:r>
        <w:rPr>
          <w:rFonts w:cs="Arial"/>
          <w:sz w:val="20"/>
        </w:rPr>
        <w:t xml:space="preserve"> - Základné </w:t>
      </w:r>
      <w:proofErr w:type="spellStart"/>
      <w:r>
        <w:rPr>
          <w:rFonts w:cs="Arial"/>
          <w:sz w:val="20"/>
        </w:rPr>
        <w:t>ustanovenia</w:t>
      </w:r>
      <w:proofErr w:type="spellEnd"/>
    </w:p>
    <w:p w14:paraId="02A9A326" w14:textId="77777777" w:rsidR="000C3340" w:rsidRDefault="005A711C">
      <w:pPr>
        <w:pStyle w:val="Bezmezer"/>
        <w:numPr>
          <w:ilvl w:val="0"/>
          <w:numId w:val="27"/>
        </w:numPr>
        <w:rPr>
          <w:rFonts w:cs="Arial"/>
          <w:sz w:val="20"/>
        </w:rPr>
      </w:pPr>
      <w:r>
        <w:rPr>
          <w:rFonts w:cs="Arial"/>
          <w:sz w:val="20"/>
        </w:rPr>
        <w:t xml:space="preserve">ČSN </w:t>
      </w:r>
      <w:proofErr w:type="gramStart"/>
      <w:r>
        <w:rPr>
          <w:rFonts w:cs="Arial"/>
          <w:sz w:val="20"/>
        </w:rPr>
        <w:t xml:space="preserve">73 3050  </w:t>
      </w:r>
      <w:proofErr w:type="spellStart"/>
      <w:r>
        <w:rPr>
          <w:rFonts w:cs="Arial"/>
          <w:sz w:val="20"/>
        </w:rPr>
        <w:t>Zemné</w:t>
      </w:r>
      <w:proofErr w:type="spellEnd"/>
      <w:proofErr w:type="gramEnd"/>
      <w:r>
        <w:rPr>
          <w:rFonts w:cs="Arial"/>
          <w:sz w:val="20"/>
        </w:rPr>
        <w:t xml:space="preserve"> práce - Všeobecné </w:t>
      </w:r>
      <w:proofErr w:type="spellStart"/>
      <w:r>
        <w:rPr>
          <w:rFonts w:cs="Arial"/>
          <w:sz w:val="20"/>
        </w:rPr>
        <w:t>ustanovenia</w:t>
      </w:r>
      <w:proofErr w:type="spellEnd"/>
    </w:p>
    <w:p w14:paraId="40E49FA7" w14:textId="77777777" w:rsidR="000C3340" w:rsidRDefault="005A711C">
      <w:pPr>
        <w:pStyle w:val="Bezmezer"/>
        <w:numPr>
          <w:ilvl w:val="0"/>
          <w:numId w:val="27"/>
        </w:numPr>
        <w:rPr>
          <w:rFonts w:cs="Arial"/>
          <w:sz w:val="20"/>
        </w:rPr>
      </w:pPr>
      <w:r>
        <w:rPr>
          <w:rFonts w:cs="Arial"/>
          <w:sz w:val="20"/>
        </w:rPr>
        <w:t xml:space="preserve">ČSN 73 6133 </w:t>
      </w:r>
    </w:p>
    <w:p w14:paraId="1DCDA203" w14:textId="77777777" w:rsidR="000C3340" w:rsidRDefault="005A711C">
      <w:pPr>
        <w:pStyle w:val="Bezmezer"/>
        <w:ind w:left="1069"/>
        <w:rPr>
          <w:rFonts w:cs="Arial"/>
          <w:sz w:val="20"/>
        </w:rPr>
      </w:pPr>
      <w:r>
        <w:rPr>
          <w:rFonts w:cs="Arial"/>
          <w:sz w:val="20"/>
        </w:rPr>
        <w:t xml:space="preserve">Návrh a provádění zemního tělesa pozemních komunikací (nahrazuje ČSN 73 3050 - </w:t>
      </w:r>
      <w:proofErr w:type="spellStart"/>
      <w:r>
        <w:rPr>
          <w:rFonts w:cs="Arial"/>
          <w:sz w:val="20"/>
        </w:rPr>
        <w:t>Zemné</w:t>
      </w:r>
      <w:proofErr w:type="spellEnd"/>
      <w:r>
        <w:rPr>
          <w:rFonts w:cs="Arial"/>
          <w:sz w:val="20"/>
        </w:rPr>
        <w:t xml:space="preserve"> práce)</w:t>
      </w:r>
    </w:p>
    <w:p w14:paraId="74CD1D7C" w14:textId="77777777" w:rsidR="000C3340" w:rsidRDefault="005A711C">
      <w:pPr>
        <w:pStyle w:val="Bezmezer"/>
        <w:numPr>
          <w:ilvl w:val="0"/>
          <w:numId w:val="27"/>
        </w:numPr>
        <w:rPr>
          <w:rFonts w:cs="Arial"/>
          <w:sz w:val="20"/>
        </w:rPr>
      </w:pPr>
      <w:r>
        <w:rPr>
          <w:rFonts w:cs="Arial"/>
          <w:sz w:val="20"/>
        </w:rPr>
        <w:t>ČSN 73 3130 Stavební práce - Truhlářské práce stavební - Základní ustanovení</w:t>
      </w:r>
    </w:p>
    <w:p w14:paraId="7BF11A6D" w14:textId="77777777" w:rsidR="000C3340" w:rsidRDefault="005A711C">
      <w:pPr>
        <w:pStyle w:val="Bezmezer"/>
        <w:numPr>
          <w:ilvl w:val="0"/>
          <w:numId w:val="27"/>
        </w:numPr>
        <w:rPr>
          <w:rFonts w:cs="Arial"/>
          <w:sz w:val="20"/>
        </w:rPr>
      </w:pPr>
      <w:r>
        <w:rPr>
          <w:rFonts w:cs="Arial"/>
          <w:sz w:val="20"/>
        </w:rPr>
        <w:t>ČSN 73 3150 Tesařské spoje dřevěných konstrukcí. Terminologie třídění</w:t>
      </w:r>
    </w:p>
    <w:p w14:paraId="6B8FB584" w14:textId="77777777" w:rsidR="000C3340" w:rsidRDefault="005A711C">
      <w:pPr>
        <w:pStyle w:val="Bezmezer"/>
        <w:numPr>
          <w:ilvl w:val="0"/>
          <w:numId w:val="27"/>
        </w:numPr>
        <w:rPr>
          <w:rFonts w:cs="Arial"/>
          <w:sz w:val="20"/>
        </w:rPr>
      </w:pPr>
      <w:r>
        <w:rPr>
          <w:rFonts w:cs="Arial"/>
          <w:sz w:val="20"/>
        </w:rPr>
        <w:t>ČSN 73 3610 Navrhování klempířských konstrukcí</w:t>
      </w:r>
    </w:p>
    <w:p w14:paraId="033374C7" w14:textId="77777777" w:rsidR="000C3340" w:rsidRDefault="000C3340">
      <w:pPr>
        <w:pStyle w:val="Styl1"/>
        <w:ind w:firstLine="0"/>
        <w:rPr>
          <w:rFonts w:ascii="Arial" w:hAnsi="Arial" w:cs="Arial"/>
        </w:rPr>
      </w:pPr>
    </w:p>
    <w:p w14:paraId="6813B874" w14:textId="77777777" w:rsidR="000C3340" w:rsidRDefault="005A711C">
      <w:pPr>
        <w:pStyle w:val="Nadpis11"/>
        <w:numPr>
          <w:ilvl w:val="0"/>
          <w:numId w:val="6"/>
        </w:numPr>
        <w:jc w:val="both"/>
        <w:rPr>
          <w:rFonts w:ascii="Arial" w:hAnsi="Arial" w:cs="Arial"/>
        </w:rPr>
      </w:pPr>
      <w:bookmarkStart w:id="207" w:name="_Toc505252112"/>
      <w:bookmarkStart w:id="208" w:name="_Toc376189869"/>
      <w:bookmarkStart w:id="209" w:name="_Toc176250470"/>
      <w:bookmarkEnd w:id="207"/>
      <w:bookmarkEnd w:id="208"/>
      <w:r>
        <w:rPr>
          <w:rFonts w:ascii="Arial" w:hAnsi="Arial" w:cs="Arial"/>
        </w:rPr>
        <w:t>Závěr – poznámky</w:t>
      </w:r>
      <w:bookmarkEnd w:id="209"/>
    </w:p>
    <w:p w14:paraId="579822E4" w14:textId="77777777" w:rsidR="000C3340" w:rsidRDefault="000C3340">
      <w:pPr>
        <w:pStyle w:val="Standard"/>
        <w:jc w:val="both"/>
        <w:rPr>
          <w:rFonts w:ascii="Arial" w:hAnsi="Arial" w:cs="Arial"/>
        </w:rPr>
      </w:pPr>
    </w:p>
    <w:p w14:paraId="027F7320" w14:textId="77777777" w:rsidR="000C3340" w:rsidRDefault="005A711C">
      <w:pPr>
        <w:pStyle w:val="Styl1"/>
        <w:ind w:firstLine="0"/>
        <w:rPr>
          <w:rFonts w:ascii="Arial" w:hAnsi="Arial" w:cs="Arial"/>
        </w:rPr>
      </w:pPr>
      <w:r>
        <w:rPr>
          <w:rFonts w:ascii="Arial" w:hAnsi="Arial" w:cs="Arial"/>
        </w:rPr>
        <w:t>Vlastní realizace stavebního díla musí být zhotovena v souladu se zákonem č.183/2006 Sb. o územním plánování a stavebním řádu v platném znění tak, aby stavba byla při respektování hospodárnosti vhodné pro zamýšlené využití a aby současně splnila základní požadavky, kterými jsou:</w:t>
      </w:r>
    </w:p>
    <w:p w14:paraId="6E70547C" w14:textId="77777777" w:rsidR="000C3340" w:rsidRDefault="000C3340">
      <w:pPr>
        <w:pStyle w:val="Styl1"/>
        <w:ind w:firstLine="0"/>
        <w:rPr>
          <w:rFonts w:ascii="Arial" w:hAnsi="Arial" w:cs="Arial"/>
        </w:rPr>
      </w:pPr>
    </w:p>
    <w:p w14:paraId="66660C49" w14:textId="77777777" w:rsidR="000C3340" w:rsidRDefault="005A711C">
      <w:pPr>
        <w:pStyle w:val="Standard"/>
        <w:numPr>
          <w:ilvl w:val="0"/>
          <w:numId w:val="5"/>
        </w:numPr>
        <w:tabs>
          <w:tab w:val="left" w:pos="1168"/>
        </w:tabs>
        <w:jc w:val="both"/>
        <w:rPr>
          <w:rFonts w:ascii="Arial" w:hAnsi="Arial" w:cs="Arial"/>
        </w:rPr>
      </w:pPr>
      <w:r>
        <w:rPr>
          <w:rFonts w:ascii="Arial" w:hAnsi="Arial" w:cs="Arial"/>
        </w:rPr>
        <w:t>mechanická odolnost a stabilita</w:t>
      </w:r>
    </w:p>
    <w:p w14:paraId="73F24B5F"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požární bezpečnost</w:t>
      </w:r>
    </w:p>
    <w:p w14:paraId="31426935"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ochrana zdraví, zdravých životních podmínek a životního prostředí</w:t>
      </w:r>
    </w:p>
    <w:p w14:paraId="5BCAED18"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ochrana proti hluku</w:t>
      </w:r>
    </w:p>
    <w:p w14:paraId="12F69F91"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bezpečnost při užívání</w:t>
      </w:r>
    </w:p>
    <w:p w14:paraId="1A543C18"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úspora energie a ochrana tepla</w:t>
      </w:r>
    </w:p>
    <w:p w14:paraId="2C9223F6" w14:textId="77777777" w:rsidR="000C3340" w:rsidRDefault="000C3340">
      <w:pPr>
        <w:pStyle w:val="Standard"/>
        <w:tabs>
          <w:tab w:val="left" w:pos="1168"/>
        </w:tabs>
        <w:ind w:left="714"/>
        <w:jc w:val="both"/>
        <w:rPr>
          <w:rFonts w:ascii="Arial" w:hAnsi="Arial" w:cs="Arial"/>
        </w:rPr>
      </w:pPr>
    </w:p>
    <w:p w14:paraId="7D7A5387" w14:textId="77777777" w:rsidR="000C3340" w:rsidRDefault="005A711C">
      <w:pPr>
        <w:pStyle w:val="Styl1"/>
        <w:ind w:firstLine="0"/>
        <w:rPr>
          <w:rFonts w:ascii="Arial" w:hAnsi="Arial" w:cs="Arial"/>
        </w:rPr>
      </w:pPr>
      <w:r>
        <w:rPr>
          <w:rFonts w:ascii="Arial" w:hAnsi="Arial" w:cs="Arial"/>
        </w:rPr>
        <w:t>Návazně stavba musí být v souladu:</w:t>
      </w:r>
    </w:p>
    <w:p w14:paraId="58E366F7" w14:textId="77777777" w:rsidR="000C3340" w:rsidRDefault="000C3340">
      <w:pPr>
        <w:pStyle w:val="Styl1"/>
        <w:ind w:firstLine="0"/>
        <w:rPr>
          <w:rFonts w:ascii="Arial" w:hAnsi="Arial" w:cs="Arial"/>
        </w:rPr>
      </w:pPr>
    </w:p>
    <w:p w14:paraId="26F1F490"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 xml:space="preserve">s nařízením č.10/2016 Sb. </w:t>
      </w:r>
      <w:proofErr w:type="spellStart"/>
      <w:r>
        <w:rPr>
          <w:rFonts w:ascii="Arial" w:hAnsi="Arial" w:cs="Arial"/>
        </w:rPr>
        <w:t>hl.m.Prahy</w:t>
      </w:r>
      <w:proofErr w:type="spellEnd"/>
      <w:r>
        <w:rPr>
          <w:rFonts w:ascii="Arial" w:hAnsi="Arial" w:cs="Arial"/>
        </w:rPr>
        <w:t>, Pražskými stavebními předpisy (PSP) s platném znění</w:t>
      </w:r>
    </w:p>
    <w:p w14:paraId="2B400232"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s vyhláškou č.369/2009 Sb. ministerstva pro místní rozvoj o obecných technických požadavcích zabezpečující užívání staveb osobami s omezenou schopností pohybu a orientace v platném znění</w:t>
      </w:r>
    </w:p>
    <w:p w14:paraId="51A0EF63"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s vyhláškou č.291/2001 Sb. ministerstva průmyslu a obchodu, kterou se stanoví podrobnosti účinnosti užití energie při spotřebě tepla v budovách v platném znění</w:t>
      </w:r>
    </w:p>
    <w:p w14:paraId="260C7DC9"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s vyhláškou č.307/2002 Sb. státního úřadu pro jadernou bezpečnost o radiační ochraně v platném znění</w:t>
      </w:r>
    </w:p>
    <w:p w14:paraId="4842532C"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se zákonem č. 22/1997 Sb. o technických požadavcích na výrobky v platném znění</w:t>
      </w:r>
    </w:p>
    <w:p w14:paraId="337D9FF1"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s nařízením vlády č.163/2002 Sb. kterým se stanoví technické požadavky na vybrané stavební výrobky v platném znění</w:t>
      </w:r>
    </w:p>
    <w:p w14:paraId="756DBC09" w14:textId="77777777" w:rsidR="000C3340" w:rsidRDefault="000C3340">
      <w:pPr>
        <w:pStyle w:val="Standard"/>
        <w:tabs>
          <w:tab w:val="left" w:pos="1168"/>
        </w:tabs>
        <w:ind w:left="714"/>
        <w:jc w:val="both"/>
        <w:rPr>
          <w:rFonts w:ascii="Arial" w:hAnsi="Arial" w:cs="Arial"/>
        </w:rPr>
      </w:pPr>
    </w:p>
    <w:p w14:paraId="0DD39D28" w14:textId="77777777" w:rsidR="000C3340" w:rsidRDefault="005A711C">
      <w:pPr>
        <w:pStyle w:val="Styl1"/>
        <w:ind w:firstLine="0"/>
        <w:rPr>
          <w:rFonts w:ascii="Arial" w:hAnsi="Arial" w:cs="Arial"/>
        </w:rPr>
      </w:pPr>
      <w:r>
        <w:rPr>
          <w:rFonts w:ascii="Arial" w:hAnsi="Arial" w:cs="Arial"/>
        </w:rPr>
        <w:t>Jednotlivé profesní části projektové dokumentace je nutno koordinovat při výstavbě se stavební částí. V případě jakýchkoliv nejasností nebo nesrovnalostí je zhotovitel povinen konzultovat problémové body s projektantem.</w:t>
      </w:r>
    </w:p>
    <w:p w14:paraId="0A40D2FD" w14:textId="77777777" w:rsidR="000C3340" w:rsidRDefault="005A711C">
      <w:pPr>
        <w:pStyle w:val="Styl1"/>
        <w:ind w:firstLine="0"/>
        <w:rPr>
          <w:rFonts w:ascii="Arial" w:hAnsi="Arial" w:cs="Arial"/>
        </w:rPr>
      </w:pPr>
      <w:r>
        <w:rPr>
          <w:rFonts w:ascii="Arial" w:hAnsi="Arial" w:cs="Arial"/>
        </w:rPr>
        <w:t>Všechny použité konstrukce a materiály musí vyhovovat hygienickým požadavkům na emise škodlivin a cizorodých látek (formaldehyd, radon apod.).</w:t>
      </w:r>
    </w:p>
    <w:p w14:paraId="73EAE403" w14:textId="77777777" w:rsidR="000C3340" w:rsidRDefault="005A711C">
      <w:pPr>
        <w:pStyle w:val="Styl1"/>
        <w:ind w:firstLine="0"/>
        <w:rPr>
          <w:rFonts w:ascii="Arial" w:hAnsi="Arial" w:cs="Arial"/>
        </w:rPr>
      </w:pPr>
      <w:r>
        <w:rPr>
          <w:rFonts w:ascii="Arial" w:hAnsi="Arial" w:cs="Arial"/>
        </w:rPr>
        <w:t>Při aplikaci jednotlivých prvků, hmot i dalších výrobků je třeba si vyžádat technický list výrobce a tzv. „Prohlášení o shodě“ ve smyslu zákona č. 22/1997 Sb. o technických požadavcích na výrobky ve znění zákona č. 71/2000 Sb. Základní obecné požadavky na výrobky jsou kodifikovány v Příloze č. 1 nařízení vlády č. 178/1997 Sb.</w:t>
      </w:r>
    </w:p>
    <w:p w14:paraId="153A3876" w14:textId="77777777" w:rsidR="000C3340" w:rsidRDefault="005A711C">
      <w:pPr>
        <w:pStyle w:val="Styl1"/>
        <w:ind w:firstLine="0"/>
        <w:rPr>
          <w:rFonts w:ascii="Arial" w:hAnsi="Arial" w:cs="Arial"/>
        </w:rPr>
      </w:pPr>
      <w:r>
        <w:rPr>
          <w:rFonts w:ascii="Arial" w:hAnsi="Arial" w:cs="Arial"/>
        </w:rPr>
        <w:lastRenderedPageBreak/>
        <w:t>Jednotliví zhotovitelé konstrukcí i instalací jsou povinni se seznámit s celou dokumentací v rámci přípravy před výrobou svých konstrukcí a upozornit, jakožto odborná firma, nejen na nesrovnalosti či nedostatky v dokumentaci svých částí, ale i navazujících a souvisejících částí.</w:t>
      </w:r>
    </w:p>
    <w:p w14:paraId="7594B399" w14:textId="77777777" w:rsidR="000C3340" w:rsidRDefault="005A711C">
      <w:pPr>
        <w:pStyle w:val="Styl1"/>
        <w:ind w:firstLine="0"/>
        <w:rPr>
          <w:rFonts w:ascii="Arial" w:hAnsi="Arial" w:cs="Arial"/>
        </w:rPr>
      </w:pPr>
      <w:r>
        <w:rPr>
          <w:rFonts w:ascii="Arial" w:hAnsi="Arial" w:cs="Arial"/>
        </w:rPr>
        <w:t>Jednotliví zhotovitelé konstrukcí či instalací jsou povinni postupovat dle platných a aktuálních zákonů, vyhlášek, nařízení vlády, norem a předpisů. Pokud by dokumentace s nimi byly v rozporu jsou povinni neprodleně před i během procesu přípravy, výroby a výstavby na vzniklou skutečnost projektanta upozornit.</w:t>
      </w:r>
    </w:p>
    <w:p w14:paraId="64BADF47" w14:textId="77777777" w:rsidR="000C3340" w:rsidRDefault="000C3340">
      <w:pPr>
        <w:pStyle w:val="Styl1"/>
        <w:ind w:firstLine="0"/>
        <w:rPr>
          <w:rFonts w:ascii="Arial" w:hAnsi="Arial" w:cs="Arial"/>
        </w:rPr>
      </w:pPr>
    </w:p>
    <w:p w14:paraId="701499CE" w14:textId="77777777" w:rsidR="000C3340" w:rsidRDefault="005A711C">
      <w:pPr>
        <w:pStyle w:val="Styl1"/>
        <w:ind w:firstLine="0"/>
        <w:rPr>
          <w:rFonts w:ascii="Arial" w:hAnsi="Arial" w:cs="Arial"/>
        </w:rPr>
      </w:pPr>
      <w:r>
        <w:rPr>
          <w:rFonts w:ascii="Arial" w:hAnsi="Arial" w:cs="Arial"/>
        </w:rPr>
        <w:t>Dodavatelská dokumentace:</w:t>
      </w:r>
    </w:p>
    <w:p w14:paraId="615D6D11" w14:textId="77777777" w:rsidR="000C3340" w:rsidRDefault="000C3340">
      <w:pPr>
        <w:pStyle w:val="Styl1"/>
        <w:ind w:firstLine="0"/>
        <w:rPr>
          <w:rFonts w:ascii="Arial" w:hAnsi="Arial" w:cs="Arial"/>
        </w:rPr>
      </w:pPr>
    </w:p>
    <w:p w14:paraId="582E217B"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dodavatel si musí s projektantem vyjasnit veškeré nesrovnalosti před uzavřením nabídky s generálním dodavatelem stavby</w:t>
      </w:r>
    </w:p>
    <w:p w14:paraId="7CC752A2"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dodavatel je povinen překontrolovat celkový návrh z hlediska úplnosti, odborného provedení a vhodnosti pro daný účel užívání, účelné změny musí před uzavřením kontraktu projednat s projektantem</w:t>
      </w:r>
    </w:p>
    <w:p w14:paraId="05BA00B9"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po zadání zakázky musí dodavatel neprodleně vyhotovit konstrukční výkresy podle ČSN pro všechny výrobky,</w:t>
      </w:r>
    </w:p>
    <w:p w14:paraId="4BBA7406"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dodavatelská písemná i výkresová dokumentace bude předložena ke schválení projektantovi tak, aby případné požadavky projektanta na změny neohrozily termín výstavby, projektant se bude vyjadřovat pouze k tvarovému a pohledovému řešení – za technické řešení je plně zodpovědný dodavatel.</w:t>
      </w:r>
    </w:p>
    <w:p w14:paraId="4B01FA92" w14:textId="77777777" w:rsidR="000C3340" w:rsidRDefault="005A711C">
      <w:pPr>
        <w:pStyle w:val="Standard"/>
        <w:numPr>
          <w:ilvl w:val="0"/>
          <w:numId w:val="2"/>
        </w:numPr>
        <w:tabs>
          <w:tab w:val="left" w:pos="1168"/>
        </w:tabs>
        <w:jc w:val="both"/>
        <w:rPr>
          <w:rFonts w:ascii="Arial" w:hAnsi="Arial" w:cs="Arial"/>
        </w:rPr>
      </w:pPr>
      <w:r>
        <w:rPr>
          <w:rFonts w:ascii="Arial" w:hAnsi="Arial" w:cs="Arial"/>
        </w:rPr>
        <w:t>z dílenské dokumentace musí být zřejmé: materiál, konstrukce, rozměry, montáž a upevnění prvků, kotvící prvky, způsob kotvení a všechny ostatní podrobnosti důležité pro vlastní vyhotovení a posouzení a schválení všech částí projektantem.</w:t>
      </w:r>
    </w:p>
    <w:p w14:paraId="25F69E90" w14:textId="77777777" w:rsidR="000C3340" w:rsidRDefault="000C3340">
      <w:pPr>
        <w:pStyle w:val="Standard"/>
        <w:tabs>
          <w:tab w:val="left" w:pos="1168"/>
        </w:tabs>
        <w:jc w:val="both"/>
        <w:rPr>
          <w:rFonts w:ascii="Arial" w:hAnsi="Arial" w:cs="Arial"/>
        </w:rPr>
      </w:pPr>
    </w:p>
    <w:p w14:paraId="558A3AA0" w14:textId="77777777" w:rsidR="00441ABF" w:rsidRDefault="00441ABF" w:rsidP="00441ABF">
      <w:pPr>
        <w:pStyle w:val="Standard"/>
        <w:tabs>
          <w:tab w:val="left" w:pos="1168"/>
        </w:tabs>
        <w:jc w:val="both"/>
        <w:rPr>
          <w:rFonts w:ascii="Arial" w:hAnsi="Arial" w:cs="Arial"/>
        </w:rPr>
      </w:pPr>
    </w:p>
    <w:p w14:paraId="5B0A1BCB" w14:textId="1524AEE7" w:rsidR="00441ABF" w:rsidRPr="009C3C0D" w:rsidRDefault="00441ABF" w:rsidP="00441ABF">
      <w:pPr>
        <w:pStyle w:val="Standard"/>
        <w:tabs>
          <w:tab w:val="left" w:pos="1168"/>
        </w:tabs>
        <w:jc w:val="both"/>
        <w:rPr>
          <w:rFonts w:ascii="Arial Narrow" w:hAnsi="Arial Narrow" w:cs="Arial"/>
          <w:b/>
          <w:bCs/>
          <w:color w:val="0070C0"/>
          <w:sz w:val="28"/>
          <w:szCs w:val="28"/>
        </w:rPr>
      </w:pPr>
      <w:r w:rsidRPr="009C3C0D">
        <w:rPr>
          <w:rFonts w:ascii="Arial Narrow" w:hAnsi="Arial Narrow" w:cs="Arial"/>
          <w:b/>
          <w:bCs/>
          <w:color w:val="0070C0"/>
          <w:sz w:val="28"/>
          <w:szCs w:val="28"/>
        </w:rPr>
        <w:t>Pozn</w:t>
      </w:r>
      <w:r w:rsidR="00CF1D38" w:rsidRPr="009C3C0D">
        <w:rPr>
          <w:rFonts w:ascii="Arial Narrow" w:hAnsi="Arial Narrow" w:cs="Arial"/>
          <w:b/>
          <w:bCs/>
          <w:color w:val="0070C0"/>
          <w:sz w:val="28"/>
          <w:szCs w:val="28"/>
        </w:rPr>
        <w:t xml:space="preserve">ámka 1* až </w:t>
      </w:r>
      <w:r w:rsidR="00D12C00">
        <w:rPr>
          <w:rFonts w:ascii="Arial Narrow" w:hAnsi="Arial Narrow" w:cs="Arial"/>
          <w:b/>
          <w:bCs/>
          <w:color w:val="0070C0"/>
          <w:sz w:val="28"/>
          <w:szCs w:val="28"/>
        </w:rPr>
        <w:t>1</w:t>
      </w:r>
      <w:r w:rsidR="00514E69">
        <w:rPr>
          <w:rFonts w:ascii="Arial Narrow" w:hAnsi="Arial Narrow" w:cs="Arial"/>
          <w:b/>
          <w:bCs/>
          <w:color w:val="0070C0"/>
          <w:sz w:val="28"/>
          <w:szCs w:val="28"/>
        </w:rPr>
        <w:t>23</w:t>
      </w:r>
      <w:r w:rsidR="00CF1D38" w:rsidRPr="009C3C0D">
        <w:rPr>
          <w:rFonts w:ascii="Arial Narrow" w:hAnsi="Arial Narrow" w:cs="Arial"/>
          <w:b/>
          <w:bCs/>
          <w:color w:val="0070C0"/>
          <w:sz w:val="28"/>
          <w:szCs w:val="28"/>
        </w:rPr>
        <w:t xml:space="preserve">* - OBECNÁ SPECIFIKACE STANDARDU MATERIÁLŮ A ZAŘÍZENÍ: </w:t>
      </w:r>
    </w:p>
    <w:p w14:paraId="6C29BBCC" w14:textId="77777777" w:rsidR="00441ABF" w:rsidRPr="00CF1D38" w:rsidRDefault="00441ABF" w:rsidP="00441ABF">
      <w:pPr>
        <w:pStyle w:val="Standard"/>
        <w:tabs>
          <w:tab w:val="left" w:pos="1168"/>
        </w:tabs>
        <w:jc w:val="both"/>
        <w:rPr>
          <w:rFonts w:ascii="Arial" w:hAnsi="Arial" w:cs="Arial"/>
          <w:b/>
          <w:bCs/>
          <w:color w:val="0070C0"/>
          <w:sz w:val="24"/>
          <w:szCs w:val="24"/>
        </w:rPr>
      </w:pPr>
    </w:p>
    <w:p w14:paraId="07F42A04" w14:textId="32F7EC1C" w:rsidR="00441ABF" w:rsidRPr="00441ABF" w:rsidRDefault="00441ABF" w:rsidP="00441ABF">
      <w:pPr>
        <w:pStyle w:val="Standard"/>
        <w:tabs>
          <w:tab w:val="left" w:pos="1168"/>
        </w:tabs>
        <w:jc w:val="both"/>
        <w:rPr>
          <w:rFonts w:ascii="Arial" w:hAnsi="Arial" w:cs="Arial"/>
          <w:b/>
          <w:bCs/>
          <w:color w:val="0070C0"/>
          <w:sz w:val="24"/>
          <w:szCs w:val="24"/>
          <w:vertAlign w:val="superscript"/>
        </w:rPr>
      </w:pPr>
      <w:r w:rsidRPr="00441ABF">
        <w:rPr>
          <w:rFonts w:ascii="Arial" w:hAnsi="Arial" w:cs="Arial"/>
          <w:b/>
          <w:bCs/>
          <w:color w:val="0070C0"/>
          <w:sz w:val="24"/>
          <w:szCs w:val="24"/>
        </w:rPr>
        <w:t>Jsou-li v zadávací dokumentaci nebo jejich přílohách uvedeny konkrétní obchodní názvy materiálů nebo zařízení, jedná se pouze o směrné vymezení požadovaného standardu a zadavatel umožňuje i jiné technicky a kvalitativně srovnatelné řešení, a to zejména ve smyslu zákonných norem týkající se školních provozů – Vyhlášky č. 38/2001 Sb. §17, §19 a §20 a Nařízení Evropského parlamentu a Rady (ES) č. 852/2004. Veškeré specifikované materiály a zařízení v projektové dokumentaci jsou uvedeny jako příklad použití a je možné je zaměnit za materiály a zařízení stejných nebo obdobných vlastností. Záměnou nesmí být zhoršeny jejich fyzikální a stavebně technické vlastnosti a musí být splněny požadavky na ně kladené normami a zákony. Materiály a zařízení je možné zaměnit při zachování záruk, zajištění pozáručních oprav, shodných parametrů a funkcí. Projekt je přitom nutno upravit ve všech návaznostech – jiná velikost, hmotnost, napojení, příkony, regulace a podobně, s návazností i do všech ostatních profesí.</w:t>
      </w:r>
    </w:p>
    <w:p w14:paraId="5433E4BB" w14:textId="77777777" w:rsidR="000C3340" w:rsidRDefault="000C3340">
      <w:pPr>
        <w:pStyle w:val="Standard"/>
        <w:tabs>
          <w:tab w:val="left" w:pos="1168"/>
        </w:tabs>
        <w:jc w:val="both"/>
        <w:rPr>
          <w:rFonts w:ascii="Arial" w:hAnsi="Arial" w:cs="Arial"/>
        </w:rPr>
      </w:pPr>
    </w:p>
    <w:p w14:paraId="12326FF0" w14:textId="77777777" w:rsidR="000C3340" w:rsidRDefault="000C3340">
      <w:pPr>
        <w:pStyle w:val="Standard"/>
        <w:tabs>
          <w:tab w:val="left" w:pos="1168"/>
        </w:tabs>
        <w:jc w:val="both"/>
        <w:rPr>
          <w:rFonts w:ascii="Arial" w:hAnsi="Arial" w:cs="Arial"/>
        </w:rPr>
      </w:pPr>
    </w:p>
    <w:p w14:paraId="33FD1771" w14:textId="77777777" w:rsidR="000C3340" w:rsidRDefault="000C3340">
      <w:pPr>
        <w:pStyle w:val="Standard"/>
        <w:tabs>
          <w:tab w:val="left" w:pos="1168"/>
        </w:tabs>
        <w:jc w:val="both"/>
        <w:rPr>
          <w:rFonts w:ascii="Arial" w:hAnsi="Arial" w:cs="Arial"/>
        </w:rPr>
      </w:pPr>
    </w:p>
    <w:p w14:paraId="0F7907F2" w14:textId="77777777" w:rsidR="000C3340" w:rsidRDefault="005A711C">
      <w:pPr>
        <w:tabs>
          <w:tab w:val="left" w:pos="0"/>
        </w:tabs>
        <w:jc w:val="both"/>
        <w:rPr>
          <w:rFonts w:ascii="Arial" w:hAnsi="Arial" w:cs="Arial"/>
          <w:sz w:val="20"/>
          <w:szCs w:val="20"/>
        </w:rPr>
      </w:pPr>
      <w:r>
        <w:rPr>
          <w:rFonts w:ascii="Arial" w:hAnsi="Arial" w:cs="Arial"/>
          <w:sz w:val="20"/>
          <w:szCs w:val="20"/>
        </w:rPr>
        <w:t xml:space="preserve">V prosinci 2017 vypracoval ARCHITEKTONICKÝ ATELIER ALEŠ, s.r.o. </w:t>
      </w:r>
    </w:p>
    <w:p w14:paraId="313283BD" w14:textId="77777777" w:rsidR="000C3340" w:rsidRDefault="000C3340">
      <w:pPr>
        <w:tabs>
          <w:tab w:val="left" w:pos="0"/>
        </w:tabs>
        <w:jc w:val="both"/>
        <w:rPr>
          <w:rFonts w:ascii="Arial" w:hAnsi="Arial" w:cs="Arial"/>
          <w:sz w:val="20"/>
          <w:szCs w:val="20"/>
        </w:rPr>
      </w:pPr>
    </w:p>
    <w:p w14:paraId="79F4C5AB" w14:textId="77777777" w:rsidR="000C3340" w:rsidRDefault="005A711C">
      <w:pPr>
        <w:tabs>
          <w:tab w:val="left" w:pos="0"/>
        </w:tabs>
        <w:jc w:val="both"/>
        <w:rPr>
          <w:rFonts w:ascii="Arial" w:hAnsi="Arial" w:cs="Arial"/>
          <w:sz w:val="20"/>
          <w:szCs w:val="20"/>
        </w:rPr>
      </w:pPr>
      <w:r>
        <w:rPr>
          <w:rFonts w:ascii="Arial" w:hAnsi="Arial" w:cs="Arial"/>
          <w:sz w:val="20"/>
          <w:szCs w:val="20"/>
        </w:rPr>
        <w:t xml:space="preserve">Ing. arch. Jan Oppelt, Ing. arch. Lukáš Velíšek, Ing. arch. Jakub Havel, Ing. arch. Petr Kouba. </w:t>
      </w:r>
    </w:p>
    <w:p w14:paraId="3E50336C" w14:textId="77777777" w:rsidR="000C3340" w:rsidRDefault="000C3340">
      <w:pPr>
        <w:tabs>
          <w:tab w:val="left" w:pos="0"/>
        </w:tabs>
        <w:jc w:val="both"/>
        <w:rPr>
          <w:rFonts w:ascii="Arial" w:hAnsi="Arial" w:cs="Arial"/>
          <w:sz w:val="20"/>
          <w:szCs w:val="20"/>
        </w:rPr>
      </w:pPr>
    </w:p>
    <w:p w14:paraId="0272F4CE" w14:textId="1AA77031" w:rsidR="00CB7863" w:rsidRPr="00CB7863" w:rsidRDefault="00CB7863" w:rsidP="00CB7863">
      <w:pPr>
        <w:tabs>
          <w:tab w:val="left" w:pos="0"/>
        </w:tabs>
        <w:jc w:val="both"/>
        <w:rPr>
          <w:rFonts w:ascii="Arial" w:hAnsi="Arial" w:cs="Arial"/>
          <w:bCs/>
          <w:color w:val="3F0065"/>
          <w:sz w:val="20"/>
          <w:szCs w:val="20"/>
        </w:rPr>
      </w:pPr>
      <w:r w:rsidRPr="00CB7863">
        <w:rPr>
          <w:rFonts w:ascii="Arial" w:hAnsi="Arial" w:cs="Arial"/>
          <w:bCs/>
          <w:color w:val="3F0065"/>
          <w:sz w:val="20"/>
          <w:szCs w:val="20"/>
        </w:rPr>
        <w:t xml:space="preserve">Revize v </w:t>
      </w:r>
      <w:r w:rsidR="008E176A">
        <w:rPr>
          <w:rFonts w:ascii="Arial" w:hAnsi="Arial" w:cs="Arial"/>
          <w:bCs/>
          <w:color w:val="3F0065"/>
          <w:sz w:val="20"/>
          <w:szCs w:val="20"/>
        </w:rPr>
        <w:t>únoru</w:t>
      </w:r>
      <w:r w:rsidRPr="00CB7863">
        <w:rPr>
          <w:rFonts w:ascii="Arial" w:hAnsi="Arial" w:cs="Arial"/>
          <w:bCs/>
          <w:color w:val="3F0065"/>
          <w:sz w:val="20"/>
          <w:szCs w:val="20"/>
        </w:rPr>
        <w:t xml:space="preserve"> 2020:</w:t>
      </w:r>
    </w:p>
    <w:p w14:paraId="745A8DFD" w14:textId="77777777" w:rsidR="00CB7863" w:rsidRPr="00CB7863" w:rsidRDefault="00CB7863">
      <w:pPr>
        <w:tabs>
          <w:tab w:val="left" w:pos="0"/>
        </w:tabs>
        <w:jc w:val="both"/>
        <w:rPr>
          <w:rFonts w:ascii="Arial" w:hAnsi="Arial" w:cs="Arial"/>
          <w:bCs/>
          <w:color w:val="3F0065"/>
          <w:sz w:val="20"/>
          <w:szCs w:val="20"/>
        </w:rPr>
      </w:pPr>
    </w:p>
    <w:p w14:paraId="4E76E4A3" w14:textId="0C27C148" w:rsidR="00CB7863" w:rsidRPr="00CB7863" w:rsidRDefault="00CB7863" w:rsidP="00CB7863">
      <w:pPr>
        <w:tabs>
          <w:tab w:val="left" w:pos="0"/>
        </w:tabs>
        <w:jc w:val="both"/>
        <w:rPr>
          <w:color w:val="3F0065"/>
        </w:rPr>
      </w:pPr>
      <w:r w:rsidRPr="00CB7863">
        <w:rPr>
          <w:rFonts w:ascii="Arial" w:hAnsi="Arial" w:cs="Arial"/>
          <w:bCs/>
          <w:color w:val="3F0065"/>
          <w:sz w:val="20"/>
          <w:szCs w:val="20"/>
        </w:rPr>
        <w:t xml:space="preserve">Ing. arch. Jan Oppelt, Ing. arch. Lukáš Velíšek, </w:t>
      </w:r>
      <w:r w:rsidRPr="00CB7863">
        <w:rPr>
          <w:rFonts w:ascii="Arial" w:hAnsi="Arial" w:cs="Arial"/>
          <w:color w:val="3F0065"/>
          <w:sz w:val="20"/>
          <w:szCs w:val="20"/>
        </w:rPr>
        <w:t>Ing. arch. Petr Kouba</w:t>
      </w:r>
      <w:r w:rsidRPr="00CB7863">
        <w:rPr>
          <w:rFonts w:ascii="Arial" w:hAnsi="Arial" w:cs="Arial"/>
          <w:bCs/>
          <w:color w:val="3F0065"/>
          <w:sz w:val="20"/>
          <w:szCs w:val="20"/>
        </w:rPr>
        <w:t>, Ing. arch. Martin Šnorbert</w:t>
      </w:r>
    </w:p>
    <w:p w14:paraId="589B0760" w14:textId="77777777" w:rsidR="00CB7863" w:rsidRDefault="00CB7863">
      <w:pPr>
        <w:tabs>
          <w:tab w:val="left" w:pos="0"/>
        </w:tabs>
        <w:jc w:val="both"/>
        <w:rPr>
          <w:rFonts w:ascii="Arial" w:hAnsi="Arial" w:cs="Arial"/>
          <w:bCs/>
          <w:color w:val="0070C0"/>
          <w:sz w:val="20"/>
          <w:szCs w:val="20"/>
        </w:rPr>
      </w:pPr>
    </w:p>
    <w:p w14:paraId="25D18B48" w14:textId="71B8C644" w:rsidR="000C3340" w:rsidRPr="00441ABF" w:rsidRDefault="005A711C">
      <w:pPr>
        <w:tabs>
          <w:tab w:val="left" w:pos="0"/>
        </w:tabs>
        <w:jc w:val="both"/>
        <w:rPr>
          <w:rFonts w:ascii="Arial" w:hAnsi="Arial" w:cs="Arial"/>
          <w:bCs/>
          <w:color w:val="0070C0"/>
          <w:sz w:val="20"/>
          <w:szCs w:val="20"/>
        </w:rPr>
      </w:pPr>
      <w:r w:rsidRPr="00441ABF">
        <w:rPr>
          <w:rFonts w:ascii="Arial" w:hAnsi="Arial" w:cs="Arial"/>
          <w:bCs/>
          <w:color w:val="0070C0"/>
          <w:sz w:val="20"/>
          <w:szCs w:val="20"/>
        </w:rPr>
        <w:t>Revize v</w:t>
      </w:r>
      <w:r w:rsidR="00441ABF">
        <w:rPr>
          <w:rFonts w:ascii="Arial" w:hAnsi="Arial" w:cs="Arial"/>
          <w:bCs/>
          <w:color w:val="0070C0"/>
          <w:sz w:val="20"/>
          <w:szCs w:val="20"/>
        </w:rPr>
        <w:t xml:space="preserve"> červenci</w:t>
      </w:r>
      <w:r w:rsidRPr="00441ABF">
        <w:rPr>
          <w:rFonts w:ascii="Arial" w:hAnsi="Arial" w:cs="Arial"/>
          <w:bCs/>
          <w:color w:val="0070C0"/>
          <w:sz w:val="20"/>
          <w:szCs w:val="20"/>
        </w:rPr>
        <w:t xml:space="preserve"> 202</w:t>
      </w:r>
      <w:r w:rsidR="00441ABF">
        <w:rPr>
          <w:rFonts w:ascii="Arial" w:hAnsi="Arial" w:cs="Arial"/>
          <w:bCs/>
          <w:color w:val="0070C0"/>
          <w:sz w:val="20"/>
          <w:szCs w:val="20"/>
        </w:rPr>
        <w:t>4</w:t>
      </w:r>
      <w:r w:rsidRPr="00441ABF">
        <w:rPr>
          <w:rFonts w:ascii="Arial" w:hAnsi="Arial" w:cs="Arial"/>
          <w:bCs/>
          <w:color w:val="0070C0"/>
          <w:sz w:val="20"/>
          <w:szCs w:val="20"/>
        </w:rPr>
        <w:t xml:space="preserve">: </w:t>
      </w:r>
    </w:p>
    <w:p w14:paraId="72D902D9" w14:textId="77777777" w:rsidR="000C3340" w:rsidRDefault="000C3340">
      <w:pPr>
        <w:tabs>
          <w:tab w:val="left" w:pos="0"/>
        </w:tabs>
        <w:jc w:val="both"/>
        <w:rPr>
          <w:rFonts w:ascii="Arial" w:hAnsi="Arial" w:cs="Arial"/>
          <w:bCs/>
          <w:color w:val="7030A0"/>
          <w:sz w:val="20"/>
          <w:szCs w:val="20"/>
        </w:rPr>
      </w:pPr>
    </w:p>
    <w:p w14:paraId="0A4F39CB" w14:textId="7C80CA83" w:rsidR="000C3340" w:rsidRPr="00CF1D38" w:rsidRDefault="005A711C">
      <w:pPr>
        <w:tabs>
          <w:tab w:val="left" w:pos="0"/>
        </w:tabs>
        <w:jc w:val="both"/>
        <w:rPr>
          <w:color w:val="0070C0"/>
        </w:rPr>
      </w:pPr>
      <w:r w:rsidRPr="00CF1D38">
        <w:rPr>
          <w:rFonts w:ascii="Arial" w:hAnsi="Arial" w:cs="Arial"/>
          <w:bCs/>
          <w:color w:val="0070C0"/>
          <w:sz w:val="20"/>
          <w:szCs w:val="20"/>
        </w:rPr>
        <w:t>Ing. arch. Jan Oppelt, Ing. arch. Lukáš Velíšek,</w:t>
      </w:r>
      <w:r w:rsidR="00CF1D38" w:rsidRPr="00CF1D38">
        <w:rPr>
          <w:rFonts w:ascii="Arial" w:hAnsi="Arial" w:cs="Arial"/>
          <w:bCs/>
          <w:color w:val="0070C0"/>
          <w:sz w:val="20"/>
          <w:szCs w:val="20"/>
        </w:rPr>
        <w:t xml:space="preserve"> </w:t>
      </w:r>
      <w:r w:rsidRPr="00CF1D38">
        <w:rPr>
          <w:rFonts w:ascii="Arial" w:hAnsi="Arial" w:cs="Arial"/>
          <w:bCs/>
          <w:color w:val="0070C0"/>
          <w:sz w:val="20"/>
          <w:szCs w:val="20"/>
        </w:rPr>
        <w:t>Ing. arch. Martin Šnorbert</w:t>
      </w:r>
    </w:p>
    <w:p w14:paraId="1C68D712" w14:textId="77777777" w:rsidR="000C3340" w:rsidRDefault="000C3340">
      <w:pPr>
        <w:sectPr w:rsidR="000C3340">
          <w:headerReference w:type="default" r:id="rId37"/>
          <w:footerReference w:type="default" r:id="rId38"/>
          <w:pgSz w:w="11906" w:h="16838"/>
          <w:pgMar w:top="1277" w:right="1134" w:bottom="1049" w:left="1134" w:header="567" w:footer="340" w:gutter="0"/>
          <w:cols w:space="708"/>
          <w:formProt w:val="0"/>
          <w:docGrid w:linePitch="312" w:charSpace="-6145"/>
        </w:sectPr>
      </w:pPr>
    </w:p>
    <w:p w14:paraId="7D0F9B76" w14:textId="77777777" w:rsidR="005A711C" w:rsidRDefault="005A711C"/>
    <w:sectPr w:rsidR="005A711C">
      <w:type w:val="continuous"/>
      <w:pgSz w:w="11906" w:h="16838"/>
      <w:pgMar w:top="1277" w:right="1134" w:bottom="1049" w:left="1134" w:header="567" w:footer="340" w:gutter="0"/>
      <w:cols w:space="708"/>
      <w:formProt w:val="0"/>
      <w:docGrid w:linePitch="312" w:charSpace="-6145"/>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99" w:author="Pavel Čejka" w:date="2020-04-23T14:36:00Z" w:initials="PČ">
    <w:p w14:paraId="7D0FDB5C" w14:textId="77777777" w:rsidR="00202E1D" w:rsidRDefault="00202E1D">
      <w:proofErr w:type="spellStart"/>
      <w:r>
        <w:rPr>
          <w:rFonts w:ascii="Liberation Serif" w:eastAsia="Segoe UI" w:hAnsi="Liberation Serif"/>
          <w:lang w:val="en-US" w:eastAsia="en-US" w:bidi="en-US"/>
        </w:rPr>
        <w:t>tří</w:t>
      </w:r>
      <w:proofErr w:type="spellEnd"/>
      <w:r>
        <w:rPr>
          <w:rFonts w:ascii="Liberation Serif" w:eastAsia="Segoe UI" w:hAnsi="Liberation Serif"/>
          <w:lang w:val="en-US" w:eastAsia="en-US" w:bidi="en-US"/>
        </w:rPr>
        <w:t xml:space="preserve"> </w:t>
      </w:r>
      <w:proofErr w:type="spellStart"/>
      <w:r>
        <w:rPr>
          <w:rFonts w:ascii="Liberation Serif" w:eastAsia="Segoe UI" w:hAnsi="Liberation Serif"/>
          <w:lang w:val="en-US" w:eastAsia="en-US" w:bidi="en-US"/>
        </w:rPr>
        <w:t>párových</w:t>
      </w:r>
      <w:proofErr w:type="spellEnd"/>
      <w:r>
        <w:rPr>
          <w:rFonts w:ascii="Liberation Serif" w:eastAsia="Segoe UI" w:hAnsi="Liberation Serif"/>
          <w:lang w:val="en-US" w:eastAsia="en-US" w:bidi="en-US"/>
        </w:rPr>
        <w:t xml:space="preserve"> </w:t>
      </w:r>
      <w:proofErr w:type="spellStart"/>
      <w:r>
        <w:rPr>
          <w:rFonts w:ascii="Liberation Serif" w:eastAsia="Segoe UI" w:hAnsi="Liberation Serif"/>
          <w:lang w:val="en-US" w:eastAsia="en-US" w:bidi="en-US"/>
        </w:rPr>
        <w:t>magnetických</w:t>
      </w:r>
      <w:proofErr w:type="spellEnd"/>
      <w:r>
        <w:rPr>
          <w:rFonts w:ascii="Liberation Serif" w:eastAsia="Segoe UI" w:hAnsi="Liberation Serif"/>
          <w:lang w:val="en-US" w:eastAsia="en-US" w:bidi="en-US"/>
        </w:rPr>
        <w:t xml:space="preserve"> </w:t>
      </w:r>
      <w:proofErr w:type="spellStart"/>
      <w:r>
        <w:rPr>
          <w:rFonts w:ascii="Liberation Serif" w:eastAsia="Segoe UI" w:hAnsi="Liberation Serif"/>
          <w:lang w:val="en-US" w:eastAsia="en-US" w:bidi="en-US"/>
        </w:rPr>
        <w:t>konektorů</w:t>
      </w:r>
      <w:proofErr w:type="spellEnd"/>
    </w:p>
    <w:p w14:paraId="645F46A1" w14:textId="77777777" w:rsidR="00202E1D" w:rsidRDefault="00202E1D"/>
  </w:comment>
  <w:comment w:id="100" w:author="Pavel Čejka" w:date="2020-04-23T14:37:00Z" w:initials="PČ">
    <w:p w14:paraId="362586E6" w14:textId="77777777" w:rsidR="00202E1D" w:rsidRDefault="00202E1D">
      <w:proofErr w:type="spellStart"/>
      <w:r>
        <w:rPr>
          <w:rFonts w:ascii="Liberation Serif" w:eastAsia="Segoe UI" w:hAnsi="Liberation Serif"/>
          <w:lang w:val="en-US" w:eastAsia="en-US" w:bidi="en-US"/>
        </w:rPr>
        <w:t>rámem</w:t>
      </w:r>
      <w:proofErr w:type="spellEnd"/>
      <w:r>
        <w:rPr>
          <w:rFonts w:ascii="Liberation Serif" w:eastAsia="Segoe UI" w:hAnsi="Liberation Serif"/>
          <w:lang w:val="en-US" w:eastAsia="en-US" w:bidi="en-US"/>
        </w:rPr>
        <w:t xml:space="preserve"> a </w:t>
      </w:r>
      <w:proofErr w:type="spellStart"/>
      <w:r>
        <w:rPr>
          <w:rFonts w:ascii="Liberation Serif" w:eastAsia="Segoe UI" w:hAnsi="Liberation Serif"/>
          <w:lang w:val="en-US" w:eastAsia="en-US" w:bidi="en-US"/>
        </w:rPr>
        <w:t>křídlem</w:t>
      </w:r>
      <w:proofErr w:type="spellEnd"/>
    </w:p>
    <w:p w14:paraId="58B4FB6C" w14:textId="77777777" w:rsidR="00202E1D" w:rsidRDefault="00202E1D"/>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645F46A1" w15:done="0"/>
  <w15:commentEx w15:paraId="58B4FB6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45F46A1" w16cid:durableId="2330BBE9"/>
  <w16cid:commentId w16cid:paraId="58B4FB6C" w16cid:durableId="6957915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2F40ED" w14:textId="77777777" w:rsidR="00202E1D" w:rsidRDefault="00202E1D">
      <w:r>
        <w:separator/>
      </w:r>
    </w:p>
  </w:endnote>
  <w:endnote w:type="continuationSeparator" w:id="0">
    <w:p w14:paraId="693E07A8" w14:textId="77777777" w:rsidR="00202E1D" w:rsidRDefault="00202E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Marlett">
    <w:panose1 w:val="00000000000000000000"/>
    <w:charset w:val="02"/>
    <w:family w:val="auto"/>
    <w:pitch w:val="variable"/>
    <w:sig w:usb0="00000000" w:usb1="10000000" w:usb2="00000000" w:usb3="00000000" w:csb0="80000000" w:csb1="00000000"/>
  </w:font>
  <w:font w:name="SimSun, 宋体">
    <w:panose1 w:val="00000000000000000000"/>
    <w:charset w:val="80"/>
    <w:family w:val="roman"/>
    <w:notTrueType/>
    <w:pitch w:val="default"/>
  </w:font>
  <w:font w:name="OpenSymbol">
    <w:altName w:val="Arial Unicode MS"/>
    <w:charset w:val="EE"/>
    <w:family w:val="roman"/>
    <w:pitch w:val="variable"/>
  </w:font>
  <w:font w:name="Lucida Sans">
    <w:charset w:val="00"/>
    <w:family w:val="swiss"/>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EE"/>
    <w:family w:val="swiss"/>
    <w:pitch w:val="variable"/>
    <w:sig w:usb0="00000287" w:usb1="00000000" w:usb2="00000000" w:usb3="00000000" w:csb0="0000009F" w:csb1="00000000"/>
  </w:font>
  <w:font w:name="Weber-Light">
    <w:panose1 w:val="00000000000000000000"/>
    <w:charset w:val="00"/>
    <w:family w:val="roman"/>
    <w:notTrueType/>
    <w:pitch w:val="default"/>
  </w:font>
  <w:font w:name="WeberName-Regular">
    <w:panose1 w:val="00000000000000000000"/>
    <w:charset w:val="00"/>
    <w:family w:val="roman"/>
    <w:notTrueType/>
    <w:pitch w:val="default"/>
  </w:font>
  <w:font w:name="Arial,Bold">
    <w:altName w:val="Arial"/>
    <w:panose1 w:val="00000000000000000000"/>
    <w:charset w:val="00"/>
    <w:family w:val="roman"/>
    <w:notTrueType/>
    <w:pitch w:val="default"/>
  </w:font>
  <w:font w:name="Cambria Math">
    <w:panose1 w:val="02040503050406030204"/>
    <w:charset w:val="EE"/>
    <w:family w:val="roman"/>
    <w:pitch w:val="variable"/>
    <w:sig w:usb0="E00006FF" w:usb1="420024FF" w:usb2="02000000" w:usb3="00000000" w:csb0="0000019F" w:csb1="00000000"/>
  </w:font>
  <w:font w:name="Helvetica-Bold">
    <w:panose1 w:val="00000000000000000000"/>
    <w:charset w:val="00"/>
    <w:family w:val="roman"/>
    <w:notTrueType/>
    <w:pitch w:val="default"/>
  </w:font>
  <w:font w:name="Liberation Serif">
    <w:altName w:val="Times New Roman"/>
    <w:charset w:val="EE"/>
    <w:family w:val="roman"/>
    <w:pitch w:val="variable"/>
  </w:font>
  <w:font w:name="Segoe UI">
    <w:panose1 w:val="020B0502040204020203"/>
    <w:charset w:val="EE"/>
    <w:family w:val="swiss"/>
    <w:pitch w:val="variable"/>
    <w:sig w:usb0="E4002EFF" w:usb1="C000E47F" w:usb2="00000009" w:usb3="00000000" w:csb0="000001FF" w:csb1="00000000"/>
  </w:font>
  <w:font w:name="ASSAVesta-Light">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3603212"/>
      <w:docPartObj>
        <w:docPartGallery w:val="Page Numbers (Bottom of Page)"/>
        <w:docPartUnique/>
      </w:docPartObj>
    </w:sdtPr>
    <w:sdtEndPr>
      <w:rPr>
        <w:rFonts w:ascii="Arial" w:hAnsi="Arial" w:cs="Arial"/>
        <w:sz w:val="18"/>
        <w:szCs w:val="18"/>
      </w:rPr>
    </w:sdtEndPr>
    <w:sdtContent>
      <w:p w14:paraId="66AFB31C" w14:textId="77777777" w:rsidR="00202E1D" w:rsidRPr="0082599D" w:rsidRDefault="00202E1D">
        <w:pPr>
          <w:pStyle w:val="Zpat"/>
          <w:jc w:val="right"/>
          <w:rPr>
            <w:rFonts w:ascii="Arial" w:hAnsi="Arial" w:cs="Arial"/>
            <w:sz w:val="18"/>
            <w:szCs w:val="18"/>
          </w:rPr>
        </w:pPr>
        <w:r w:rsidRPr="0082599D">
          <w:rPr>
            <w:rFonts w:ascii="Arial" w:hAnsi="Arial" w:cs="Arial"/>
            <w:sz w:val="18"/>
            <w:szCs w:val="18"/>
          </w:rPr>
          <w:fldChar w:fldCharType="begin"/>
        </w:r>
        <w:r w:rsidRPr="0082599D">
          <w:rPr>
            <w:rFonts w:ascii="Arial" w:hAnsi="Arial" w:cs="Arial"/>
            <w:sz w:val="18"/>
            <w:szCs w:val="18"/>
          </w:rPr>
          <w:instrText>PAGE</w:instrText>
        </w:r>
        <w:r w:rsidRPr="0082599D">
          <w:rPr>
            <w:rFonts w:ascii="Arial" w:hAnsi="Arial" w:cs="Arial"/>
            <w:sz w:val="18"/>
            <w:szCs w:val="18"/>
          </w:rPr>
          <w:fldChar w:fldCharType="separate"/>
        </w:r>
        <w:r w:rsidR="005633A2">
          <w:rPr>
            <w:rFonts w:ascii="Arial" w:hAnsi="Arial" w:cs="Arial"/>
            <w:noProof/>
            <w:sz w:val="18"/>
            <w:szCs w:val="18"/>
          </w:rPr>
          <w:t>64</w:t>
        </w:r>
        <w:r w:rsidRPr="0082599D">
          <w:rPr>
            <w:rFonts w:ascii="Arial" w:hAnsi="Arial" w:cs="Arial"/>
            <w:sz w:val="18"/>
            <w:szCs w:val="18"/>
          </w:rPr>
          <w:fldChar w:fldCharType="end"/>
        </w:r>
      </w:p>
    </w:sdtContent>
  </w:sdt>
  <w:p w14:paraId="7D77346D" w14:textId="435169A4" w:rsidR="00202E1D" w:rsidRDefault="00202E1D">
    <w:pPr>
      <w:pStyle w:val="Zpat"/>
    </w:pPr>
    <w:r>
      <w:rPr>
        <w:rFonts w:ascii="Arial" w:hAnsi="Arial"/>
        <w:sz w:val="16"/>
      </w:rPr>
      <w:t xml:space="preserve">ARCHITEKTONICKÝ ATELIER ALEŠ, s.r.o., Podolská 888/12, Praha 4 – DPS – prosinec 2017 – </w:t>
    </w:r>
    <w:r w:rsidRPr="00441ABF">
      <w:rPr>
        <w:rFonts w:ascii="Arial" w:hAnsi="Arial"/>
        <w:color w:val="0070C0"/>
        <w:sz w:val="16"/>
      </w:rPr>
      <w:t>REVIZE – červenec 2024</w:t>
    </w:r>
  </w:p>
  <w:p w14:paraId="17CD866C" w14:textId="77777777" w:rsidR="00202E1D" w:rsidRDefault="00202E1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45B7F8" w14:textId="77777777" w:rsidR="00202E1D" w:rsidRDefault="00202E1D">
      <w:r>
        <w:separator/>
      </w:r>
    </w:p>
  </w:footnote>
  <w:footnote w:type="continuationSeparator" w:id="0">
    <w:p w14:paraId="16ADDC9A" w14:textId="77777777" w:rsidR="00202E1D" w:rsidRDefault="00202E1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A37CF0" w14:textId="4716FE9A" w:rsidR="00202E1D" w:rsidRDefault="00202E1D">
    <w:pPr>
      <w:pStyle w:val="Nadpis2"/>
    </w:pPr>
    <w:r>
      <w:rPr>
        <w:b w:val="0"/>
        <w:sz w:val="14"/>
      </w:rPr>
      <w:t xml:space="preserve">Akce: </w:t>
    </w:r>
    <w:r>
      <w:rPr>
        <w:rFonts w:cs="Arial"/>
        <w:b w:val="0"/>
        <w:sz w:val="14"/>
      </w:rPr>
      <w:t xml:space="preserve">Přístavba tělocvičny, školní jídelny a kuchyně ZŠ Lyčkovo nám. 6 / 460, Praha 8       </w:t>
    </w:r>
    <w:r>
      <w:rPr>
        <w:sz w:val="22"/>
        <w:szCs w:val="22"/>
      </w:rPr>
      <w:t>D.1.1. Architektonicko-stavební řešení</w:t>
    </w:r>
  </w:p>
  <w:p w14:paraId="0C0C9E12" w14:textId="77777777" w:rsidR="00202E1D" w:rsidRDefault="00202E1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26650"/>
    <w:multiLevelType w:val="multilevel"/>
    <w:tmpl w:val="A90E19DA"/>
    <w:lvl w:ilvl="0">
      <w:start w:val="1"/>
      <w:numFmt w:val="bullet"/>
      <w:lvlText w:val="-"/>
      <w:lvlJc w:val="left"/>
      <w:pPr>
        <w:ind w:left="1068" w:hanging="360"/>
      </w:pPr>
      <w:rPr>
        <w:rFonts w:ascii="Times New Roman" w:hAnsi="Times New Roman" w:cs="Times New Roman" w:hint="default"/>
        <w:b/>
        <w:sz w:val="20"/>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cs="Wingdings" w:hint="default"/>
      </w:rPr>
    </w:lvl>
    <w:lvl w:ilvl="3">
      <w:start w:val="1"/>
      <w:numFmt w:val="bullet"/>
      <w:lvlText w:val=""/>
      <w:lvlJc w:val="left"/>
      <w:pPr>
        <w:ind w:left="3228" w:hanging="360"/>
      </w:pPr>
      <w:rPr>
        <w:rFonts w:ascii="Symbol" w:hAnsi="Symbol" w:cs="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cs="Wingdings" w:hint="default"/>
      </w:rPr>
    </w:lvl>
    <w:lvl w:ilvl="6">
      <w:start w:val="1"/>
      <w:numFmt w:val="bullet"/>
      <w:lvlText w:val=""/>
      <w:lvlJc w:val="left"/>
      <w:pPr>
        <w:ind w:left="5388" w:hanging="360"/>
      </w:pPr>
      <w:rPr>
        <w:rFonts w:ascii="Symbol" w:hAnsi="Symbol" w:cs="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cs="Wingdings" w:hint="default"/>
      </w:rPr>
    </w:lvl>
  </w:abstractNum>
  <w:abstractNum w:abstractNumId="1">
    <w:nsid w:val="05C91437"/>
    <w:multiLevelType w:val="multilevel"/>
    <w:tmpl w:val="4A866184"/>
    <w:lvl w:ilvl="0">
      <w:start w:val="1"/>
      <w:numFmt w:val="bullet"/>
      <w:lvlText w:val="-"/>
      <w:lvlJc w:val="left"/>
      <w:pPr>
        <w:ind w:left="720" w:hanging="360"/>
      </w:pPr>
      <w:rPr>
        <w:rFonts w:ascii="Tahoma" w:hAnsi="Tahoma" w:cs="Tahom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nsid w:val="08600D42"/>
    <w:multiLevelType w:val="multilevel"/>
    <w:tmpl w:val="BF1C37A4"/>
    <w:lvl w:ilvl="0">
      <w:start w:val="1"/>
      <w:numFmt w:val="bullet"/>
      <w:lvlText w:val=""/>
      <w:lvlJc w:val="left"/>
      <w:pPr>
        <w:ind w:left="1168" w:hanging="454"/>
      </w:pPr>
      <w:rPr>
        <w:rFonts w:ascii="Symbol" w:hAnsi="Symbol" w:cs="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nsid w:val="08C21B97"/>
    <w:multiLevelType w:val="multilevel"/>
    <w:tmpl w:val="632028FA"/>
    <w:lvl w:ilvl="0">
      <w:start w:val="5"/>
      <w:numFmt w:val="bullet"/>
      <w:lvlText w:val="-"/>
      <w:lvlJc w:val="left"/>
      <w:pPr>
        <w:ind w:left="720" w:hanging="360"/>
      </w:pPr>
      <w:rPr>
        <w:rFonts w:ascii="Times New Roman" w:hAnsi="Times New Roman" w:cs="Times New Roman" w:hint="default"/>
        <w:b/>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nsid w:val="0A076D13"/>
    <w:multiLevelType w:val="multilevel"/>
    <w:tmpl w:val="70E45916"/>
    <w:lvl w:ilvl="0">
      <w:start w:val="5"/>
      <w:numFmt w:val="bullet"/>
      <w:lvlText w:val="-"/>
      <w:lvlJc w:val="left"/>
      <w:pPr>
        <w:ind w:left="720" w:hanging="360"/>
      </w:pPr>
      <w:rPr>
        <w:rFonts w:ascii="Times New Roman" w:hAnsi="Times New Roman" w:cs="Times New Roman" w:hint="default"/>
        <w:b/>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nsid w:val="0BE44EF9"/>
    <w:multiLevelType w:val="multilevel"/>
    <w:tmpl w:val="BE5EB66A"/>
    <w:lvl w:ilvl="0">
      <w:start w:val="1"/>
      <w:numFmt w:val="bullet"/>
      <w:lvlText w:val="-"/>
      <w:lvlJc w:val="left"/>
      <w:pPr>
        <w:ind w:left="720" w:hanging="360"/>
      </w:pPr>
      <w:rPr>
        <w:rFonts w:ascii="Tahoma" w:hAnsi="Tahoma" w:cs="Tahom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nsid w:val="104422AC"/>
    <w:multiLevelType w:val="multilevel"/>
    <w:tmpl w:val="B8205932"/>
    <w:lvl w:ilvl="0">
      <w:start w:val="5"/>
      <w:numFmt w:val="bullet"/>
      <w:lvlText w:val="-"/>
      <w:lvlJc w:val="left"/>
      <w:pPr>
        <w:ind w:left="720" w:hanging="360"/>
      </w:pPr>
      <w:rPr>
        <w:rFonts w:ascii="Times New Roman" w:hAnsi="Times New Roman" w:cs="Times New Roman"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nsid w:val="12C3722E"/>
    <w:multiLevelType w:val="multilevel"/>
    <w:tmpl w:val="1FAEC264"/>
    <w:lvl w:ilvl="0">
      <w:start w:val="3"/>
      <w:numFmt w:val="bullet"/>
      <w:lvlText w:val="-"/>
      <w:lvlJc w:val="left"/>
      <w:pPr>
        <w:ind w:left="720" w:hanging="360"/>
      </w:pPr>
      <w:rPr>
        <w:rFonts w:ascii="Arial"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nsid w:val="147F6F67"/>
    <w:multiLevelType w:val="multilevel"/>
    <w:tmpl w:val="36A01FB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152674D3"/>
    <w:multiLevelType w:val="multilevel"/>
    <w:tmpl w:val="46C8E3DC"/>
    <w:lvl w:ilvl="0">
      <w:start w:val="1"/>
      <w:numFmt w:val="bullet"/>
      <w:lvlText w:val="-"/>
      <w:lvlJc w:val="left"/>
      <w:pPr>
        <w:tabs>
          <w:tab w:val="num" w:pos="1776"/>
        </w:tabs>
        <w:ind w:left="1776" w:hanging="360"/>
      </w:pPr>
      <w:rPr>
        <w:rFonts w:ascii="Times New Roman" w:hAnsi="Times New Roman" w:cs="Times New Roman" w:hint="default"/>
      </w:rPr>
    </w:lvl>
    <w:lvl w:ilvl="1">
      <w:start w:val="1"/>
      <w:numFmt w:val="bullet"/>
      <w:lvlText w:val="o"/>
      <w:lvlJc w:val="left"/>
      <w:pPr>
        <w:tabs>
          <w:tab w:val="num" w:pos="2856"/>
        </w:tabs>
        <w:ind w:left="2856" w:hanging="360"/>
      </w:pPr>
      <w:rPr>
        <w:rFonts w:ascii="Courier New" w:hAnsi="Courier New" w:cs="Courier New" w:hint="default"/>
      </w:rPr>
    </w:lvl>
    <w:lvl w:ilvl="2">
      <w:start w:val="1"/>
      <w:numFmt w:val="bullet"/>
      <w:lvlText w:val=""/>
      <w:lvlJc w:val="left"/>
      <w:pPr>
        <w:tabs>
          <w:tab w:val="num" w:pos="3576"/>
        </w:tabs>
        <w:ind w:left="3576" w:hanging="360"/>
      </w:pPr>
      <w:rPr>
        <w:rFonts w:ascii="Wingdings" w:hAnsi="Wingdings" w:cs="Wingdings" w:hint="default"/>
      </w:rPr>
    </w:lvl>
    <w:lvl w:ilvl="3">
      <w:start w:val="1"/>
      <w:numFmt w:val="bullet"/>
      <w:lvlText w:val=""/>
      <w:lvlJc w:val="left"/>
      <w:pPr>
        <w:tabs>
          <w:tab w:val="num" w:pos="4296"/>
        </w:tabs>
        <w:ind w:left="4296" w:hanging="360"/>
      </w:pPr>
      <w:rPr>
        <w:rFonts w:ascii="Symbol" w:hAnsi="Symbol" w:cs="Symbol" w:hint="default"/>
      </w:rPr>
    </w:lvl>
    <w:lvl w:ilvl="4">
      <w:start w:val="1"/>
      <w:numFmt w:val="bullet"/>
      <w:lvlText w:val="o"/>
      <w:lvlJc w:val="left"/>
      <w:pPr>
        <w:tabs>
          <w:tab w:val="num" w:pos="5016"/>
        </w:tabs>
        <w:ind w:left="5016" w:hanging="360"/>
      </w:pPr>
      <w:rPr>
        <w:rFonts w:ascii="Courier New" w:hAnsi="Courier New" w:cs="Courier New" w:hint="default"/>
      </w:rPr>
    </w:lvl>
    <w:lvl w:ilvl="5">
      <w:start w:val="1"/>
      <w:numFmt w:val="bullet"/>
      <w:lvlText w:val=""/>
      <w:lvlJc w:val="left"/>
      <w:pPr>
        <w:tabs>
          <w:tab w:val="num" w:pos="5736"/>
        </w:tabs>
        <w:ind w:left="5736" w:hanging="360"/>
      </w:pPr>
      <w:rPr>
        <w:rFonts w:ascii="Wingdings" w:hAnsi="Wingdings" w:cs="Wingdings" w:hint="default"/>
      </w:rPr>
    </w:lvl>
    <w:lvl w:ilvl="6">
      <w:start w:val="1"/>
      <w:numFmt w:val="bullet"/>
      <w:lvlText w:val=""/>
      <w:lvlJc w:val="left"/>
      <w:pPr>
        <w:tabs>
          <w:tab w:val="num" w:pos="6456"/>
        </w:tabs>
        <w:ind w:left="6456" w:hanging="360"/>
      </w:pPr>
      <w:rPr>
        <w:rFonts w:ascii="Symbol" w:hAnsi="Symbol" w:cs="Symbol" w:hint="default"/>
      </w:rPr>
    </w:lvl>
    <w:lvl w:ilvl="7">
      <w:start w:val="1"/>
      <w:numFmt w:val="bullet"/>
      <w:lvlText w:val="o"/>
      <w:lvlJc w:val="left"/>
      <w:pPr>
        <w:tabs>
          <w:tab w:val="num" w:pos="7176"/>
        </w:tabs>
        <w:ind w:left="7176" w:hanging="360"/>
      </w:pPr>
      <w:rPr>
        <w:rFonts w:ascii="Courier New" w:hAnsi="Courier New" w:cs="Courier New" w:hint="default"/>
      </w:rPr>
    </w:lvl>
    <w:lvl w:ilvl="8">
      <w:start w:val="1"/>
      <w:numFmt w:val="bullet"/>
      <w:lvlText w:val=""/>
      <w:lvlJc w:val="left"/>
      <w:pPr>
        <w:tabs>
          <w:tab w:val="num" w:pos="7896"/>
        </w:tabs>
        <w:ind w:left="7896" w:hanging="360"/>
      </w:pPr>
      <w:rPr>
        <w:rFonts w:ascii="Wingdings" w:hAnsi="Wingdings" w:cs="Wingdings" w:hint="default"/>
      </w:rPr>
    </w:lvl>
  </w:abstractNum>
  <w:abstractNum w:abstractNumId="10">
    <w:nsid w:val="24045F1A"/>
    <w:multiLevelType w:val="multilevel"/>
    <w:tmpl w:val="41862440"/>
    <w:lvl w:ilvl="0">
      <w:start w:val="1"/>
      <w:numFmt w:val="bullet"/>
      <w:lvlText w:val="-"/>
      <w:lvlJc w:val="left"/>
      <w:pPr>
        <w:tabs>
          <w:tab w:val="num" w:pos="1068"/>
        </w:tabs>
        <w:ind w:left="1068" w:hanging="360"/>
      </w:pPr>
      <w:rPr>
        <w:rFonts w:ascii="Times New Roman" w:hAnsi="Times New Roman" w:cs="Times New Roman" w:hint="default"/>
      </w:rPr>
    </w:lvl>
    <w:lvl w:ilvl="1">
      <w:start w:val="3"/>
      <w:numFmt w:val="bullet"/>
      <w:lvlText w:val="-"/>
      <w:lvlJc w:val="left"/>
      <w:pPr>
        <w:tabs>
          <w:tab w:val="num" w:pos="1731"/>
        </w:tabs>
        <w:ind w:left="2015" w:hanging="227"/>
      </w:pPr>
      <w:rPr>
        <w:rFonts w:ascii="Arial" w:hAnsi="Arial" w:cs="Arial" w:hint="default"/>
      </w:rPr>
    </w:lvl>
    <w:lvl w:ilvl="2">
      <w:start w:val="3"/>
      <w:numFmt w:val="bullet"/>
      <w:lvlText w:val="-"/>
      <w:lvlJc w:val="left"/>
      <w:pPr>
        <w:tabs>
          <w:tab w:val="num" w:pos="2868"/>
        </w:tabs>
        <w:ind w:left="2868" w:hanging="360"/>
      </w:pPr>
      <w:rPr>
        <w:rFonts w:ascii="Arial" w:hAnsi="Arial" w:cs="Arial" w:hint="default"/>
      </w:rPr>
    </w:lvl>
    <w:lvl w:ilvl="3">
      <w:start w:val="1"/>
      <w:numFmt w:val="bullet"/>
      <w:lvlText w:val=""/>
      <w:lvlJc w:val="left"/>
      <w:pPr>
        <w:tabs>
          <w:tab w:val="num" w:pos="3588"/>
        </w:tabs>
        <w:ind w:left="3588" w:hanging="360"/>
      </w:pPr>
      <w:rPr>
        <w:rFonts w:ascii="Symbol" w:hAnsi="Symbol" w:cs="Symbol" w:hint="default"/>
      </w:rPr>
    </w:lvl>
    <w:lvl w:ilvl="4">
      <w:start w:val="1"/>
      <w:numFmt w:val="bullet"/>
      <w:lvlText w:val="o"/>
      <w:lvlJc w:val="left"/>
      <w:pPr>
        <w:tabs>
          <w:tab w:val="num" w:pos="4308"/>
        </w:tabs>
        <w:ind w:left="4308" w:hanging="360"/>
      </w:pPr>
      <w:rPr>
        <w:rFonts w:ascii="Courier New" w:hAnsi="Courier New" w:cs="Courier New" w:hint="default"/>
      </w:rPr>
    </w:lvl>
    <w:lvl w:ilvl="5">
      <w:start w:val="1"/>
      <w:numFmt w:val="bullet"/>
      <w:lvlText w:val=""/>
      <w:lvlJc w:val="left"/>
      <w:pPr>
        <w:tabs>
          <w:tab w:val="num" w:pos="5028"/>
        </w:tabs>
        <w:ind w:left="5028" w:hanging="360"/>
      </w:pPr>
      <w:rPr>
        <w:rFonts w:ascii="Wingdings" w:hAnsi="Wingdings" w:cs="Wingdings" w:hint="default"/>
      </w:rPr>
    </w:lvl>
    <w:lvl w:ilvl="6">
      <w:start w:val="1"/>
      <w:numFmt w:val="bullet"/>
      <w:lvlText w:val=""/>
      <w:lvlJc w:val="left"/>
      <w:pPr>
        <w:tabs>
          <w:tab w:val="num" w:pos="5748"/>
        </w:tabs>
        <w:ind w:left="5748" w:hanging="360"/>
      </w:pPr>
      <w:rPr>
        <w:rFonts w:ascii="Symbol" w:hAnsi="Symbol" w:cs="Symbol" w:hint="default"/>
      </w:rPr>
    </w:lvl>
    <w:lvl w:ilvl="7">
      <w:start w:val="1"/>
      <w:numFmt w:val="bullet"/>
      <w:lvlText w:val="o"/>
      <w:lvlJc w:val="left"/>
      <w:pPr>
        <w:tabs>
          <w:tab w:val="num" w:pos="6468"/>
        </w:tabs>
        <w:ind w:left="6468" w:hanging="360"/>
      </w:pPr>
      <w:rPr>
        <w:rFonts w:ascii="Courier New" w:hAnsi="Courier New" w:cs="Courier New" w:hint="default"/>
      </w:rPr>
    </w:lvl>
    <w:lvl w:ilvl="8">
      <w:start w:val="1"/>
      <w:numFmt w:val="bullet"/>
      <w:lvlText w:val=""/>
      <w:lvlJc w:val="left"/>
      <w:pPr>
        <w:tabs>
          <w:tab w:val="num" w:pos="7188"/>
        </w:tabs>
        <w:ind w:left="7188" w:hanging="360"/>
      </w:pPr>
      <w:rPr>
        <w:rFonts w:ascii="Wingdings" w:hAnsi="Wingdings" w:cs="Wingdings" w:hint="default"/>
      </w:rPr>
    </w:lvl>
  </w:abstractNum>
  <w:abstractNum w:abstractNumId="11">
    <w:nsid w:val="26857553"/>
    <w:multiLevelType w:val="multilevel"/>
    <w:tmpl w:val="A8CAC34A"/>
    <w:lvl w:ilvl="0">
      <w:start w:val="1"/>
      <w:numFmt w:val="bullet"/>
      <w:lvlText w:val=""/>
      <w:lvlJc w:val="left"/>
      <w:pPr>
        <w:ind w:left="1168" w:hanging="454"/>
      </w:pPr>
      <w:rPr>
        <w:rFonts w:ascii="Symbol" w:hAnsi="Symbol" w:cs="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nsid w:val="297C264E"/>
    <w:multiLevelType w:val="multilevel"/>
    <w:tmpl w:val="6A60501A"/>
    <w:lvl w:ilvl="0">
      <w:start w:val="3"/>
      <w:numFmt w:val="bullet"/>
      <w:lvlText w:val="-"/>
      <w:lvlJc w:val="left"/>
      <w:pPr>
        <w:ind w:left="720" w:hanging="360"/>
      </w:pPr>
      <w:rPr>
        <w:rFonts w:ascii="Arial" w:hAnsi="Arial" w:cs="Aria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nsid w:val="2C667919"/>
    <w:multiLevelType w:val="multilevel"/>
    <w:tmpl w:val="1C64A9CE"/>
    <w:lvl w:ilvl="0">
      <w:start w:val="1"/>
      <w:numFmt w:val="bullet"/>
      <w:lvlText w:val="-"/>
      <w:lvlJc w:val="left"/>
      <w:pPr>
        <w:ind w:left="720" w:hanging="360"/>
      </w:pPr>
      <w:rPr>
        <w:rFonts w:ascii="Times New Roman" w:hAnsi="Times New Roman" w:cs="Times New Roman" w:hint="default"/>
      </w:rPr>
    </w:lvl>
    <w:lvl w:ilvl="1">
      <w:start w:val="1"/>
      <w:numFmt w:val="bullet"/>
      <w:lvlText w:val="-"/>
      <w:lvlJc w:val="left"/>
      <w:pPr>
        <w:ind w:left="1440" w:hanging="360"/>
      </w:pPr>
      <w:rPr>
        <w:rFonts w:ascii="Times New Roman" w:hAnsi="Times New Roman" w:cs="Times New Roman"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nsid w:val="2C6D1964"/>
    <w:multiLevelType w:val="multilevel"/>
    <w:tmpl w:val="89586710"/>
    <w:lvl w:ilvl="0">
      <w:start w:val="3"/>
      <w:numFmt w:val="bullet"/>
      <w:lvlText w:val="-"/>
      <w:lvlJc w:val="left"/>
      <w:pPr>
        <w:tabs>
          <w:tab w:val="num" w:pos="651"/>
        </w:tabs>
        <w:ind w:left="935" w:hanging="227"/>
      </w:pPr>
      <w:rPr>
        <w:rFonts w:ascii="Arial" w:hAnsi="Arial" w:cs="Arial" w:hint="default"/>
        <w:sz w:val="20"/>
      </w:rPr>
    </w:lvl>
    <w:lvl w:ilvl="1">
      <w:start w:val="3"/>
      <w:numFmt w:val="bullet"/>
      <w:lvlText w:val="-"/>
      <w:lvlJc w:val="left"/>
      <w:pPr>
        <w:ind w:left="-133" w:hanging="227"/>
      </w:pPr>
      <w:rPr>
        <w:rFonts w:ascii="Arial" w:hAnsi="Arial" w:cs="Arial" w:hint="default"/>
      </w:rPr>
    </w:lvl>
    <w:lvl w:ilvl="2">
      <w:start w:val="1"/>
      <w:numFmt w:val="bullet"/>
      <w:lvlText w:val=""/>
      <w:lvlJc w:val="left"/>
      <w:pPr>
        <w:tabs>
          <w:tab w:val="num" w:pos="720"/>
        </w:tabs>
        <w:ind w:left="720" w:hanging="360"/>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o"/>
      <w:lvlJc w:val="left"/>
      <w:pPr>
        <w:tabs>
          <w:tab w:val="num" w:pos="2160"/>
        </w:tabs>
        <w:ind w:left="2160" w:hanging="360"/>
      </w:pPr>
      <w:rPr>
        <w:rFonts w:ascii="Courier New" w:hAnsi="Courier New" w:cs="Courier New" w:hint="default"/>
      </w:rPr>
    </w:lvl>
    <w:lvl w:ilvl="5">
      <w:start w:val="1"/>
      <w:numFmt w:val="bullet"/>
      <w:lvlText w:val=""/>
      <w:lvlJc w:val="left"/>
      <w:pPr>
        <w:tabs>
          <w:tab w:val="num" w:pos="2880"/>
        </w:tabs>
        <w:ind w:left="2880" w:hanging="360"/>
      </w:pPr>
      <w:rPr>
        <w:rFonts w:ascii="Wingdings" w:hAnsi="Wingdings" w:cs="Wingdings" w:hint="default"/>
      </w:rPr>
    </w:lvl>
    <w:lvl w:ilvl="6">
      <w:start w:val="1"/>
      <w:numFmt w:val="bullet"/>
      <w:lvlText w:val=""/>
      <w:lvlJc w:val="left"/>
      <w:pPr>
        <w:tabs>
          <w:tab w:val="num" w:pos="3600"/>
        </w:tabs>
        <w:ind w:left="3600" w:hanging="360"/>
      </w:pPr>
      <w:rPr>
        <w:rFonts w:ascii="Symbol" w:hAnsi="Symbol" w:cs="Symbol" w:hint="default"/>
      </w:rPr>
    </w:lvl>
    <w:lvl w:ilvl="7">
      <w:start w:val="1"/>
      <w:numFmt w:val="bullet"/>
      <w:lvlText w:val="o"/>
      <w:lvlJc w:val="left"/>
      <w:pPr>
        <w:tabs>
          <w:tab w:val="num" w:pos="4320"/>
        </w:tabs>
        <w:ind w:left="4320" w:hanging="360"/>
      </w:pPr>
      <w:rPr>
        <w:rFonts w:ascii="Courier New" w:hAnsi="Courier New" w:cs="Courier New" w:hint="default"/>
      </w:rPr>
    </w:lvl>
    <w:lvl w:ilvl="8">
      <w:start w:val="1"/>
      <w:numFmt w:val="bullet"/>
      <w:lvlText w:val=""/>
      <w:lvlJc w:val="left"/>
      <w:pPr>
        <w:tabs>
          <w:tab w:val="num" w:pos="5040"/>
        </w:tabs>
        <w:ind w:left="5040" w:hanging="360"/>
      </w:pPr>
      <w:rPr>
        <w:rFonts w:ascii="Wingdings" w:hAnsi="Wingdings" w:cs="Wingdings" w:hint="default"/>
      </w:rPr>
    </w:lvl>
  </w:abstractNum>
  <w:abstractNum w:abstractNumId="15">
    <w:nsid w:val="2CB552C1"/>
    <w:multiLevelType w:val="multilevel"/>
    <w:tmpl w:val="19484A3A"/>
    <w:lvl w:ilvl="0">
      <w:start w:val="5"/>
      <w:numFmt w:val="bullet"/>
      <w:lvlText w:val="-"/>
      <w:lvlJc w:val="left"/>
      <w:pPr>
        <w:ind w:left="720" w:hanging="360"/>
      </w:pPr>
      <w:rPr>
        <w:rFonts w:ascii="Times New Roman" w:hAnsi="Times New Roman" w:cs="Times New Roman" w:hint="default"/>
        <w:b/>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nsid w:val="2D265268"/>
    <w:multiLevelType w:val="multilevel"/>
    <w:tmpl w:val="670E20A2"/>
    <w:lvl w:ilvl="0">
      <w:start w:val="1"/>
      <w:numFmt w:val="bullet"/>
      <w:lvlText w:val="-"/>
      <w:lvlJc w:val="left"/>
      <w:pPr>
        <w:ind w:left="720" w:hanging="360"/>
      </w:pPr>
      <w:rPr>
        <w:rFonts w:ascii="Tahoma" w:hAnsi="Tahoma" w:cs="Tahom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nsid w:val="2D707093"/>
    <w:multiLevelType w:val="multilevel"/>
    <w:tmpl w:val="EE78F4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301F53CD"/>
    <w:multiLevelType w:val="multilevel"/>
    <w:tmpl w:val="3C88AD54"/>
    <w:lvl w:ilvl="0">
      <w:start w:val="1"/>
      <w:numFmt w:val="upperLetter"/>
      <w:pStyle w:val="Nadpis1"/>
      <w:lvlText w:val="%1."/>
      <w:lvlJc w:val="left"/>
      <w:pPr>
        <w:tabs>
          <w:tab w:val="num" w:pos="360"/>
        </w:tabs>
        <w:ind w:left="360"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9">
    <w:nsid w:val="338A04D5"/>
    <w:multiLevelType w:val="multilevel"/>
    <w:tmpl w:val="283848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343A5120"/>
    <w:multiLevelType w:val="multilevel"/>
    <w:tmpl w:val="16BECD8A"/>
    <w:lvl w:ilvl="0">
      <w:start w:val="7"/>
      <w:numFmt w:val="bullet"/>
      <w:lvlText w:val="-"/>
      <w:lvlJc w:val="left"/>
      <w:pPr>
        <w:ind w:left="720" w:hanging="360"/>
      </w:pPr>
      <w:rPr>
        <w:rFonts w:ascii="Calibri" w:hAnsi="Calibri" w:cs="Aria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nsid w:val="35AA796C"/>
    <w:multiLevelType w:val="multilevel"/>
    <w:tmpl w:val="D060A580"/>
    <w:lvl w:ilvl="0">
      <w:start w:val="1"/>
      <w:numFmt w:val="bullet"/>
      <w:lvlText w:val="-"/>
      <w:lvlJc w:val="left"/>
      <w:pPr>
        <w:ind w:left="720" w:hanging="360"/>
      </w:pPr>
      <w:rPr>
        <w:rFonts w:ascii="Tahoma" w:hAnsi="Tahoma" w:cs="Tahoma"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38294072"/>
    <w:multiLevelType w:val="multilevel"/>
    <w:tmpl w:val="112C0738"/>
    <w:lvl w:ilvl="0">
      <w:start w:val="7"/>
      <w:numFmt w:val="bullet"/>
      <w:lvlText w:val="-"/>
      <w:lvlJc w:val="left"/>
      <w:pPr>
        <w:ind w:left="720" w:hanging="360"/>
      </w:pPr>
      <w:rPr>
        <w:rFonts w:ascii="Calibri" w:hAnsi="Calibri" w:cs="Aria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nsid w:val="38B8276B"/>
    <w:multiLevelType w:val="multilevel"/>
    <w:tmpl w:val="DBDE8E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3B236698"/>
    <w:multiLevelType w:val="multilevel"/>
    <w:tmpl w:val="3B28DD18"/>
    <w:lvl w:ilvl="0">
      <w:start w:val="5"/>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nsid w:val="42B431DD"/>
    <w:multiLevelType w:val="multilevel"/>
    <w:tmpl w:val="6512EA16"/>
    <w:lvl w:ilvl="0">
      <w:start w:val="1"/>
      <w:numFmt w:val="bullet"/>
      <w:lvlText w:val="-"/>
      <w:lvlJc w:val="left"/>
      <w:pPr>
        <w:ind w:left="360" w:hanging="360"/>
      </w:pPr>
      <w:rPr>
        <w:rFonts w:ascii="Times New Roman" w:hAnsi="Times New Roman" w:cs="Times New Roman" w:hint="default"/>
      </w:rPr>
    </w:lvl>
    <w:lvl w:ilvl="1">
      <w:start w:val="1"/>
      <w:numFmt w:val="bullet"/>
      <w:lvlText w:val="-"/>
      <w:lvlJc w:val="left"/>
      <w:pPr>
        <w:ind w:left="1080" w:hanging="360"/>
      </w:pPr>
      <w:rPr>
        <w:rFonts w:ascii="Times New Roman" w:hAnsi="Times New Roman" w:cs="Times New Roman"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
    <w:nsid w:val="43DA4C7A"/>
    <w:multiLevelType w:val="multilevel"/>
    <w:tmpl w:val="6CD00754"/>
    <w:lvl w:ilvl="0">
      <w:start w:val="3"/>
      <w:numFmt w:val="bullet"/>
      <w:lvlText w:val="-"/>
      <w:lvlJc w:val="left"/>
      <w:pPr>
        <w:ind w:left="720" w:hanging="360"/>
      </w:pPr>
      <w:rPr>
        <w:rFonts w:ascii="Arial"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nsid w:val="442B5C60"/>
    <w:multiLevelType w:val="multilevel"/>
    <w:tmpl w:val="30767354"/>
    <w:lvl w:ilvl="0">
      <w:start w:val="1"/>
      <w:numFmt w:val="bullet"/>
      <w:lvlText w:val=""/>
      <w:lvlJc w:val="left"/>
      <w:pPr>
        <w:ind w:left="1069" w:hanging="360"/>
      </w:pPr>
      <w:rPr>
        <w:rFonts w:ascii="Symbol" w:hAnsi="Symbol" w:cs="Symbol" w:hint="default"/>
      </w:rPr>
    </w:lvl>
    <w:lvl w:ilvl="1">
      <w:start w:val="1"/>
      <w:numFmt w:val="bullet"/>
      <w:lvlText w:val="o"/>
      <w:lvlJc w:val="left"/>
      <w:pPr>
        <w:ind w:left="1789" w:hanging="360"/>
      </w:pPr>
      <w:rPr>
        <w:rFonts w:ascii="Courier New" w:hAnsi="Courier New" w:cs="Courier New" w:hint="default"/>
      </w:rPr>
    </w:lvl>
    <w:lvl w:ilvl="2">
      <w:start w:val="1"/>
      <w:numFmt w:val="bullet"/>
      <w:lvlText w:val=""/>
      <w:lvlJc w:val="left"/>
      <w:pPr>
        <w:ind w:left="2509" w:hanging="360"/>
      </w:pPr>
      <w:rPr>
        <w:rFonts w:ascii="Wingdings" w:hAnsi="Wingdings" w:cs="Wingdings" w:hint="default"/>
      </w:rPr>
    </w:lvl>
    <w:lvl w:ilvl="3">
      <w:start w:val="1"/>
      <w:numFmt w:val="bullet"/>
      <w:lvlText w:val=""/>
      <w:lvlJc w:val="left"/>
      <w:pPr>
        <w:ind w:left="3229" w:hanging="360"/>
      </w:pPr>
      <w:rPr>
        <w:rFonts w:ascii="Symbol" w:hAnsi="Symbol" w:cs="Symbol" w:hint="default"/>
      </w:rPr>
    </w:lvl>
    <w:lvl w:ilvl="4">
      <w:start w:val="1"/>
      <w:numFmt w:val="bullet"/>
      <w:lvlText w:val="o"/>
      <w:lvlJc w:val="left"/>
      <w:pPr>
        <w:ind w:left="3949" w:hanging="360"/>
      </w:pPr>
      <w:rPr>
        <w:rFonts w:ascii="Courier New" w:hAnsi="Courier New" w:cs="Courier New" w:hint="default"/>
      </w:rPr>
    </w:lvl>
    <w:lvl w:ilvl="5">
      <w:start w:val="1"/>
      <w:numFmt w:val="bullet"/>
      <w:lvlText w:val=""/>
      <w:lvlJc w:val="left"/>
      <w:pPr>
        <w:ind w:left="4669" w:hanging="360"/>
      </w:pPr>
      <w:rPr>
        <w:rFonts w:ascii="Wingdings" w:hAnsi="Wingdings" w:cs="Wingdings" w:hint="default"/>
      </w:rPr>
    </w:lvl>
    <w:lvl w:ilvl="6">
      <w:start w:val="1"/>
      <w:numFmt w:val="bullet"/>
      <w:lvlText w:val=""/>
      <w:lvlJc w:val="left"/>
      <w:pPr>
        <w:ind w:left="5389" w:hanging="360"/>
      </w:pPr>
      <w:rPr>
        <w:rFonts w:ascii="Symbol" w:hAnsi="Symbol" w:cs="Symbol" w:hint="default"/>
      </w:rPr>
    </w:lvl>
    <w:lvl w:ilvl="7">
      <w:start w:val="1"/>
      <w:numFmt w:val="bullet"/>
      <w:lvlText w:val="o"/>
      <w:lvlJc w:val="left"/>
      <w:pPr>
        <w:ind w:left="6109" w:hanging="360"/>
      </w:pPr>
      <w:rPr>
        <w:rFonts w:ascii="Courier New" w:hAnsi="Courier New" w:cs="Courier New" w:hint="default"/>
      </w:rPr>
    </w:lvl>
    <w:lvl w:ilvl="8">
      <w:start w:val="1"/>
      <w:numFmt w:val="bullet"/>
      <w:lvlText w:val=""/>
      <w:lvlJc w:val="left"/>
      <w:pPr>
        <w:ind w:left="6829" w:hanging="360"/>
      </w:pPr>
      <w:rPr>
        <w:rFonts w:ascii="Wingdings" w:hAnsi="Wingdings" w:cs="Wingdings" w:hint="default"/>
      </w:rPr>
    </w:lvl>
  </w:abstractNum>
  <w:abstractNum w:abstractNumId="28">
    <w:nsid w:val="49812F93"/>
    <w:multiLevelType w:val="multilevel"/>
    <w:tmpl w:val="C722FA9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4A874F3C"/>
    <w:multiLevelType w:val="multilevel"/>
    <w:tmpl w:val="D17E7934"/>
    <w:lvl w:ilvl="0">
      <w:start w:val="1"/>
      <w:numFmt w:val="decimal"/>
      <w:lvlText w:val="%1."/>
      <w:lvlJc w:val="left"/>
      <w:pPr>
        <w:ind w:left="708" w:hanging="708"/>
      </w:pPr>
    </w:lvl>
    <w:lvl w:ilvl="1">
      <w:start w:val="1"/>
      <w:numFmt w:val="decimal"/>
      <w:lvlText w:val="%1.%2."/>
      <w:lvlJc w:val="left"/>
      <w:pPr>
        <w:ind w:left="709" w:hanging="709"/>
      </w:pPr>
    </w:lvl>
    <w:lvl w:ilvl="2">
      <w:start w:val="1"/>
      <w:numFmt w:val="decimal"/>
      <w:lvlText w:val="%1.%2.%3."/>
      <w:lvlJc w:val="left"/>
      <w:pPr>
        <w:ind w:left="170" w:hanging="28"/>
      </w:pPr>
    </w:lvl>
    <w:lvl w:ilvl="3">
      <w:start w:val="1"/>
      <w:numFmt w:val="decimal"/>
      <w:lvlText w:val="%1.%2.%3.%4."/>
      <w:lvlJc w:val="left"/>
      <w:pPr>
        <w:ind w:left="2832" w:hanging="708"/>
      </w:pPr>
    </w:lvl>
    <w:lvl w:ilvl="4">
      <w:start w:val="1"/>
      <w:numFmt w:val="decimal"/>
      <w:lvlText w:val="%1.%2.%3.%4.%5."/>
      <w:lvlJc w:val="left"/>
      <w:pPr>
        <w:ind w:left="3540" w:hanging="708"/>
      </w:pPr>
    </w:lvl>
    <w:lvl w:ilvl="5">
      <w:start w:val="1"/>
      <w:numFmt w:val="decimal"/>
      <w:lvlText w:val="%1.%2.%3.%4.%5.%6."/>
      <w:lvlJc w:val="left"/>
      <w:pPr>
        <w:ind w:left="4248" w:hanging="708"/>
      </w:pPr>
    </w:lvl>
    <w:lvl w:ilvl="6">
      <w:start w:val="1"/>
      <w:numFmt w:val="decimal"/>
      <w:lvlText w:val="%1.%2.%3.%4.%5.%6.%7."/>
      <w:lvlJc w:val="left"/>
      <w:pPr>
        <w:ind w:left="4956" w:hanging="708"/>
      </w:pPr>
    </w:lvl>
    <w:lvl w:ilvl="7">
      <w:start w:val="1"/>
      <w:numFmt w:val="decimal"/>
      <w:lvlText w:val="%1.%2.%3.%4.%5.%6.%7.%8."/>
      <w:lvlJc w:val="left"/>
      <w:pPr>
        <w:ind w:left="5664" w:hanging="708"/>
      </w:pPr>
    </w:lvl>
    <w:lvl w:ilvl="8">
      <w:start w:val="1"/>
      <w:numFmt w:val="decimal"/>
      <w:lvlText w:val="%1.%2.%3.%4.%5.%6.%7.%8.%9."/>
      <w:lvlJc w:val="left"/>
      <w:pPr>
        <w:ind w:left="6372" w:hanging="708"/>
      </w:pPr>
    </w:lvl>
  </w:abstractNum>
  <w:abstractNum w:abstractNumId="30">
    <w:nsid w:val="4EC22630"/>
    <w:multiLevelType w:val="multilevel"/>
    <w:tmpl w:val="684ED116"/>
    <w:lvl w:ilvl="0">
      <w:start w:val="5"/>
      <w:numFmt w:val="bullet"/>
      <w:lvlText w:val="-"/>
      <w:lvlJc w:val="left"/>
      <w:pPr>
        <w:ind w:left="720" w:hanging="360"/>
      </w:pPr>
      <w:rPr>
        <w:rFonts w:ascii="Times New Roman" w:hAnsi="Times New Roman" w:cs="Times New Roman"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
    <w:nsid w:val="51236BB2"/>
    <w:multiLevelType w:val="multilevel"/>
    <w:tmpl w:val="AAD2B97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2">
    <w:nsid w:val="568023F0"/>
    <w:multiLevelType w:val="multilevel"/>
    <w:tmpl w:val="BCF47A40"/>
    <w:lvl w:ilvl="0">
      <w:start w:val="7"/>
      <w:numFmt w:val="bullet"/>
      <w:lvlText w:val="-"/>
      <w:lvlJc w:val="left"/>
      <w:pPr>
        <w:ind w:left="1080" w:hanging="360"/>
      </w:pPr>
      <w:rPr>
        <w:rFonts w:ascii="Calibri" w:hAnsi="Calibri" w:cs="Arial" w:hint="default"/>
        <w:sz w:val="20"/>
      </w:rPr>
    </w:lvl>
    <w:lvl w:ilvl="1">
      <w:start w:val="1"/>
      <w:numFmt w:val="decimal"/>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3">
    <w:nsid w:val="57021D54"/>
    <w:multiLevelType w:val="multilevel"/>
    <w:tmpl w:val="D240A1A8"/>
    <w:lvl w:ilvl="0">
      <w:start w:val="1"/>
      <w:numFmt w:val="bullet"/>
      <w:lvlText w:val=""/>
      <w:lvlJc w:val="left"/>
      <w:pPr>
        <w:ind w:left="1428" w:hanging="360"/>
      </w:pPr>
      <w:rPr>
        <w:rFonts w:ascii="Symbol" w:hAnsi="Symbol" w:cs="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
    <w:nsid w:val="57BD2BC7"/>
    <w:multiLevelType w:val="multilevel"/>
    <w:tmpl w:val="6D54AE66"/>
    <w:lvl w:ilvl="0">
      <w:start w:val="1"/>
      <w:numFmt w:val="bullet"/>
      <w:lvlText w:val="-"/>
      <w:lvlJc w:val="left"/>
      <w:pPr>
        <w:ind w:left="720" w:hanging="360"/>
      </w:pPr>
      <w:rPr>
        <w:rFonts w:ascii="Tahoma" w:hAnsi="Tahoma" w:cs="Tahoma"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
    <w:nsid w:val="5B4525FB"/>
    <w:multiLevelType w:val="multilevel"/>
    <w:tmpl w:val="775C9F68"/>
    <w:lvl w:ilvl="0">
      <w:start w:val="1"/>
      <w:numFmt w:val="bullet"/>
      <w:lvlText w:val="-"/>
      <w:lvlJc w:val="left"/>
      <w:pPr>
        <w:ind w:left="720" w:hanging="360"/>
      </w:pPr>
      <w:rPr>
        <w:rFonts w:ascii="Tahoma" w:hAnsi="Tahoma" w:cs="Tahom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
    <w:nsid w:val="5CC07F89"/>
    <w:multiLevelType w:val="multilevel"/>
    <w:tmpl w:val="04FA69DE"/>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
    <w:nsid w:val="62ED6206"/>
    <w:multiLevelType w:val="multilevel"/>
    <w:tmpl w:val="A40E496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nsid w:val="64AA28E6"/>
    <w:multiLevelType w:val="multilevel"/>
    <w:tmpl w:val="775C682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nsid w:val="6539776A"/>
    <w:multiLevelType w:val="multilevel"/>
    <w:tmpl w:val="00D64C5E"/>
    <w:lvl w:ilvl="0">
      <w:start w:val="1"/>
      <w:numFmt w:val="bullet"/>
      <w:lvlText w:val="-"/>
      <w:lvlJc w:val="left"/>
      <w:pPr>
        <w:tabs>
          <w:tab w:val="num" w:pos="360"/>
        </w:tabs>
        <w:ind w:left="360" w:hanging="360"/>
      </w:pPr>
      <w:rPr>
        <w:rFonts w:ascii="Times New Roman" w:hAnsi="Times New Roman" w:cs="Times New Roman" w:hint="default"/>
      </w:rPr>
    </w:lvl>
    <w:lvl w:ilvl="1">
      <w:start w:val="1"/>
      <w:numFmt w:val="bullet"/>
      <w:lvlText w:val="-"/>
      <w:lvlJc w:val="left"/>
      <w:pPr>
        <w:tabs>
          <w:tab w:val="num" w:pos="1440"/>
        </w:tabs>
        <w:ind w:left="1440" w:hanging="360"/>
      </w:pPr>
      <w:rPr>
        <w:rFonts w:ascii="Times New Roman" w:hAnsi="Times New Roman" w:cs="Times New Roman"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0">
    <w:nsid w:val="668E116C"/>
    <w:multiLevelType w:val="multilevel"/>
    <w:tmpl w:val="207CAB4C"/>
    <w:lvl w:ilvl="0">
      <w:start w:val="1"/>
      <w:numFmt w:val="bullet"/>
      <w:lvlText w:val=""/>
      <w:lvlJc w:val="left"/>
      <w:pPr>
        <w:ind w:left="1428" w:hanging="360"/>
      </w:pPr>
      <w:rPr>
        <w:rFonts w:ascii="Symbol" w:hAnsi="Symbol" w:cs="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1">
    <w:nsid w:val="67087404"/>
    <w:multiLevelType w:val="multilevel"/>
    <w:tmpl w:val="27B0FA2E"/>
    <w:lvl w:ilvl="0">
      <w:start w:val="1"/>
      <w:numFmt w:val="bullet"/>
      <w:lvlText w:val="-"/>
      <w:lvlJc w:val="left"/>
      <w:pPr>
        <w:ind w:left="1068" w:hanging="360"/>
      </w:pPr>
      <w:rPr>
        <w:rFonts w:ascii="Times New Roman" w:hAnsi="Times New Roman" w:cs="Times New Roman" w:hint="default"/>
      </w:rPr>
    </w:lvl>
    <w:lvl w:ilvl="1">
      <w:start w:val="2"/>
      <w:numFmt w:val="bullet"/>
      <w:lvlText w:val="-"/>
      <w:lvlJc w:val="left"/>
      <w:pPr>
        <w:ind w:left="1788" w:hanging="360"/>
      </w:pPr>
      <w:rPr>
        <w:rFonts w:ascii="Arial" w:hAnsi="Arial" w:cs="Arial" w:hint="default"/>
        <w:sz w:val="20"/>
      </w:rPr>
    </w:lvl>
    <w:lvl w:ilvl="2">
      <w:start w:val="1"/>
      <w:numFmt w:val="bullet"/>
      <w:lvlText w:val="-"/>
      <w:lvlJc w:val="left"/>
      <w:pPr>
        <w:ind w:left="2508" w:hanging="360"/>
      </w:pPr>
      <w:rPr>
        <w:rFonts w:ascii="Times New Roman" w:hAnsi="Times New Roman" w:cs="Times New Roman" w:hint="default"/>
      </w:rPr>
    </w:lvl>
    <w:lvl w:ilvl="3">
      <w:start w:val="1"/>
      <w:numFmt w:val="bullet"/>
      <w:lvlText w:val=""/>
      <w:lvlJc w:val="left"/>
      <w:pPr>
        <w:ind w:left="3228" w:hanging="360"/>
      </w:pPr>
      <w:rPr>
        <w:rFonts w:ascii="Symbol" w:hAnsi="Symbol" w:cs="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cs="Wingdings" w:hint="default"/>
      </w:rPr>
    </w:lvl>
    <w:lvl w:ilvl="6">
      <w:start w:val="1"/>
      <w:numFmt w:val="bullet"/>
      <w:lvlText w:val=""/>
      <w:lvlJc w:val="left"/>
      <w:pPr>
        <w:ind w:left="5388" w:hanging="360"/>
      </w:pPr>
      <w:rPr>
        <w:rFonts w:ascii="Symbol" w:hAnsi="Symbol" w:cs="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cs="Wingdings" w:hint="default"/>
      </w:rPr>
    </w:lvl>
  </w:abstractNum>
  <w:abstractNum w:abstractNumId="42">
    <w:nsid w:val="68694CC4"/>
    <w:multiLevelType w:val="multilevel"/>
    <w:tmpl w:val="8CD2C2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nsid w:val="6E086CFB"/>
    <w:multiLevelType w:val="multilevel"/>
    <w:tmpl w:val="3FF4CF82"/>
    <w:lvl w:ilvl="0">
      <w:start w:val="1"/>
      <w:numFmt w:val="decimal"/>
      <w:lvlText w:val="%1."/>
      <w:lvlJc w:val="left"/>
      <w:pPr>
        <w:ind w:left="708" w:hanging="708"/>
      </w:pPr>
    </w:lvl>
    <w:lvl w:ilvl="1">
      <w:start w:val="1"/>
      <w:numFmt w:val="decimal"/>
      <w:lvlText w:val="%1.%2."/>
      <w:lvlJc w:val="left"/>
      <w:pPr>
        <w:ind w:left="709" w:hanging="709"/>
      </w:pPr>
    </w:lvl>
    <w:lvl w:ilvl="2">
      <w:start w:val="1"/>
      <w:numFmt w:val="decimal"/>
      <w:lvlText w:val="%1.%2.%3."/>
      <w:lvlJc w:val="left"/>
      <w:pPr>
        <w:ind w:left="170" w:hanging="28"/>
      </w:pPr>
    </w:lvl>
    <w:lvl w:ilvl="3">
      <w:start w:val="1"/>
      <w:numFmt w:val="decimal"/>
      <w:lvlText w:val="%1.%2.%3.%4."/>
      <w:lvlJc w:val="left"/>
      <w:pPr>
        <w:ind w:left="2832" w:hanging="708"/>
      </w:pPr>
    </w:lvl>
    <w:lvl w:ilvl="4">
      <w:start w:val="1"/>
      <w:numFmt w:val="decimal"/>
      <w:lvlText w:val="%1.%2.%3.%4.%5."/>
      <w:lvlJc w:val="left"/>
      <w:pPr>
        <w:ind w:left="3540" w:hanging="708"/>
      </w:pPr>
    </w:lvl>
    <w:lvl w:ilvl="5">
      <w:start w:val="1"/>
      <w:numFmt w:val="decimal"/>
      <w:lvlText w:val="%1.%2.%3.%4.%5.%6."/>
      <w:lvlJc w:val="left"/>
      <w:pPr>
        <w:ind w:left="4248" w:hanging="708"/>
      </w:pPr>
    </w:lvl>
    <w:lvl w:ilvl="6">
      <w:start w:val="1"/>
      <w:numFmt w:val="decimal"/>
      <w:lvlText w:val="%1.%2.%3.%4.%5.%6.%7."/>
      <w:lvlJc w:val="left"/>
      <w:pPr>
        <w:ind w:left="4956" w:hanging="708"/>
      </w:pPr>
    </w:lvl>
    <w:lvl w:ilvl="7">
      <w:start w:val="1"/>
      <w:numFmt w:val="decimal"/>
      <w:lvlText w:val="%1.%2.%3.%4.%5.%6.%7.%8."/>
      <w:lvlJc w:val="left"/>
      <w:pPr>
        <w:ind w:left="5664" w:hanging="708"/>
      </w:pPr>
    </w:lvl>
    <w:lvl w:ilvl="8">
      <w:start w:val="1"/>
      <w:numFmt w:val="decimal"/>
      <w:lvlText w:val="%1.%2.%3.%4.%5.%6.%7.%8.%9."/>
      <w:lvlJc w:val="left"/>
      <w:pPr>
        <w:ind w:left="6372" w:hanging="708"/>
      </w:pPr>
    </w:lvl>
  </w:abstractNum>
  <w:abstractNum w:abstractNumId="44">
    <w:nsid w:val="73875C37"/>
    <w:multiLevelType w:val="multilevel"/>
    <w:tmpl w:val="C3E4BAA4"/>
    <w:lvl w:ilvl="0">
      <w:start w:val="1"/>
      <w:numFmt w:val="bullet"/>
      <w:lvlText w:val="-"/>
      <w:lvlJc w:val="left"/>
      <w:pPr>
        <w:tabs>
          <w:tab w:val="num" w:pos="1068"/>
        </w:tabs>
        <w:ind w:left="1068" w:hanging="360"/>
      </w:pPr>
      <w:rPr>
        <w:rFonts w:ascii="Times New Roman" w:hAnsi="Times New Roman" w:cs="Times New Roman" w:hint="default"/>
      </w:rPr>
    </w:lvl>
    <w:lvl w:ilvl="1">
      <w:start w:val="1"/>
      <w:numFmt w:val="bullet"/>
      <w:lvlText w:val="o"/>
      <w:lvlJc w:val="left"/>
      <w:pPr>
        <w:tabs>
          <w:tab w:val="num" w:pos="2148"/>
        </w:tabs>
        <w:ind w:left="2148" w:hanging="360"/>
      </w:pPr>
      <w:rPr>
        <w:rFonts w:ascii="Courier New" w:hAnsi="Courier New" w:cs="Courier New" w:hint="default"/>
      </w:rPr>
    </w:lvl>
    <w:lvl w:ilvl="2">
      <w:start w:val="1"/>
      <w:numFmt w:val="bullet"/>
      <w:lvlText w:val=""/>
      <w:lvlJc w:val="left"/>
      <w:pPr>
        <w:tabs>
          <w:tab w:val="num" w:pos="2868"/>
        </w:tabs>
        <w:ind w:left="2868" w:hanging="360"/>
      </w:pPr>
      <w:rPr>
        <w:rFonts w:ascii="Wingdings" w:hAnsi="Wingdings" w:cs="Wingdings" w:hint="default"/>
      </w:rPr>
    </w:lvl>
    <w:lvl w:ilvl="3">
      <w:start w:val="1"/>
      <w:numFmt w:val="bullet"/>
      <w:lvlText w:val=""/>
      <w:lvlJc w:val="left"/>
      <w:pPr>
        <w:tabs>
          <w:tab w:val="num" w:pos="3588"/>
        </w:tabs>
        <w:ind w:left="3588" w:hanging="360"/>
      </w:pPr>
      <w:rPr>
        <w:rFonts w:ascii="Symbol" w:hAnsi="Symbol" w:cs="Symbol" w:hint="default"/>
      </w:rPr>
    </w:lvl>
    <w:lvl w:ilvl="4">
      <w:start w:val="1"/>
      <w:numFmt w:val="bullet"/>
      <w:lvlText w:val="o"/>
      <w:lvlJc w:val="left"/>
      <w:pPr>
        <w:tabs>
          <w:tab w:val="num" w:pos="4308"/>
        </w:tabs>
        <w:ind w:left="4308" w:hanging="360"/>
      </w:pPr>
      <w:rPr>
        <w:rFonts w:ascii="Courier New" w:hAnsi="Courier New" w:cs="Courier New" w:hint="default"/>
      </w:rPr>
    </w:lvl>
    <w:lvl w:ilvl="5">
      <w:start w:val="1"/>
      <w:numFmt w:val="bullet"/>
      <w:lvlText w:val=""/>
      <w:lvlJc w:val="left"/>
      <w:pPr>
        <w:tabs>
          <w:tab w:val="num" w:pos="5028"/>
        </w:tabs>
        <w:ind w:left="5028" w:hanging="360"/>
      </w:pPr>
      <w:rPr>
        <w:rFonts w:ascii="Wingdings" w:hAnsi="Wingdings" w:cs="Wingdings" w:hint="default"/>
      </w:rPr>
    </w:lvl>
    <w:lvl w:ilvl="6">
      <w:start w:val="1"/>
      <w:numFmt w:val="bullet"/>
      <w:lvlText w:val=""/>
      <w:lvlJc w:val="left"/>
      <w:pPr>
        <w:tabs>
          <w:tab w:val="num" w:pos="5748"/>
        </w:tabs>
        <w:ind w:left="5748" w:hanging="360"/>
      </w:pPr>
      <w:rPr>
        <w:rFonts w:ascii="Symbol" w:hAnsi="Symbol" w:cs="Symbol" w:hint="default"/>
      </w:rPr>
    </w:lvl>
    <w:lvl w:ilvl="7">
      <w:start w:val="1"/>
      <w:numFmt w:val="bullet"/>
      <w:lvlText w:val="o"/>
      <w:lvlJc w:val="left"/>
      <w:pPr>
        <w:tabs>
          <w:tab w:val="num" w:pos="6468"/>
        </w:tabs>
        <w:ind w:left="6468" w:hanging="360"/>
      </w:pPr>
      <w:rPr>
        <w:rFonts w:ascii="Courier New" w:hAnsi="Courier New" w:cs="Courier New" w:hint="default"/>
      </w:rPr>
    </w:lvl>
    <w:lvl w:ilvl="8">
      <w:start w:val="1"/>
      <w:numFmt w:val="bullet"/>
      <w:lvlText w:val=""/>
      <w:lvlJc w:val="left"/>
      <w:pPr>
        <w:tabs>
          <w:tab w:val="num" w:pos="7188"/>
        </w:tabs>
        <w:ind w:left="7188" w:hanging="360"/>
      </w:pPr>
      <w:rPr>
        <w:rFonts w:ascii="Wingdings" w:hAnsi="Wingdings" w:cs="Wingdings" w:hint="default"/>
      </w:rPr>
    </w:lvl>
  </w:abstractNum>
  <w:abstractNum w:abstractNumId="45">
    <w:nsid w:val="73BB3085"/>
    <w:multiLevelType w:val="multilevel"/>
    <w:tmpl w:val="2BA81B1C"/>
    <w:lvl w:ilvl="0">
      <w:start w:val="1"/>
      <w:numFmt w:val="bullet"/>
      <w:lvlText w:val="-"/>
      <w:lvlJc w:val="left"/>
      <w:pPr>
        <w:ind w:left="720" w:hanging="360"/>
      </w:pPr>
      <w:rPr>
        <w:rFonts w:ascii="Tahoma" w:hAnsi="Tahoma" w:cs="Tahom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6">
    <w:nsid w:val="76167B88"/>
    <w:multiLevelType w:val="multilevel"/>
    <w:tmpl w:val="C012F7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nsid w:val="7D0F6E8D"/>
    <w:multiLevelType w:val="multilevel"/>
    <w:tmpl w:val="E594092C"/>
    <w:lvl w:ilvl="0">
      <w:start w:val="7"/>
      <w:numFmt w:val="bullet"/>
      <w:lvlText w:val="-"/>
      <w:lvlJc w:val="left"/>
      <w:pPr>
        <w:ind w:left="1080" w:hanging="360"/>
      </w:pPr>
      <w:rPr>
        <w:rFonts w:ascii="Calibri" w:hAnsi="Calibri" w:cs="Arial" w:hint="default"/>
        <w:sz w:val="20"/>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num w:numId="1">
    <w:abstractNumId w:val="18"/>
  </w:num>
  <w:num w:numId="2">
    <w:abstractNumId w:val="2"/>
  </w:num>
  <w:num w:numId="3">
    <w:abstractNumId w:val="40"/>
  </w:num>
  <w:num w:numId="4">
    <w:abstractNumId w:val="33"/>
  </w:num>
  <w:num w:numId="5">
    <w:abstractNumId w:val="11"/>
  </w:num>
  <w:num w:numId="6">
    <w:abstractNumId w:val="43"/>
  </w:num>
  <w:num w:numId="7">
    <w:abstractNumId w:val="21"/>
  </w:num>
  <w:num w:numId="8">
    <w:abstractNumId w:val="5"/>
  </w:num>
  <w:num w:numId="9">
    <w:abstractNumId w:val="15"/>
  </w:num>
  <w:num w:numId="10">
    <w:abstractNumId w:val="24"/>
  </w:num>
  <w:num w:numId="11">
    <w:abstractNumId w:val="45"/>
  </w:num>
  <w:num w:numId="12">
    <w:abstractNumId w:val="0"/>
  </w:num>
  <w:num w:numId="13">
    <w:abstractNumId w:val="29"/>
  </w:num>
  <w:num w:numId="14">
    <w:abstractNumId w:val="36"/>
  </w:num>
  <w:num w:numId="15">
    <w:abstractNumId w:val="46"/>
  </w:num>
  <w:num w:numId="16">
    <w:abstractNumId w:val="42"/>
  </w:num>
  <w:num w:numId="17">
    <w:abstractNumId w:val="19"/>
  </w:num>
  <w:num w:numId="18">
    <w:abstractNumId w:val="31"/>
  </w:num>
  <w:num w:numId="19">
    <w:abstractNumId w:val="17"/>
  </w:num>
  <w:num w:numId="20">
    <w:abstractNumId w:val="20"/>
  </w:num>
  <w:num w:numId="21">
    <w:abstractNumId w:val="32"/>
  </w:num>
  <w:num w:numId="22">
    <w:abstractNumId w:val="22"/>
  </w:num>
  <w:num w:numId="23">
    <w:abstractNumId w:val="47"/>
  </w:num>
  <w:num w:numId="24">
    <w:abstractNumId w:val="38"/>
  </w:num>
  <w:num w:numId="25">
    <w:abstractNumId w:val="28"/>
  </w:num>
  <w:num w:numId="26">
    <w:abstractNumId w:val="23"/>
  </w:num>
  <w:num w:numId="27">
    <w:abstractNumId w:val="27"/>
  </w:num>
  <w:num w:numId="28">
    <w:abstractNumId w:val="35"/>
  </w:num>
  <w:num w:numId="29">
    <w:abstractNumId w:val="1"/>
  </w:num>
  <w:num w:numId="30">
    <w:abstractNumId w:val="16"/>
  </w:num>
  <w:num w:numId="31">
    <w:abstractNumId w:val="34"/>
  </w:num>
  <w:num w:numId="32">
    <w:abstractNumId w:val="44"/>
  </w:num>
  <w:num w:numId="33">
    <w:abstractNumId w:val="10"/>
  </w:num>
  <w:num w:numId="34">
    <w:abstractNumId w:val="9"/>
  </w:num>
  <w:num w:numId="35">
    <w:abstractNumId w:val="41"/>
  </w:num>
  <w:num w:numId="36">
    <w:abstractNumId w:val="39"/>
  </w:num>
  <w:num w:numId="37">
    <w:abstractNumId w:val="14"/>
  </w:num>
  <w:num w:numId="38">
    <w:abstractNumId w:val="25"/>
  </w:num>
  <w:num w:numId="39">
    <w:abstractNumId w:val="13"/>
  </w:num>
  <w:num w:numId="40">
    <w:abstractNumId w:val="8"/>
  </w:num>
  <w:num w:numId="41">
    <w:abstractNumId w:val="37"/>
  </w:num>
  <w:num w:numId="42">
    <w:abstractNumId w:val="12"/>
  </w:num>
  <w:num w:numId="43">
    <w:abstractNumId w:val="7"/>
  </w:num>
  <w:num w:numId="44">
    <w:abstractNumId w:val="26"/>
  </w:num>
  <w:num w:numId="45">
    <w:abstractNumId w:val="4"/>
  </w:num>
  <w:num w:numId="46">
    <w:abstractNumId w:val="3"/>
  </w:num>
  <w:num w:numId="47">
    <w:abstractNumId w:val="30"/>
  </w:num>
  <w:num w:numId="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revisionView w:markup="0"/>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3340"/>
    <w:rsid w:val="000367C9"/>
    <w:rsid w:val="000848F0"/>
    <w:rsid w:val="00091AA2"/>
    <w:rsid w:val="000A0EA4"/>
    <w:rsid w:val="000C3340"/>
    <w:rsid w:val="000D79E0"/>
    <w:rsid w:val="00100B08"/>
    <w:rsid w:val="001039DE"/>
    <w:rsid w:val="001209F6"/>
    <w:rsid w:val="00132FAF"/>
    <w:rsid w:val="001C394A"/>
    <w:rsid w:val="001F371A"/>
    <w:rsid w:val="00200DA3"/>
    <w:rsid w:val="00202E1D"/>
    <w:rsid w:val="00210F43"/>
    <w:rsid w:val="00224486"/>
    <w:rsid w:val="00271043"/>
    <w:rsid w:val="00287E9D"/>
    <w:rsid w:val="002B588A"/>
    <w:rsid w:val="002C16C8"/>
    <w:rsid w:val="002C3C7B"/>
    <w:rsid w:val="002D6D40"/>
    <w:rsid w:val="002E0FD2"/>
    <w:rsid w:val="002F130D"/>
    <w:rsid w:val="00304066"/>
    <w:rsid w:val="00307A18"/>
    <w:rsid w:val="00353850"/>
    <w:rsid w:val="00353BF3"/>
    <w:rsid w:val="003E0283"/>
    <w:rsid w:val="003E3C2D"/>
    <w:rsid w:val="003E49BD"/>
    <w:rsid w:val="003F63E7"/>
    <w:rsid w:val="00413916"/>
    <w:rsid w:val="00441ABF"/>
    <w:rsid w:val="00445A90"/>
    <w:rsid w:val="004649DC"/>
    <w:rsid w:val="004670B6"/>
    <w:rsid w:val="004D257B"/>
    <w:rsid w:val="004E7596"/>
    <w:rsid w:val="00514E69"/>
    <w:rsid w:val="005633A2"/>
    <w:rsid w:val="00564C4F"/>
    <w:rsid w:val="00572858"/>
    <w:rsid w:val="00592505"/>
    <w:rsid w:val="005A711C"/>
    <w:rsid w:val="005C6A8B"/>
    <w:rsid w:val="005E4E3C"/>
    <w:rsid w:val="005E6FFD"/>
    <w:rsid w:val="005F4358"/>
    <w:rsid w:val="006223BF"/>
    <w:rsid w:val="006424E3"/>
    <w:rsid w:val="006C7905"/>
    <w:rsid w:val="00704CCA"/>
    <w:rsid w:val="00730CD6"/>
    <w:rsid w:val="00733541"/>
    <w:rsid w:val="00746FDF"/>
    <w:rsid w:val="00750647"/>
    <w:rsid w:val="0075428F"/>
    <w:rsid w:val="007717F5"/>
    <w:rsid w:val="00772A4F"/>
    <w:rsid w:val="007C33BD"/>
    <w:rsid w:val="007C6C76"/>
    <w:rsid w:val="007D7443"/>
    <w:rsid w:val="008034CF"/>
    <w:rsid w:val="0082599D"/>
    <w:rsid w:val="008A0293"/>
    <w:rsid w:val="008E176A"/>
    <w:rsid w:val="008E6504"/>
    <w:rsid w:val="00924C26"/>
    <w:rsid w:val="00951F8C"/>
    <w:rsid w:val="009648C7"/>
    <w:rsid w:val="009B5118"/>
    <w:rsid w:val="009C1668"/>
    <w:rsid w:val="009C3C0D"/>
    <w:rsid w:val="009D0EF8"/>
    <w:rsid w:val="009D5184"/>
    <w:rsid w:val="009E15DE"/>
    <w:rsid w:val="00A20053"/>
    <w:rsid w:val="00A8017A"/>
    <w:rsid w:val="00A865AD"/>
    <w:rsid w:val="00AB0D81"/>
    <w:rsid w:val="00AB63B8"/>
    <w:rsid w:val="00AD141D"/>
    <w:rsid w:val="00B06B18"/>
    <w:rsid w:val="00B168F7"/>
    <w:rsid w:val="00B320EC"/>
    <w:rsid w:val="00B357E7"/>
    <w:rsid w:val="00B93E4E"/>
    <w:rsid w:val="00BE36A5"/>
    <w:rsid w:val="00C13E4E"/>
    <w:rsid w:val="00C15DAF"/>
    <w:rsid w:val="00C265FF"/>
    <w:rsid w:val="00C43592"/>
    <w:rsid w:val="00C45A2B"/>
    <w:rsid w:val="00C52958"/>
    <w:rsid w:val="00C63BDF"/>
    <w:rsid w:val="00CB040E"/>
    <w:rsid w:val="00CB7863"/>
    <w:rsid w:val="00CF1D38"/>
    <w:rsid w:val="00CF6B36"/>
    <w:rsid w:val="00D00E34"/>
    <w:rsid w:val="00D12C00"/>
    <w:rsid w:val="00D5750C"/>
    <w:rsid w:val="00DB6F18"/>
    <w:rsid w:val="00E0164D"/>
    <w:rsid w:val="00E22D3E"/>
    <w:rsid w:val="00E3133D"/>
    <w:rsid w:val="00E663B7"/>
    <w:rsid w:val="00EE3FDA"/>
    <w:rsid w:val="00EE66F1"/>
    <w:rsid w:val="00EF63AA"/>
    <w:rsid w:val="00F13E1F"/>
    <w:rsid w:val="00FB55BA"/>
    <w:rsid w:val="00FD4DEE"/>
    <w:rsid w:val="00FD6019"/>
    <w:rsid w:val="00FD6F03"/>
    <w:rsid w:val="00FE33A3"/>
  </w:rsids>
  <m:mathPr>
    <m:mathFont m:val="Cambria Math"/>
    <m:brkBin m:val="before"/>
    <m:brkBinSub m:val="--"/>
    <m:smallFrac m:val="0"/>
    <m:dispDef/>
    <m:lMargin m:val="0"/>
    <m:rMargin m:val="0"/>
    <m:defJc m:val="centerGroup"/>
    <m:wrapIndent m:val="1440"/>
    <m:intLim m:val="subSup"/>
    <m:naryLim m:val="undOvr"/>
  </m:mathPr>
  <w:themeFontLang w:val="cs-CZ"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38A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Lucida Sans Unicode" w:hAnsi="Times New Roman" w:cs="Tahoma"/>
        <w:sz w:val="24"/>
        <w:szCs w:val="24"/>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04013"/>
  </w:style>
  <w:style w:type="paragraph" w:styleId="Nadpis1">
    <w:name w:val="heading 1"/>
    <w:basedOn w:val="Normln"/>
    <w:link w:val="Nadpis1Char"/>
    <w:qFormat/>
    <w:rsid w:val="00DA7AD3"/>
    <w:pPr>
      <w:keepNext/>
      <w:numPr>
        <w:numId w:val="1"/>
      </w:numPr>
      <w:outlineLvl w:val="0"/>
    </w:pPr>
    <w:rPr>
      <w:rFonts w:ascii="Arial" w:eastAsia="Times New Roman" w:hAnsi="Arial" w:cs="Times New Roman"/>
      <w:b/>
      <w:sz w:val="20"/>
      <w:szCs w:val="20"/>
    </w:rPr>
  </w:style>
  <w:style w:type="paragraph" w:styleId="Nadpis2">
    <w:name w:val="heading 2"/>
    <w:basedOn w:val="Normln"/>
    <w:link w:val="Nadpis2Char"/>
    <w:qFormat/>
    <w:rsid w:val="00C142A3"/>
    <w:pPr>
      <w:keepNext/>
      <w:outlineLvl w:val="1"/>
    </w:pPr>
    <w:rPr>
      <w:rFonts w:ascii="Arial" w:eastAsia="Times New Roman" w:hAnsi="Arial" w:cs="Times New Roman"/>
      <w:b/>
      <w:sz w:val="20"/>
      <w:szCs w:val="20"/>
    </w:rPr>
  </w:style>
  <w:style w:type="paragraph" w:styleId="Nadpis3">
    <w:name w:val="heading 3"/>
    <w:basedOn w:val="Normln"/>
    <w:link w:val="Nadpis3Char"/>
    <w:uiPriority w:val="9"/>
    <w:semiHidden/>
    <w:unhideWhenUsed/>
    <w:qFormat/>
    <w:rsid w:val="000270A1"/>
    <w:pPr>
      <w:keepNext/>
      <w:keepLines/>
      <w:spacing w:before="20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qFormat/>
    <w:rsid w:val="00490AC2"/>
    <w:rPr>
      <w:rFonts w:ascii="Symbol" w:hAnsi="Symbol"/>
    </w:rPr>
  </w:style>
  <w:style w:type="character" w:customStyle="1" w:styleId="WW8Num3z0">
    <w:name w:val="WW8Num3z0"/>
    <w:qFormat/>
    <w:rsid w:val="00490AC2"/>
    <w:rPr>
      <w:rFonts w:ascii="Symbol" w:hAnsi="Symbol"/>
    </w:rPr>
  </w:style>
  <w:style w:type="character" w:customStyle="1" w:styleId="WW8Num5z0">
    <w:name w:val="WW8Num5z0"/>
    <w:qFormat/>
    <w:rsid w:val="00490AC2"/>
    <w:rPr>
      <w:rFonts w:ascii="Symbol" w:hAnsi="Symbol"/>
    </w:rPr>
  </w:style>
  <w:style w:type="character" w:customStyle="1" w:styleId="Absatz-Standardschriftart">
    <w:name w:val="Absatz-Standardschriftart"/>
    <w:qFormat/>
    <w:rsid w:val="00490AC2"/>
  </w:style>
  <w:style w:type="character" w:customStyle="1" w:styleId="WW8Num4z0">
    <w:name w:val="WW8Num4z0"/>
    <w:qFormat/>
    <w:rsid w:val="00490AC2"/>
    <w:rPr>
      <w:rFonts w:ascii="Symbol" w:hAnsi="Symbol"/>
    </w:rPr>
  </w:style>
  <w:style w:type="character" w:customStyle="1" w:styleId="WW8Num6z0">
    <w:name w:val="WW8Num6z0"/>
    <w:qFormat/>
    <w:rsid w:val="00490AC2"/>
    <w:rPr>
      <w:rFonts w:ascii="Symbol" w:hAnsi="Symbol"/>
    </w:rPr>
  </w:style>
  <w:style w:type="character" w:customStyle="1" w:styleId="WW8Num7z0">
    <w:name w:val="WW8Num7z0"/>
    <w:qFormat/>
    <w:rsid w:val="00490AC2"/>
    <w:rPr>
      <w:rFonts w:ascii="Symbol" w:hAnsi="Symbol"/>
    </w:rPr>
  </w:style>
  <w:style w:type="character" w:customStyle="1" w:styleId="WW-Absatz-Standardschriftart">
    <w:name w:val="WW-Absatz-Standardschriftart"/>
    <w:qFormat/>
    <w:rsid w:val="00490AC2"/>
  </w:style>
  <w:style w:type="character" w:customStyle="1" w:styleId="WW-Absatz-Standardschriftart1">
    <w:name w:val="WW-Absatz-Standardschriftart1"/>
    <w:qFormat/>
    <w:rsid w:val="00490AC2"/>
  </w:style>
  <w:style w:type="character" w:customStyle="1" w:styleId="WW8Num8z0">
    <w:name w:val="WW8Num8z0"/>
    <w:qFormat/>
    <w:rsid w:val="00490AC2"/>
    <w:rPr>
      <w:rFonts w:ascii="Symbol" w:hAnsi="Symbol"/>
    </w:rPr>
  </w:style>
  <w:style w:type="character" w:customStyle="1" w:styleId="WW8Num11z0">
    <w:name w:val="WW8Num11z0"/>
    <w:qFormat/>
    <w:rsid w:val="00490AC2"/>
    <w:rPr>
      <w:rFonts w:ascii="Times New Roman" w:hAnsi="Times New Roman" w:cs="Times New Roman"/>
    </w:rPr>
  </w:style>
  <w:style w:type="character" w:customStyle="1" w:styleId="WW8Num13z1">
    <w:name w:val="WW8Num13z1"/>
    <w:qFormat/>
    <w:rsid w:val="00490AC2"/>
    <w:rPr>
      <w:rFonts w:ascii="Symbol" w:hAnsi="Symbol"/>
    </w:rPr>
  </w:style>
  <w:style w:type="character" w:customStyle="1" w:styleId="WW8Num14z0">
    <w:name w:val="WW8Num14z0"/>
    <w:qFormat/>
    <w:rsid w:val="00490AC2"/>
    <w:rPr>
      <w:rFonts w:ascii="Symbol" w:hAnsi="Symbol"/>
    </w:rPr>
  </w:style>
  <w:style w:type="character" w:customStyle="1" w:styleId="WW8Num14z1">
    <w:name w:val="WW8Num14z1"/>
    <w:qFormat/>
    <w:rsid w:val="00490AC2"/>
    <w:rPr>
      <w:rFonts w:ascii="Courier New" w:hAnsi="Courier New"/>
    </w:rPr>
  </w:style>
  <w:style w:type="character" w:customStyle="1" w:styleId="WW8Num14z2">
    <w:name w:val="WW8Num14z2"/>
    <w:qFormat/>
    <w:rsid w:val="00490AC2"/>
    <w:rPr>
      <w:rFonts w:ascii="Wingdings" w:hAnsi="Wingdings"/>
    </w:rPr>
  </w:style>
  <w:style w:type="character" w:customStyle="1" w:styleId="WW8Num15z0">
    <w:name w:val="WW8Num15z0"/>
    <w:qFormat/>
    <w:rsid w:val="00490AC2"/>
    <w:rPr>
      <w:rFonts w:ascii="Symbol" w:hAnsi="Symbol"/>
    </w:rPr>
  </w:style>
  <w:style w:type="character" w:customStyle="1" w:styleId="WW8Num15z1">
    <w:name w:val="WW8Num15z1"/>
    <w:qFormat/>
    <w:rsid w:val="00490AC2"/>
    <w:rPr>
      <w:rFonts w:ascii="Courier New" w:hAnsi="Courier New" w:cs="Courier New"/>
    </w:rPr>
  </w:style>
  <w:style w:type="character" w:customStyle="1" w:styleId="WW8Num15z2">
    <w:name w:val="WW8Num15z2"/>
    <w:qFormat/>
    <w:rsid w:val="00490AC2"/>
    <w:rPr>
      <w:rFonts w:ascii="Wingdings" w:hAnsi="Wingdings"/>
    </w:rPr>
  </w:style>
  <w:style w:type="character" w:customStyle="1" w:styleId="WW8Num17z0">
    <w:name w:val="WW8Num17z0"/>
    <w:qFormat/>
    <w:rsid w:val="00490AC2"/>
    <w:rPr>
      <w:rFonts w:ascii="Symbol" w:hAnsi="Symbol"/>
    </w:rPr>
  </w:style>
  <w:style w:type="character" w:customStyle="1" w:styleId="WW8Num17z1">
    <w:name w:val="WW8Num17z1"/>
    <w:qFormat/>
    <w:rsid w:val="00490AC2"/>
    <w:rPr>
      <w:rFonts w:ascii="Courier New" w:hAnsi="Courier New" w:cs="Courier New"/>
    </w:rPr>
  </w:style>
  <w:style w:type="character" w:customStyle="1" w:styleId="WW8Num17z2">
    <w:name w:val="WW8Num17z2"/>
    <w:qFormat/>
    <w:rsid w:val="00490AC2"/>
    <w:rPr>
      <w:rFonts w:ascii="Marlett" w:hAnsi="Marlett"/>
    </w:rPr>
  </w:style>
  <w:style w:type="character" w:customStyle="1" w:styleId="WW8Num18z0">
    <w:name w:val="WW8Num18z0"/>
    <w:qFormat/>
    <w:rsid w:val="00490AC2"/>
    <w:rPr>
      <w:rFonts w:ascii="Symbol" w:hAnsi="Symbol"/>
      <w:color w:val="000000"/>
    </w:rPr>
  </w:style>
  <w:style w:type="character" w:customStyle="1" w:styleId="WW8Num18z1">
    <w:name w:val="WW8Num18z1"/>
    <w:qFormat/>
    <w:rsid w:val="00490AC2"/>
    <w:rPr>
      <w:rFonts w:ascii="Courier New" w:hAnsi="Courier New" w:cs="Courier New"/>
    </w:rPr>
  </w:style>
  <w:style w:type="character" w:customStyle="1" w:styleId="WW8Num18z2">
    <w:name w:val="WW8Num18z2"/>
    <w:qFormat/>
    <w:rsid w:val="00490AC2"/>
    <w:rPr>
      <w:rFonts w:ascii="Marlett" w:hAnsi="Marlett"/>
    </w:rPr>
  </w:style>
  <w:style w:type="character" w:customStyle="1" w:styleId="WW8Num18z3">
    <w:name w:val="WW8Num18z3"/>
    <w:qFormat/>
    <w:rsid w:val="00490AC2"/>
    <w:rPr>
      <w:rFonts w:ascii="Symbol" w:hAnsi="Symbol"/>
    </w:rPr>
  </w:style>
  <w:style w:type="character" w:customStyle="1" w:styleId="WW8Num20z0">
    <w:name w:val="WW8Num20z0"/>
    <w:qFormat/>
    <w:rsid w:val="00490AC2"/>
    <w:rPr>
      <w:rFonts w:ascii="Symbol" w:hAnsi="Symbol"/>
    </w:rPr>
  </w:style>
  <w:style w:type="character" w:customStyle="1" w:styleId="WW8Num20z1">
    <w:name w:val="WW8Num20z1"/>
    <w:qFormat/>
    <w:rsid w:val="00490AC2"/>
    <w:rPr>
      <w:rFonts w:ascii="Courier New" w:hAnsi="Courier New" w:cs="Courier New"/>
    </w:rPr>
  </w:style>
  <w:style w:type="character" w:customStyle="1" w:styleId="WW8Num20z2">
    <w:name w:val="WW8Num20z2"/>
    <w:qFormat/>
    <w:rsid w:val="00490AC2"/>
    <w:rPr>
      <w:rFonts w:ascii="Wingdings" w:hAnsi="Wingdings"/>
    </w:rPr>
  </w:style>
  <w:style w:type="character" w:customStyle="1" w:styleId="WW8Num21z0">
    <w:name w:val="WW8Num21z0"/>
    <w:qFormat/>
    <w:rsid w:val="00490AC2"/>
    <w:rPr>
      <w:rFonts w:ascii="Symbol" w:hAnsi="Symbol"/>
    </w:rPr>
  </w:style>
  <w:style w:type="character" w:customStyle="1" w:styleId="WW8Num21z1">
    <w:name w:val="WW8Num21z1"/>
    <w:qFormat/>
    <w:rsid w:val="00490AC2"/>
    <w:rPr>
      <w:rFonts w:ascii="Courier New" w:hAnsi="Courier New" w:cs="Courier New"/>
    </w:rPr>
  </w:style>
  <w:style w:type="character" w:customStyle="1" w:styleId="WW8Num21z2">
    <w:name w:val="WW8Num21z2"/>
    <w:qFormat/>
    <w:rsid w:val="00490AC2"/>
    <w:rPr>
      <w:rFonts w:ascii="Marlett" w:hAnsi="Marlett"/>
    </w:rPr>
  </w:style>
  <w:style w:type="character" w:customStyle="1" w:styleId="slostrnky1">
    <w:name w:val="Číslo stránky1"/>
    <w:basedOn w:val="Standardnpsmoodstavce"/>
    <w:qFormat/>
    <w:rsid w:val="00490AC2"/>
  </w:style>
  <w:style w:type="character" w:customStyle="1" w:styleId="Internetlink">
    <w:name w:val="Internet link"/>
    <w:basedOn w:val="Standardnpsmoodstavce"/>
    <w:qFormat/>
    <w:rsid w:val="00490AC2"/>
    <w:rPr>
      <w:color w:val="0000FF"/>
      <w:u w:val="single"/>
    </w:rPr>
  </w:style>
  <w:style w:type="character" w:customStyle="1" w:styleId="VisitedInternetLink">
    <w:name w:val="Visited Internet Link"/>
    <w:basedOn w:val="Standardnpsmoodstavce"/>
    <w:qFormat/>
    <w:rsid w:val="00490AC2"/>
    <w:rPr>
      <w:color w:val="800080"/>
      <w:u w:val="single"/>
    </w:rPr>
  </w:style>
  <w:style w:type="character" w:customStyle="1" w:styleId="Styl1Char">
    <w:name w:val="Styl1 Char"/>
    <w:basedOn w:val="Standardnpsmoodstavce"/>
    <w:qFormat/>
    <w:rsid w:val="00490AC2"/>
    <w:rPr>
      <w:rFonts w:ascii="Tahoma" w:hAnsi="Tahoma"/>
      <w:lang w:val="cs-CZ" w:bidi="ar-SA"/>
    </w:rPr>
  </w:style>
  <w:style w:type="character" w:customStyle="1" w:styleId="Heading1CharCharChar">
    <w:name w:val="Heading 1 Char Char Char"/>
    <w:basedOn w:val="Standardnpsmoodstavce"/>
    <w:qFormat/>
    <w:rsid w:val="00490AC2"/>
    <w:rPr>
      <w:rFonts w:ascii="Tahoma" w:hAnsi="Tahoma"/>
      <w:b/>
      <w:sz w:val="28"/>
      <w:u w:val="single"/>
      <w:lang w:val="cs-CZ" w:bidi="ar-SA"/>
    </w:rPr>
  </w:style>
  <w:style w:type="character" w:customStyle="1" w:styleId="OdstavecChar">
    <w:name w:val="Odstavec Char"/>
    <w:basedOn w:val="Standardnpsmoodstavce"/>
    <w:qFormat/>
    <w:rsid w:val="00490AC2"/>
    <w:rPr>
      <w:rFonts w:ascii="Arial" w:eastAsia="SimSun, 宋体" w:hAnsi="Arial"/>
      <w:sz w:val="22"/>
      <w:szCs w:val="24"/>
      <w:lang w:val="cs-CZ" w:bidi="ar-SA"/>
    </w:rPr>
  </w:style>
  <w:style w:type="character" w:customStyle="1" w:styleId="Symbolyproslovn">
    <w:name w:val="Symboly pro číslování"/>
    <w:qFormat/>
    <w:rsid w:val="00490AC2"/>
  </w:style>
  <w:style w:type="character" w:customStyle="1" w:styleId="Odrky">
    <w:name w:val="Odrážky"/>
    <w:qFormat/>
    <w:rsid w:val="00490AC2"/>
    <w:rPr>
      <w:rFonts w:ascii="OpenSymbol" w:eastAsia="OpenSymbol" w:hAnsi="OpenSymbol" w:cs="OpenSymbol"/>
    </w:rPr>
  </w:style>
  <w:style w:type="character" w:customStyle="1" w:styleId="ZhlavChar">
    <w:name w:val="Záhlaví Char"/>
    <w:basedOn w:val="Standardnpsmoodstavce"/>
    <w:link w:val="Zhlav"/>
    <w:uiPriority w:val="99"/>
    <w:qFormat/>
    <w:rsid w:val="00490AC2"/>
  </w:style>
  <w:style w:type="character" w:customStyle="1" w:styleId="ZpatChar">
    <w:name w:val="Zápatí Char"/>
    <w:basedOn w:val="Standardnpsmoodstavce"/>
    <w:link w:val="Zpat"/>
    <w:uiPriority w:val="99"/>
    <w:qFormat/>
    <w:rsid w:val="00490AC2"/>
  </w:style>
  <w:style w:type="character" w:customStyle="1" w:styleId="Nadpis2Char">
    <w:name w:val="Nadpis 2 Char"/>
    <w:basedOn w:val="Standardnpsmoodstavce"/>
    <w:link w:val="Nadpis2"/>
    <w:uiPriority w:val="99"/>
    <w:qFormat/>
    <w:rsid w:val="00C142A3"/>
    <w:rPr>
      <w:rFonts w:ascii="Arial" w:eastAsia="Times New Roman" w:hAnsi="Arial" w:cs="Times New Roman"/>
      <w:b/>
      <w:sz w:val="20"/>
      <w:szCs w:val="20"/>
    </w:rPr>
  </w:style>
  <w:style w:type="character" w:styleId="Odkaznakoment">
    <w:name w:val="annotation reference"/>
    <w:basedOn w:val="Standardnpsmoodstavce"/>
    <w:uiPriority w:val="99"/>
    <w:semiHidden/>
    <w:unhideWhenUsed/>
    <w:qFormat/>
    <w:rsid w:val="00073A19"/>
    <w:rPr>
      <w:sz w:val="16"/>
      <w:szCs w:val="16"/>
    </w:rPr>
  </w:style>
  <w:style w:type="character" w:customStyle="1" w:styleId="TextkomenteChar">
    <w:name w:val="Text komentáře Char"/>
    <w:basedOn w:val="Standardnpsmoodstavce"/>
    <w:link w:val="Textkomente"/>
    <w:uiPriority w:val="99"/>
    <w:semiHidden/>
    <w:qFormat/>
    <w:rsid w:val="00073A19"/>
    <w:rPr>
      <w:sz w:val="20"/>
      <w:szCs w:val="20"/>
    </w:rPr>
  </w:style>
  <w:style w:type="character" w:customStyle="1" w:styleId="PedmtkomenteChar">
    <w:name w:val="Předmět komentáře Char"/>
    <w:basedOn w:val="TextkomenteChar"/>
    <w:link w:val="Pedmtkomente"/>
    <w:uiPriority w:val="99"/>
    <w:semiHidden/>
    <w:qFormat/>
    <w:rsid w:val="00073A19"/>
    <w:rPr>
      <w:b/>
      <w:bCs/>
      <w:sz w:val="20"/>
      <w:szCs w:val="20"/>
    </w:rPr>
  </w:style>
  <w:style w:type="character" w:customStyle="1" w:styleId="TextpoznpodarouChar">
    <w:name w:val="Text pozn. pod čarou Char"/>
    <w:basedOn w:val="Standardnpsmoodstavce"/>
    <w:link w:val="Textpoznpodarou"/>
    <w:uiPriority w:val="99"/>
    <w:semiHidden/>
    <w:qFormat/>
    <w:rsid w:val="005B67A4"/>
    <w:rPr>
      <w:sz w:val="20"/>
      <w:szCs w:val="20"/>
    </w:rPr>
  </w:style>
  <w:style w:type="character" w:styleId="Znakapoznpodarou">
    <w:name w:val="footnote reference"/>
    <w:basedOn w:val="Standardnpsmoodstavce"/>
    <w:uiPriority w:val="99"/>
    <w:semiHidden/>
    <w:unhideWhenUsed/>
    <w:qFormat/>
    <w:rsid w:val="005B67A4"/>
    <w:rPr>
      <w:vertAlign w:val="superscript"/>
    </w:rPr>
  </w:style>
  <w:style w:type="character" w:customStyle="1" w:styleId="platne">
    <w:name w:val="platne"/>
    <w:basedOn w:val="Standardnpsmoodstavce"/>
    <w:qFormat/>
    <w:rsid w:val="00DC6D7C"/>
  </w:style>
  <w:style w:type="character" w:styleId="Siln">
    <w:name w:val="Strong"/>
    <w:basedOn w:val="Standardnpsmoodstavce"/>
    <w:uiPriority w:val="22"/>
    <w:qFormat/>
    <w:rsid w:val="00472E67"/>
    <w:rPr>
      <w:b/>
      <w:bCs/>
    </w:rPr>
  </w:style>
  <w:style w:type="character" w:customStyle="1" w:styleId="Nadpis1Char">
    <w:name w:val="Nadpis 1 Char"/>
    <w:basedOn w:val="Standardnpsmoodstavce"/>
    <w:link w:val="Nadpis1"/>
    <w:qFormat/>
    <w:rsid w:val="00DA7AD3"/>
    <w:rPr>
      <w:rFonts w:ascii="Arial" w:eastAsia="Times New Roman" w:hAnsi="Arial" w:cs="Times New Roman"/>
      <w:b/>
      <w:sz w:val="20"/>
      <w:szCs w:val="20"/>
    </w:rPr>
  </w:style>
  <w:style w:type="character" w:customStyle="1" w:styleId="BezmezerChar">
    <w:name w:val="Bez mezer Char"/>
    <w:basedOn w:val="Standardnpsmoodstavce"/>
    <w:link w:val="Bezmezer"/>
    <w:uiPriority w:val="1"/>
    <w:qFormat/>
    <w:rsid w:val="00D45089"/>
    <w:rPr>
      <w:rFonts w:ascii="Arial" w:eastAsia="Times New Roman" w:hAnsi="Arial" w:cs="Times New Roman"/>
      <w:sz w:val="18"/>
      <w:szCs w:val="20"/>
    </w:rPr>
  </w:style>
  <w:style w:type="character" w:customStyle="1" w:styleId="WW8Num9z0">
    <w:name w:val="WW8Num9z0"/>
    <w:qFormat/>
    <w:rsid w:val="00666C45"/>
    <w:rPr>
      <w:rFonts w:ascii="Times New Roman" w:hAnsi="Times New Roman"/>
    </w:rPr>
  </w:style>
  <w:style w:type="character" w:customStyle="1" w:styleId="A0">
    <w:name w:val="A0"/>
    <w:uiPriority w:val="99"/>
    <w:qFormat/>
    <w:rsid w:val="00180C2A"/>
    <w:rPr>
      <w:color w:val="000000"/>
    </w:rPr>
  </w:style>
  <w:style w:type="character" w:customStyle="1" w:styleId="A5">
    <w:name w:val="A5"/>
    <w:uiPriority w:val="99"/>
    <w:qFormat/>
    <w:rsid w:val="00180C2A"/>
    <w:rPr>
      <w:color w:val="000000"/>
    </w:rPr>
  </w:style>
  <w:style w:type="character" w:styleId="Zstupntext">
    <w:name w:val="Placeholder Text"/>
    <w:basedOn w:val="Standardnpsmoodstavce"/>
    <w:uiPriority w:val="99"/>
    <w:semiHidden/>
    <w:qFormat/>
    <w:rsid w:val="0082730F"/>
    <w:rPr>
      <w:color w:val="808080"/>
    </w:rPr>
  </w:style>
  <w:style w:type="character" w:customStyle="1" w:styleId="TextbublinyChar">
    <w:name w:val="Text bubliny Char"/>
    <w:link w:val="Textbubliny"/>
    <w:uiPriority w:val="99"/>
    <w:qFormat/>
    <w:rsid w:val="00503154"/>
    <w:rPr>
      <w:rFonts w:ascii="Tahoma" w:eastAsia="Times New Roman" w:hAnsi="Tahoma"/>
      <w:sz w:val="16"/>
      <w:szCs w:val="16"/>
    </w:rPr>
  </w:style>
  <w:style w:type="character" w:customStyle="1" w:styleId="apple-converted-space">
    <w:name w:val="apple-converted-space"/>
    <w:basedOn w:val="Standardnpsmoodstavce"/>
    <w:qFormat/>
    <w:rsid w:val="00A55A9D"/>
  </w:style>
  <w:style w:type="character" w:customStyle="1" w:styleId="WW8Num1z0">
    <w:name w:val="WW8Num1z0"/>
    <w:qFormat/>
    <w:rsid w:val="00517054"/>
    <w:rPr>
      <w:rFonts w:ascii="Symbol" w:hAnsi="Symbol" w:cs="Symbol"/>
    </w:rPr>
  </w:style>
  <w:style w:type="character" w:customStyle="1" w:styleId="NzevChar">
    <w:name w:val="Název Char"/>
    <w:basedOn w:val="Standardnpsmoodstavce"/>
    <w:link w:val="Nzev"/>
    <w:uiPriority w:val="10"/>
    <w:qFormat/>
    <w:rsid w:val="008810C7"/>
    <w:rPr>
      <w:rFonts w:asciiTheme="majorHAnsi" w:eastAsiaTheme="majorEastAsia" w:hAnsiTheme="majorHAnsi" w:cstheme="majorBidi"/>
      <w:spacing w:val="-10"/>
      <w:sz w:val="56"/>
      <w:szCs w:val="56"/>
    </w:rPr>
  </w:style>
  <w:style w:type="character" w:customStyle="1" w:styleId="ab11">
    <w:name w:val="ab11"/>
    <w:basedOn w:val="Standardnpsmoodstavce"/>
    <w:qFormat/>
    <w:rsid w:val="00472187"/>
  </w:style>
  <w:style w:type="character" w:customStyle="1" w:styleId="ab10">
    <w:name w:val="ab10"/>
    <w:basedOn w:val="Standardnpsmoodstavce"/>
    <w:qFormat/>
    <w:rsid w:val="00472187"/>
  </w:style>
  <w:style w:type="character" w:customStyle="1" w:styleId="v8">
    <w:name w:val="v8"/>
    <w:basedOn w:val="Standardnpsmoodstavce"/>
    <w:qFormat/>
    <w:rsid w:val="000A5943"/>
  </w:style>
  <w:style w:type="character" w:customStyle="1" w:styleId="Nadpis3Char">
    <w:name w:val="Nadpis 3 Char"/>
    <w:basedOn w:val="Standardnpsmoodstavce"/>
    <w:link w:val="Nadpis3"/>
    <w:uiPriority w:val="9"/>
    <w:semiHidden/>
    <w:qFormat/>
    <w:rsid w:val="000270A1"/>
    <w:rPr>
      <w:rFonts w:asciiTheme="majorHAnsi" w:eastAsiaTheme="majorEastAsia" w:hAnsiTheme="majorHAnsi" w:cstheme="majorBidi"/>
      <w:b/>
      <w:bCs/>
      <w:color w:val="4F81BD" w:themeColor="accent1"/>
    </w:rPr>
  </w:style>
  <w:style w:type="character" w:customStyle="1" w:styleId="ZkladntextChar">
    <w:name w:val="Základní text Char"/>
    <w:basedOn w:val="Standardnpsmoodstavce"/>
    <w:link w:val="Zkladntext"/>
    <w:uiPriority w:val="99"/>
    <w:qFormat/>
    <w:rsid w:val="00631F65"/>
  </w:style>
  <w:style w:type="character" w:customStyle="1" w:styleId="Internetovodkaz">
    <w:name w:val="Internetový odkaz"/>
    <w:basedOn w:val="Standardnpsmoodstavce"/>
    <w:uiPriority w:val="99"/>
    <w:semiHidden/>
    <w:unhideWhenUsed/>
    <w:rsid w:val="003E38B2"/>
    <w:rPr>
      <w:color w:val="0000FF"/>
      <w:u w:val="single"/>
    </w:rPr>
  </w:style>
  <w:style w:type="character" w:customStyle="1" w:styleId="ProsttextChar">
    <w:name w:val="Prostý text Char"/>
    <w:basedOn w:val="Standardnpsmoodstavce"/>
    <w:link w:val="Prosttext"/>
    <w:qFormat/>
    <w:rsid w:val="008C3784"/>
    <w:rPr>
      <w:rFonts w:ascii="Courier New" w:eastAsia="Times New Roman" w:hAnsi="Courier New" w:cs="Times New Roman"/>
      <w:sz w:val="20"/>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ascii="Arial" w:eastAsia="Times New Roman" w:hAnsi="Arial" w:cs="Tahoma"/>
    </w:rPr>
  </w:style>
  <w:style w:type="character" w:customStyle="1" w:styleId="ListLabel5">
    <w:name w:val="ListLabel 5"/>
    <w:qFormat/>
    <w:rPr>
      <w:rFonts w:ascii="Arial" w:eastAsia="Times New Roman" w:hAnsi="Arial" w:cs="Tahoma"/>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ascii="Arial" w:eastAsia="Times New Roman" w:hAnsi="Arial" w:cs="Times New Roman"/>
      <w:b/>
      <w:sz w:val="20"/>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ascii="Arial" w:eastAsia="Times New Roman" w:hAnsi="Arial" w:cs="Times New Roman"/>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eastAsia="Times New Roman" w:cs="Tahoma"/>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ascii="Arial" w:eastAsia="Times New Roman" w:hAnsi="Arial" w:cs="Times New Roman"/>
      <w:b/>
      <w:sz w:val="20"/>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ascii="Arial" w:eastAsia="Times New Roman" w:hAnsi="Arial" w:cs="Arial"/>
      <w:sz w:val="20"/>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ascii="Arial" w:eastAsia="Times New Roman" w:hAnsi="Arial" w:cs="Arial"/>
      <w:sz w:val="20"/>
    </w:rPr>
  </w:style>
  <w:style w:type="character" w:customStyle="1" w:styleId="ListLabel33">
    <w:name w:val="ListLabel 33"/>
    <w:qFormat/>
    <w:rPr>
      <w:rFonts w:ascii="Arial" w:eastAsia="Times New Roman" w:hAnsi="Arial" w:cs="Arial"/>
      <w:sz w:val="20"/>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ascii="Arial" w:eastAsia="Times New Roman" w:hAnsi="Arial" w:cs="Arial"/>
      <w:sz w:val="20"/>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ascii="Arial" w:eastAsia="Times New Roman" w:hAnsi="Arial" w:cs="Tahoma"/>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ListLabel48">
    <w:name w:val="ListLabel 48"/>
    <w:qFormat/>
    <w:rPr>
      <w:rFonts w:ascii="Arial" w:eastAsia="Times New Roman" w:hAnsi="Arial" w:cs="Tahoma"/>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ascii="Arial" w:eastAsia="Times New Roman" w:hAnsi="Arial" w:cs="Tahoma"/>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ascii="Arial" w:eastAsia="Times New Roman" w:hAnsi="Arial" w:cs="Tahoma"/>
      <w:sz w:val="20"/>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rFonts w:cs="Courier New"/>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rFonts w:cs="Courier New"/>
    </w:rPr>
  </w:style>
  <w:style w:type="character" w:customStyle="1" w:styleId="ListLabel65">
    <w:name w:val="ListLabel 65"/>
    <w:qFormat/>
    <w:rPr>
      <w:rFonts w:ascii="Arial" w:eastAsia="Times New Roman" w:hAnsi="Arial" w:cs="Arial"/>
      <w:sz w:val="20"/>
    </w:rPr>
  </w:style>
  <w:style w:type="character" w:customStyle="1" w:styleId="ListLabel66">
    <w:name w:val="ListLabel 66"/>
    <w:qFormat/>
    <w:rPr>
      <w:rFonts w:cs="Courier New"/>
    </w:rPr>
  </w:style>
  <w:style w:type="character" w:customStyle="1" w:styleId="ListLabel67">
    <w:name w:val="ListLabel 67"/>
    <w:qFormat/>
    <w:rPr>
      <w:rFonts w:cs="Courier New"/>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ascii="Arial" w:eastAsia="Times New Roman" w:hAnsi="Arial"/>
      <w:sz w:val="20"/>
    </w:rPr>
  </w:style>
  <w:style w:type="character" w:customStyle="1" w:styleId="ListLabel71">
    <w:name w:val="ListLabel 71"/>
    <w:qFormat/>
    <w:rPr>
      <w:rFonts w:eastAsia="Times New Roman"/>
    </w:rPr>
  </w:style>
  <w:style w:type="character" w:customStyle="1" w:styleId="ListLabel72">
    <w:name w:val="ListLabel 72"/>
    <w:qFormat/>
    <w:rPr>
      <w:rFonts w:cs="Courier New"/>
    </w:rPr>
  </w:style>
  <w:style w:type="character" w:customStyle="1" w:styleId="ListLabel73">
    <w:name w:val="ListLabel 73"/>
    <w:qFormat/>
    <w:rPr>
      <w:rFonts w:cs="Courier New"/>
    </w:rPr>
  </w:style>
  <w:style w:type="character" w:customStyle="1" w:styleId="ListLabel74">
    <w:name w:val="ListLabel 74"/>
    <w:qFormat/>
    <w:rPr>
      <w:rFonts w:cs="Courier New"/>
    </w:rPr>
  </w:style>
  <w:style w:type="character" w:customStyle="1" w:styleId="ListLabel75">
    <w:name w:val="ListLabel 75"/>
    <w:qFormat/>
    <w:rPr>
      <w:rFonts w:cs="Courier New"/>
    </w:rPr>
  </w:style>
  <w:style w:type="character" w:customStyle="1" w:styleId="ListLabel76">
    <w:name w:val="ListLabel 76"/>
    <w:qFormat/>
    <w:rPr>
      <w:rFonts w:cs="Courier New"/>
    </w:rPr>
  </w:style>
  <w:style w:type="character" w:customStyle="1" w:styleId="ListLabel77">
    <w:name w:val="ListLabel 77"/>
    <w:qFormat/>
    <w:rPr>
      <w:rFonts w:cs="Courier New"/>
    </w:rPr>
  </w:style>
  <w:style w:type="character" w:customStyle="1" w:styleId="ListLabel78">
    <w:name w:val="ListLabel 78"/>
    <w:qFormat/>
    <w:rPr>
      <w:rFonts w:eastAsia="Times New Roman" w:cs="Arial"/>
    </w:rPr>
  </w:style>
  <w:style w:type="character" w:customStyle="1" w:styleId="ListLabel79">
    <w:name w:val="ListLabel 79"/>
    <w:qFormat/>
    <w:rPr>
      <w:rFonts w:cs="Courier New"/>
    </w:rPr>
  </w:style>
  <w:style w:type="character" w:customStyle="1" w:styleId="ListLabel80">
    <w:name w:val="ListLabel 80"/>
    <w:qFormat/>
    <w:rPr>
      <w:rFonts w:cs="Courier New"/>
    </w:rPr>
  </w:style>
  <w:style w:type="character" w:customStyle="1" w:styleId="ListLabel81">
    <w:name w:val="ListLabel 81"/>
    <w:qFormat/>
    <w:rPr>
      <w:rFonts w:cs="Courier New"/>
    </w:rPr>
  </w:style>
  <w:style w:type="character" w:customStyle="1" w:styleId="ListLabel82">
    <w:name w:val="ListLabel 82"/>
    <w:qFormat/>
    <w:rPr>
      <w:rFonts w:ascii="Arial" w:eastAsia="Times New Roman" w:hAnsi="Arial"/>
      <w:sz w:val="20"/>
    </w:rPr>
  </w:style>
  <w:style w:type="character" w:customStyle="1" w:styleId="ListLabel83">
    <w:name w:val="ListLabel 83"/>
    <w:qFormat/>
    <w:rPr>
      <w:rFonts w:cs="Courier New"/>
    </w:rPr>
  </w:style>
  <w:style w:type="character" w:customStyle="1" w:styleId="ListLabel84">
    <w:name w:val="ListLabel 84"/>
    <w:qFormat/>
    <w:rPr>
      <w:rFonts w:cs="Courier New"/>
    </w:rPr>
  </w:style>
  <w:style w:type="character" w:customStyle="1" w:styleId="ListLabel85">
    <w:name w:val="ListLabel 85"/>
    <w:qFormat/>
    <w:rPr>
      <w:rFonts w:cs="Courier New"/>
    </w:rPr>
  </w:style>
  <w:style w:type="character" w:customStyle="1" w:styleId="ListLabel86">
    <w:name w:val="ListLabel 86"/>
    <w:qFormat/>
    <w:rPr>
      <w:rFonts w:ascii="Arial" w:eastAsia="Times New Roman" w:hAnsi="Arial"/>
    </w:rPr>
  </w:style>
  <w:style w:type="character" w:customStyle="1" w:styleId="ListLabel87">
    <w:name w:val="ListLabel 87"/>
    <w:qFormat/>
    <w:rPr>
      <w:rFonts w:cs="Courier New"/>
    </w:rPr>
  </w:style>
  <w:style w:type="character" w:customStyle="1" w:styleId="ListLabel88">
    <w:name w:val="ListLabel 88"/>
    <w:qFormat/>
    <w:rPr>
      <w:rFonts w:cs="Courier New"/>
    </w:rPr>
  </w:style>
  <w:style w:type="character" w:customStyle="1" w:styleId="ListLabel89">
    <w:name w:val="ListLabel 89"/>
    <w:qFormat/>
    <w:rPr>
      <w:rFonts w:cs="Courier New"/>
    </w:rPr>
  </w:style>
  <w:style w:type="character" w:customStyle="1" w:styleId="ListLabel90">
    <w:name w:val="ListLabel 90"/>
    <w:qFormat/>
    <w:rPr>
      <w:rFonts w:ascii="Arial" w:eastAsia="Times New Roman" w:hAnsi="Arial"/>
    </w:rPr>
  </w:style>
  <w:style w:type="character" w:customStyle="1" w:styleId="ListLabel91">
    <w:name w:val="ListLabel 91"/>
    <w:qFormat/>
    <w:rPr>
      <w:rFonts w:cs="Courier New"/>
    </w:rPr>
  </w:style>
  <w:style w:type="character" w:customStyle="1" w:styleId="ListLabel92">
    <w:name w:val="ListLabel 92"/>
    <w:qFormat/>
    <w:rPr>
      <w:rFonts w:cs="Courier New"/>
    </w:rPr>
  </w:style>
  <w:style w:type="character" w:customStyle="1" w:styleId="ListLabel93">
    <w:name w:val="ListLabel 93"/>
    <w:qFormat/>
    <w:rPr>
      <w:rFonts w:cs="Courier New"/>
    </w:rPr>
  </w:style>
  <w:style w:type="character" w:customStyle="1" w:styleId="ListLabel94">
    <w:name w:val="ListLabel 94"/>
    <w:qFormat/>
    <w:rPr>
      <w:rFonts w:ascii="Arial" w:eastAsia="Times New Roman" w:hAnsi="Arial" w:cs="Times New Roman"/>
      <w:b/>
      <w:sz w:val="20"/>
    </w:rPr>
  </w:style>
  <w:style w:type="character" w:customStyle="1" w:styleId="ListLabel95">
    <w:name w:val="ListLabel 95"/>
    <w:qFormat/>
    <w:rPr>
      <w:rFonts w:cs="Courier New"/>
    </w:rPr>
  </w:style>
  <w:style w:type="character" w:customStyle="1" w:styleId="ListLabel96">
    <w:name w:val="ListLabel 96"/>
    <w:qFormat/>
    <w:rPr>
      <w:rFonts w:cs="Courier New"/>
    </w:rPr>
  </w:style>
  <w:style w:type="character" w:customStyle="1" w:styleId="ListLabel97">
    <w:name w:val="ListLabel 97"/>
    <w:qFormat/>
    <w:rPr>
      <w:rFonts w:cs="Courier New"/>
    </w:rPr>
  </w:style>
  <w:style w:type="character" w:customStyle="1" w:styleId="ListLabel98">
    <w:name w:val="ListLabel 98"/>
    <w:qFormat/>
    <w:rPr>
      <w:rFonts w:ascii="Arial" w:eastAsia="Times New Roman" w:hAnsi="Arial" w:cs="Times New Roman"/>
      <w:b/>
      <w:sz w:val="20"/>
    </w:rPr>
  </w:style>
  <w:style w:type="character" w:customStyle="1" w:styleId="ListLabel99">
    <w:name w:val="ListLabel 99"/>
    <w:qFormat/>
    <w:rPr>
      <w:rFonts w:cs="Courier New"/>
    </w:rPr>
  </w:style>
  <w:style w:type="character" w:customStyle="1" w:styleId="ListLabel100">
    <w:name w:val="ListLabel 100"/>
    <w:qFormat/>
    <w:rPr>
      <w:rFonts w:cs="Courier New"/>
    </w:rPr>
  </w:style>
  <w:style w:type="character" w:customStyle="1" w:styleId="ListLabel101">
    <w:name w:val="ListLabel 101"/>
    <w:qFormat/>
    <w:rPr>
      <w:rFonts w:cs="Courier New"/>
    </w:rPr>
  </w:style>
  <w:style w:type="character" w:customStyle="1" w:styleId="ListLabel102">
    <w:name w:val="ListLabel 102"/>
    <w:qFormat/>
    <w:rPr>
      <w:rFonts w:ascii="Arial" w:eastAsia="Times New Roman" w:hAnsi="Arial" w:cs="Times New Roman"/>
      <w:sz w:val="20"/>
    </w:rPr>
  </w:style>
  <w:style w:type="character" w:customStyle="1" w:styleId="ListLabel103">
    <w:name w:val="ListLabel 103"/>
    <w:qFormat/>
    <w:rPr>
      <w:rFonts w:cs="Courier New"/>
    </w:rPr>
  </w:style>
  <w:style w:type="character" w:customStyle="1" w:styleId="ListLabel104">
    <w:name w:val="ListLabel 104"/>
    <w:qFormat/>
    <w:rPr>
      <w:rFonts w:cs="Courier New"/>
    </w:rPr>
  </w:style>
  <w:style w:type="character" w:customStyle="1" w:styleId="ListLabel105">
    <w:name w:val="ListLabel 105"/>
    <w:qFormat/>
    <w:rPr>
      <w:rFonts w:cs="Courier New"/>
    </w:rPr>
  </w:style>
  <w:style w:type="character" w:customStyle="1" w:styleId="ListLabel106">
    <w:name w:val="ListLabel 106"/>
    <w:qFormat/>
    <w:rPr>
      <w:rFonts w:ascii="Arial" w:eastAsia="Times New Roman" w:hAnsi="Arial" w:cs="Times New Roman"/>
      <w:sz w:val="20"/>
    </w:rPr>
  </w:style>
  <w:style w:type="character" w:customStyle="1" w:styleId="ListLabel107">
    <w:name w:val="ListLabel 107"/>
    <w:qFormat/>
    <w:rPr>
      <w:rFonts w:cs="Courier New"/>
    </w:rPr>
  </w:style>
  <w:style w:type="character" w:customStyle="1" w:styleId="ListLabel108">
    <w:name w:val="ListLabel 108"/>
    <w:qFormat/>
    <w:rPr>
      <w:rFonts w:cs="Courier New"/>
    </w:rPr>
  </w:style>
  <w:style w:type="character" w:customStyle="1" w:styleId="ListLabel109">
    <w:name w:val="ListLabel 109"/>
    <w:qFormat/>
    <w:rPr>
      <w:rFonts w:cs="Courier New"/>
    </w:rPr>
  </w:style>
  <w:style w:type="character" w:customStyle="1" w:styleId="ListLabel110">
    <w:name w:val="ListLabel 110"/>
    <w:qFormat/>
    <w:rPr>
      <w:rFonts w:eastAsia="Calibri" w:cs="Calibri"/>
    </w:rPr>
  </w:style>
  <w:style w:type="character" w:customStyle="1" w:styleId="ListLabel111">
    <w:name w:val="ListLabel 111"/>
    <w:qFormat/>
    <w:rPr>
      <w:rFonts w:cs="Courier New"/>
    </w:rPr>
  </w:style>
  <w:style w:type="character" w:customStyle="1" w:styleId="ListLabel112">
    <w:name w:val="ListLabel 112"/>
    <w:qFormat/>
    <w:rPr>
      <w:rFonts w:cs="Courier New"/>
    </w:rPr>
  </w:style>
  <w:style w:type="character" w:customStyle="1" w:styleId="ListLabel113">
    <w:name w:val="ListLabel 113"/>
    <w:qFormat/>
    <w:rPr>
      <w:rFonts w:cs="Courier New"/>
    </w:rPr>
  </w:style>
  <w:style w:type="paragraph" w:customStyle="1" w:styleId="Nadpis">
    <w:name w:val="Nadpis"/>
    <w:basedOn w:val="Standard"/>
    <w:next w:val="Zkladntext"/>
    <w:qFormat/>
    <w:rsid w:val="00490AC2"/>
    <w:pPr>
      <w:keepNext/>
      <w:spacing w:before="240" w:after="120"/>
    </w:pPr>
    <w:rPr>
      <w:rFonts w:ascii="Arial" w:eastAsia="Lucida Sans Unicode" w:hAnsi="Arial" w:cs="Tahoma"/>
      <w:sz w:val="28"/>
      <w:szCs w:val="28"/>
    </w:rPr>
  </w:style>
  <w:style w:type="paragraph" w:styleId="Zkladntext">
    <w:name w:val="Body Text"/>
    <w:basedOn w:val="Normln"/>
    <w:link w:val="ZkladntextChar"/>
    <w:uiPriority w:val="99"/>
    <w:unhideWhenUsed/>
    <w:rsid w:val="00631F65"/>
    <w:pPr>
      <w:spacing w:after="120"/>
    </w:pPr>
  </w:style>
  <w:style w:type="paragraph" w:styleId="Seznam">
    <w:name w:val="List"/>
    <w:basedOn w:val="Standard"/>
    <w:rsid w:val="00490AC2"/>
    <w:pPr>
      <w:ind w:left="283" w:hanging="283"/>
    </w:pPr>
  </w:style>
  <w:style w:type="paragraph" w:styleId="Titulek">
    <w:name w:val="caption"/>
    <w:basedOn w:val="Normln"/>
    <w:qFormat/>
    <w:pPr>
      <w:suppressLineNumbers/>
      <w:spacing w:before="120" w:after="120"/>
    </w:pPr>
    <w:rPr>
      <w:rFonts w:cs="Lucida Sans"/>
      <w:i/>
      <w:iCs/>
    </w:rPr>
  </w:style>
  <w:style w:type="paragraph" w:customStyle="1" w:styleId="Rejstk">
    <w:name w:val="Rejstřík"/>
    <w:basedOn w:val="Normln"/>
    <w:qFormat/>
    <w:rsid w:val="0047514F"/>
    <w:pPr>
      <w:suppressLineNumbers/>
      <w:suppressAutoHyphens/>
      <w:spacing w:after="60"/>
      <w:jc w:val="both"/>
    </w:pPr>
    <w:rPr>
      <w:rFonts w:ascii="Arial" w:eastAsia="Times New Roman" w:hAnsi="Arial"/>
      <w:sz w:val="22"/>
      <w:szCs w:val="20"/>
      <w:lang w:eastAsia="ar-SA"/>
    </w:rPr>
  </w:style>
  <w:style w:type="paragraph" w:customStyle="1" w:styleId="Standard">
    <w:name w:val="Standard"/>
    <w:qFormat/>
    <w:rsid w:val="00490AC2"/>
    <w:pPr>
      <w:suppressAutoHyphens/>
    </w:pPr>
    <w:rPr>
      <w:rFonts w:ascii="Tahoma" w:eastAsia="Times New Roman" w:hAnsi="Tahoma" w:cs="Times New Roman"/>
      <w:sz w:val="20"/>
      <w:szCs w:val="20"/>
    </w:rPr>
  </w:style>
  <w:style w:type="paragraph" w:customStyle="1" w:styleId="Textbody">
    <w:name w:val="Text body"/>
    <w:basedOn w:val="Standard"/>
    <w:qFormat/>
    <w:rsid w:val="00490AC2"/>
    <w:pPr>
      <w:spacing w:after="220" w:line="180" w:lineRule="atLeast"/>
      <w:jc w:val="both"/>
    </w:pPr>
    <w:rPr>
      <w:rFonts w:ascii="Arial" w:hAnsi="Arial"/>
      <w:spacing w:val="-5"/>
    </w:rPr>
  </w:style>
  <w:style w:type="paragraph" w:customStyle="1" w:styleId="Titulek1">
    <w:name w:val="Titulek1"/>
    <w:basedOn w:val="Standard"/>
    <w:qFormat/>
    <w:rsid w:val="00490AC2"/>
    <w:pPr>
      <w:suppressLineNumbers/>
      <w:spacing w:before="120" w:after="120"/>
    </w:pPr>
    <w:rPr>
      <w:rFonts w:cs="Tahoma"/>
      <w:i/>
      <w:iCs/>
      <w:sz w:val="24"/>
      <w:szCs w:val="24"/>
    </w:rPr>
  </w:style>
  <w:style w:type="paragraph" w:customStyle="1" w:styleId="Nadpis11">
    <w:name w:val="Nadpis 11"/>
    <w:basedOn w:val="Standard"/>
    <w:next w:val="Standard"/>
    <w:qFormat/>
    <w:rsid w:val="00490AC2"/>
    <w:pPr>
      <w:keepNext/>
      <w:spacing w:before="240" w:after="60"/>
      <w:outlineLvl w:val="0"/>
    </w:pPr>
    <w:rPr>
      <w:b/>
      <w:sz w:val="28"/>
      <w:u w:val="single"/>
    </w:rPr>
  </w:style>
  <w:style w:type="paragraph" w:customStyle="1" w:styleId="Nadpis21">
    <w:name w:val="Nadpis 21"/>
    <w:basedOn w:val="Standard"/>
    <w:next w:val="Standard"/>
    <w:qFormat/>
    <w:rsid w:val="00490AC2"/>
    <w:pPr>
      <w:keepNext/>
      <w:spacing w:before="240" w:after="60"/>
      <w:outlineLvl w:val="1"/>
    </w:pPr>
    <w:rPr>
      <w:b/>
      <w:sz w:val="24"/>
    </w:rPr>
  </w:style>
  <w:style w:type="paragraph" w:customStyle="1" w:styleId="Nadpis31">
    <w:name w:val="Nadpis 31"/>
    <w:basedOn w:val="Standard"/>
    <w:next w:val="Standard"/>
    <w:qFormat/>
    <w:rsid w:val="00490AC2"/>
    <w:pPr>
      <w:keepNext/>
      <w:spacing w:before="240" w:after="60"/>
      <w:ind w:left="1588"/>
      <w:outlineLvl w:val="2"/>
    </w:pPr>
    <w:rPr>
      <w:b/>
    </w:rPr>
  </w:style>
  <w:style w:type="paragraph" w:customStyle="1" w:styleId="Nadpis41">
    <w:name w:val="Nadpis 41"/>
    <w:basedOn w:val="Standard"/>
    <w:next w:val="Standard"/>
    <w:qFormat/>
    <w:rsid w:val="00490AC2"/>
    <w:pPr>
      <w:keepNext/>
      <w:spacing w:before="240" w:after="60"/>
      <w:outlineLvl w:val="3"/>
    </w:pPr>
    <w:rPr>
      <w:b/>
      <w:sz w:val="24"/>
    </w:rPr>
  </w:style>
  <w:style w:type="paragraph" w:customStyle="1" w:styleId="Nadpis51">
    <w:name w:val="Nadpis 51"/>
    <w:basedOn w:val="Standard"/>
    <w:next w:val="Standard"/>
    <w:qFormat/>
    <w:rsid w:val="00490AC2"/>
    <w:pPr>
      <w:spacing w:before="240" w:after="60"/>
      <w:outlineLvl w:val="4"/>
    </w:pPr>
    <w:rPr>
      <w:sz w:val="22"/>
    </w:rPr>
  </w:style>
  <w:style w:type="paragraph" w:customStyle="1" w:styleId="Nadpis61">
    <w:name w:val="Nadpis 61"/>
    <w:basedOn w:val="Standard"/>
    <w:next w:val="Standard"/>
    <w:qFormat/>
    <w:rsid w:val="00490AC2"/>
    <w:pPr>
      <w:spacing w:before="240" w:after="60"/>
      <w:outlineLvl w:val="5"/>
    </w:pPr>
    <w:rPr>
      <w:rFonts w:ascii="Times New Roman" w:hAnsi="Times New Roman"/>
      <w:i/>
      <w:sz w:val="22"/>
    </w:rPr>
  </w:style>
  <w:style w:type="paragraph" w:customStyle="1" w:styleId="Nadpis71">
    <w:name w:val="Nadpis 71"/>
    <w:basedOn w:val="Standard"/>
    <w:next w:val="Standard"/>
    <w:qFormat/>
    <w:rsid w:val="00490AC2"/>
    <w:pPr>
      <w:spacing w:before="240" w:after="60"/>
      <w:outlineLvl w:val="6"/>
    </w:pPr>
  </w:style>
  <w:style w:type="paragraph" w:customStyle="1" w:styleId="Nadpis81">
    <w:name w:val="Nadpis 81"/>
    <w:basedOn w:val="Standard"/>
    <w:next w:val="Standard"/>
    <w:qFormat/>
    <w:rsid w:val="00490AC2"/>
    <w:pPr>
      <w:tabs>
        <w:tab w:val="left" w:pos="851"/>
      </w:tabs>
      <w:spacing w:before="240" w:after="60"/>
      <w:ind w:left="-360"/>
    </w:pPr>
    <w:rPr>
      <w:b/>
      <w:bCs/>
      <w:iCs/>
      <w:caps/>
      <w:outline/>
      <w:color w:val="0000FF"/>
      <w:sz w:val="40"/>
      <w14:textOutline w14:w="9525" w14:cap="flat" w14:cmpd="sng" w14:algn="ctr">
        <w14:solidFill>
          <w14:srgbClr w14:val="0000FF"/>
        </w14:solidFill>
        <w14:prstDash w14:val="solid"/>
        <w14:round/>
      </w14:textOutline>
      <w14:textFill>
        <w14:noFill/>
      </w14:textFill>
    </w:rPr>
  </w:style>
  <w:style w:type="paragraph" w:customStyle="1" w:styleId="Nadpis91">
    <w:name w:val="Nadpis 91"/>
    <w:basedOn w:val="Standard"/>
    <w:next w:val="Standard"/>
    <w:qFormat/>
    <w:rsid w:val="00490AC2"/>
    <w:pPr>
      <w:spacing w:before="240" w:after="60"/>
      <w:outlineLvl w:val="8"/>
    </w:pPr>
    <w:rPr>
      <w:b/>
      <w:i/>
      <w:sz w:val="18"/>
    </w:rPr>
  </w:style>
  <w:style w:type="paragraph" w:customStyle="1" w:styleId="Styl1">
    <w:name w:val="Styl1"/>
    <w:basedOn w:val="Standard"/>
    <w:qFormat/>
    <w:rsid w:val="00490AC2"/>
    <w:pPr>
      <w:ind w:firstLine="624"/>
      <w:jc w:val="both"/>
    </w:pPr>
  </w:style>
  <w:style w:type="paragraph" w:customStyle="1" w:styleId="Styl2">
    <w:name w:val="Styl2"/>
    <w:basedOn w:val="Styl1"/>
    <w:qFormat/>
    <w:rsid w:val="00490AC2"/>
    <w:pPr>
      <w:ind w:left="709"/>
    </w:pPr>
  </w:style>
  <w:style w:type="paragraph" w:customStyle="1" w:styleId="Zhlav1">
    <w:name w:val="Záhlaví1"/>
    <w:basedOn w:val="Standard"/>
    <w:qFormat/>
    <w:rsid w:val="00490AC2"/>
    <w:pPr>
      <w:tabs>
        <w:tab w:val="center" w:pos="4536"/>
        <w:tab w:val="right" w:pos="9072"/>
      </w:tabs>
    </w:pPr>
  </w:style>
  <w:style w:type="paragraph" w:customStyle="1" w:styleId="Zpat1">
    <w:name w:val="Zápatí1"/>
    <w:basedOn w:val="Standard"/>
    <w:qFormat/>
    <w:rsid w:val="00490AC2"/>
    <w:pPr>
      <w:tabs>
        <w:tab w:val="center" w:pos="4536"/>
        <w:tab w:val="right" w:pos="9072"/>
      </w:tabs>
    </w:pPr>
  </w:style>
  <w:style w:type="paragraph" w:styleId="Rozloendokumentu">
    <w:name w:val="Document Map"/>
    <w:basedOn w:val="Standard"/>
    <w:qFormat/>
    <w:rsid w:val="00490AC2"/>
    <w:pPr>
      <w:shd w:val="clear" w:color="auto" w:fill="000080"/>
    </w:pPr>
  </w:style>
  <w:style w:type="paragraph" w:customStyle="1" w:styleId="Contents1">
    <w:name w:val="Contents 1"/>
    <w:basedOn w:val="Standard"/>
    <w:next w:val="Standard"/>
    <w:qFormat/>
    <w:rsid w:val="00490AC2"/>
    <w:pPr>
      <w:tabs>
        <w:tab w:val="left" w:pos="400"/>
        <w:tab w:val="left" w:pos="600"/>
        <w:tab w:val="right" w:leader="dot" w:pos="9061"/>
      </w:tabs>
    </w:pPr>
    <w:rPr>
      <w:szCs w:val="28"/>
    </w:rPr>
  </w:style>
  <w:style w:type="paragraph" w:customStyle="1" w:styleId="Contents2">
    <w:name w:val="Contents 2"/>
    <w:basedOn w:val="Standard"/>
    <w:next w:val="Standard"/>
    <w:qFormat/>
    <w:rsid w:val="00490AC2"/>
    <w:pPr>
      <w:ind w:left="200"/>
    </w:pPr>
  </w:style>
  <w:style w:type="paragraph" w:customStyle="1" w:styleId="Contents3">
    <w:name w:val="Contents 3"/>
    <w:basedOn w:val="Standard"/>
    <w:next w:val="Standard"/>
    <w:qFormat/>
    <w:rsid w:val="00490AC2"/>
    <w:pPr>
      <w:ind w:left="400"/>
    </w:pPr>
    <w:rPr>
      <w:sz w:val="18"/>
    </w:rPr>
  </w:style>
  <w:style w:type="paragraph" w:customStyle="1" w:styleId="Contents4">
    <w:name w:val="Contents 4"/>
    <w:basedOn w:val="Standard"/>
    <w:next w:val="Standard"/>
    <w:qFormat/>
    <w:rsid w:val="00490AC2"/>
    <w:pPr>
      <w:ind w:left="600"/>
    </w:pPr>
  </w:style>
  <w:style w:type="paragraph" w:customStyle="1" w:styleId="Contents5">
    <w:name w:val="Contents 5"/>
    <w:basedOn w:val="Standard"/>
    <w:next w:val="Standard"/>
    <w:qFormat/>
    <w:rsid w:val="00490AC2"/>
    <w:pPr>
      <w:ind w:left="800"/>
    </w:pPr>
  </w:style>
  <w:style w:type="paragraph" w:customStyle="1" w:styleId="Contents6">
    <w:name w:val="Contents 6"/>
    <w:basedOn w:val="Standard"/>
    <w:next w:val="Standard"/>
    <w:qFormat/>
    <w:rsid w:val="00490AC2"/>
    <w:pPr>
      <w:ind w:left="1000"/>
    </w:pPr>
  </w:style>
  <w:style w:type="paragraph" w:customStyle="1" w:styleId="Contents7">
    <w:name w:val="Contents 7"/>
    <w:basedOn w:val="Standard"/>
    <w:next w:val="Standard"/>
    <w:qFormat/>
    <w:rsid w:val="00490AC2"/>
    <w:pPr>
      <w:ind w:left="1200"/>
    </w:pPr>
  </w:style>
  <w:style w:type="paragraph" w:customStyle="1" w:styleId="Contents8">
    <w:name w:val="Contents 8"/>
    <w:basedOn w:val="Standard"/>
    <w:next w:val="Standard"/>
    <w:qFormat/>
    <w:rsid w:val="00490AC2"/>
    <w:pPr>
      <w:ind w:left="1400"/>
    </w:pPr>
  </w:style>
  <w:style w:type="paragraph" w:customStyle="1" w:styleId="Contents9">
    <w:name w:val="Contents 9"/>
    <w:basedOn w:val="Standard"/>
    <w:next w:val="Standard"/>
    <w:qFormat/>
    <w:rsid w:val="00490AC2"/>
    <w:pPr>
      <w:ind w:left="1600"/>
    </w:pPr>
  </w:style>
  <w:style w:type="paragraph" w:customStyle="1" w:styleId="Textbodyindent">
    <w:name w:val="Text body indent"/>
    <w:basedOn w:val="Standard"/>
    <w:qFormat/>
    <w:rsid w:val="00490AC2"/>
    <w:pPr>
      <w:ind w:left="708" w:hanging="708"/>
    </w:pPr>
    <w:rPr>
      <w:u w:val="single"/>
    </w:rPr>
  </w:style>
  <w:style w:type="paragraph" w:styleId="Zvr">
    <w:name w:val="Closing"/>
    <w:basedOn w:val="Textbody"/>
    <w:next w:val="Standard"/>
    <w:qFormat/>
    <w:rsid w:val="00490AC2"/>
    <w:pPr>
      <w:keepNext/>
      <w:spacing w:after="60" w:line="220" w:lineRule="atLeast"/>
      <w:ind w:left="840" w:right="-360"/>
      <w:jc w:val="left"/>
    </w:pPr>
    <w:rPr>
      <w:rFonts w:ascii="Times New Roman" w:hAnsi="Times New Roman"/>
      <w:spacing w:val="0"/>
    </w:rPr>
  </w:style>
  <w:style w:type="paragraph" w:styleId="Podpis">
    <w:name w:val="Signature"/>
    <w:basedOn w:val="Standard"/>
    <w:rsid w:val="00490AC2"/>
    <w:pPr>
      <w:ind w:left="4252"/>
    </w:pPr>
  </w:style>
  <w:style w:type="paragraph" w:customStyle="1" w:styleId="Podpis-jmno">
    <w:name w:val="Podpis - jméno"/>
    <w:basedOn w:val="Podpis"/>
    <w:next w:val="Standard"/>
    <w:qFormat/>
    <w:rsid w:val="00490AC2"/>
    <w:pPr>
      <w:keepNext/>
      <w:spacing w:before="880" w:line="220" w:lineRule="atLeast"/>
      <w:ind w:left="840" w:right="-360"/>
    </w:pPr>
  </w:style>
  <w:style w:type="paragraph" w:styleId="Datum">
    <w:name w:val="Date"/>
    <w:basedOn w:val="Textbody"/>
    <w:qFormat/>
    <w:rsid w:val="00490AC2"/>
    <w:pPr>
      <w:spacing w:after="480" w:line="220" w:lineRule="atLeast"/>
      <w:ind w:left="840" w:right="-360"/>
      <w:jc w:val="left"/>
    </w:pPr>
    <w:rPr>
      <w:rFonts w:ascii="Times New Roman" w:hAnsi="Times New Roman"/>
      <w:spacing w:val="0"/>
    </w:rPr>
  </w:style>
  <w:style w:type="paragraph" w:customStyle="1" w:styleId="Vnitnadresa">
    <w:name w:val="Vnitřní adresa"/>
    <w:basedOn w:val="Textbody"/>
    <w:qFormat/>
    <w:rsid w:val="00490AC2"/>
    <w:pPr>
      <w:spacing w:after="0" w:line="220" w:lineRule="atLeast"/>
      <w:ind w:left="840" w:right="-360"/>
      <w:jc w:val="left"/>
    </w:pPr>
    <w:rPr>
      <w:rFonts w:ascii="Times New Roman" w:hAnsi="Times New Roman"/>
      <w:spacing w:val="0"/>
    </w:rPr>
  </w:style>
  <w:style w:type="paragraph" w:styleId="Osloven">
    <w:name w:val="Salutation"/>
    <w:basedOn w:val="Textbody"/>
    <w:next w:val="Standard"/>
    <w:rsid w:val="00490AC2"/>
    <w:pPr>
      <w:spacing w:before="220" w:line="220" w:lineRule="atLeast"/>
      <w:ind w:left="840" w:right="-360"/>
      <w:jc w:val="left"/>
    </w:pPr>
    <w:rPr>
      <w:rFonts w:ascii="Times New Roman" w:hAnsi="Times New Roman"/>
      <w:spacing w:val="0"/>
    </w:rPr>
  </w:style>
  <w:style w:type="paragraph" w:styleId="Zkladntextodsazen2">
    <w:name w:val="Body Text Indent 2"/>
    <w:basedOn w:val="Standard"/>
    <w:qFormat/>
    <w:rsid w:val="00490AC2"/>
    <w:pPr>
      <w:ind w:firstLine="708"/>
    </w:pPr>
  </w:style>
  <w:style w:type="paragraph" w:styleId="Zkladntextodsazen3">
    <w:name w:val="Body Text Indent 3"/>
    <w:basedOn w:val="Standard"/>
    <w:qFormat/>
    <w:rsid w:val="00490AC2"/>
    <w:pPr>
      <w:ind w:firstLine="709"/>
    </w:pPr>
  </w:style>
  <w:style w:type="paragraph" w:customStyle="1" w:styleId="xl27">
    <w:name w:val="xl27"/>
    <w:basedOn w:val="Standard"/>
    <w:qFormat/>
    <w:rsid w:val="00490AC2"/>
    <w:pPr>
      <w:pBdr>
        <w:left w:val="single" w:sz="4" w:space="0" w:color="000001"/>
        <w:bottom w:val="single" w:sz="4" w:space="0" w:color="000001"/>
        <w:right w:val="single" w:sz="4" w:space="0" w:color="000001"/>
      </w:pBdr>
      <w:spacing w:before="100" w:after="100"/>
      <w:jc w:val="center"/>
    </w:pPr>
    <w:rPr>
      <w:rFonts w:ascii="Arial" w:hAnsi="Arial"/>
      <w:sz w:val="16"/>
      <w:szCs w:val="16"/>
    </w:rPr>
  </w:style>
  <w:style w:type="paragraph" w:customStyle="1" w:styleId="text">
    <w:name w:val="text"/>
    <w:qFormat/>
    <w:rsid w:val="00490AC2"/>
    <w:pPr>
      <w:suppressAutoHyphens/>
      <w:spacing w:before="120"/>
      <w:jc w:val="both"/>
    </w:pPr>
    <w:rPr>
      <w:rFonts w:eastAsia="Arial" w:cs="Times New Roman"/>
      <w:szCs w:val="20"/>
    </w:rPr>
  </w:style>
  <w:style w:type="paragraph" w:customStyle="1" w:styleId="Nadpis4slovan">
    <w:name w:val="Nadpis 4 číslovaný"/>
    <w:basedOn w:val="Nadpis41"/>
    <w:next w:val="text"/>
    <w:qFormat/>
    <w:rsid w:val="00490AC2"/>
    <w:pPr>
      <w:spacing w:before="120" w:after="240"/>
      <w:jc w:val="both"/>
    </w:pPr>
    <w:rPr>
      <w:rFonts w:ascii="Times New Roman" w:hAnsi="Times New Roman"/>
      <w:sz w:val="28"/>
    </w:rPr>
  </w:style>
  <w:style w:type="paragraph" w:styleId="Rejstk4">
    <w:name w:val="index 4"/>
    <w:basedOn w:val="Standard"/>
    <w:next w:val="Standard"/>
    <w:qFormat/>
    <w:rsid w:val="00490AC2"/>
    <w:pPr>
      <w:ind w:left="800" w:hanging="200"/>
    </w:pPr>
    <w:rPr>
      <w:rFonts w:ascii="Arial" w:hAnsi="Arial"/>
    </w:rPr>
  </w:style>
  <w:style w:type="paragraph" w:styleId="Seznamsodrkami3">
    <w:name w:val="List Bullet 3"/>
    <w:basedOn w:val="Standard"/>
    <w:rsid w:val="00490AC2"/>
    <w:pPr>
      <w:ind w:left="566" w:hanging="283"/>
    </w:pPr>
  </w:style>
  <w:style w:type="paragraph" w:styleId="Seznamsodrkami">
    <w:name w:val="List Bullet"/>
    <w:basedOn w:val="Standard"/>
    <w:qFormat/>
    <w:rsid w:val="00490AC2"/>
    <w:pPr>
      <w:tabs>
        <w:tab w:val="left" w:pos="-2160"/>
        <w:tab w:val="left" w:pos="720"/>
      </w:tabs>
      <w:ind w:left="720" w:hanging="360"/>
    </w:pPr>
  </w:style>
  <w:style w:type="paragraph" w:styleId="Normlnweb">
    <w:name w:val="Normal (Web)"/>
    <w:basedOn w:val="Standard"/>
    <w:uiPriority w:val="99"/>
    <w:qFormat/>
    <w:rsid w:val="00490AC2"/>
    <w:pPr>
      <w:spacing w:before="100" w:after="100"/>
    </w:pPr>
    <w:rPr>
      <w:rFonts w:ascii="Times New Roman" w:eastAsia="MS Mincho" w:hAnsi="Times New Roman"/>
      <w:sz w:val="24"/>
      <w:szCs w:val="24"/>
      <w:lang w:eastAsia="ja-JP"/>
    </w:rPr>
  </w:style>
  <w:style w:type="paragraph" w:customStyle="1" w:styleId="NoNumberingHeading1">
    <w:name w:val="NoNumberingHeading1"/>
    <w:basedOn w:val="Nadpis11"/>
    <w:qFormat/>
    <w:rsid w:val="00490AC2"/>
    <w:pPr>
      <w:widowControl w:val="0"/>
      <w:spacing w:before="0" w:after="280" w:line="280" w:lineRule="atLeast"/>
      <w:ind w:left="708"/>
      <w:jc w:val="both"/>
    </w:pPr>
    <w:rPr>
      <w:rFonts w:ascii="Arial" w:hAnsi="Arial"/>
      <w:sz w:val="24"/>
      <w:u w:val="none"/>
    </w:rPr>
  </w:style>
  <w:style w:type="paragraph" w:customStyle="1" w:styleId="Odstavec">
    <w:name w:val="Odstavec"/>
    <w:basedOn w:val="Standard"/>
    <w:qFormat/>
    <w:rsid w:val="00490AC2"/>
    <w:pPr>
      <w:spacing w:before="120" w:after="120"/>
      <w:jc w:val="both"/>
    </w:pPr>
    <w:rPr>
      <w:rFonts w:ascii="Arial" w:eastAsia="SimSun, 宋体" w:hAnsi="Arial"/>
      <w:sz w:val="22"/>
      <w:szCs w:val="24"/>
    </w:rPr>
  </w:style>
  <w:style w:type="paragraph" w:customStyle="1" w:styleId="Normlnodsaz">
    <w:name w:val="Normální odsaz"/>
    <w:basedOn w:val="Standard"/>
    <w:qFormat/>
    <w:rsid w:val="00490AC2"/>
    <w:pPr>
      <w:spacing w:before="120"/>
      <w:ind w:left="720" w:hanging="11"/>
      <w:jc w:val="both"/>
    </w:pPr>
    <w:rPr>
      <w:rFonts w:ascii="Arial" w:eastAsia="Arial Unicode MS" w:hAnsi="Arial"/>
      <w:sz w:val="24"/>
      <w:szCs w:val="24"/>
    </w:rPr>
  </w:style>
  <w:style w:type="paragraph" w:styleId="Textbubliny">
    <w:name w:val="Balloon Text"/>
    <w:basedOn w:val="Standard"/>
    <w:link w:val="TextbublinyChar"/>
    <w:uiPriority w:val="99"/>
    <w:qFormat/>
    <w:rsid w:val="00490AC2"/>
    <w:rPr>
      <w:rFonts w:cs="Tahoma"/>
      <w:sz w:val="16"/>
      <w:szCs w:val="16"/>
    </w:rPr>
  </w:style>
  <w:style w:type="paragraph" w:customStyle="1" w:styleId="StylNadpis1Tahoma">
    <w:name w:val="Styl Nadpis 1 + Tahoma"/>
    <w:basedOn w:val="Nadpis11"/>
    <w:qFormat/>
    <w:rsid w:val="00490AC2"/>
    <w:pPr>
      <w:tabs>
        <w:tab w:val="left" w:pos="1215"/>
      </w:tabs>
      <w:spacing w:after="120"/>
      <w:ind w:left="709" w:hanging="709"/>
    </w:pPr>
    <w:rPr>
      <w:bCs/>
      <w:caps/>
      <w:szCs w:val="28"/>
      <w:u w:val="none"/>
    </w:rPr>
  </w:style>
  <w:style w:type="paragraph" w:customStyle="1" w:styleId="Obsahtabulky">
    <w:name w:val="Obsah tabulky"/>
    <w:basedOn w:val="Standard"/>
    <w:qFormat/>
    <w:rsid w:val="00490AC2"/>
    <w:pPr>
      <w:suppressLineNumbers/>
    </w:pPr>
  </w:style>
  <w:style w:type="paragraph" w:customStyle="1" w:styleId="Nadpistabulky">
    <w:name w:val="Nadpis tabulky"/>
    <w:basedOn w:val="Obsahtabulky"/>
    <w:qFormat/>
    <w:rsid w:val="00490AC2"/>
    <w:pPr>
      <w:jc w:val="center"/>
    </w:pPr>
    <w:rPr>
      <w:b/>
      <w:bCs/>
    </w:rPr>
  </w:style>
  <w:style w:type="paragraph" w:customStyle="1" w:styleId="Obsah10">
    <w:name w:val="Obsah 10"/>
    <w:basedOn w:val="Rejstk"/>
    <w:qFormat/>
    <w:rsid w:val="00490AC2"/>
    <w:pPr>
      <w:tabs>
        <w:tab w:val="right" w:leader="dot" w:pos="9637"/>
      </w:tabs>
      <w:ind w:left="2547"/>
    </w:pPr>
  </w:style>
  <w:style w:type="paragraph" w:customStyle="1" w:styleId="Nadpis10">
    <w:name w:val="Nadpis 10"/>
    <w:basedOn w:val="Nadpis"/>
    <w:qFormat/>
    <w:rsid w:val="00490AC2"/>
    <w:rPr>
      <w:b/>
      <w:bCs/>
    </w:rPr>
  </w:style>
  <w:style w:type="paragraph" w:styleId="Zhlav">
    <w:name w:val="header"/>
    <w:basedOn w:val="Normln"/>
    <w:link w:val="ZhlavChar"/>
    <w:uiPriority w:val="99"/>
    <w:unhideWhenUsed/>
    <w:rsid w:val="00490AC2"/>
    <w:pPr>
      <w:tabs>
        <w:tab w:val="center" w:pos="4536"/>
        <w:tab w:val="right" w:pos="9072"/>
      </w:tabs>
    </w:pPr>
  </w:style>
  <w:style w:type="paragraph" w:styleId="Zpat">
    <w:name w:val="footer"/>
    <w:basedOn w:val="Normln"/>
    <w:link w:val="ZpatChar"/>
    <w:uiPriority w:val="99"/>
    <w:unhideWhenUsed/>
    <w:rsid w:val="00490AC2"/>
    <w:pPr>
      <w:tabs>
        <w:tab w:val="center" w:pos="4536"/>
        <w:tab w:val="right" w:pos="9072"/>
      </w:tabs>
    </w:pPr>
  </w:style>
  <w:style w:type="paragraph" w:styleId="Odstavecseseznamem">
    <w:name w:val="List Paragraph"/>
    <w:basedOn w:val="Normln"/>
    <w:uiPriority w:val="34"/>
    <w:qFormat/>
    <w:rsid w:val="00493E6B"/>
    <w:pPr>
      <w:ind w:left="720"/>
      <w:contextualSpacing/>
    </w:pPr>
  </w:style>
  <w:style w:type="paragraph" w:styleId="Obsah1">
    <w:name w:val="toc 1"/>
    <w:basedOn w:val="Normln"/>
    <w:autoRedefine/>
    <w:uiPriority w:val="39"/>
    <w:unhideWhenUsed/>
    <w:rsid w:val="00366004"/>
    <w:pPr>
      <w:spacing w:after="100"/>
    </w:pPr>
  </w:style>
  <w:style w:type="paragraph" w:styleId="Obsah2">
    <w:name w:val="toc 2"/>
    <w:basedOn w:val="Normln"/>
    <w:autoRedefine/>
    <w:uiPriority w:val="39"/>
    <w:unhideWhenUsed/>
    <w:rsid w:val="00366004"/>
    <w:pPr>
      <w:spacing w:after="100"/>
      <w:ind w:left="240"/>
    </w:pPr>
  </w:style>
  <w:style w:type="paragraph" w:styleId="Obsah3">
    <w:name w:val="toc 3"/>
    <w:basedOn w:val="Normln"/>
    <w:autoRedefine/>
    <w:uiPriority w:val="39"/>
    <w:unhideWhenUsed/>
    <w:rsid w:val="00366004"/>
    <w:pPr>
      <w:spacing w:after="100"/>
      <w:ind w:left="480"/>
    </w:pPr>
  </w:style>
  <w:style w:type="paragraph" w:styleId="Textkomente">
    <w:name w:val="annotation text"/>
    <w:basedOn w:val="Normln"/>
    <w:link w:val="TextkomenteChar"/>
    <w:uiPriority w:val="99"/>
    <w:semiHidden/>
    <w:unhideWhenUsed/>
    <w:qFormat/>
    <w:rsid w:val="00073A19"/>
    <w:rPr>
      <w:sz w:val="20"/>
      <w:szCs w:val="20"/>
    </w:rPr>
  </w:style>
  <w:style w:type="paragraph" w:styleId="Pedmtkomente">
    <w:name w:val="annotation subject"/>
    <w:basedOn w:val="Textkomente"/>
    <w:link w:val="PedmtkomenteChar"/>
    <w:uiPriority w:val="99"/>
    <w:semiHidden/>
    <w:unhideWhenUsed/>
    <w:qFormat/>
    <w:rsid w:val="00073A19"/>
    <w:rPr>
      <w:b/>
      <w:bCs/>
    </w:rPr>
  </w:style>
  <w:style w:type="paragraph" w:styleId="Revize">
    <w:name w:val="Revision"/>
    <w:uiPriority w:val="99"/>
    <w:semiHidden/>
    <w:qFormat/>
    <w:rsid w:val="00735AD9"/>
  </w:style>
  <w:style w:type="paragraph" w:styleId="Textpoznpodarou">
    <w:name w:val="footnote text"/>
    <w:basedOn w:val="Normln"/>
    <w:link w:val="TextpoznpodarouChar"/>
    <w:uiPriority w:val="99"/>
    <w:semiHidden/>
    <w:unhideWhenUsed/>
    <w:qFormat/>
    <w:rsid w:val="005B67A4"/>
    <w:rPr>
      <w:sz w:val="20"/>
      <w:szCs w:val="20"/>
    </w:rPr>
  </w:style>
  <w:style w:type="paragraph" w:customStyle="1" w:styleId="Default">
    <w:name w:val="Default"/>
    <w:qFormat/>
    <w:rsid w:val="00340CBC"/>
    <w:rPr>
      <w:rFonts w:eastAsiaTheme="minorHAnsi" w:cs="Times New Roman"/>
      <w:color w:val="000000"/>
      <w:lang w:eastAsia="en-US"/>
    </w:rPr>
  </w:style>
  <w:style w:type="paragraph" w:customStyle="1" w:styleId="Zkladnodsazen">
    <w:name w:val="Základní odsazený"/>
    <w:basedOn w:val="Normln"/>
    <w:qFormat/>
    <w:rsid w:val="00521A63"/>
    <w:pPr>
      <w:spacing w:before="120"/>
      <w:ind w:firstLine="601"/>
      <w:jc w:val="both"/>
    </w:pPr>
    <w:rPr>
      <w:rFonts w:ascii="Arial" w:eastAsia="Times New Roman" w:hAnsi="Arial" w:cs="Times New Roman"/>
      <w:sz w:val="22"/>
      <w:szCs w:val="20"/>
    </w:rPr>
  </w:style>
  <w:style w:type="paragraph" w:customStyle="1" w:styleId="Odstavecseseznamem1">
    <w:name w:val="Odstavec se seznamem1"/>
    <w:basedOn w:val="Normln"/>
    <w:qFormat/>
    <w:rsid w:val="00F055F8"/>
    <w:pPr>
      <w:suppressAutoHyphens/>
      <w:ind w:left="720"/>
    </w:pPr>
    <w:rPr>
      <w:rFonts w:eastAsia="Times New Roman" w:cs="Times New Roman"/>
      <w:szCs w:val="21"/>
      <w:lang w:eastAsia="ar-SA"/>
    </w:rPr>
  </w:style>
  <w:style w:type="paragraph" w:styleId="Bezmezer">
    <w:name w:val="No Spacing"/>
    <w:link w:val="BezmezerChar"/>
    <w:uiPriority w:val="1"/>
    <w:qFormat/>
    <w:rsid w:val="00D45089"/>
    <w:pPr>
      <w:tabs>
        <w:tab w:val="left" w:pos="0"/>
        <w:tab w:val="left" w:leader="dot" w:pos="4536"/>
        <w:tab w:val="left" w:leader="dot" w:pos="6804"/>
        <w:tab w:val="right" w:leader="dot" w:pos="9072"/>
      </w:tabs>
      <w:jc w:val="both"/>
    </w:pPr>
    <w:rPr>
      <w:rFonts w:ascii="Arial" w:eastAsia="Times New Roman" w:hAnsi="Arial" w:cs="Times New Roman"/>
      <w:sz w:val="18"/>
      <w:szCs w:val="20"/>
    </w:rPr>
  </w:style>
  <w:style w:type="paragraph" w:customStyle="1" w:styleId="Default1">
    <w:name w:val="Default1"/>
    <w:basedOn w:val="Normln"/>
    <w:qFormat/>
    <w:rsid w:val="006F7629"/>
    <w:pPr>
      <w:spacing w:after="560"/>
    </w:pPr>
    <w:rPr>
      <w:rFonts w:ascii="Arial" w:eastAsiaTheme="minorHAnsi" w:hAnsi="Arial" w:cs="Arial"/>
    </w:rPr>
  </w:style>
  <w:style w:type="paragraph" w:customStyle="1" w:styleId="Pa3">
    <w:name w:val="Pa3"/>
    <w:basedOn w:val="Default"/>
    <w:next w:val="Default"/>
    <w:uiPriority w:val="99"/>
    <w:qFormat/>
    <w:rsid w:val="00180C2A"/>
    <w:pPr>
      <w:spacing w:line="240" w:lineRule="atLeast"/>
    </w:pPr>
    <w:rPr>
      <w:rFonts w:ascii="Arial Unicode MS" w:eastAsia="Arial Unicode MS" w:hAnsi="Arial Unicode MS" w:cs="Arial Unicode MS"/>
      <w:color w:val="00000A"/>
      <w:lang w:eastAsia="cs-CZ"/>
    </w:rPr>
  </w:style>
  <w:style w:type="paragraph" w:customStyle="1" w:styleId="ZkladntextZkladntextnov">
    <w:name w:val="Základní text.Základní text nový"/>
    <w:basedOn w:val="Normln"/>
    <w:autoRedefine/>
    <w:qFormat/>
    <w:rsid w:val="004C74A5"/>
    <w:pPr>
      <w:tabs>
        <w:tab w:val="right" w:pos="0"/>
      </w:tabs>
      <w:jc w:val="both"/>
    </w:pPr>
    <w:rPr>
      <w:rFonts w:ascii="Arial" w:eastAsia="Times New Roman" w:hAnsi="Arial" w:cs="Arial"/>
      <w:sz w:val="20"/>
      <w:szCs w:val="20"/>
    </w:rPr>
  </w:style>
  <w:style w:type="paragraph" w:customStyle="1" w:styleId="sarodsaz">
    <w:name w:val="sar_odsaz"/>
    <w:basedOn w:val="Normln"/>
    <w:qFormat/>
    <w:rsid w:val="00813368"/>
    <w:pPr>
      <w:widowControl w:val="0"/>
      <w:tabs>
        <w:tab w:val="left" w:pos="2345"/>
      </w:tabs>
      <w:suppressAutoHyphens/>
      <w:spacing w:line="216" w:lineRule="auto"/>
      <w:ind w:right="709"/>
      <w:jc w:val="both"/>
    </w:pPr>
    <w:rPr>
      <w:rFonts w:ascii="Arial" w:hAnsi="Arial"/>
      <w:color w:val="5E11A6"/>
      <w:sz w:val="16"/>
      <w:lang w:bidi="cs-CZ"/>
    </w:rPr>
  </w:style>
  <w:style w:type="paragraph" w:customStyle="1" w:styleId="xl30">
    <w:name w:val="xl30"/>
    <w:basedOn w:val="Normln"/>
    <w:qFormat/>
    <w:rsid w:val="00D13FEC"/>
    <w:pPr>
      <w:pBdr>
        <w:top w:val="single" w:sz="4" w:space="0" w:color="00000A"/>
        <w:bottom w:val="single" w:sz="4" w:space="0" w:color="00000A"/>
        <w:right w:val="single" w:sz="4" w:space="0" w:color="00000A"/>
      </w:pBdr>
      <w:spacing w:beforeAutospacing="1" w:afterAutospacing="1"/>
      <w:jc w:val="both"/>
    </w:pPr>
    <w:rPr>
      <w:rFonts w:eastAsia="Times New Roman" w:cs="Times New Roman"/>
      <w:i/>
      <w:iCs/>
    </w:rPr>
  </w:style>
  <w:style w:type="paragraph" w:customStyle="1" w:styleId="Zkladntextodsazen30">
    <w:name w:val="Základní text odsazený3"/>
    <w:basedOn w:val="Normln"/>
    <w:qFormat/>
    <w:rsid w:val="00C42F5D"/>
    <w:pPr>
      <w:widowControl w:val="0"/>
      <w:suppressAutoHyphens/>
      <w:ind w:firstLine="709"/>
      <w:jc w:val="both"/>
    </w:pPr>
    <w:rPr>
      <w:rFonts w:ascii="Arial" w:eastAsia="Arial Unicode MS" w:hAnsi="Arial" w:cs="Arial"/>
      <w:sz w:val="20"/>
    </w:rPr>
  </w:style>
  <w:style w:type="paragraph" w:customStyle="1" w:styleId="Odstavecseseznamem2">
    <w:name w:val="Odstavec se seznamem2"/>
    <w:basedOn w:val="Normln"/>
    <w:qFormat/>
    <w:rsid w:val="008E593D"/>
    <w:pPr>
      <w:suppressAutoHyphens/>
      <w:ind w:left="720"/>
    </w:pPr>
    <w:rPr>
      <w:rFonts w:eastAsia="Times New Roman" w:cs="Times New Roman"/>
      <w:szCs w:val="21"/>
      <w:lang w:eastAsia="ar-SA"/>
    </w:rPr>
  </w:style>
  <w:style w:type="paragraph" w:styleId="Nzev">
    <w:name w:val="Title"/>
    <w:basedOn w:val="Normln"/>
    <w:link w:val="NzevChar"/>
    <w:uiPriority w:val="10"/>
    <w:qFormat/>
    <w:rsid w:val="008810C7"/>
    <w:pPr>
      <w:contextualSpacing/>
    </w:pPr>
    <w:rPr>
      <w:rFonts w:asciiTheme="majorHAnsi" w:eastAsiaTheme="majorEastAsia" w:hAnsiTheme="majorHAnsi" w:cstheme="majorBidi"/>
      <w:spacing w:val="-10"/>
      <w:sz w:val="56"/>
      <w:szCs w:val="56"/>
    </w:rPr>
  </w:style>
  <w:style w:type="paragraph" w:customStyle="1" w:styleId="Zkladntextbezaktualizace">
    <w:name w:val="Základní text bez aktualizace"/>
    <w:basedOn w:val="Zkladntext"/>
    <w:qFormat/>
    <w:rsid w:val="00631F65"/>
    <w:pPr>
      <w:tabs>
        <w:tab w:val="left" w:pos="0"/>
        <w:tab w:val="left" w:pos="3119"/>
      </w:tabs>
      <w:spacing w:after="0"/>
      <w:ind w:right="-102" w:firstLine="705"/>
      <w:jc w:val="both"/>
    </w:pPr>
    <w:rPr>
      <w:rFonts w:ascii="Century Gothic" w:eastAsia="Times New Roman" w:hAnsi="Century Gothic" w:cs="Times New Roman"/>
      <w:sz w:val="20"/>
      <w:szCs w:val="20"/>
    </w:rPr>
  </w:style>
  <w:style w:type="paragraph" w:styleId="Prosttext">
    <w:name w:val="Plain Text"/>
    <w:basedOn w:val="Normln"/>
    <w:link w:val="ProsttextChar"/>
    <w:unhideWhenUsed/>
    <w:qFormat/>
    <w:rsid w:val="008C3784"/>
    <w:rPr>
      <w:rFonts w:ascii="Courier New" w:eastAsia="Times New Roman" w:hAnsi="Courier New" w:cs="Times New Roman"/>
      <w:sz w:val="20"/>
    </w:rPr>
  </w:style>
  <w:style w:type="paragraph" w:customStyle="1" w:styleId="Obsahrmce">
    <w:name w:val="Obsah rámce"/>
    <w:basedOn w:val="Normln"/>
    <w:qFormat/>
  </w:style>
  <w:style w:type="numbering" w:customStyle="1" w:styleId="WWOutlineListStyle">
    <w:name w:val="WW_OutlineListStyle"/>
    <w:qFormat/>
    <w:rsid w:val="00490AC2"/>
  </w:style>
  <w:style w:type="numbering" w:customStyle="1" w:styleId="WW8Num1">
    <w:name w:val="WW8Num1"/>
    <w:qFormat/>
    <w:rsid w:val="00490AC2"/>
  </w:style>
  <w:style w:type="numbering" w:customStyle="1" w:styleId="WW8Num2">
    <w:name w:val="WW8Num2"/>
    <w:qFormat/>
    <w:rsid w:val="00490AC2"/>
  </w:style>
  <w:style w:type="numbering" w:customStyle="1" w:styleId="WW8Num3">
    <w:name w:val="WW8Num3"/>
    <w:qFormat/>
    <w:rsid w:val="00490AC2"/>
  </w:style>
  <w:style w:type="numbering" w:customStyle="1" w:styleId="WW8Num4">
    <w:name w:val="WW8Num4"/>
    <w:qFormat/>
    <w:rsid w:val="00490AC2"/>
  </w:style>
  <w:style w:type="numbering" w:customStyle="1" w:styleId="WW8Num5">
    <w:name w:val="WW8Num5"/>
    <w:qFormat/>
    <w:rsid w:val="00490AC2"/>
  </w:style>
  <w:style w:type="table" w:customStyle="1" w:styleId="t4">
    <w:name w:val="t_4"/>
    <w:rsid w:val="009113E9"/>
    <w:pPr>
      <w:spacing w:after="160" w:line="259" w:lineRule="auto"/>
    </w:pPr>
    <w:rPr>
      <w:rFonts w:asciiTheme="minorHAnsi" w:eastAsiaTheme="minorEastAsia" w:hAnsiTheme="minorHAnsi" w:cstheme="minorBidi"/>
      <w:sz w:val="22"/>
      <w:szCs w:val="22"/>
      <w:lang w:eastAsia="zh-CN"/>
    </w:rPr>
    <w:tblPr>
      <w:tblCellMar>
        <w:top w:w="0" w:type="dxa"/>
        <w:left w:w="0" w:type="dxa"/>
        <w:bottom w:w="0" w:type="dxa"/>
        <w:right w:w="0" w:type="dxa"/>
      </w:tblCellMar>
    </w:tblPr>
  </w:style>
  <w:style w:type="table" w:customStyle="1" w:styleId="t3c">
    <w:name w:val="t_3c"/>
    <w:rsid w:val="009113E9"/>
    <w:pPr>
      <w:spacing w:after="160" w:line="259" w:lineRule="auto"/>
    </w:pPr>
    <w:rPr>
      <w:rFonts w:asciiTheme="minorHAnsi" w:eastAsiaTheme="minorEastAsia" w:hAnsiTheme="minorHAnsi" w:cstheme="minorBidi"/>
      <w:sz w:val="22"/>
      <w:szCs w:val="22"/>
      <w:lang w:eastAsia="zh-CN"/>
    </w:rPr>
    <w:tblPr>
      <w:tblCellMar>
        <w:top w:w="0" w:type="dxa"/>
        <w:left w:w="0" w:type="dxa"/>
        <w:bottom w:w="0" w:type="dxa"/>
        <w:right w:w="0" w:type="dxa"/>
      </w:tblCellMar>
    </w:tblPr>
  </w:style>
  <w:style w:type="table" w:customStyle="1" w:styleId="t113">
    <w:name w:val="t_113"/>
    <w:rsid w:val="008C0E23"/>
    <w:pPr>
      <w:spacing w:after="160" w:line="259" w:lineRule="auto"/>
    </w:pPr>
    <w:rPr>
      <w:rFonts w:asciiTheme="minorHAnsi" w:eastAsiaTheme="minorEastAsia" w:hAnsiTheme="minorHAnsi" w:cstheme="minorBidi"/>
      <w:sz w:val="22"/>
      <w:szCs w:val="22"/>
      <w:lang w:eastAsia="zh-CN" w:bidi="he-IL"/>
    </w:rPr>
    <w:tblPr>
      <w:tblCellMar>
        <w:top w:w="0" w:type="dxa"/>
        <w:left w:w="0" w:type="dxa"/>
        <w:bottom w:w="0" w:type="dxa"/>
        <w:right w:w="0" w:type="dxa"/>
      </w:tblCellMar>
    </w:tblPr>
  </w:style>
  <w:style w:type="table" w:styleId="Mkatabulky">
    <w:name w:val="Table Grid"/>
    <w:basedOn w:val="Normlntabulka"/>
    <w:uiPriority w:val="59"/>
    <w:rsid w:val="004B7A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82599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Lucida Sans Unicode" w:hAnsi="Times New Roman" w:cs="Tahoma"/>
        <w:sz w:val="24"/>
        <w:szCs w:val="24"/>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04013"/>
  </w:style>
  <w:style w:type="paragraph" w:styleId="Nadpis1">
    <w:name w:val="heading 1"/>
    <w:basedOn w:val="Normln"/>
    <w:link w:val="Nadpis1Char"/>
    <w:qFormat/>
    <w:rsid w:val="00DA7AD3"/>
    <w:pPr>
      <w:keepNext/>
      <w:numPr>
        <w:numId w:val="1"/>
      </w:numPr>
      <w:outlineLvl w:val="0"/>
    </w:pPr>
    <w:rPr>
      <w:rFonts w:ascii="Arial" w:eastAsia="Times New Roman" w:hAnsi="Arial" w:cs="Times New Roman"/>
      <w:b/>
      <w:sz w:val="20"/>
      <w:szCs w:val="20"/>
    </w:rPr>
  </w:style>
  <w:style w:type="paragraph" w:styleId="Nadpis2">
    <w:name w:val="heading 2"/>
    <w:basedOn w:val="Normln"/>
    <w:link w:val="Nadpis2Char"/>
    <w:qFormat/>
    <w:rsid w:val="00C142A3"/>
    <w:pPr>
      <w:keepNext/>
      <w:outlineLvl w:val="1"/>
    </w:pPr>
    <w:rPr>
      <w:rFonts w:ascii="Arial" w:eastAsia="Times New Roman" w:hAnsi="Arial" w:cs="Times New Roman"/>
      <w:b/>
      <w:sz w:val="20"/>
      <w:szCs w:val="20"/>
    </w:rPr>
  </w:style>
  <w:style w:type="paragraph" w:styleId="Nadpis3">
    <w:name w:val="heading 3"/>
    <w:basedOn w:val="Normln"/>
    <w:link w:val="Nadpis3Char"/>
    <w:uiPriority w:val="9"/>
    <w:semiHidden/>
    <w:unhideWhenUsed/>
    <w:qFormat/>
    <w:rsid w:val="000270A1"/>
    <w:pPr>
      <w:keepNext/>
      <w:keepLines/>
      <w:spacing w:before="20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qFormat/>
    <w:rsid w:val="00490AC2"/>
    <w:rPr>
      <w:rFonts w:ascii="Symbol" w:hAnsi="Symbol"/>
    </w:rPr>
  </w:style>
  <w:style w:type="character" w:customStyle="1" w:styleId="WW8Num3z0">
    <w:name w:val="WW8Num3z0"/>
    <w:qFormat/>
    <w:rsid w:val="00490AC2"/>
    <w:rPr>
      <w:rFonts w:ascii="Symbol" w:hAnsi="Symbol"/>
    </w:rPr>
  </w:style>
  <w:style w:type="character" w:customStyle="1" w:styleId="WW8Num5z0">
    <w:name w:val="WW8Num5z0"/>
    <w:qFormat/>
    <w:rsid w:val="00490AC2"/>
    <w:rPr>
      <w:rFonts w:ascii="Symbol" w:hAnsi="Symbol"/>
    </w:rPr>
  </w:style>
  <w:style w:type="character" w:customStyle="1" w:styleId="Absatz-Standardschriftart">
    <w:name w:val="Absatz-Standardschriftart"/>
    <w:qFormat/>
    <w:rsid w:val="00490AC2"/>
  </w:style>
  <w:style w:type="character" w:customStyle="1" w:styleId="WW8Num4z0">
    <w:name w:val="WW8Num4z0"/>
    <w:qFormat/>
    <w:rsid w:val="00490AC2"/>
    <w:rPr>
      <w:rFonts w:ascii="Symbol" w:hAnsi="Symbol"/>
    </w:rPr>
  </w:style>
  <w:style w:type="character" w:customStyle="1" w:styleId="WW8Num6z0">
    <w:name w:val="WW8Num6z0"/>
    <w:qFormat/>
    <w:rsid w:val="00490AC2"/>
    <w:rPr>
      <w:rFonts w:ascii="Symbol" w:hAnsi="Symbol"/>
    </w:rPr>
  </w:style>
  <w:style w:type="character" w:customStyle="1" w:styleId="WW8Num7z0">
    <w:name w:val="WW8Num7z0"/>
    <w:qFormat/>
    <w:rsid w:val="00490AC2"/>
    <w:rPr>
      <w:rFonts w:ascii="Symbol" w:hAnsi="Symbol"/>
    </w:rPr>
  </w:style>
  <w:style w:type="character" w:customStyle="1" w:styleId="WW-Absatz-Standardschriftart">
    <w:name w:val="WW-Absatz-Standardschriftart"/>
    <w:qFormat/>
    <w:rsid w:val="00490AC2"/>
  </w:style>
  <w:style w:type="character" w:customStyle="1" w:styleId="WW-Absatz-Standardschriftart1">
    <w:name w:val="WW-Absatz-Standardschriftart1"/>
    <w:qFormat/>
    <w:rsid w:val="00490AC2"/>
  </w:style>
  <w:style w:type="character" w:customStyle="1" w:styleId="WW8Num8z0">
    <w:name w:val="WW8Num8z0"/>
    <w:qFormat/>
    <w:rsid w:val="00490AC2"/>
    <w:rPr>
      <w:rFonts w:ascii="Symbol" w:hAnsi="Symbol"/>
    </w:rPr>
  </w:style>
  <w:style w:type="character" w:customStyle="1" w:styleId="WW8Num11z0">
    <w:name w:val="WW8Num11z0"/>
    <w:qFormat/>
    <w:rsid w:val="00490AC2"/>
    <w:rPr>
      <w:rFonts w:ascii="Times New Roman" w:hAnsi="Times New Roman" w:cs="Times New Roman"/>
    </w:rPr>
  </w:style>
  <w:style w:type="character" w:customStyle="1" w:styleId="WW8Num13z1">
    <w:name w:val="WW8Num13z1"/>
    <w:qFormat/>
    <w:rsid w:val="00490AC2"/>
    <w:rPr>
      <w:rFonts w:ascii="Symbol" w:hAnsi="Symbol"/>
    </w:rPr>
  </w:style>
  <w:style w:type="character" w:customStyle="1" w:styleId="WW8Num14z0">
    <w:name w:val="WW8Num14z0"/>
    <w:qFormat/>
    <w:rsid w:val="00490AC2"/>
    <w:rPr>
      <w:rFonts w:ascii="Symbol" w:hAnsi="Symbol"/>
    </w:rPr>
  </w:style>
  <w:style w:type="character" w:customStyle="1" w:styleId="WW8Num14z1">
    <w:name w:val="WW8Num14z1"/>
    <w:qFormat/>
    <w:rsid w:val="00490AC2"/>
    <w:rPr>
      <w:rFonts w:ascii="Courier New" w:hAnsi="Courier New"/>
    </w:rPr>
  </w:style>
  <w:style w:type="character" w:customStyle="1" w:styleId="WW8Num14z2">
    <w:name w:val="WW8Num14z2"/>
    <w:qFormat/>
    <w:rsid w:val="00490AC2"/>
    <w:rPr>
      <w:rFonts w:ascii="Wingdings" w:hAnsi="Wingdings"/>
    </w:rPr>
  </w:style>
  <w:style w:type="character" w:customStyle="1" w:styleId="WW8Num15z0">
    <w:name w:val="WW8Num15z0"/>
    <w:qFormat/>
    <w:rsid w:val="00490AC2"/>
    <w:rPr>
      <w:rFonts w:ascii="Symbol" w:hAnsi="Symbol"/>
    </w:rPr>
  </w:style>
  <w:style w:type="character" w:customStyle="1" w:styleId="WW8Num15z1">
    <w:name w:val="WW8Num15z1"/>
    <w:qFormat/>
    <w:rsid w:val="00490AC2"/>
    <w:rPr>
      <w:rFonts w:ascii="Courier New" w:hAnsi="Courier New" w:cs="Courier New"/>
    </w:rPr>
  </w:style>
  <w:style w:type="character" w:customStyle="1" w:styleId="WW8Num15z2">
    <w:name w:val="WW8Num15z2"/>
    <w:qFormat/>
    <w:rsid w:val="00490AC2"/>
    <w:rPr>
      <w:rFonts w:ascii="Wingdings" w:hAnsi="Wingdings"/>
    </w:rPr>
  </w:style>
  <w:style w:type="character" w:customStyle="1" w:styleId="WW8Num17z0">
    <w:name w:val="WW8Num17z0"/>
    <w:qFormat/>
    <w:rsid w:val="00490AC2"/>
    <w:rPr>
      <w:rFonts w:ascii="Symbol" w:hAnsi="Symbol"/>
    </w:rPr>
  </w:style>
  <w:style w:type="character" w:customStyle="1" w:styleId="WW8Num17z1">
    <w:name w:val="WW8Num17z1"/>
    <w:qFormat/>
    <w:rsid w:val="00490AC2"/>
    <w:rPr>
      <w:rFonts w:ascii="Courier New" w:hAnsi="Courier New" w:cs="Courier New"/>
    </w:rPr>
  </w:style>
  <w:style w:type="character" w:customStyle="1" w:styleId="WW8Num17z2">
    <w:name w:val="WW8Num17z2"/>
    <w:qFormat/>
    <w:rsid w:val="00490AC2"/>
    <w:rPr>
      <w:rFonts w:ascii="Marlett" w:hAnsi="Marlett"/>
    </w:rPr>
  </w:style>
  <w:style w:type="character" w:customStyle="1" w:styleId="WW8Num18z0">
    <w:name w:val="WW8Num18z0"/>
    <w:qFormat/>
    <w:rsid w:val="00490AC2"/>
    <w:rPr>
      <w:rFonts w:ascii="Symbol" w:hAnsi="Symbol"/>
      <w:color w:val="000000"/>
    </w:rPr>
  </w:style>
  <w:style w:type="character" w:customStyle="1" w:styleId="WW8Num18z1">
    <w:name w:val="WW8Num18z1"/>
    <w:qFormat/>
    <w:rsid w:val="00490AC2"/>
    <w:rPr>
      <w:rFonts w:ascii="Courier New" w:hAnsi="Courier New" w:cs="Courier New"/>
    </w:rPr>
  </w:style>
  <w:style w:type="character" w:customStyle="1" w:styleId="WW8Num18z2">
    <w:name w:val="WW8Num18z2"/>
    <w:qFormat/>
    <w:rsid w:val="00490AC2"/>
    <w:rPr>
      <w:rFonts w:ascii="Marlett" w:hAnsi="Marlett"/>
    </w:rPr>
  </w:style>
  <w:style w:type="character" w:customStyle="1" w:styleId="WW8Num18z3">
    <w:name w:val="WW8Num18z3"/>
    <w:qFormat/>
    <w:rsid w:val="00490AC2"/>
    <w:rPr>
      <w:rFonts w:ascii="Symbol" w:hAnsi="Symbol"/>
    </w:rPr>
  </w:style>
  <w:style w:type="character" w:customStyle="1" w:styleId="WW8Num20z0">
    <w:name w:val="WW8Num20z0"/>
    <w:qFormat/>
    <w:rsid w:val="00490AC2"/>
    <w:rPr>
      <w:rFonts w:ascii="Symbol" w:hAnsi="Symbol"/>
    </w:rPr>
  </w:style>
  <w:style w:type="character" w:customStyle="1" w:styleId="WW8Num20z1">
    <w:name w:val="WW8Num20z1"/>
    <w:qFormat/>
    <w:rsid w:val="00490AC2"/>
    <w:rPr>
      <w:rFonts w:ascii="Courier New" w:hAnsi="Courier New" w:cs="Courier New"/>
    </w:rPr>
  </w:style>
  <w:style w:type="character" w:customStyle="1" w:styleId="WW8Num20z2">
    <w:name w:val="WW8Num20z2"/>
    <w:qFormat/>
    <w:rsid w:val="00490AC2"/>
    <w:rPr>
      <w:rFonts w:ascii="Wingdings" w:hAnsi="Wingdings"/>
    </w:rPr>
  </w:style>
  <w:style w:type="character" w:customStyle="1" w:styleId="WW8Num21z0">
    <w:name w:val="WW8Num21z0"/>
    <w:qFormat/>
    <w:rsid w:val="00490AC2"/>
    <w:rPr>
      <w:rFonts w:ascii="Symbol" w:hAnsi="Symbol"/>
    </w:rPr>
  </w:style>
  <w:style w:type="character" w:customStyle="1" w:styleId="WW8Num21z1">
    <w:name w:val="WW8Num21z1"/>
    <w:qFormat/>
    <w:rsid w:val="00490AC2"/>
    <w:rPr>
      <w:rFonts w:ascii="Courier New" w:hAnsi="Courier New" w:cs="Courier New"/>
    </w:rPr>
  </w:style>
  <w:style w:type="character" w:customStyle="1" w:styleId="WW8Num21z2">
    <w:name w:val="WW8Num21z2"/>
    <w:qFormat/>
    <w:rsid w:val="00490AC2"/>
    <w:rPr>
      <w:rFonts w:ascii="Marlett" w:hAnsi="Marlett"/>
    </w:rPr>
  </w:style>
  <w:style w:type="character" w:customStyle="1" w:styleId="slostrnky1">
    <w:name w:val="Číslo stránky1"/>
    <w:basedOn w:val="Standardnpsmoodstavce"/>
    <w:qFormat/>
    <w:rsid w:val="00490AC2"/>
  </w:style>
  <w:style w:type="character" w:customStyle="1" w:styleId="Internetlink">
    <w:name w:val="Internet link"/>
    <w:basedOn w:val="Standardnpsmoodstavce"/>
    <w:qFormat/>
    <w:rsid w:val="00490AC2"/>
    <w:rPr>
      <w:color w:val="0000FF"/>
      <w:u w:val="single"/>
    </w:rPr>
  </w:style>
  <w:style w:type="character" w:customStyle="1" w:styleId="VisitedInternetLink">
    <w:name w:val="Visited Internet Link"/>
    <w:basedOn w:val="Standardnpsmoodstavce"/>
    <w:qFormat/>
    <w:rsid w:val="00490AC2"/>
    <w:rPr>
      <w:color w:val="800080"/>
      <w:u w:val="single"/>
    </w:rPr>
  </w:style>
  <w:style w:type="character" w:customStyle="1" w:styleId="Styl1Char">
    <w:name w:val="Styl1 Char"/>
    <w:basedOn w:val="Standardnpsmoodstavce"/>
    <w:qFormat/>
    <w:rsid w:val="00490AC2"/>
    <w:rPr>
      <w:rFonts w:ascii="Tahoma" w:hAnsi="Tahoma"/>
      <w:lang w:val="cs-CZ" w:bidi="ar-SA"/>
    </w:rPr>
  </w:style>
  <w:style w:type="character" w:customStyle="1" w:styleId="Heading1CharCharChar">
    <w:name w:val="Heading 1 Char Char Char"/>
    <w:basedOn w:val="Standardnpsmoodstavce"/>
    <w:qFormat/>
    <w:rsid w:val="00490AC2"/>
    <w:rPr>
      <w:rFonts w:ascii="Tahoma" w:hAnsi="Tahoma"/>
      <w:b/>
      <w:sz w:val="28"/>
      <w:u w:val="single"/>
      <w:lang w:val="cs-CZ" w:bidi="ar-SA"/>
    </w:rPr>
  </w:style>
  <w:style w:type="character" w:customStyle="1" w:styleId="OdstavecChar">
    <w:name w:val="Odstavec Char"/>
    <w:basedOn w:val="Standardnpsmoodstavce"/>
    <w:qFormat/>
    <w:rsid w:val="00490AC2"/>
    <w:rPr>
      <w:rFonts w:ascii="Arial" w:eastAsia="SimSun, 宋体" w:hAnsi="Arial"/>
      <w:sz w:val="22"/>
      <w:szCs w:val="24"/>
      <w:lang w:val="cs-CZ" w:bidi="ar-SA"/>
    </w:rPr>
  </w:style>
  <w:style w:type="character" w:customStyle="1" w:styleId="Symbolyproslovn">
    <w:name w:val="Symboly pro číslování"/>
    <w:qFormat/>
    <w:rsid w:val="00490AC2"/>
  </w:style>
  <w:style w:type="character" w:customStyle="1" w:styleId="Odrky">
    <w:name w:val="Odrážky"/>
    <w:qFormat/>
    <w:rsid w:val="00490AC2"/>
    <w:rPr>
      <w:rFonts w:ascii="OpenSymbol" w:eastAsia="OpenSymbol" w:hAnsi="OpenSymbol" w:cs="OpenSymbol"/>
    </w:rPr>
  </w:style>
  <w:style w:type="character" w:customStyle="1" w:styleId="ZhlavChar">
    <w:name w:val="Záhlaví Char"/>
    <w:basedOn w:val="Standardnpsmoodstavce"/>
    <w:link w:val="Zhlav"/>
    <w:uiPriority w:val="99"/>
    <w:qFormat/>
    <w:rsid w:val="00490AC2"/>
  </w:style>
  <w:style w:type="character" w:customStyle="1" w:styleId="ZpatChar">
    <w:name w:val="Zápatí Char"/>
    <w:basedOn w:val="Standardnpsmoodstavce"/>
    <w:link w:val="Zpat"/>
    <w:uiPriority w:val="99"/>
    <w:qFormat/>
    <w:rsid w:val="00490AC2"/>
  </w:style>
  <w:style w:type="character" w:customStyle="1" w:styleId="Nadpis2Char">
    <w:name w:val="Nadpis 2 Char"/>
    <w:basedOn w:val="Standardnpsmoodstavce"/>
    <w:link w:val="Nadpis2"/>
    <w:uiPriority w:val="99"/>
    <w:qFormat/>
    <w:rsid w:val="00C142A3"/>
    <w:rPr>
      <w:rFonts w:ascii="Arial" w:eastAsia="Times New Roman" w:hAnsi="Arial" w:cs="Times New Roman"/>
      <w:b/>
      <w:sz w:val="20"/>
      <w:szCs w:val="20"/>
    </w:rPr>
  </w:style>
  <w:style w:type="character" w:styleId="Odkaznakoment">
    <w:name w:val="annotation reference"/>
    <w:basedOn w:val="Standardnpsmoodstavce"/>
    <w:uiPriority w:val="99"/>
    <w:semiHidden/>
    <w:unhideWhenUsed/>
    <w:qFormat/>
    <w:rsid w:val="00073A19"/>
    <w:rPr>
      <w:sz w:val="16"/>
      <w:szCs w:val="16"/>
    </w:rPr>
  </w:style>
  <w:style w:type="character" w:customStyle="1" w:styleId="TextkomenteChar">
    <w:name w:val="Text komentáře Char"/>
    <w:basedOn w:val="Standardnpsmoodstavce"/>
    <w:link w:val="Textkomente"/>
    <w:uiPriority w:val="99"/>
    <w:semiHidden/>
    <w:qFormat/>
    <w:rsid w:val="00073A19"/>
    <w:rPr>
      <w:sz w:val="20"/>
      <w:szCs w:val="20"/>
    </w:rPr>
  </w:style>
  <w:style w:type="character" w:customStyle="1" w:styleId="PedmtkomenteChar">
    <w:name w:val="Předmět komentáře Char"/>
    <w:basedOn w:val="TextkomenteChar"/>
    <w:link w:val="Pedmtkomente"/>
    <w:uiPriority w:val="99"/>
    <w:semiHidden/>
    <w:qFormat/>
    <w:rsid w:val="00073A19"/>
    <w:rPr>
      <w:b/>
      <w:bCs/>
      <w:sz w:val="20"/>
      <w:szCs w:val="20"/>
    </w:rPr>
  </w:style>
  <w:style w:type="character" w:customStyle="1" w:styleId="TextpoznpodarouChar">
    <w:name w:val="Text pozn. pod čarou Char"/>
    <w:basedOn w:val="Standardnpsmoodstavce"/>
    <w:link w:val="Textpoznpodarou"/>
    <w:uiPriority w:val="99"/>
    <w:semiHidden/>
    <w:qFormat/>
    <w:rsid w:val="005B67A4"/>
    <w:rPr>
      <w:sz w:val="20"/>
      <w:szCs w:val="20"/>
    </w:rPr>
  </w:style>
  <w:style w:type="character" w:styleId="Znakapoznpodarou">
    <w:name w:val="footnote reference"/>
    <w:basedOn w:val="Standardnpsmoodstavce"/>
    <w:uiPriority w:val="99"/>
    <w:semiHidden/>
    <w:unhideWhenUsed/>
    <w:qFormat/>
    <w:rsid w:val="005B67A4"/>
    <w:rPr>
      <w:vertAlign w:val="superscript"/>
    </w:rPr>
  </w:style>
  <w:style w:type="character" w:customStyle="1" w:styleId="platne">
    <w:name w:val="platne"/>
    <w:basedOn w:val="Standardnpsmoodstavce"/>
    <w:qFormat/>
    <w:rsid w:val="00DC6D7C"/>
  </w:style>
  <w:style w:type="character" w:styleId="Siln">
    <w:name w:val="Strong"/>
    <w:basedOn w:val="Standardnpsmoodstavce"/>
    <w:uiPriority w:val="22"/>
    <w:qFormat/>
    <w:rsid w:val="00472E67"/>
    <w:rPr>
      <w:b/>
      <w:bCs/>
    </w:rPr>
  </w:style>
  <w:style w:type="character" w:customStyle="1" w:styleId="Nadpis1Char">
    <w:name w:val="Nadpis 1 Char"/>
    <w:basedOn w:val="Standardnpsmoodstavce"/>
    <w:link w:val="Nadpis1"/>
    <w:qFormat/>
    <w:rsid w:val="00DA7AD3"/>
    <w:rPr>
      <w:rFonts w:ascii="Arial" w:eastAsia="Times New Roman" w:hAnsi="Arial" w:cs="Times New Roman"/>
      <w:b/>
      <w:sz w:val="20"/>
      <w:szCs w:val="20"/>
    </w:rPr>
  </w:style>
  <w:style w:type="character" w:customStyle="1" w:styleId="BezmezerChar">
    <w:name w:val="Bez mezer Char"/>
    <w:basedOn w:val="Standardnpsmoodstavce"/>
    <w:link w:val="Bezmezer"/>
    <w:uiPriority w:val="1"/>
    <w:qFormat/>
    <w:rsid w:val="00D45089"/>
    <w:rPr>
      <w:rFonts w:ascii="Arial" w:eastAsia="Times New Roman" w:hAnsi="Arial" w:cs="Times New Roman"/>
      <w:sz w:val="18"/>
      <w:szCs w:val="20"/>
    </w:rPr>
  </w:style>
  <w:style w:type="character" w:customStyle="1" w:styleId="WW8Num9z0">
    <w:name w:val="WW8Num9z0"/>
    <w:qFormat/>
    <w:rsid w:val="00666C45"/>
    <w:rPr>
      <w:rFonts w:ascii="Times New Roman" w:hAnsi="Times New Roman"/>
    </w:rPr>
  </w:style>
  <w:style w:type="character" w:customStyle="1" w:styleId="A0">
    <w:name w:val="A0"/>
    <w:uiPriority w:val="99"/>
    <w:qFormat/>
    <w:rsid w:val="00180C2A"/>
    <w:rPr>
      <w:color w:val="000000"/>
    </w:rPr>
  </w:style>
  <w:style w:type="character" w:customStyle="1" w:styleId="A5">
    <w:name w:val="A5"/>
    <w:uiPriority w:val="99"/>
    <w:qFormat/>
    <w:rsid w:val="00180C2A"/>
    <w:rPr>
      <w:color w:val="000000"/>
    </w:rPr>
  </w:style>
  <w:style w:type="character" w:styleId="Zstupntext">
    <w:name w:val="Placeholder Text"/>
    <w:basedOn w:val="Standardnpsmoodstavce"/>
    <w:uiPriority w:val="99"/>
    <w:semiHidden/>
    <w:qFormat/>
    <w:rsid w:val="0082730F"/>
    <w:rPr>
      <w:color w:val="808080"/>
    </w:rPr>
  </w:style>
  <w:style w:type="character" w:customStyle="1" w:styleId="TextbublinyChar">
    <w:name w:val="Text bubliny Char"/>
    <w:link w:val="Textbubliny"/>
    <w:uiPriority w:val="99"/>
    <w:qFormat/>
    <w:rsid w:val="00503154"/>
    <w:rPr>
      <w:rFonts w:ascii="Tahoma" w:eastAsia="Times New Roman" w:hAnsi="Tahoma"/>
      <w:sz w:val="16"/>
      <w:szCs w:val="16"/>
    </w:rPr>
  </w:style>
  <w:style w:type="character" w:customStyle="1" w:styleId="apple-converted-space">
    <w:name w:val="apple-converted-space"/>
    <w:basedOn w:val="Standardnpsmoodstavce"/>
    <w:qFormat/>
    <w:rsid w:val="00A55A9D"/>
  </w:style>
  <w:style w:type="character" w:customStyle="1" w:styleId="WW8Num1z0">
    <w:name w:val="WW8Num1z0"/>
    <w:qFormat/>
    <w:rsid w:val="00517054"/>
    <w:rPr>
      <w:rFonts w:ascii="Symbol" w:hAnsi="Symbol" w:cs="Symbol"/>
    </w:rPr>
  </w:style>
  <w:style w:type="character" w:customStyle="1" w:styleId="NzevChar">
    <w:name w:val="Název Char"/>
    <w:basedOn w:val="Standardnpsmoodstavce"/>
    <w:link w:val="Nzev"/>
    <w:uiPriority w:val="10"/>
    <w:qFormat/>
    <w:rsid w:val="008810C7"/>
    <w:rPr>
      <w:rFonts w:asciiTheme="majorHAnsi" w:eastAsiaTheme="majorEastAsia" w:hAnsiTheme="majorHAnsi" w:cstheme="majorBidi"/>
      <w:spacing w:val="-10"/>
      <w:sz w:val="56"/>
      <w:szCs w:val="56"/>
    </w:rPr>
  </w:style>
  <w:style w:type="character" w:customStyle="1" w:styleId="ab11">
    <w:name w:val="ab11"/>
    <w:basedOn w:val="Standardnpsmoodstavce"/>
    <w:qFormat/>
    <w:rsid w:val="00472187"/>
  </w:style>
  <w:style w:type="character" w:customStyle="1" w:styleId="ab10">
    <w:name w:val="ab10"/>
    <w:basedOn w:val="Standardnpsmoodstavce"/>
    <w:qFormat/>
    <w:rsid w:val="00472187"/>
  </w:style>
  <w:style w:type="character" w:customStyle="1" w:styleId="v8">
    <w:name w:val="v8"/>
    <w:basedOn w:val="Standardnpsmoodstavce"/>
    <w:qFormat/>
    <w:rsid w:val="000A5943"/>
  </w:style>
  <w:style w:type="character" w:customStyle="1" w:styleId="Nadpis3Char">
    <w:name w:val="Nadpis 3 Char"/>
    <w:basedOn w:val="Standardnpsmoodstavce"/>
    <w:link w:val="Nadpis3"/>
    <w:uiPriority w:val="9"/>
    <w:semiHidden/>
    <w:qFormat/>
    <w:rsid w:val="000270A1"/>
    <w:rPr>
      <w:rFonts w:asciiTheme="majorHAnsi" w:eastAsiaTheme="majorEastAsia" w:hAnsiTheme="majorHAnsi" w:cstheme="majorBidi"/>
      <w:b/>
      <w:bCs/>
      <w:color w:val="4F81BD" w:themeColor="accent1"/>
    </w:rPr>
  </w:style>
  <w:style w:type="character" w:customStyle="1" w:styleId="ZkladntextChar">
    <w:name w:val="Základní text Char"/>
    <w:basedOn w:val="Standardnpsmoodstavce"/>
    <w:link w:val="Zkladntext"/>
    <w:uiPriority w:val="99"/>
    <w:qFormat/>
    <w:rsid w:val="00631F65"/>
  </w:style>
  <w:style w:type="character" w:customStyle="1" w:styleId="Internetovodkaz">
    <w:name w:val="Internetový odkaz"/>
    <w:basedOn w:val="Standardnpsmoodstavce"/>
    <w:uiPriority w:val="99"/>
    <w:semiHidden/>
    <w:unhideWhenUsed/>
    <w:rsid w:val="003E38B2"/>
    <w:rPr>
      <w:color w:val="0000FF"/>
      <w:u w:val="single"/>
    </w:rPr>
  </w:style>
  <w:style w:type="character" w:customStyle="1" w:styleId="ProsttextChar">
    <w:name w:val="Prostý text Char"/>
    <w:basedOn w:val="Standardnpsmoodstavce"/>
    <w:link w:val="Prosttext"/>
    <w:qFormat/>
    <w:rsid w:val="008C3784"/>
    <w:rPr>
      <w:rFonts w:ascii="Courier New" w:eastAsia="Times New Roman" w:hAnsi="Courier New" w:cs="Times New Roman"/>
      <w:sz w:val="20"/>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ascii="Arial" w:eastAsia="Times New Roman" w:hAnsi="Arial" w:cs="Tahoma"/>
    </w:rPr>
  </w:style>
  <w:style w:type="character" w:customStyle="1" w:styleId="ListLabel5">
    <w:name w:val="ListLabel 5"/>
    <w:qFormat/>
    <w:rPr>
      <w:rFonts w:ascii="Arial" w:eastAsia="Times New Roman" w:hAnsi="Arial" w:cs="Tahoma"/>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ascii="Arial" w:eastAsia="Times New Roman" w:hAnsi="Arial" w:cs="Times New Roman"/>
      <w:b/>
      <w:sz w:val="20"/>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ascii="Arial" w:eastAsia="Times New Roman" w:hAnsi="Arial" w:cs="Times New Roman"/>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eastAsia="Times New Roman" w:cs="Tahoma"/>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ascii="Arial" w:eastAsia="Times New Roman" w:hAnsi="Arial" w:cs="Times New Roman"/>
      <w:b/>
      <w:sz w:val="20"/>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ascii="Arial" w:eastAsia="Times New Roman" w:hAnsi="Arial" w:cs="Arial"/>
      <w:sz w:val="20"/>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ascii="Arial" w:eastAsia="Times New Roman" w:hAnsi="Arial" w:cs="Arial"/>
      <w:sz w:val="20"/>
    </w:rPr>
  </w:style>
  <w:style w:type="character" w:customStyle="1" w:styleId="ListLabel33">
    <w:name w:val="ListLabel 33"/>
    <w:qFormat/>
    <w:rPr>
      <w:rFonts w:ascii="Arial" w:eastAsia="Times New Roman" w:hAnsi="Arial" w:cs="Arial"/>
      <w:sz w:val="20"/>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ascii="Arial" w:eastAsia="Times New Roman" w:hAnsi="Arial" w:cs="Arial"/>
      <w:sz w:val="20"/>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ascii="Arial" w:eastAsia="Times New Roman" w:hAnsi="Arial" w:cs="Tahoma"/>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ListLabel48">
    <w:name w:val="ListLabel 48"/>
    <w:qFormat/>
    <w:rPr>
      <w:rFonts w:ascii="Arial" w:eastAsia="Times New Roman" w:hAnsi="Arial" w:cs="Tahoma"/>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ascii="Arial" w:eastAsia="Times New Roman" w:hAnsi="Arial" w:cs="Tahoma"/>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ascii="Arial" w:eastAsia="Times New Roman" w:hAnsi="Arial" w:cs="Tahoma"/>
      <w:sz w:val="20"/>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rFonts w:cs="Courier New"/>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rFonts w:cs="Courier New"/>
    </w:rPr>
  </w:style>
  <w:style w:type="character" w:customStyle="1" w:styleId="ListLabel65">
    <w:name w:val="ListLabel 65"/>
    <w:qFormat/>
    <w:rPr>
      <w:rFonts w:ascii="Arial" w:eastAsia="Times New Roman" w:hAnsi="Arial" w:cs="Arial"/>
      <w:sz w:val="20"/>
    </w:rPr>
  </w:style>
  <w:style w:type="character" w:customStyle="1" w:styleId="ListLabel66">
    <w:name w:val="ListLabel 66"/>
    <w:qFormat/>
    <w:rPr>
      <w:rFonts w:cs="Courier New"/>
    </w:rPr>
  </w:style>
  <w:style w:type="character" w:customStyle="1" w:styleId="ListLabel67">
    <w:name w:val="ListLabel 67"/>
    <w:qFormat/>
    <w:rPr>
      <w:rFonts w:cs="Courier New"/>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ascii="Arial" w:eastAsia="Times New Roman" w:hAnsi="Arial"/>
      <w:sz w:val="20"/>
    </w:rPr>
  </w:style>
  <w:style w:type="character" w:customStyle="1" w:styleId="ListLabel71">
    <w:name w:val="ListLabel 71"/>
    <w:qFormat/>
    <w:rPr>
      <w:rFonts w:eastAsia="Times New Roman"/>
    </w:rPr>
  </w:style>
  <w:style w:type="character" w:customStyle="1" w:styleId="ListLabel72">
    <w:name w:val="ListLabel 72"/>
    <w:qFormat/>
    <w:rPr>
      <w:rFonts w:cs="Courier New"/>
    </w:rPr>
  </w:style>
  <w:style w:type="character" w:customStyle="1" w:styleId="ListLabel73">
    <w:name w:val="ListLabel 73"/>
    <w:qFormat/>
    <w:rPr>
      <w:rFonts w:cs="Courier New"/>
    </w:rPr>
  </w:style>
  <w:style w:type="character" w:customStyle="1" w:styleId="ListLabel74">
    <w:name w:val="ListLabel 74"/>
    <w:qFormat/>
    <w:rPr>
      <w:rFonts w:cs="Courier New"/>
    </w:rPr>
  </w:style>
  <w:style w:type="character" w:customStyle="1" w:styleId="ListLabel75">
    <w:name w:val="ListLabel 75"/>
    <w:qFormat/>
    <w:rPr>
      <w:rFonts w:cs="Courier New"/>
    </w:rPr>
  </w:style>
  <w:style w:type="character" w:customStyle="1" w:styleId="ListLabel76">
    <w:name w:val="ListLabel 76"/>
    <w:qFormat/>
    <w:rPr>
      <w:rFonts w:cs="Courier New"/>
    </w:rPr>
  </w:style>
  <w:style w:type="character" w:customStyle="1" w:styleId="ListLabel77">
    <w:name w:val="ListLabel 77"/>
    <w:qFormat/>
    <w:rPr>
      <w:rFonts w:cs="Courier New"/>
    </w:rPr>
  </w:style>
  <w:style w:type="character" w:customStyle="1" w:styleId="ListLabel78">
    <w:name w:val="ListLabel 78"/>
    <w:qFormat/>
    <w:rPr>
      <w:rFonts w:eastAsia="Times New Roman" w:cs="Arial"/>
    </w:rPr>
  </w:style>
  <w:style w:type="character" w:customStyle="1" w:styleId="ListLabel79">
    <w:name w:val="ListLabel 79"/>
    <w:qFormat/>
    <w:rPr>
      <w:rFonts w:cs="Courier New"/>
    </w:rPr>
  </w:style>
  <w:style w:type="character" w:customStyle="1" w:styleId="ListLabel80">
    <w:name w:val="ListLabel 80"/>
    <w:qFormat/>
    <w:rPr>
      <w:rFonts w:cs="Courier New"/>
    </w:rPr>
  </w:style>
  <w:style w:type="character" w:customStyle="1" w:styleId="ListLabel81">
    <w:name w:val="ListLabel 81"/>
    <w:qFormat/>
    <w:rPr>
      <w:rFonts w:cs="Courier New"/>
    </w:rPr>
  </w:style>
  <w:style w:type="character" w:customStyle="1" w:styleId="ListLabel82">
    <w:name w:val="ListLabel 82"/>
    <w:qFormat/>
    <w:rPr>
      <w:rFonts w:ascii="Arial" w:eastAsia="Times New Roman" w:hAnsi="Arial"/>
      <w:sz w:val="20"/>
    </w:rPr>
  </w:style>
  <w:style w:type="character" w:customStyle="1" w:styleId="ListLabel83">
    <w:name w:val="ListLabel 83"/>
    <w:qFormat/>
    <w:rPr>
      <w:rFonts w:cs="Courier New"/>
    </w:rPr>
  </w:style>
  <w:style w:type="character" w:customStyle="1" w:styleId="ListLabel84">
    <w:name w:val="ListLabel 84"/>
    <w:qFormat/>
    <w:rPr>
      <w:rFonts w:cs="Courier New"/>
    </w:rPr>
  </w:style>
  <w:style w:type="character" w:customStyle="1" w:styleId="ListLabel85">
    <w:name w:val="ListLabel 85"/>
    <w:qFormat/>
    <w:rPr>
      <w:rFonts w:cs="Courier New"/>
    </w:rPr>
  </w:style>
  <w:style w:type="character" w:customStyle="1" w:styleId="ListLabel86">
    <w:name w:val="ListLabel 86"/>
    <w:qFormat/>
    <w:rPr>
      <w:rFonts w:ascii="Arial" w:eastAsia="Times New Roman" w:hAnsi="Arial"/>
    </w:rPr>
  </w:style>
  <w:style w:type="character" w:customStyle="1" w:styleId="ListLabel87">
    <w:name w:val="ListLabel 87"/>
    <w:qFormat/>
    <w:rPr>
      <w:rFonts w:cs="Courier New"/>
    </w:rPr>
  </w:style>
  <w:style w:type="character" w:customStyle="1" w:styleId="ListLabel88">
    <w:name w:val="ListLabel 88"/>
    <w:qFormat/>
    <w:rPr>
      <w:rFonts w:cs="Courier New"/>
    </w:rPr>
  </w:style>
  <w:style w:type="character" w:customStyle="1" w:styleId="ListLabel89">
    <w:name w:val="ListLabel 89"/>
    <w:qFormat/>
    <w:rPr>
      <w:rFonts w:cs="Courier New"/>
    </w:rPr>
  </w:style>
  <w:style w:type="character" w:customStyle="1" w:styleId="ListLabel90">
    <w:name w:val="ListLabel 90"/>
    <w:qFormat/>
    <w:rPr>
      <w:rFonts w:ascii="Arial" w:eastAsia="Times New Roman" w:hAnsi="Arial"/>
    </w:rPr>
  </w:style>
  <w:style w:type="character" w:customStyle="1" w:styleId="ListLabel91">
    <w:name w:val="ListLabel 91"/>
    <w:qFormat/>
    <w:rPr>
      <w:rFonts w:cs="Courier New"/>
    </w:rPr>
  </w:style>
  <w:style w:type="character" w:customStyle="1" w:styleId="ListLabel92">
    <w:name w:val="ListLabel 92"/>
    <w:qFormat/>
    <w:rPr>
      <w:rFonts w:cs="Courier New"/>
    </w:rPr>
  </w:style>
  <w:style w:type="character" w:customStyle="1" w:styleId="ListLabel93">
    <w:name w:val="ListLabel 93"/>
    <w:qFormat/>
    <w:rPr>
      <w:rFonts w:cs="Courier New"/>
    </w:rPr>
  </w:style>
  <w:style w:type="character" w:customStyle="1" w:styleId="ListLabel94">
    <w:name w:val="ListLabel 94"/>
    <w:qFormat/>
    <w:rPr>
      <w:rFonts w:ascii="Arial" w:eastAsia="Times New Roman" w:hAnsi="Arial" w:cs="Times New Roman"/>
      <w:b/>
      <w:sz w:val="20"/>
    </w:rPr>
  </w:style>
  <w:style w:type="character" w:customStyle="1" w:styleId="ListLabel95">
    <w:name w:val="ListLabel 95"/>
    <w:qFormat/>
    <w:rPr>
      <w:rFonts w:cs="Courier New"/>
    </w:rPr>
  </w:style>
  <w:style w:type="character" w:customStyle="1" w:styleId="ListLabel96">
    <w:name w:val="ListLabel 96"/>
    <w:qFormat/>
    <w:rPr>
      <w:rFonts w:cs="Courier New"/>
    </w:rPr>
  </w:style>
  <w:style w:type="character" w:customStyle="1" w:styleId="ListLabel97">
    <w:name w:val="ListLabel 97"/>
    <w:qFormat/>
    <w:rPr>
      <w:rFonts w:cs="Courier New"/>
    </w:rPr>
  </w:style>
  <w:style w:type="character" w:customStyle="1" w:styleId="ListLabel98">
    <w:name w:val="ListLabel 98"/>
    <w:qFormat/>
    <w:rPr>
      <w:rFonts w:ascii="Arial" w:eastAsia="Times New Roman" w:hAnsi="Arial" w:cs="Times New Roman"/>
      <w:b/>
      <w:sz w:val="20"/>
    </w:rPr>
  </w:style>
  <w:style w:type="character" w:customStyle="1" w:styleId="ListLabel99">
    <w:name w:val="ListLabel 99"/>
    <w:qFormat/>
    <w:rPr>
      <w:rFonts w:cs="Courier New"/>
    </w:rPr>
  </w:style>
  <w:style w:type="character" w:customStyle="1" w:styleId="ListLabel100">
    <w:name w:val="ListLabel 100"/>
    <w:qFormat/>
    <w:rPr>
      <w:rFonts w:cs="Courier New"/>
    </w:rPr>
  </w:style>
  <w:style w:type="character" w:customStyle="1" w:styleId="ListLabel101">
    <w:name w:val="ListLabel 101"/>
    <w:qFormat/>
    <w:rPr>
      <w:rFonts w:cs="Courier New"/>
    </w:rPr>
  </w:style>
  <w:style w:type="character" w:customStyle="1" w:styleId="ListLabel102">
    <w:name w:val="ListLabel 102"/>
    <w:qFormat/>
    <w:rPr>
      <w:rFonts w:ascii="Arial" w:eastAsia="Times New Roman" w:hAnsi="Arial" w:cs="Times New Roman"/>
      <w:sz w:val="20"/>
    </w:rPr>
  </w:style>
  <w:style w:type="character" w:customStyle="1" w:styleId="ListLabel103">
    <w:name w:val="ListLabel 103"/>
    <w:qFormat/>
    <w:rPr>
      <w:rFonts w:cs="Courier New"/>
    </w:rPr>
  </w:style>
  <w:style w:type="character" w:customStyle="1" w:styleId="ListLabel104">
    <w:name w:val="ListLabel 104"/>
    <w:qFormat/>
    <w:rPr>
      <w:rFonts w:cs="Courier New"/>
    </w:rPr>
  </w:style>
  <w:style w:type="character" w:customStyle="1" w:styleId="ListLabel105">
    <w:name w:val="ListLabel 105"/>
    <w:qFormat/>
    <w:rPr>
      <w:rFonts w:cs="Courier New"/>
    </w:rPr>
  </w:style>
  <w:style w:type="character" w:customStyle="1" w:styleId="ListLabel106">
    <w:name w:val="ListLabel 106"/>
    <w:qFormat/>
    <w:rPr>
      <w:rFonts w:ascii="Arial" w:eastAsia="Times New Roman" w:hAnsi="Arial" w:cs="Times New Roman"/>
      <w:sz w:val="20"/>
    </w:rPr>
  </w:style>
  <w:style w:type="character" w:customStyle="1" w:styleId="ListLabel107">
    <w:name w:val="ListLabel 107"/>
    <w:qFormat/>
    <w:rPr>
      <w:rFonts w:cs="Courier New"/>
    </w:rPr>
  </w:style>
  <w:style w:type="character" w:customStyle="1" w:styleId="ListLabel108">
    <w:name w:val="ListLabel 108"/>
    <w:qFormat/>
    <w:rPr>
      <w:rFonts w:cs="Courier New"/>
    </w:rPr>
  </w:style>
  <w:style w:type="character" w:customStyle="1" w:styleId="ListLabel109">
    <w:name w:val="ListLabel 109"/>
    <w:qFormat/>
    <w:rPr>
      <w:rFonts w:cs="Courier New"/>
    </w:rPr>
  </w:style>
  <w:style w:type="character" w:customStyle="1" w:styleId="ListLabel110">
    <w:name w:val="ListLabel 110"/>
    <w:qFormat/>
    <w:rPr>
      <w:rFonts w:eastAsia="Calibri" w:cs="Calibri"/>
    </w:rPr>
  </w:style>
  <w:style w:type="character" w:customStyle="1" w:styleId="ListLabel111">
    <w:name w:val="ListLabel 111"/>
    <w:qFormat/>
    <w:rPr>
      <w:rFonts w:cs="Courier New"/>
    </w:rPr>
  </w:style>
  <w:style w:type="character" w:customStyle="1" w:styleId="ListLabel112">
    <w:name w:val="ListLabel 112"/>
    <w:qFormat/>
    <w:rPr>
      <w:rFonts w:cs="Courier New"/>
    </w:rPr>
  </w:style>
  <w:style w:type="character" w:customStyle="1" w:styleId="ListLabel113">
    <w:name w:val="ListLabel 113"/>
    <w:qFormat/>
    <w:rPr>
      <w:rFonts w:cs="Courier New"/>
    </w:rPr>
  </w:style>
  <w:style w:type="paragraph" w:customStyle="1" w:styleId="Nadpis">
    <w:name w:val="Nadpis"/>
    <w:basedOn w:val="Standard"/>
    <w:next w:val="Zkladntext"/>
    <w:qFormat/>
    <w:rsid w:val="00490AC2"/>
    <w:pPr>
      <w:keepNext/>
      <w:spacing w:before="240" w:after="120"/>
    </w:pPr>
    <w:rPr>
      <w:rFonts w:ascii="Arial" w:eastAsia="Lucida Sans Unicode" w:hAnsi="Arial" w:cs="Tahoma"/>
      <w:sz w:val="28"/>
      <w:szCs w:val="28"/>
    </w:rPr>
  </w:style>
  <w:style w:type="paragraph" w:styleId="Zkladntext">
    <w:name w:val="Body Text"/>
    <w:basedOn w:val="Normln"/>
    <w:link w:val="ZkladntextChar"/>
    <w:uiPriority w:val="99"/>
    <w:unhideWhenUsed/>
    <w:rsid w:val="00631F65"/>
    <w:pPr>
      <w:spacing w:after="120"/>
    </w:pPr>
  </w:style>
  <w:style w:type="paragraph" w:styleId="Seznam">
    <w:name w:val="List"/>
    <w:basedOn w:val="Standard"/>
    <w:rsid w:val="00490AC2"/>
    <w:pPr>
      <w:ind w:left="283" w:hanging="283"/>
    </w:pPr>
  </w:style>
  <w:style w:type="paragraph" w:styleId="Titulek">
    <w:name w:val="caption"/>
    <w:basedOn w:val="Normln"/>
    <w:qFormat/>
    <w:pPr>
      <w:suppressLineNumbers/>
      <w:spacing w:before="120" w:after="120"/>
    </w:pPr>
    <w:rPr>
      <w:rFonts w:cs="Lucida Sans"/>
      <w:i/>
      <w:iCs/>
    </w:rPr>
  </w:style>
  <w:style w:type="paragraph" w:customStyle="1" w:styleId="Rejstk">
    <w:name w:val="Rejstřík"/>
    <w:basedOn w:val="Normln"/>
    <w:qFormat/>
    <w:rsid w:val="0047514F"/>
    <w:pPr>
      <w:suppressLineNumbers/>
      <w:suppressAutoHyphens/>
      <w:spacing w:after="60"/>
      <w:jc w:val="both"/>
    </w:pPr>
    <w:rPr>
      <w:rFonts w:ascii="Arial" w:eastAsia="Times New Roman" w:hAnsi="Arial"/>
      <w:sz w:val="22"/>
      <w:szCs w:val="20"/>
      <w:lang w:eastAsia="ar-SA"/>
    </w:rPr>
  </w:style>
  <w:style w:type="paragraph" w:customStyle="1" w:styleId="Standard">
    <w:name w:val="Standard"/>
    <w:qFormat/>
    <w:rsid w:val="00490AC2"/>
    <w:pPr>
      <w:suppressAutoHyphens/>
    </w:pPr>
    <w:rPr>
      <w:rFonts w:ascii="Tahoma" w:eastAsia="Times New Roman" w:hAnsi="Tahoma" w:cs="Times New Roman"/>
      <w:sz w:val="20"/>
      <w:szCs w:val="20"/>
    </w:rPr>
  </w:style>
  <w:style w:type="paragraph" w:customStyle="1" w:styleId="Textbody">
    <w:name w:val="Text body"/>
    <w:basedOn w:val="Standard"/>
    <w:qFormat/>
    <w:rsid w:val="00490AC2"/>
    <w:pPr>
      <w:spacing w:after="220" w:line="180" w:lineRule="atLeast"/>
      <w:jc w:val="both"/>
    </w:pPr>
    <w:rPr>
      <w:rFonts w:ascii="Arial" w:hAnsi="Arial"/>
      <w:spacing w:val="-5"/>
    </w:rPr>
  </w:style>
  <w:style w:type="paragraph" w:customStyle="1" w:styleId="Titulek1">
    <w:name w:val="Titulek1"/>
    <w:basedOn w:val="Standard"/>
    <w:qFormat/>
    <w:rsid w:val="00490AC2"/>
    <w:pPr>
      <w:suppressLineNumbers/>
      <w:spacing w:before="120" w:after="120"/>
    </w:pPr>
    <w:rPr>
      <w:rFonts w:cs="Tahoma"/>
      <w:i/>
      <w:iCs/>
      <w:sz w:val="24"/>
      <w:szCs w:val="24"/>
    </w:rPr>
  </w:style>
  <w:style w:type="paragraph" w:customStyle="1" w:styleId="Nadpis11">
    <w:name w:val="Nadpis 11"/>
    <w:basedOn w:val="Standard"/>
    <w:next w:val="Standard"/>
    <w:qFormat/>
    <w:rsid w:val="00490AC2"/>
    <w:pPr>
      <w:keepNext/>
      <w:spacing w:before="240" w:after="60"/>
      <w:outlineLvl w:val="0"/>
    </w:pPr>
    <w:rPr>
      <w:b/>
      <w:sz w:val="28"/>
      <w:u w:val="single"/>
    </w:rPr>
  </w:style>
  <w:style w:type="paragraph" w:customStyle="1" w:styleId="Nadpis21">
    <w:name w:val="Nadpis 21"/>
    <w:basedOn w:val="Standard"/>
    <w:next w:val="Standard"/>
    <w:qFormat/>
    <w:rsid w:val="00490AC2"/>
    <w:pPr>
      <w:keepNext/>
      <w:spacing w:before="240" w:after="60"/>
      <w:outlineLvl w:val="1"/>
    </w:pPr>
    <w:rPr>
      <w:b/>
      <w:sz w:val="24"/>
    </w:rPr>
  </w:style>
  <w:style w:type="paragraph" w:customStyle="1" w:styleId="Nadpis31">
    <w:name w:val="Nadpis 31"/>
    <w:basedOn w:val="Standard"/>
    <w:next w:val="Standard"/>
    <w:qFormat/>
    <w:rsid w:val="00490AC2"/>
    <w:pPr>
      <w:keepNext/>
      <w:spacing w:before="240" w:after="60"/>
      <w:ind w:left="1588"/>
      <w:outlineLvl w:val="2"/>
    </w:pPr>
    <w:rPr>
      <w:b/>
    </w:rPr>
  </w:style>
  <w:style w:type="paragraph" w:customStyle="1" w:styleId="Nadpis41">
    <w:name w:val="Nadpis 41"/>
    <w:basedOn w:val="Standard"/>
    <w:next w:val="Standard"/>
    <w:qFormat/>
    <w:rsid w:val="00490AC2"/>
    <w:pPr>
      <w:keepNext/>
      <w:spacing w:before="240" w:after="60"/>
      <w:outlineLvl w:val="3"/>
    </w:pPr>
    <w:rPr>
      <w:b/>
      <w:sz w:val="24"/>
    </w:rPr>
  </w:style>
  <w:style w:type="paragraph" w:customStyle="1" w:styleId="Nadpis51">
    <w:name w:val="Nadpis 51"/>
    <w:basedOn w:val="Standard"/>
    <w:next w:val="Standard"/>
    <w:qFormat/>
    <w:rsid w:val="00490AC2"/>
    <w:pPr>
      <w:spacing w:before="240" w:after="60"/>
      <w:outlineLvl w:val="4"/>
    </w:pPr>
    <w:rPr>
      <w:sz w:val="22"/>
    </w:rPr>
  </w:style>
  <w:style w:type="paragraph" w:customStyle="1" w:styleId="Nadpis61">
    <w:name w:val="Nadpis 61"/>
    <w:basedOn w:val="Standard"/>
    <w:next w:val="Standard"/>
    <w:qFormat/>
    <w:rsid w:val="00490AC2"/>
    <w:pPr>
      <w:spacing w:before="240" w:after="60"/>
      <w:outlineLvl w:val="5"/>
    </w:pPr>
    <w:rPr>
      <w:rFonts w:ascii="Times New Roman" w:hAnsi="Times New Roman"/>
      <w:i/>
      <w:sz w:val="22"/>
    </w:rPr>
  </w:style>
  <w:style w:type="paragraph" w:customStyle="1" w:styleId="Nadpis71">
    <w:name w:val="Nadpis 71"/>
    <w:basedOn w:val="Standard"/>
    <w:next w:val="Standard"/>
    <w:qFormat/>
    <w:rsid w:val="00490AC2"/>
    <w:pPr>
      <w:spacing w:before="240" w:after="60"/>
      <w:outlineLvl w:val="6"/>
    </w:pPr>
  </w:style>
  <w:style w:type="paragraph" w:customStyle="1" w:styleId="Nadpis81">
    <w:name w:val="Nadpis 81"/>
    <w:basedOn w:val="Standard"/>
    <w:next w:val="Standard"/>
    <w:qFormat/>
    <w:rsid w:val="00490AC2"/>
    <w:pPr>
      <w:tabs>
        <w:tab w:val="left" w:pos="851"/>
      </w:tabs>
      <w:spacing w:before="240" w:after="60"/>
      <w:ind w:left="-360"/>
    </w:pPr>
    <w:rPr>
      <w:b/>
      <w:bCs/>
      <w:iCs/>
      <w:caps/>
      <w:outline/>
      <w:color w:val="0000FF"/>
      <w:sz w:val="40"/>
      <w14:textOutline w14:w="9525" w14:cap="flat" w14:cmpd="sng" w14:algn="ctr">
        <w14:solidFill>
          <w14:srgbClr w14:val="0000FF"/>
        </w14:solidFill>
        <w14:prstDash w14:val="solid"/>
        <w14:round/>
      </w14:textOutline>
      <w14:textFill>
        <w14:noFill/>
      </w14:textFill>
    </w:rPr>
  </w:style>
  <w:style w:type="paragraph" w:customStyle="1" w:styleId="Nadpis91">
    <w:name w:val="Nadpis 91"/>
    <w:basedOn w:val="Standard"/>
    <w:next w:val="Standard"/>
    <w:qFormat/>
    <w:rsid w:val="00490AC2"/>
    <w:pPr>
      <w:spacing w:before="240" w:after="60"/>
      <w:outlineLvl w:val="8"/>
    </w:pPr>
    <w:rPr>
      <w:b/>
      <w:i/>
      <w:sz w:val="18"/>
    </w:rPr>
  </w:style>
  <w:style w:type="paragraph" w:customStyle="1" w:styleId="Styl1">
    <w:name w:val="Styl1"/>
    <w:basedOn w:val="Standard"/>
    <w:qFormat/>
    <w:rsid w:val="00490AC2"/>
    <w:pPr>
      <w:ind w:firstLine="624"/>
      <w:jc w:val="both"/>
    </w:pPr>
  </w:style>
  <w:style w:type="paragraph" w:customStyle="1" w:styleId="Styl2">
    <w:name w:val="Styl2"/>
    <w:basedOn w:val="Styl1"/>
    <w:qFormat/>
    <w:rsid w:val="00490AC2"/>
    <w:pPr>
      <w:ind w:left="709"/>
    </w:pPr>
  </w:style>
  <w:style w:type="paragraph" w:customStyle="1" w:styleId="Zhlav1">
    <w:name w:val="Záhlaví1"/>
    <w:basedOn w:val="Standard"/>
    <w:qFormat/>
    <w:rsid w:val="00490AC2"/>
    <w:pPr>
      <w:tabs>
        <w:tab w:val="center" w:pos="4536"/>
        <w:tab w:val="right" w:pos="9072"/>
      </w:tabs>
    </w:pPr>
  </w:style>
  <w:style w:type="paragraph" w:customStyle="1" w:styleId="Zpat1">
    <w:name w:val="Zápatí1"/>
    <w:basedOn w:val="Standard"/>
    <w:qFormat/>
    <w:rsid w:val="00490AC2"/>
    <w:pPr>
      <w:tabs>
        <w:tab w:val="center" w:pos="4536"/>
        <w:tab w:val="right" w:pos="9072"/>
      </w:tabs>
    </w:pPr>
  </w:style>
  <w:style w:type="paragraph" w:styleId="Rozloendokumentu">
    <w:name w:val="Document Map"/>
    <w:basedOn w:val="Standard"/>
    <w:qFormat/>
    <w:rsid w:val="00490AC2"/>
    <w:pPr>
      <w:shd w:val="clear" w:color="auto" w:fill="000080"/>
    </w:pPr>
  </w:style>
  <w:style w:type="paragraph" w:customStyle="1" w:styleId="Contents1">
    <w:name w:val="Contents 1"/>
    <w:basedOn w:val="Standard"/>
    <w:next w:val="Standard"/>
    <w:qFormat/>
    <w:rsid w:val="00490AC2"/>
    <w:pPr>
      <w:tabs>
        <w:tab w:val="left" w:pos="400"/>
        <w:tab w:val="left" w:pos="600"/>
        <w:tab w:val="right" w:leader="dot" w:pos="9061"/>
      </w:tabs>
    </w:pPr>
    <w:rPr>
      <w:szCs w:val="28"/>
    </w:rPr>
  </w:style>
  <w:style w:type="paragraph" w:customStyle="1" w:styleId="Contents2">
    <w:name w:val="Contents 2"/>
    <w:basedOn w:val="Standard"/>
    <w:next w:val="Standard"/>
    <w:qFormat/>
    <w:rsid w:val="00490AC2"/>
    <w:pPr>
      <w:ind w:left="200"/>
    </w:pPr>
  </w:style>
  <w:style w:type="paragraph" w:customStyle="1" w:styleId="Contents3">
    <w:name w:val="Contents 3"/>
    <w:basedOn w:val="Standard"/>
    <w:next w:val="Standard"/>
    <w:qFormat/>
    <w:rsid w:val="00490AC2"/>
    <w:pPr>
      <w:ind w:left="400"/>
    </w:pPr>
    <w:rPr>
      <w:sz w:val="18"/>
    </w:rPr>
  </w:style>
  <w:style w:type="paragraph" w:customStyle="1" w:styleId="Contents4">
    <w:name w:val="Contents 4"/>
    <w:basedOn w:val="Standard"/>
    <w:next w:val="Standard"/>
    <w:qFormat/>
    <w:rsid w:val="00490AC2"/>
    <w:pPr>
      <w:ind w:left="600"/>
    </w:pPr>
  </w:style>
  <w:style w:type="paragraph" w:customStyle="1" w:styleId="Contents5">
    <w:name w:val="Contents 5"/>
    <w:basedOn w:val="Standard"/>
    <w:next w:val="Standard"/>
    <w:qFormat/>
    <w:rsid w:val="00490AC2"/>
    <w:pPr>
      <w:ind w:left="800"/>
    </w:pPr>
  </w:style>
  <w:style w:type="paragraph" w:customStyle="1" w:styleId="Contents6">
    <w:name w:val="Contents 6"/>
    <w:basedOn w:val="Standard"/>
    <w:next w:val="Standard"/>
    <w:qFormat/>
    <w:rsid w:val="00490AC2"/>
    <w:pPr>
      <w:ind w:left="1000"/>
    </w:pPr>
  </w:style>
  <w:style w:type="paragraph" w:customStyle="1" w:styleId="Contents7">
    <w:name w:val="Contents 7"/>
    <w:basedOn w:val="Standard"/>
    <w:next w:val="Standard"/>
    <w:qFormat/>
    <w:rsid w:val="00490AC2"/>
    <w:pPr>
      <w:ind w:left="1200"/>
    </w:pPr>
  </w:style>
  <w:style w:type="paragraph" w:customStyle="1" w:styleId="Contents8">
    <w:name w:val="Contents 8"/>
    <w:basedOn w:val="Standard"/>
    <w:next w:val="Standard"/>
    <w:qFormat/>
    <w:rsid w:val="00490AC2"/>
    <w:pPr>
      <w:ind w:left="1400"/>
    </w:pPr>
  </w:style>
  <w:style w:type="paragraph" w:customStyle="1" w:styleId="Contents9">
    <w:name w:val="Contents 9"/>
    <w:basedOn w:val="Standard"/>
    <w:next w:val="Standard"/>
    <w:qFormat/>
    <w:rsid w:val="00490AC2"/>
    <w:pPr>
      <w:ind w:left="1600"/>
    </w:pPr>
  </w:style>
  <w:style w:type="paragraph" w:customStyle="1" w:styleId="Textbodyindent">
    <w:name w:val="Text body indent"/>
    <w:basedOn w:val="Standard"/>
    <w:qFormat/>
    <w:rsid w:val="00490AC2"/>
    <w:pPr>
      <w:ind w:left="708" w:hanging="708"/>
    </w:pPr>
    <w:rPr>
      <w:u w:val="single"/>
    </w:rPr>
  </w:style>
  <w:style w:type="paragraph" w:styleId="Zvr">
    <w:name w:val="Closing"/>
    <w:basedOn w:val="Textbody"/>
    <w:next w:val="Standard"/>
    <w:qFormat/>
    <w:rsid w:val="00490AC2"/>
    <w:pPr>
      <w:keepNext/>
      <w:spacing w:after="60" w:line="220" w:lineRule="atLeast"/>
      <w:ind w:left="840" w:right="-360"/>
      <w:jc w:val="left"/>
    </w:pPr>
    <w:rPr>
      <w:rFonts w:ascii="Times New Roman" w:hAnsi="Times New Roman"/>
      <w:spacing w:val="0"/>
    </w:rPr>
  </w:style>
  <w:style w:type="paragraph" w:styleId="Podpis">
    <w:name w:val="Signature"/>
    <w:basedOn w:val="Standard"/>
    <w:rsid w:val="00490AC2"/>
    <w:pPr>
      <w:ind w:left="4252"/>
    </w:pPr>
  </w:style>
  <w:style w:type="paragraph" w:customStyle="1" w:styleId="Podpis-jmno">
    <w:name w:val="Podpis - jméno"/>
    <w:basedOn w:val="Podpis"/>
    <w:next w:val="Standard"/>
    <w:qFormat/>
    <w:rsid w:val="00490AC2"/>
    <w:pPr>
      <w:keepNext/>
      <w:spacing w:before="880" w:line="220" w:lineRule="atLeast"/>
      <w:ind w:left="840" w:right="-360"/>
    </w:pPr>
  </w:style>
  <w:style w:type="paragraph" w:styleId="Datum">
    <w:name w:val="Date"/>
    <w:basedOn w:val="Textbody"/>
    <w:qFormat/>
    <w:rsid w:val="00490AC2"/>
    <w:pPr>
      <w:spacing w:after="480" w:line="220" w:lineRule="atLeast"/>
      <w:ind w:left="840" w:right="-360"/>
      <w:jc w:val="left"/>
    </w:pPr>
    <w:rPr>
      <w:rFonts w:ascii="Times New Roman" w:hAnsi="Times New Roman"/>
      <w:spacing w:val="0"/>
    </w:rPr>
  </w:style>
  <w:style w:type="paragraph" w:customStyle="1" w:styleId="Vnitnadresa">
    <w:name w:val="Vnitřní adresa"/>
    <w:basedOn w:val="Textbody"/>
    <w:qFormat/>
    <w:rsid w:val="00490AC2"/>
    <w:pPr>
      <w:spacing w:after="0" w:line="220" w:lineRule="atLeast"/>
      <w:ind w:left="840" w:right="-360"/>
      <w:jc w:val="left"/>
    </w:pPr>
    <w:rPr>
      <w:rFonts w:ascii="Times New Roman" w:hAnsi="Times New Roman"/>
      <w:spacing w:val="0"/>
    </w:rPr>
  </w:style>
  <w:style w:type="paragraph" w:styleId="Osloven">
    <w:name w:val="Salutation"/>
    <w:basedOn w:val="Textbody"/>
    <w:next w:val="Standard"/>
    <w:rsid w:val="00490AC2"/>
    <w:pPr>
      <w:spacing w:before="220" w:line="220" w:lineRule="atLeast"/>
      <w:ind w:left="840" w:right="-360"/>
      <w:jc w:val="left"/>
    </w:pPr>
    <w:rPr>
      <w:rFonts w:ascii="Times New Roman" w:hAnsi="Times New Roman"/>
      <w:spacing w:val="0"/>
    </w:rPr>
  </w:style>
  <w:style w:type="paragraph" w:styleId="Zkladntextodsazen2">
    <w:name w:val="Body Text Indent 2"/>
    <w:basedOn w:val="Standard"/>
    <w:qFormat/>
    <w:rsid w:val="00490AC2"/>
    <w:pPr>
      <w:ind w:firstLine="708"/>
    </w:pPr>
  </w:style>
  <w:style w:type="paragraph" w:styleId="Zkladntextodsazen3">
    <w:name w:val="Body Text Indent 3"/>
    <w:basedOn w:val="Standard"/>
    <w:qFormat/>
    <w:rsid w:val="00490AC2"/>
    <w:pPr>
      <w:ind w:firstLine="709"/>
    </w:pPr>
  </w:style>
  <w:style w:type="paragraph" w:customStyle="1" w:styleId="xl27">
    <w:name w:val="xl27"/>
    <w:basedOn w:val="Standard"/>
    <w:qFormat/>
    <w:rsid w:val="00490AC2"/>
    <w:pPr>
      <w:pBdr>
        <w:left w:val="single" w:sz="4" w:space="0" w:color="000001"/>
        <w:bottom w:val="single" w:sz="4" w:space="0" w:color="000001"/>
        <w:right w:val="single" w:sz="4" w:space="0" w:color="000001"/>
      </w:pBdr>
      <w:spacing w:before="100" w:after="100"/>
      <w:jc w:val="center"/>
    </w:pPr>
    <w:rPr>
      <w:rFonts w:ascii="Arial" w:hAnsi="Arial"/>
      <w:sz w:val="16"/>
      <w:szCs w:val="16"/>
    </w:rPr>
  </w:style>
  <w:style w:type="paragraph" w:customStyle="1" w:styleId="text">
    <w:name w:val="text"/>
    <w:qFormat/>
    <w:rsid w:val="00490AC2"/>
    <w:pPr>
      <w:suppressAutoHyphens/>
      <w:spacing w:before="120"/>
      <w:jc w:val="both"/>
    </w:pPr>
    <w:rPr>
      <w:rFonts w:eastAsia="Arial" w:cs="Times New Roman"/>
      <w:szCs w:val="20"/>
    </w:rPr>
  </w:style>
  <w:style w:type="paragraph" w:customStyle="1" w:styleId="Nadpis4slovan">
    <w:name w:val="Nadpis 4 číslovaný"/>
    <w:basedOn w:val="Nadpis41"/>
    <w:next w:val="text"/>
    <w:qFormat/>
    <w:rsid w:val="00490AC2"/>
    <w:pPr>
      <w:spacing w:before="120" w:after="240"/>
      <w:jc w:val="both"/>
    </w:pPr>
    <w:rPr>
      <w:rFonts w:ascii="Times New Roman" w:hAnsi="Times New Roman"/>
      <w:sz w:val="28"/>
    </w:rPr>
  </w:style>
  <w:style w:type="paragraph" w:styleId="Rejstk4">
    <w:name w:val="index 4"/>
    <w:basedOn w:val="Standard"/>
    <w:next w:val="Standard"/>
    <w:qFormat/>
    <w:rsid w:val="00490AC2"/>
    <w:pPr>
      <w:ind w:left="800" w:hanging="200"/>
    </w:pPr>
    <w:rPr>
      <w:rFonts w:ascii="Arial" w:hAnsi="Arial"/>
    </w:rPr>
  </w:style>
  <w:style w:type="paragraph" w:styleId="Seznamsodrkami3">
    <w:name w:val="List Bullet 3"/>
    <w:basedOn w:val="Standard"/>
    <w:rsid w:val="00490AC2"/>
    <w:pPr>
      <w:ind w:left="566" w:hanging="283"/>
    </w:pPr>
  </w:style>
  <w:style w:type="paragraph" w:styleId="Seznamsodrkami">
    <w:name w:val="List Bullet"/>
    <w:basedOn w:val="Standard"/>
    <w:qFormat/>
    <w:rsid w:val="00490AC2"/>
    <w:pPr>
      <w:tabs>
        <w:tab w:val="left" w:pos="-2160"/>
        <w:tab w:val="left" w:pos="720"/>
      </w:tabs>
      <w:ind w:left="720" w:hanging="360"/>
    </w:pPr>
  </w:style>
  <w:style w:type="paragraph" w:styleId="Normlnweb">
    <w:name w:val="Normal (Web)"/>
    <w:basedOn w:val="Standard"/>
    <w:uiPriority w:val="99"/>
    <w:qFormat/>
    <w:rsid w:val="00490AC2"/>
    <w:pPr>
      <w:spacing w:before="100" w:after="100"/>
    </w:pPr>
    <w:rPr>
      <w:rFonts w:ascii="Times New Roman" w:eastAsia="MS Mincho" w:hAnsi="Times New Roman"/>
      <w:sz w:val="24"/>
      <w:szCs w:val="24"/>
      <w:lang w:eastAsia="ja-JP"/>
    </w:rPr>
  </w:style>
  <w:style w:type="paragraph" w:customStyle="1" w:styleId="NoNumberingHeading1">
    <w:name w:val="NoNumberingHeading1"/>
    <w:basedOn w:val="Nadpis11"/>
    <w:qFormat/>
    <w:rsid w:val="00490AC2"/>
    <w:pPr>
      <w:widowControl w:val="0"/>
      <w:spacing w:before="0" w:after="280" w:line="280" w:lineRule="atLeast"/>
      <w:ind w:left="708"/>
      <w:jc w:val="both"/>
    </w:pPr>
    <w:rPr>
      <w:rFonts w:ascii="Arial" w:hAnsi="Arial"/>
      <w:sz w:val="24"/>
      <w:u w:val="none"/>
    </w:rPr>
  </w:style>
  <w:style w:type="paragraph" w:customStyle="1" w:styleId="Odstavec">
    <w:name w:val="Odstavec"/>
    <w:basedOn w:val="Standard"/>
    <w:qFormat/>
    <w:rsid w:val="00490AC2"/>
    <w:pPr>
      <w:spacing w:before="120" w:after="120"/>
      <w:jc w:val="both"/>
    </w:pPr>
    <w:rPr>
      <w:rFonts w:ascii="Arial" w:eastAsia="SimSun, 宋体" w:hAnsi="Arial"/>
      <w:sz w:val="22"/>
      <w:szCs w:val="24"/>
    </w:rPr>
  </w:style>
  <w:style w:type="paragraph" w:customStyle="1" w:styleId="Normlnodsaz">
    <w:name w:val="Normální odsaz"/>
    <w:basedOn w:val="Standard"/>
    <w:qFormat/>
    <w:rsid w:val="00490AC2"/>
    <w:pPr>
      <w:spacing w:before="120"/>
      <w:ind w:left="720" w:hanging="11"/>
      <w:jc w:val="both"/>
    </w:pPr>
    <w:rPr>
      <w:rFonts w:ascii="Arial" w:eastAsia="Arial Unicode MS" w:hAnsi="Arial"/>
      <w:sz w:val="24"/>
      <w:szCs w:val="24"/>
    </w:rPr>
  </w:style>
  <w:style w:type="paragraph" w:styleId="Textbubliny">
    <w:name w:val="Balloon Text"/>
    <w:basedOn w:val="Standard"/>
    <w:link w:val="TextbublinyChar"/>
    <w:uiPriority w:val="99"/>
    <w:qFormat/>
    <w:rsid w:val="00490AC2"/>
    <w:rPr>
      <w:rFonts w:cs="Tahoma"/>
      <w:sz w:val="16"/>
      <w:szCs w:val="16"/>
    </w:rPr>
  </w:style>
  <w:style w:type="paragraph" w:customStyle="1" w:styleId="StylNadpis1Tahoma">
    <w:name w:val="Styl Nadpis 1 + Tahoma"/>
    <w:basedOn w:val="Nadpis11"/>
    <w:qFormat/>
    <w:rsid w:val="00490AC2"/>
    <w:pPr>
      <w:tabs>
        <w:tab w:val="left" w:pos="1215"/>
      </w:tabs>
      <w:spacing w:after="120"/>
      <w:ind w:left="709" w:hanging="709"/>
    </w:pPr>
    <w:rPr>
      <w:bCs/>
      <w:caps/>
      <w:szCs w:val="28"/>
      <w:u w:val="none"/>
    </w:rPr>
  </w:style>
  <w:style w:type="paragraph" w:customStyle="1" w:styleId="Obsahtabulky">
    <w:name w:val="Obsah tabulky"/>
    <w:basedOn w:val="Standard"/>
    <w:qFormat/>
    <w:rsid w:val="00490AC2"/>
    <w:pPr>
      <w:suppressLineNumbers/>
    </w:pPr>
  </w:style>
  <w:style w:type="paragraph" w:customStyle="1" w:styleId="Nadpistabulky">
    <w:name w:val="Nadpis tabulky"/>
    <w:basedOn w:val="Obsahtabulky"/>
    <w:qFormat/>
    <w:rsid w:val="00490AC2"/>
    <w:pPr>
      <w:jc w:val="center"/>
    </w:pPr>
    <w:rPr>
      <w:b/>
      <w:bCs/>
    </w:rPr>
  </w:style>
  <w:style w:type="paragraph" w:customStyle="1" w:styleId="Obsah10">
    <w:name w:val="Obsah 10"/>
    <w:basedOn w:val="Rejstk"/>
    <w:qFormat/>
    <w:rsid w:val="00490AC2"/>
    <w:pPr>
      <w:tabs>
        <w:tab w:val="right" w:leader="dot" w:pos="9637"/>
      </w:tabs>
      <w:ind w:left="2547"/>
    </w:pPr>
  </w:style>
  <w:style w:type="paragraph" w:customStyle="1" w:styleId="Nadpis10">
    <w:name w:val="Nadpis 10"/>
    <w:basedOn w:val="Nadpis"/>
    <w:qFormat/>
    <w:rsid w:val="00490AC2"/>
    <w:rPr>
      <w:b/>
      <w:bCs/>
    </w:rPr>
  </w:style>
  <w:style w:type="paragraph" w:styleId="Zhlav">
    <w:name w:val="header"/>
    <w:basedOn w:val="Normln"/>
    <w:link w:val="ZhlavChar"/>
    <w:uiPriority w:val="99"/>
    <w:unhideWhenUsed/>
    <w:rsid w:val="00490AC2"/>
    <w:pPr>
      <w:tabs>
        <w:tab w:val="center" w:pos="4536"/>
        <w:tab w:val="right" w:pos="9072"/>
      </w:tabs>
    </w:pPr>
  </w:style>
  <w:style w:type="paragraph" w:styleId="Zpat">
    <w:name w:val="footer"/>
    <w:basedOn w:val="Normln"/>
    <w:link w:val="ZpatChar"/>
    <w:uiPriority w:val="99"/>
    <w:unhideWhenUsed/>
    <w:rsid w:val="00490AC2"/>
    <w:pPr>
      <w:tabs>
        <w:tab w:val="center" w:pos="4536"/>
        <w:tab w:val="right" w:pos="9072"/>
      </w:tabs>
    </w:pPr>
  </w:style>
  <w:style w:type="paragraph" w:styleId="Odstavecseseznamem">
    <w:name w:val="List Paragraph"/>
    <w:basedOn w:val="Normln"/>
    <w:uiPriority w:val="34"/>
    <w:qFormat/>
    <w:rsid w:val="00493E6B"/>
    <w:pPr>
      <w:ind w:left="720"/>
      <w:contextualSpacing/>
    </w:pPr>
  </w:style>
  <w:style w:type="paragraph" w:styleId="Obsah1">
    <w:name w:val="toc 1"/>
    <w:basedOn w:val="Normln"/>
    <w:autoRedefine/>
    <w:uiPriority w:val="39"/>
    <w:unhideWhenUsed/>
    <w:rsid w:val="00366004"/>
    <w:pPr>
      <w:spacing w:after="100"/>
    </w:pPr>
  </w:style>
  <w:style w:type="paragraph" w:styleId="Obsah2">
    <w:name w:val="toc 2"/>
    <w:basedOn w:val="Normln"/>
    <w:autoRedefine/>
    <w:uiPriority w:val="39"/>
    <w:unhideWhenUsed/>
    <w:rsid w:val="00366004"/>
    <w:pPr>
      <w:spacing w:after="100"/>
      <w:ind w:left="240"/>
    </w:pPr>
  </w:style>
  <w:style w:type="paragraph" w:styleId="Obsah3">
    <w:name w:val="toc 3"/>
    <w:basedOn w:val="Normln"/>
    <w:autoRedefine/>
    <w:uiPriority w:val="39"/>
    <w:unhideWhenUsed/>
    <w:rsid w:val="00366004"/>
    <w:pPr>
      <w:spacing w:after="100"/>
      <w:ind w:left="480"/>
    </w:pPr>
  </w:style>
  <w:style w:type="paragraph" w:styleId="Textkomente">
    <w:name w:val="annotation text"/>
    <w:basedOn w:val="Normln"/>
    <w:link w:val="TextkomenteChar"/>
    <w:uiPriority w:val="99"/>
    <w:semiHidden/>
    <w:unhideWhenUsed/>
    <w:qFormat/>
    <w:rsid w:val="00073A19"/>
    <w:rPr>
      <w:sz w:val="20"/>
      <w:szCs w:val="20"/>
    </w:rPr>
  </w:style>
  <w:style w:type="paragraph" w:styleId="Pedmtkomente">
    <w:name w:val="annotation subject"/>
    <w:basedOn w:val="Textkomente"/>
    <w:link w:val="PedmtkomenteChar"/>
    <w:uiPriority w:val="99"/>
    <w:semiHidden/>
    <w:unhideWhenUsed/>
    <w:qFormat/>
    <w:rsid w:val="00073A19"/>
    <w:rPr>
      <w:b/>
      <w:bCs/>
    </w:rPr>
  </w:style>
  <w:style w:type="paragraph" w:styleId="Revize">
    <w:name w:val="Revision"/>
    <w:uiPriority w:val="99"/>
    <w:semiHidden/>
    <w:qFormat/>
    <w:rsid w:val="00735AD9"/>
  </w:style>
  <w:style w:type="paragraph" w:styleId="Textpoznpodarou">
    <w:name w:val="footnote text"/>
    <w:basedOn w:val="Normln"/>
    <w:link w:val="TextpoznpodarouChar"/>
    <w:uiPriority w:val="99"/>
    <w:semiHidden/>
    <w:unhideWhenUsed/>
    <w:qFormat/>
    <w:rsid w:val="005B67A4"/>
    <w:rPr>
      <w:sz w:val="20"/>
      <w:szCs w:val="20"/>
    </w:rPr>
  </w:style>
  <w:style w:type="paragraph" w:customStyle="1" w:styleId="Default">
    <w:name w:val="Default"/>
    <w:qFormat/>
    <w:rsid w:val="00340CBC"/>
    <w:rPr>
      <w:rFonts w:eastAsiaTheme="minorHAnsi" w:cs="Times New Roman"/>
      <w:color w:val="000000"/>
      <w:lang w:eastAsia="en-US"/>
    </w:rPr>
  </w:style>
  <w:style w:type="paragraph" w:customStyle="1" w:styleId="Zkladnodsazen">
    <w:name w:val="Základní odsazený"/>
    <w:basedOn w:val="Normln"/>
    <w:qFormat/>
    <w:rsid w:val="00521A63"/>
    <w:pPr>
      <w:spacing w:before="120"/>
      <w:ind w:firstLine="601"/>
      <w:jc w:val="both"/>
    </w:pPr>
    <w:rPr>
      <w:rFonts w:ascii="Arial" w:eastAsia="Times New Roman" w:hAnsi="Arial" w:cs="Times New Roman"/>
      <w:sz w:val="22"/>
      <w:szCs w:val="20"/>
    </w:rPr>
  </w:style>
  <w:style w:type="paragraph" w:customStyle="1" w:styleId="Odstavecseseznamem1">
    <w:name w:val="Odstavec se seznamem1"/>
    <w:basedOn w:val="Normln"/>
    <w:qFormat/>
    <w:rsid w:val="00F055F8"/>
    <w:pPr>
      <w:suppressAutoHyphens/>
      <w:ind w:left="720"/>
    </w:pPr>
    <w:rPr>
      <w:rFonts w:eastAsia="Times New Roman" w:cs="Times New Roman"/>
      <w:szCs w:val="21"/>
      <w:lang w:eastAsia="ar-SA"/>
    </w:rPr>
  </w:style>
  <w:style w:type="paragraph" w:styleId="Bezmezer">
    <w:name w:val="No Spacing"/>
    <w:link w:val="BezmezerChar"/>
    <w:uiPriority w:val="1"/>
    <w:qFormat/>
    <w:rsid w:val="00D45089"/>
    <w:pPr>
      <w:tabs>
        <w:tab w:val="left" w:pos="0"/>
        <w:tab w:val="left" w:leader="dot" w:pos="4536"/>
        <w:tab w:val="left" w:leader="dot" w:pos="6804"/>
        <w:tab w:val="right" w:leader="dot" w:pos="9072"/>
      </w:tabs>
      <w:jc w:val="both"/>
    </w:pPr>
    <w:rPr>
      <w:rFonts w:ascii="Arial" w:eastAsia="Times New Roman" w:hAnsi="Arial" w:cs="Times New Roman"/>
      <w:sz w:val="18"/>
      <w:szCs w:val="20"/>
    </w:rPr>
  </w:style>
  <w:style w:type="paragraph" w:customStyle="1" w:styleId="Default1">
    <w:name w:val="Default1"/>
    <w:basedOn w:val="Normln"/>
    <w:qFormat/>
    <w:rsid w:val="006F7629"/>
    <w:pPr>
      <w:spacing w:after="560"/>
    </w:pPr>
    <w:rPr>
      <w:rFonts w:ascii="Arial" w:eastAsiaTheme="minorHAnsi" w:hAnsi="Arial" w:cs="Arial"/>
    </w:rPr>
  </w:style>
  <w:style w:type="paragraph" w:customStyle="1" w:styleId="Pa3">
    <w:name w:val="Pa3"/>
    <w:basedOn w:val="Default"/>
    <w:next w:val="Default"/>
    <w:uiPriority w:val="99"/>
    <w:qFormat/>
    <w:rsid w:val="00180C2A"/>
    <w:pPr>
      <w:spacing w:line="240" w:lineRule="atLeast"/>
    </w:pPr>
    <w:rPr>
      <w:rFonts w:ascii="Arial Unicode MS" w:eastAsia="Arial Unicode MS" w:hAnsi="Arial Unicode MS" w:cs="Arial Unicode MS"/>
      <w:color w:val="00000A"/>
      <w:lang w:eastAsia="cs-CZ"/>
    </w:rPr>
  </w:style>
  <w:style w:type="paragraph" w:customStyle="1" w:styleId="ZkladntextZkladntextnov">
    <w:name w:val="Základní text.Základní text nový"/>
    <w:basedOn w:val="Normln"/>
    <w:autoRedefine/>
    <w:qFormat/>
    <w:rsid w:val="004C74A5"/>
    <w:pPr>
      <w:tabs>
        <w:tab w:val="right" w:pos="0"/>
      </w:tabs>
      <w:jc w:val="both"/>
    </w:pPr>
    <w:rPr>
      <w:rFonts w:ascii="Arial" w:eastAsia="Times New Roman" w:hAnsi="Arial" w:cs="Arial"/>
      <w:sz w:val="20"/>
      <w:szCs w:val="20"/>
    </w:rPr>
  </w:style>
  <w:style w:type="paragraph" w:customStyle="1" w:styleId="sarodsaz">
    <w:name w:val="sar_odsaz"/>
    <w:basedOn w:val="Normln"/>
    <w:qFormat/>
    <w:rsid w:val="00813368"/>
    <w:pPr>
      <w:widowControl w:val="0"/>
      <w:tabs>
        <w:tab w:val="left" w:pos="2345"/>
      </w:tabs>
      <w:suppressAutoHyphens/>
      <w:spacing w:line="216" w:lineRule="auto"/>
      <w:ind w:right="709"/>
      <w:jc w:val="both"/>
    </w:pPr>
    <w:rPr>
      <w:rFonts w:ascii="Arial" w:hAnsi="Arial"/>
      <w:color w:val="5E11A6"/>
      <w:sz w:val="16"/>
      <w:lang w:bidi="cs-CZ"/>
    </w:rPr>
  </w:style>
  <w:style w:type="paragraph" w:customStyle="1" w:styleId="xl30">
    <w:name w:val="xl30"/>
    <w:basedOn w:val="Normln"/>
    <w:qFormat/>
    <w:rsid w:val="00D13FEC"/>
    <w:pPr>
      <w:pBdr>
        <w:top w:val="single" w:sz="4" w:space="0" w:color="00000A"/>
        <w:bottom w:val="single" w:sz="4" w:space="0" w:color="00000A"/>
        <w:right w:val="single" w:sz="4" w:space="0" w:color="00000A"/>
      </w:pBdr>
      <w:spacing w:beforeAutospacing="1" w:afterAutospacing="1"/>
      <w:jc w:val="both"/>
    </w:pPr>
    <w:rPr>
      <w:rFonts w:eastAsia="Times New Roman" w:cs="Times New Roman"/>
      <w:i/>
      <w:iCs/>
    </w:rPr>
  </w:style>
  <w:style w:type="paragraph" w:customStyle="1" w:styleId="Zkladntextodsazen30">
    <w:name w:val="Základní text odsazený3"/>
    <w:basedOn w:val="Normln"/>
    <w:qFormat/>
    <w:rsid w:val="00C42F5D"/>
    <w:pPr>
      <w:widowControl w:val="0"/>
      <w:suppressAutoHyphens/>
      <w:ind w:firstLine="709"/>
      <w:jc w:val="both"/>
    </w:pPr>
    <w:rPr>
      <w:rFonts w:ascii="Arial" w:eastAsia="Arial Unicode MS" w:hAnsi="Arial" w:cs="Arial"/>
      <w:sz w:val="20"/>
    </w:rPr>
  </w:style>
  <w:style w:type="paragraph" w:customStyle="1" w:styleId="Odstavecseseznamem2">
    <w:name w:val="Odstavec se seznamem2"/>
    <w:basedOn w:val="Normln"/>
    <w:qFormat/>
    <w:rsid w:val="008E593D"/>
    <w:pPr>
      <w:suppressAutoHyphens/>
      <w:ind w:left="720"/>
    </w:pPr>
    <w:rPr>
      <w:rFonts w:eastAsia="Times New Roman" w:cs="Times New Roman"/>
      <w:szCs w:val="21"/>
      <w:lang w:eastAsia="ar-SA"/>
    </w:rPr>
  </w:style>
  <w:style w:type="paragraph" w:styleId="Nzev">
    <w:name w:val="Title"/>
    <w:basedOn w:val="Normln"/>
    <w:link w:val="NzevChar"/>
    <w:uiPriority w:val="10"/>
    <w:qFormat/>
    <w:rsid w:val="008810C7"/>
    <w:pPr>
      <w:contextualSpacing/>
    </w:pPr>
    <w:rPr>
      <w:rFonts w:asciiTheme="majorHAnsi" w:eastAsiaTheme="majorEastAsia" w:hAnsiTheme="majorHAnsi" w:cstheme="majorBidi"/>
      <w:spacing w:val="-10"/>
      <w:sz w:val="56"/>
      <w:szCs w:val="56"/>
    </w:rPr>
  </w:style>
  <w:style w:type="paragraph" w:customStyle="1" w:styleId="Zkladntextbezaktualizace">
    <w:name w:val="Základní text bez aktualizace"/>
    <w:basedOn w:val="Zkladntext"/>
    <w:qFormat/>
    <w:rsid w:val="00631F65"/>
    <w:pPr>
      <w:tabs>
        <w:tab w:val="left" w:pos="0"/>
        <w:tab w:val="left" w:pos="3119"/>
      </w:tabs>
      <w:spacing w:after="0"/>
      <w:ind w:right="-102" w:firstLine="705"/>
      <w:jc w:val="both"/>
    </w:pPr>
    <w:rPr>
      <w:rFonts w:ascii="Century Gothic" w:eastAsia="Times New Roman" w:hAnsi="Century Gothic" w:cs="Times New Roman"/>
      <w:sz w:val="20"/>
      <w:szCs w:val="20"/>
    </w:rPr>
  </w:style>
  <w:style w:type="paragraph" w:styleId="Prosttext">
    <w:name w:val="Plain Text"/>
    <w:basedOn w:val="Normln"/>
    <w:link w:val="ProsttextChar"/>
    <w:unhideWhenUsed/>
    <w:qFormat/>
    <w:rsid w:val="008C3784"/>
    <w:rPr>
      <w:rFonts w:ascii="Courier New" w:eastAsia="Times New Roman" w:hAnsi="Courier New" w:cs="Times New Roman"/>
      <w:sz w:val="20"/>
    </w:rPr>
  </w:style>
  <w:style w:type="paragraph" w:customStyle="1" w:styleId="Obsahrmce">
    <w:name w:val="Obsah rámce"/>
    <w:basedOn w:val="Normln"/>
    <w:qFormat/>
  </w:style>
  <w:style w:type="numbering" w:customStyle="1" w:styleId="WWOutlineListStyle">
    <w:name w:val="WW_OutlineListStyle"/>
    <w:qFormat/>
    <w:rsid w:val="00490AC2"/>
  </w:style>
  <w:style w:type="numbering" w:customStyle="1" w:styleId="WW8Num1">
    <w:name w:val="WW8Num1"/>
    <w:qFormat/>
    <w:rsid w:val="00490AC2"/>
  </w:style>
  <w:style w:type="numbering" w:customStyle="1" w:styleId="WW8Num2">
    <w:name w:val="WW8Num2"/>
    <w:qFormat/>
    <w:rsid w:val="00490AC2"/>
  </w:style>
  <w:style w:type="numbering" w:customStyle="1" w:styleId="WW8Num3">
    <w:name w:val="WW8Num3"/>
    <w:qFormat/>
    <w:rsid w:val="00490AC2"/>
  </w:style>
  <w:style w:type="numbering" w:customStyle="1" w:styleId="WW8Num4">
    <w:name w:val="WW8Num4"/>
    <w:qFormat/>
    <w:rsid w:val="00490AC2"/>
  </w:style>
  <w:style w:type="numbering" w:customStyle="1" w:styleId="WW8Num5">
    <w:name w:val="WW8Num5"/>
    <w:qFormat/>
    <w:rsid w:val="00490AC2"/>
  </w:style>
  <w:style w:type="table" w:customStyle="1" w:styleId="t4">
    <w:name w:val="t_4"/>
    <w:rsid w:val="009113E9"/>
    <w:pPr>
      <w:spacing w:after="160" w:line="259" w:lineRule="auto"/>
    </w:pPr>
    <w:rPr>
      <w:rFonts w:asciiTheme="minorHAnsi" w:eastAsiaTheme="minorEastAsia" w:hAnsiTheme="minorHAnsi" w:cstheme="minorBidi"/>
      <w:sz w:val="22"/>
      <w:szCs w:val="22"/>
      <w:lang w:eastAsia="zh-CN"/>
    </w:rPr>
    <w:tblPr>
      <w:tblCellMar>
        <w:top w:w="0" w:type="dxa"/>
        <w:left w:w="0" w:type="dxa"/>
        <w:bottom w:w="0" w:type="dxa"/>
        <w:right w:w="0" w:type="dxa"/>
      </w:tblCellMar>
    </w:tblPr>
  </w:style>
  <w:style w:type="table" w:customStyle="1" w:styleId="t3c">
    <w:name w:val="t_3c"/>
    <w:rsid w:val="009113E9"/>
    <w:pPr>
      <w:spacing w:after="160" w:line="259" w:lineRule="auto"/>
    </w:pPr>
    <w:rPr>
      <w:rFonts w:asciiTheme="minorHAnsi" w:eastAsiaTheme="minorEastAsia" w:hAnsiTheme="minorHAnsi" w:cstheme="minorBidi"/>
      <w:sz w:val="22"/>
      <w:szCs w:val="22"/>
      <w:lang w:eastAsia="zh-CN"/>
    </w:rPr>
    <w:tblPr>
      <w:tblCellMar>
        <w:top w:w="0" w:type="dxa"/>
        <w:left w:w="0" w:type="dxa"/>
        <w:bottom w:w="0" w:type="dxa"/>
        <w:right w:w="0" w:type="dxa"/>
      </w:tblCellMar>
    </w:tblPr>
  </w:style>
  <w:style w:type="table" w:customStyle="1" w:styleId="t113">
    <w:name w:val="t_113"/>
    <w:rsid w:val="008C0E23"/>
    <w:pPr>
      <w:spacing w:after="160" w:line="259" w:lineRule="auto"/>
    </w:pPr>
    <w:rPr>
      <w:rFonts w:asciiTheme="minorHAnsi" w:eastAsiaTheme="minorEastAsia" w:hAnsiTheme="minorHAnsi" w:cstheme="minorBidi"/>
      <w:sz w:val="22"/>
      <w:szCs w:val="22"/>
      <w:lang w:eastAsia="zh-CN" w:bidi="he-IL"/>
    </w:rPr>
    <w:tblPr>
      <w:tblCellMar>
        <w:top w:w="0" w:type="dxa"/>
        <w:left w:w="0" w:type="dxa"/>
        <w:bottom w:w="0" w:type="dxa"/>
        <w:right w:w="0" w:type="dxa"/>
      </w:tblCellMar>
    </w:tblPr>
  </w:style>
  <w:style w:type="table" w:styleId="Mkatabulky">
    <w:name w:val="Table Grid"/>
    <w:basedOn w:val="Normlntabulka"/>
    <w:uiPriority w:val="59"/>
    <w:rsid w:val="004B7A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82599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231904">
      <w:bodyDiv w:val="1"/>
      <w:marLeft w:val="0"/>
      <w:marRight w:val="0"/>
      <w:marTop w:val="0"/>
      <w:marBottom w:val="0"/>
      <w:divBdr>
        <w:top w:val="none" w:sz="0" w:space="0" w:color="auto"/>
        <w:left w:val="none" w:sz="0" w:space="0" w:color="auto"/>
        <w:bottom w:val="none" w:sz="0" w:space="0" w:color="auto"/>
        <w:right w:val="none" w:sz="0" w:space="0" w:color="auto"/>
      </w:divBdr>
    </w:div>
    <w:div w:id="536620423">
      <w:bodyDiv w:val="1"/>
      <w:marLeft w:val="0"/>
      <w:marRight w:val="0"/>
      <w:marTop w:val="0"/>
      <w:marBottom w:val="0"/>
      <w:divBdr>
        <w:top w:val="none" w:sz="0" w:space="0" w:color="auto"/>
        <w:left w:val="none" w:sz="0" w:space="0" w:color="auto"/>
        <w:bottom w:val="none" w:sz="0" w:space="0" w:color="auto"/>
        <w:right w:val="none" w:sz="0" w:space="0" w:color="auto"/>
      </w:divBdr>
    </w:div>
    <w:div w:id="718743830">
      <w:bodyDiv w:val="1"/>
      <w:marLeft w:val="0"/>
      <w:marRight w:val="0"/>
      <w:marTop w:val="0"/>
      <w:marBottom w:val="0"/>
      <w:divBdr>
        <w:top w:val="none" w:sz="0" w:space="0" w:color="auto"/>
        <w:left w:val="none" w:sz="0" w:space="0" w:color="auto"/>
        <w:bottom w:val="none" w:sz="0" w:space="0" w:color="auto"/>
        <w:right w:val="none" w:sz="0" w:space="0" w:color="auto"/>
      </w:divBdr>
    </w:div>
    <w:div w:id="934246956">
      <w:bodyDiv w:val="1"/>
      <w:marLeft w:val="0"/>
      <w:marRight w:val="0"/>
      <w:marTop w:val="0"/>
      <w:marBottom w:val="0"/>
      <w:divBdr>
        <w:top w:val="none" w:sz="0" w:space="0" w:color="auto"/>
        <w:left w:val="none" w:sz="0" w:space="0" w:color="auto"/>
        <w:bottom w:val="none" w:sz="0" w:space="0" w:color="auto"/>
        <w:right w:val="none" w:sz="0" w:space="0" w:color="auto"/>
      </w:divBdr>
    </w:div>
    <w:div w:id="958804203">
      <w:bodyDiv w:val="1"/>
      <w:marLeft w:val="0"/>
      <w:marRight w:val="0"/>
      <w:marTop w:val="0"/>
      <w:marBottom w:val="0"/>
      <w:divBdr>
        <w:top w:val="none" w:sz="0" w:space="0" w:color="auto"/>
        <w:left w:val="none" w:sz="0" w:space="0" w:color="auto"/>
        <w:bottom w:val="none" w:sz="0" w:space="0" w:color="auto"/>
        <w:right w:val="none" w:sz="0" w:space="0" w:color="auto"/>
      </w:divBdr>
    </w:div>
    <w:div w:id="1002388799">
      <w:bodyDiv w:val="1"/>
      <w:marLeft w:val="0"/>
      <w:marRight w:val="0"/>
      <w:marTop w:val="0"/>
      <w:marBottom w:val="0"/>
      <w:divBdr>
        <w:top w:val="none" w:sz="0" w:space="0" w:color="auto"/>
        <w:left w:val="none" w:sz="0" w:space="0" w:color="auto"/>
        <w:bottom w:val="none" w:sz="0" w:space="0" w:color="auto"/>
        <w:right w:val="none" w:sz="0" w:space="0" w:color="auto"/>
      </w:divBdr>
    </w:div>
    <w:div w:id="1116218969">
      <w:bodyDiv w:val="1"/>
      <w:marLeft w:val="0"/>
      <w:marRight w:val="0"/>
      <w:marTop w:val="0"/>
      <w:marBottom w:val="0"/>
      <w:divBdr>
        <w:top w:val="none" w:sz="0" w:space="0" w:color="auto"/>
        <w:left w:val="none" w:sz="0" w:space="0" w:color="auto"/>
        <w:bottom w:val="none" w:sz="0" w:space="0" w:color="auto"/>
        <w:right w:val="none" w:sz="0" w:space="0" w:color="auto"/>
      </w:divBdr>
    </w:div>
    <w:div w:id="1122260775">
      <w:bodyDiv w:val="1"/>
      <w:marLeft w:val="0"/>
      <w:marRight w:val="0"/>
      <w:marTop w:val="0"/>
      <w:marBottom w:val="0"/>
      <w:divBdr>
        <w:top w:val="none" w:sz="0" w:space="0" w:color="auto"/>
        <w:left w:val="none" w:sz="0" w:space="0" w:color="auto"/>
        <w:bottom w:val="none" w:sz="0" w:space="0" w:color="auto"/>
        <w:right w:val="none" w:sz="0" w:space="0" w:color="auto"/>
      </w:divBdr>
    </w:div>
    <w:div w:id="1338772553">
      <w:bodyDiv w:val="1"/>
      <w:marLeft w:val="0"/>
      <w:marRight w:val="0"/>
      <w:marTop w:val="0"/>
      <w:marBottom w:val="0"/>
      <w:divBdr>
        <w:top w:val="none" w:sz="0" w:space="0" w:color="auto"/>
        <w:left w:val="none" w:sz="0" w:space="0" w:color="auto"/>
        <w:bottom w:val="none" w:sz="0" w:space="0" w:color="auto"/>
        <w:right w:val="none" w:sz="0" w:space="0" w:color="auto"/>
      </w:divBdr>
    </w:div>
    <w:div w:id="20827498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4.png"/><Relationship Id="rId42"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wmf"/><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6.png"/><Relationship Id="rId10" Type="http://schemas.openxmlformats.org/officeDocument/2006/relationships/comments" Target="comments.xml"/><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288755-C533-4BFE-91E0-8B690A7EDB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83</Pages>
  <Words>39891</Words>
  <Characters>235363</Characters>
  <Application>Microsoft Office Word</Application>
  <DocSecurity>0</DocSecurity>
  <Lines>1961</Lines>
  <Paragraphs>549</Paragraphs>
  <ScaleCrop>false</ScaleCrop>
  <HeadingPairs>
    <vt:vector size="2" baseType="variant">
      <vt:variant>
        <vt:lpstr>Název</vt:lpstr>
      </vt:variant>
      <vt:variant>
        <vt:i4>1</vt:i4>
      </vt:variant>
    </vt:vector>
  </HeadingPairs>
  <TitlesOfParts>
    <vt:vector size="1" baseType="lpstr">
      <vt:lpstr>Investor</vt:lpstr>
    </vt:vector>
  </TitlesOfParts>
  <Company/>
  <LinksUpToDate>false</LinksUpToDate>
  <CharactersWithSpaces>274705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Investor</dc:title>
  <dc:creator>Ing. Pavel Příhoda</dc:creator>
  <cp:lastModifiedBy>Velisek</cp:lastModifiedBy>
  <cp:revision>18</cp:revision>
  <cp:lastPrinted>2024-09-09T10:30:00Z</cp:lastPrinted>
  <dcterms:created xsi:type="dcterms:W3CDTF">2024-09-06T16:35:00Z</dcterms:created>
  <dcterms:modified xsi:type="dcterms:W3CDTF">2024-09-09T10:34:00Z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Info 1">
    <vt:lpwstr/>
  </property>
  <property fmtid="{D5CDD505-2E9C-101B-9397-08002B2CF9AE}" pid="6" name="Info 2">
    <vt:lpwstr/>
  </property>
  <property fmtid="{D5CDD505-2E9C-101B-9397-08002B2CF9AE}" pid="7" name="Info 3">
    <vt:lpwstr/>
  </property>
  <property fmtid="{D5CDD505-2E9C-101B-9397-08002B2CF9AE}" pid="8" name="Info 4">
    <vt:lpwstr/>
  </property>
  <property fmtid="{D5CDD505-2E9C-101B-9397-08002B2CF9AE}" pid="9" name="LinksUpToDate">
    <vt:bool>false</vt:bool>
  </property>
  <property fmtid="{D5CDD505-2E9C-101B-9397-08002B2CF9AE}" pid="10" name="ScaleCrop">
    <vt:bool>false</vt:bool>
  </property>
  <property fmtid="{D5CDD505-2E9C-101B-9397-08002B2CF9AE}" pid="11" name="ShareDoc">
    <vt:bool>false</vt:bool>
  </property>
</Properties>
</file>