
<file path=[Content_Types].xml><?xml version="1.0" encoding="utf-8"?>
<Types xmlns="http://schemas.openxmlformats.org/package/2006/content-types">
  <Default Extension="png" ContentType="image/png"/>
  <Default Extension="jpeg" ContentType="image/jpeg"/>
  <Default Extension="emf" ContentType="image/x-emf"/>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490AC2" w:rsidRPr="00CC1A6F" w:rsidRDefault="00580A2F" w:rsidP="007070ED">
      <w:pPr>
        <w:rPr>
          <w:rFonts w:ascii="Arial" w:hAnsi="Arial" w:cs="Arial"/>
          <w:b/>
          <w:sz w:val="28"/>
          <w:szCs w:val="28"/>
        </w:rPr>
      </w:pPr>
      <w:r w:rsidRPr="00CC1A6F">
        <w:rPr>
          <w:rFonts w:ascii="Arial" w:hAnsi="Arial" w:cs="Arial"/>
          <w:b/>
          <w:sz w:val="28"/>
          <w:szCs w:val="28"/>
        </w:rPr>
        <w:t>Obsah:</w:t>
      </w:r>
    </w:p>
    <w:p w:rsidR="00366004" w:rsidRPr="00C82975" w:rsidRDefault="00366004">
      <w:pPr>
        <w:pStyle w:val="Standard"/>
        <w:rPr>
          <w:rFonts w:ascii="Arial" w:hAnsi="Arial" w:cs="Arial"/>
          <w:b/>
          <w:bCs/>
          <w:color w:val="7030A0"/>
        </w:rPr>
      </w:pPr>
    </w:p>
    <w:p w:rsidR="00BA5B96" w:rsidRPr="00BA5B96" w:rsidRDefault="00BA23AD">
      <w:pPr>
        <w:pStyle w:val="Obsah1"/>
        <w:tabs>
          <w:tab w:val="left" w:pos="480"/>
          <w:tab w:val="right" w:leader="dot" w:pos="9628"/>
        </w:tabs>
        <w:rPr>
          <w:rFonts w:ascii="Arial" w:eastAsiaTheme="minorEastAsia" w:hAnsi="Arial" w:cs="Arial"/>
          <w:noProof/>
          <w:kern w:val="0"/>
          <w:sz w:val="20"/>
          <w:szCs w:val="20"/>
        </w:rPr>
      </w:pPr>
      <w:r w:rsidRPr="00CC1A6F">
        <w:rPr>
          <w:rFonts w:ascii="Arial" w:hAnsi="Arial" w:cs="Arial"/>
          <w:sz w:val="20"/>
          <w:szCs w:val="20"/>
        </w:rPr>
        <w:fldChar w:fldCharType="begin"/>
      </w:r>
      <w:r w:rsidR="00580A2F" w:rsidRPr="00CC1A6F">
        <w:rPr>
          <w:rFonts w:ascii="Arial" w:hAnsi="Arial" w:cs="Arial"/>
          <w:sz w:val="20"/>
          <w:szCs w:val="20"/>
        </w:rPr>
        <w:instrText xml:space="preserve"> TOC \o "1-9" \t "Heading 1;1;Heading 1;1;Heading 1;1;Styl Nadpis 1 + Tahoma;1;Styl Nadpis 1 + Tahoma;1;NoNumberingHeading1;1;Styl Nadpis 1 + Tahoma;1;NoNumberingHeading1</w:instrText>
      </w:r>
      <w:r w:rsidRPr="00CC1A6F">
        <w:rPr>
          <w:rFonts w:ascii="Arial" w:hAnsi="Arial" w:cs="Arial"/>
          <w:sz w:val="20"/>
          <w:szCs w:val="20"/>
        </w:rPr>
        <w:fldChar w:fldCharType="separate"/>
      </w:r>
      <w:r w:rsidR="00BA5B96" w:rsidRPr="00BA5B96">
        <w:rPr>
          <w:rFonts w:ascii="Arial" w:hAnsi="Arial" w:cs="Arial"/>
          <w:noProof/>
          <w:sz w:val="20"/>
          <w:szCs w:val="20"/>
        </w:rPr>
        <w:t>1.</w:t>
      </w:r>
      <w:r w:rsidR="00BA5B96" w:rsidRPr="00BA5B96">
        <w:rPr>
          <w:rFonts w:ascii="Arial" w:eastAsiaTheme="minorEastAsia" w:hAnsi="Arial" w:cs="Arial"/>
          <w:noProof/>
          <w:kern w:val="0"/>
          <w:sz w:val="20"/>
          <w:szCs w:val="20"/>
        </w:rPr>
        <w:tab/>
      </w:r>
      <w:r w:rsidR="00BA5B96" w:rsidRPr="00BA5B96">
        <w:rPr>
          <w:rFonts w:ascii="Arial" w:hAnsi="Arial" w:cs="Arial"/>
          <w:noProof/>
          <w:sz w:val="20"/>
          <w:szCs w:val="20"/>
        </w:rPr>
        <w:t>Účel a funkce stavby</w:t>
      </w:r>
      <w:r w:rsidR="00BA5B96" w:rsidRPr="00BA5B96">
        <w:rPr>
          <w:rFonts w:ascii="Arial" w:hAnsi="Arial" w:cs="Arial"/>
          <w:noProof/>
          <w:sz w:val="20"/>
          <w:szCs w:val="20"/>
        </w:rPr>
        <w:tab/>
      </w:r>
      <w:r w:rsidR="00BA5B96" w:rsidRPr="00BA5B96">
        <w:rPr>
          <w:rFonts w:ascii="Arial" w:hAnsi="Arial" w:cs="Arial"/>
          <w:noProof/>
          <w:sz w:val="20"/>
          <w:szCs w:val="20"/>
        </w:rPr>
        <w:fldChar w:fldCharType="begin"/>
      </w:r>
      <w:r w:rsidR="00BA5B96" w:rsidRPr="00BA5B96">
        <w:rPr>
          <w:rFonts w:ascii="Arial" w:hAnsi="Arial" w:cs="Arial"/>
          <w:noProof/>
          <w:sz w:val="20"/>
          <w:szCs w:val="20"/>
        </w:rPr>
        <w:instrText xml:space="preserve"> PAGEREF _Toc505252034 \h </w:instrText>
      </w:r>
      <w:r w:rsidR="00BA5B96" w:rsidRPr="00BA5B96">
        <w:rPr>
          <w:rFonts w:ascii="Arial" w:hAnsi="Arial" w:cs="Arial"/>
          <w:noProof/>
          <w:sz w:val="20"/>
          <w:szCs w:val="20"/>
        </w:rPr>
      </w:r>
      <w:r w:rsidR="00BA5B96" w:rsidRPr="00BA5B96">
        <w:rPr>
          <w:rFonts w:ascii="Arial" w:hAnsi="Arial" w:cs="Arial"/>
          <w:noProof/>
          <w:sz w:val="20"/>
          <w:szCs w:val="20"/>
        </w:rPr>
        <w:fldChar w:fldCharType="separate"/>
      </w:r>
      <w:r w:rsidR="00614F4A">
        <w:rPr>
          <w:rFonts w:ascii="Arial" w:hAnsi="Arial" w:cs="Arial"/>
          <w:noProof/>
          <w:sz w:val="20"/>
          <w:szCs w:val="20"/>
        </w:rPr>
        <w:t>3</w:t>
      </w:r>
      <w:r w:rsidR="00BA5B96" w:rsidRPr="00BA5B96">
        <w:rPr>
          <w:rFonts w:ascii="Arial" w:hAnsi="Arial" w:cs="Arial"/>
          <w:noProof/>
          <w:sz w:val="20"/>
          <w:szCs w:val="20"/>
        </w:rPr>
        <w:fldChar w:fldCharType="end"/>
      </w:r>
    </w:p>
    <w:p w:rsidR="00BA5B96" w:rsidRPr="00BA5B96" w:rsidRDefault="00BA5B96">
      <w:pPr>
        <w:pStyle w:val="Obsah2"/>
        <w:tabs>
          <w:tab w:val="left" w:pos="880"/>
          <w:tab w:val="right" w:leader="dot" w:pos="9628"/>
        </w:tabs>
        <w:rPr>
          <w:rFonts w:ascii="Arial" w:eastAsiaTheme="minorEastAsia" w:hAnsi="Arial" w:cs="Arial"/>
          <w:noProof/>
          <w:kern w:val="0"/>
          <w:sz w:val="20"/>
          <w:szCs w:val="20"/>
        </w:rPr>
      </w:pPr>
      <w:r w:rsidRPr="00BA5B96">
        <w:rPr>
          <w:rFonts w:ascii="Arial" w:hAnsi="Arial" w:cs="Arial"/>
          <w:noProof/>
          <w:sz w:val="20"/>
          <w:szCs w:val="20"/>
        </w:rPr>
        <w:t>1.1.</w:t>
      </w:r>
      <w:r w:rsidRPr="00BA5B96">
        <w:rPr>
          <w:rFonts w:ascii="Arial" w:eastAsiaTheme="minorEastAsia" w:hAnsi="Arial" w:cs="Arial"/>
          <w:noProof/>
          <w:kern w:val="0"/>
          <w:sz w:val="20"/>
          <w:szCs w:val="20"/>
        </w:rPr>
        <w:tab/>
      </w:r>
      <w:r w:rsidRPr="00BA5B96">
        <w:rPr>
          <w:rFonts w:ascii="Arial" w:hAnsi="Arial" w:cs="Arial"/>
          <w:noProof/>
          <w:sz w:val="20"/>
          <w:szCs w:val="20"/>
        </w:rPr>
        <w:t>Popis stavby</w:t>
      </w:r>
      <w:r w:rsidRPr="00BA5B96">
        <w:rPr>
          <w:rFonts w:ascii="Arial" w:hAnsi="Arial" w:cs="Arial"/>
          <w:noProof/>
          <w:sz w:val="20"/>
          <w:szCs w:val="20"/>
        </w:rPr>
        <w:tab/>
      </w:r>
      <w:r w:rsidRPr="00BA5B96">
        <w:rPr>
          <w:rFonts w:ascii="Arial" w:hAnsi="Arial" w:cs="Arial"/>
          <w:noProof/>
          <w:sz w:val="20"/>
          <w:szCs w:val="20"/>
        </w:rPr>
        <w:fldChar w:fldCharType="begin"/>
      </w:r>
      <w:r w:rsidRPr="00BA5B96">
        <w:rPr>
          <w:rFonts w:ascii="Arial" w:hAnsi="Arial" w:cs="Arial"/>
          <w:noProof/>
          <w:sz w:val="20"/>
          <w:szCs w:val="20"/>
        </w:rPr>
        <w:instrText xml:space="preserve"> PAGEREF _Toc505252035 \h </w:instrText>
      </w:r>
      <w:r w:rsidRPr="00BA5B96">
        <w:rPr>
          <w:rFonts w:ascii="Arial" w:hAnsi="Arial" w:cs="Arial"/>
          <w:noProof/>
          <w:sz w:val="20"/>
          <w:szCs w:val="20"/>
        </w:rPr>
      </w:r>
      <w:r w:rsidRPr="00BA5B96">
        <w:rPr>
          <w:rFonts w:ascii="Arial" w:hAnsi="Arial" w:cs="Arial"/>
          <w:noProof/>
          <w:sz w:val="20"/>
          <w:szCs w:val="20"/>
        </w:rPr>
        <w:fldChar w:fldCharType="separate"/>
      </w:r>
      <w:r w:rsidR="00614F4A">
        <w:rPr>
          <w:rFonts w:ascii="Arial" w:hAnsi="Arial" w:cs="Arial"/>
          <w:noProof/>
          <w:sz w:val="20"/>
          <w:szCs w:val="20"/>
        </w:rPr>
        <w:t>3</w:t>
      </w:r>
      <w:r w:rsidRPr="00BA5B96">
        <w:rPr>
          <w:rFonts w:ascii="Arial" w:hAnsi="Arial" w:cs="Arial"/>
          <w:noProof/>
          <w:sz w:val="20"/>
          <w:szCs w:val="20"/>
        </w:rPr>
        <w:fldChar w:fldCharType="end"/>
      </w:r>
    </w:p>
    <w:p w:rsidR="00BA5B96" w:rsidRPr="00BA5B96" w:rsidRDefault="00BA5B96">
      <w:pPr>
        <w:pStyle w:val="Obsah2"/>
        <w:tabs>
          <w:tab w:val="left" w:pos="880"/>
          <w:tab w:val="right" w:leader="dot" w:pos="9628"/>
        </w:tabs>
        <w:rPr>
          <w:rFonts w:ascii="Arial" w:eastAsiaTheme="minorEastAsia" w:hAnsi="Arial" w:cs="Arial"/>
          <w:noProof/>
          <w:kern w:val="0"/>
          <w:sz w:val="20"/>
          <w:szCs w:val="20"/>
        </w:rPr>
      </w:pPr>
      <w:r w:rsidRPr="00BA5B96">
        <w:rPr>
          <w:rFonts w:ascii="Arial" w:hAnsi="Arial" w:cs="Arial"/>
          <w:noProof/>
          <w:sz w:val="20"/>
          <w:szCs w:val="20"/>
        </w:rPr>
        <w:t>1.2.</w:t>
      </w:r>
      <w:r w:rsidRPr="00BA5B96">
        <w:rPr>
          <w:rFonts w:ascii="Arial" w:eastAsiaTheme="minorEastAsia" w:hAnsi="Arial" w:cs="Arial"/>
          <w:noProof/>
          <w:kern w:val="0"/>
          <w:sz w:val="20"/>
          <w:szCs w:val="20"/>
        </w:rPr>
        <w:tab/>
      </w:r>
      <w:r w:rsidRPr="00BA5B96">
        <w:rPr>
          <w:rFonts w:ascii="Arial" w:hAnsi="Arial" w:cs="Arial"/>
          <w:noProof/>
          <w:sz w:val="20"/>
          <w:szCs w:val="20"/>
        </w:rPr>
        <w:t>Seznam příloh stavební části dokumentace</w:t>
      </w:r>
      <w:r w:rsidRPr="00BA5B96">
        <w:rPr>
          <w:rFonts w:ascii="Arial" w:hAnsi="Arial" w:cs="Arial"/>
          <w:noProof/>
          <w:sz w:val="20"/>
          <w:szCs w:val="20"/>
        </w:rPr>
        <w:tab/>
      </w:r>
      <w:r w:rsidRPr="00BA5B96">
        <w:rPr>
          <w:rFonts w:ascii="Arial" w:hAnsi="Arial" w:cs="Arial"/>
          <w:noProof/>
          <w:sz w:val="20"/>
          <w:szCs w:val="20"/>
        </w:rPr>
        <w:fldChar w:fldCharType="begin"/>
      </w:r>
      <w:r w:rsidRPr="00BA5B96">
        <w:rPr>
          <w:rFonts w:ascii="Arial" w:hAnsi="Arial" w:cs="Arial"/>
          <w:noProof/>
          <w:sz w:val="20"/>
          <w:szCs w:val="20"/>
        </w:rPr>
        <w:instrText xml:space="preserve"> PAGEREF _Toc505252036 \h </w:instrText>
      </w:r>
      <w:r w:rsidRPr="00BA5B96">
        <w:rPr>
          <w:rFonts w:ascii="Arial" w:hAnsi="Arial" w:cs="Arial"/>
          <w:noProof/>
          <w:sz w:val="20"/>
          <w:szCs w:val="20"/>
        </w:rPr>
      </w:r>
      <w:r w:rsidRPr="00BA5B96">
        <w:rPr>
          <w:rFonts w:ascii="Arial" w:hAnsi="Arial" w:cs="Arial"/>
          <w:noProof/>
          <w:sz w:val="20"/>
          <w:szCs w:val="20"/>
        </w:rPr>
        <w:fldChar w:fldCharType="separate"/>
      </w:r>
      <w:r w:rsidR="00614F4A">
        <w:rPr>
          <w:rFonts w:ascii="Arial" w:hAnsi="Arial" w:cs="Arial"/>
          <w:noProof/>
          <w:sz w:val="20"/>
          <w:szCs w:val="20"/>
        </w:rPr>
        <w:t>3</w:t>
      </w:r>
      <w:r w:rsidRPr="00BA5B96">
        <w:rPr>
          <w:rFonts w:ascii="Arial" w:hAnsi="Arial" w:cs="Arial"/>
          <w:noProof/>
          <w:sz w:val="20"/>
          <w:szCs w:val="20"/>
        </w:rPr>
        <w:fldChar w:fldCharType="end"/>
      </w:r>
    </w:p>
    <w:p w:rsidR="00BA5B96" w:rsidRPr="00BA5B96" w:rsidRDefault="00BA5B96">
      <w:pPr>
        <w:pStyle w:val="Obsah1"/>
        <w:tabs>
          <w:tab w:val="left" w:pos="480"/>
          <w:tab w:val="right" w:leader="dot" w:pos="9628"/>
        </w:tabs>
        <w:rPr>
          <w:rFonts w:ascii="Arial" w:eastAsiaTheme="minorEastAsia" w:hAnsi="Arial" w:cs="Arial"/>
          <w:noProof/>
          <w:kern w:val="0"/>
          <w:sz w:val="20"/>
          <w:szCs w:val="20"/>
        </w:rPr>
      </w:pPr>
      <w:r w:rsidRPr="00BA5B96">
        <w:rPr>
          <w:rFonts w:ascii="Arial" w:hAnsi="Arial" w:cs="Arial"/>
          <w:noProof/>
          <w:sz w:val="20"/>
          <w:szCs w:val="20"/>
        </w:rPr>
        <w:t>2.</w:t>
      </w:r>
      <w:r w:rsidRPr="00BA5B96">
        <w:rPr>
          <w:rFonts w:ascii="Arial" w:eastAsiaTheme="minorEastAsia" w:hAnsi="Arial" w:cs="Arial"/>
          <w:noProof/>
          <w:kern w:val="0"/>
          <w:sz w:val="20"/>
          <w:szCs w:val="20"/>
        </w:rPr>
        <w:tab/>
      </w:r>
      <w:r w:rsidRPr="00BA5B96">
        <w:rPr>
          <w:rFonts w:ascii="Arial" w:hAnsi="Arial" w:cs="Arial"/>
          <w:noProof/>
          <w:sz w:val="20"/>
          <w:szCs w:val="20"/>
        </w:rPr>
        <w:t>Zásady architektonického, funkčního, dispozičního a výtvarného řešení a řešení vegetačních úprav okolí objektu</w:t>
      </w:r>
      <w:r w:rsidRPr="00BA5B96">
        <w:rPr>
          <w:rFonts w:ascii="Arial" w:hAnsi="Arial" w:cs="Arial"/>
          <w:noProof/>
          <w:sz w:val="20"/>
          <w:szCs w:val="20"/>
        </w:rPr>
        <w:tab/>
      </w:r>
      <w:r w:rsidRPr="00BA5B96">
        <w:rPr>
          <w:rFonts w:ascii="Arial" w:hAnsi="Arial" w:cs="Arial"/>
          <w:noProof/>
          <w:sz w:val="20"/>
          <w:szCs w:val="20"/>
        </w:rPr>
        <w:fldChar w:fldCharType="begin"/>
      </w:r>
      <w:r w:rsidRPr="00BA5B96">
        <w:rPr>
          <w:rFonts w:ascii="Arial" w:hAnsi="Arial" w:cs="Arial"/>
          <w:noProof/>
          <w:sz w:val="20"/>
          <w:szCs w:val="20"/>
        </w:rPr>
        <w:instrText xml:space="preserve"> PAGEREF _Toc505252037 \h </w:instrText>
      </w:r>
      <w:r w:rsidRPr="00BA5B96">
        <w:rPr>
          <w:rFonts w:ascii="Arial" w:hAnsi="Arial" w:cs="Arial"/>
          <w:noProof/>
          <w:sz w:val="20"/>
          <w:szCs w:val="20"/>
        </w:rPr>
      </w:r>
      <w:r w:rsidRPr="00BA5B96">
        <w:rPr>
          <w:rFonts w:ascii="Arial" w:hAnsi="Arial" w:cs="Arial"/>
          <w:noProof/>
          <w:sz w:val="20"/>
          <w:szCs w:val="20"/>
        </w:rPr>
        <w:fldChar w:fldCharType="separate"/>
      </w:r>
      <w:r w:rsidR="00614F4A">
        <w:rPr>
          <w:rFonts w:ascii="Arial" w:hAnsi="Arial" w:cs="Arial"/>
          <w:noProof/>
          <w:sz w:val="20"/>
          <w:szCs w:val="20"/>
        </w:rPr>
        <w:t>4</w:t>
      </w:r>
      <w:r w:rsidRPr="00BA5B96">
        <w:rPr>
          <w:rFonts w:ascii="Arial" w:hAnsi="Arial" w:cs="Arial"/>
          <w:noProof/>
          <w:sz w:val="20"/>
          <w:szCs w:val="20"/>
        </w:rPr>
        <w:fldChar w:fldCharType="end"/>
      </w:r>
    </w:p>
    <w:p w:rsidR="00BA5B96" w:rsidRPr="00BA5B96" w:rsidRDefault="00BA5B96">
      <w:pPr>
        <w:pStyle w:val="Obsah1"/>
        <w:tabs>
          <w:tab w:val="left" w:pos="480"/>
          <w:tab w:val="right" w:leader="dot" w:pos="9628"/>
        </w:tabs>
        <w:rPr>
          <w:rFonts w:ascii="Arial" w:eastAsiaTheme="minorEastAsia" w:hAnsi="Arial" w:cs="Arial"/>
          <w:noProof/>
          <w:kern w:val="0"/>
          <w:sz w:val="20"/>
          <w:szCs w:val="20"/>
        </w:rPr>
      </w:pPr>
      <w:r w:rsidRPr="00BA5B96">
        <w:rPr>
          <w:rFonts w:ascii="Arial" w:hAnsi="Arial" w:cs="Arial"/>
          <w:noProof/>
          <w:sz w:val="20"/>
          <w:szCs w:val="20"/>
        </w:rPr>
        <w:t>3.</w:t>
      </w:r>
      <w:r w:rsidRPr="00BA5B96">
        <w:rPr>
          <w:rFonts w:ascii="Arial" w:eastAsiaTheme="minorEastAsia" w:hAnsi="Arial" w:cs="Arial"/>
          <w:noProof/>
          <w:kern w:val="0"/>
          <w:sz w:val="20"/>
          <w:szCs w:val="20"/>
        </w:rPr>
        <w:tab/>
      </w:r>
      <w:r w:rsidRPr="00BA5B96">
        <w:rPr>
          <w:rFonts w:ascii="Arial" w:hAnsi="Arial" w:cs="Arial"/>
          <w:noProof/>
          <w:sz w:val="20"/>
          <w:szCs w:val="20"/>
        </w:rPr>
        <w:t>Kapacity, užitkové plochy, obestavěné prostory, zastavěné plochy, orientace, osvětlení a oslunění</w:t>
      </w:r>
      <w:r w:rsidRPr="00BA5B96">
        <w:rPr>
          <w:rFonts w:ascii="Arial" w:hAnsi="Arial" w:cs="Arial"/>
          <w:noProof/>
          <w:sz w:val="20"/>
          <w:szCs w:val="20"/>
        </w:rPr>
        <w:tab/>
      </w:r>
      <w:r w:rsidRPr="00BA5B96">
        <w:rPr>
          <w:rFonts w:ascii="Arial" w:hAnsi="Arial" w:cs="Arial"/>
          <w:noProof/>
          <w:sz w:val="20"/>
          <w:szCs w:val="20"/>
        </w:rPr>
        <w:fldChar w:fldCharType="begin"/>
      </w:r>
      <w:r w:rsidRPr="00BA5B96">
        <w:rPr>
          <w:rFonts w:ascii="Arial" w:hAnsi="Arial" w:cs="Arial"/>
          <w:noProof/>
          <w:sz w:val="20"/>
          <w:szCs w:val="20"/>
        </w:rPr>
        <w:instrText xml:space="preserve"> PAGEREF _Toc505252038 \h </w:instrText>
      </w:r>
      <w:r w:rsidRPr="00BA5B96">
        <w:rPr>
          <w:rFonts w:ascii="Arial" w:hAnsi="Arial" w:cs="Arial"/>
          <w:noProof/>
          <w:sz w:val="20"/>
          <w:szCs w:val="20"/>
        </w:rPr>
      </w:r>
      <w:r w:rsidRPr="00BA5B96">
        <w:rPr>
          <w:rFonts w:ascii="Arial" w:hAnsi="Arial" w:cs="Arial"/>
          <w:noProof/>
          <w:sz w:val="20"/>
          <w:szCs w:val="20"/>
        </w:rPr>
        <w:fldChar w:fldCharType="separate"/>
      </w:r>
      <w:r w:rsidR="00614F4A">
        <w:rPr>
          <w:rFonts w:ascii="Arial" w:hAnsi="Arial" w:cs="Arial"/>
          <w:noProof/>
          <w:sz w:val="20"/>
          <w:szCs w:val="20"/>
        </w:rPr>
        <w:t>5</w:t>
      </w:r>
      <w:r w:rsidRPr="00BA5B96">
        <w:rPr>
          <w:rFonts w:ascii="Arial" w:hAnsi="Arial" w:cs="Arial"/>
          <w:noProof/>
          <w:sz w:val="20"/>
          <w:szCs w:val="20"/>
        </w:rPr>
        <w:fldChar w:fldCharType="end"/>
      </w:r>
    </w:p>
    <w:p w:rsidR="00BA5B96" w:rsidRPr="00BA5B96" w:rsidRDefault="00BA5B96">
      <w:pPr>
        <w:pStyle w:val="Obsah1"/>
        <w:tabs>
          <w:tab w:val="left" w:pos="480"/>
          <w:tab w:val="right" w:leader="dot" w:pos="9628"/>
        </w:tabs>
        <w:rPr>
          <w:rFonts w:ascii="Arial" w:eastAsiaTheme="minorEastAsia" w:hAnsi="Arial" w:cs="Arial"/>
          <w:noProof/>
          <w:kern w:val="0"/>
          <w:sz w:val="20"/>
          <w:szCs w:val="20"/>
        </w:rPr>
      </w:pPr>
      <w:r w:rsidRPr="00BA5B96">
        <w:rPr>
          <w:rFonts w:ascii="Arial" w:hAnsi="Arial" w:cs="Arial"/>
          <w:noProof/>
          <w:sz w:val="20"/>
          <w:szCs w:val="20"/>
        </w:rPr>
        <w:t>4.</w:t>
      </w:r>
      <w:r w:rsidRPr="00BA5B96">
        <w:rPr>
          <w:rFonts w:ascii="Arial" w:eastAsiaTheme="minorEastAsia" w:hAnsi="Arial" w:cs="Arial"/>
          <w:noProof/>
          <w:kern w:val="0"/>
          <w:sz w:val="20"/>
          <w:szCs w:val="20"/>
        </w:rPr>
        <w:tab/>
      </w:r>
      <w:r w:rsidRPr="00BA5B96">
        <w:rPr>
          <w:rFonts w:ascii="Arial" w:hAnsi="Arial" w:cs="Arial"/>
          <w:noProof/>
          <w:sz w:val="20"/>
          <w:szCs w:val="20"/>
        </w:rPr>
        <w:t>Technické a konstrukční řešení objektu, jeho zdůvodnění ve vazbě užití objektu a požadovanou životnost</w:t>
      </w:r>
      <w:r w:rsidRPr="00BA5B96">
        <w:rPr>
          <w:rFonts w:ascii="Arial" w:hAnsi="Arial" w:cs="Arial"/>
          <w:noProof/>
          <w:sz w:val="20"/>
          <w:szCs w:val="20"/>
        </w:rPr>
        <w:tab/>
      </w:r>
      <w:r w:rsidRPr="00BA5B96">
        <w:rPr>
          <w:rFonts w:ascii="Arial" w:hAnsi="Arial" w:cs="Arial"/>
          <w:noProof/>
          <w:sz w:val="20"/>
          <w:szCs w:val="20"/>
        </w:rPr>
        <w:fldChar w:fldCharType="begin"/>
      </w:r>
      <w:r w:rsidRPr="00BA5B96">
        <w:rPr>
          <w:rFonts w:ascii="Arial" w:hAnsi="Arial" w:cs="Arial"/>
          <w:noProof/>
          <w:sz w:val="20"/>
          <w:szCs w:val="20"/>
        </w:rPr>
        <w:instrText xml:space="preserve"> PAGEREF _Toc505252039 \h </w:instrText>
      </w:r>
      <w:r w:rsidRPr="00BA5B96">
        <w:rPr>
          <w:rFonts w:ascii="Arial" w:hAnsi="Arial" w:cs="Arial"/>
          <w:noProof/>
          <w:sz w:val="20"/>
          <w:szCs w:val="20"/>
        </w:rPr>
      </w:r>
      <w:r w:rsidRPr="00BA5B96">
        <w:rPr>
          <w:rFonts w:ascii="Arial" w:hAnsi="Arial" w:cs="Arial"/>
          <w:noProof/>
          <w:sz w:val="20"/>
          <w:szCs w:val="20"/>
        </w:rPr>
        <w:fldChar w:fldCharType="separate"/>
      </w:r>
      <w:r w:rsidR="00614F4A">
        <w:rPr>
          <w:rFonts w:ascii="Arial" w:hAnsi="Arial" w:cs="Arial"/>
          <w:noProof/>
          <w:sz w:val="20"/>
          <w:szCs w:val="20"/>
        </w:rPr>
        <w:t>6</w:t>
      </w:r>
      <w:r w:rsidRPr="00BA5B96">
        <w:rPr>
          <w:rFonts w:ascii="Arial" w:hAnsi="Arial" w:cs="Arial"/>
          <w:noProof/>
          <w:sz w:val="20"/>
          <w:szCs w:val="20"/>
        </w:rPr>
        <w:fldChar w:fldCharType="end"/>
      </w:r>
    </w:p>
    <w:p w:rsidR="00BA5B96" w:rsidRPr="00BA5B96" w:rsidRDefault="00BA5B96">
      <w:pPr>
        <w:pStyle w:val="Obsah2"/>
        <w:tabs>
          <w:tab w:val="left" w:pos="880"/>
          <w:tab w:val="right" w:leader="dot" w:pos="9628"/>
        </w:tabs>
        <w:rPr>
          <w:rFonts w:ascii="Arial" w:eastAsiaTheme="minorEastAsia" w:hAnsi="Arial" w:cs="Arial"/>
          <w:noProof/>
          <w:kern w:val="0"/>
          <w:sz w:val="20"/>
          <w:szCs w:val="20"/>
        </w:rPr>
      </w:pPr>
      <w:r w:rsidRPr="00BA5B96">
        <w:rPr>
          <w:rFonts w:ascii="Arial" w:hAnsi="Arial" w:cs="Arial"/>
          <w:noProof/>
          <w:kern w:val="0"/>
          <w:sz w:val="20"/>
          <w:szCs w:val="20"/>
        </w:rPr>
        <w:t>4.1.</w:t>
      </w:r>
      <w:r w:rsidRPr="00BA5B96">
        <w:rPr>
          <w:rFonts w:ascii="Arial" w:eastAsiaTheme="minorEastAsia" w:hAnsi="Arial" w:cs="Arial"/>
          <w:noProof/>
          <w:kern w:val="0"/>
          <w:sz w:val="20"/>
          <w:szCs w:val="20"/>
        </w:rPr>
        <w:tab/>
      </w:r>
      <w:r w:rsidRPr="00BA5B96">
        <w:rPr>
          <w:rFonts w:ascii="Arial" w:hAnsi="Arial" w:cs="Arial"/>
          <w:noProof/>
          <w:kern w:val="0"/>
          <w:sz w:val="20"/>
          <w:szCs w:val="20"/>
        </w:rPr>
        <w:t>Shrnutí hlavních zásad řešení</w:t>
      </w:r>
      <w:r w:rsidRPr="00BA5B96">
        <w:rPr>
          <w:rFonts w:ascii="Arial" w:hAnsi="Arial" w:cs="Arial"/>
          <w:noProof/>
          <w:sz w:val="20"/>
          <w:szCs w:val="20"/>
        </w:rPr>
        <w:tab/>
      </w:r>
      <w:r w:rsidRPr="00BA5B96">
        <w:rPr>
          <w:rFonts w:ascii="Arial" w:hAnsi="Arial" w:cs="Arial"/>
          <w:noProof/>
          <w:sz w:val="20"/>
          <w:szCs w:val="20"/>
        </w:rPr>
        <w:fldChar w:fldCharType="begin"/>
      </w:r>
      <w:r w:rsidRPr="00BA5B96">
        <w:rPr>
          <w:rFonts w:ascii="Arial" w:hAnsi="Arial" w:cs="Arial"/>
          <w:noProof/>
          <w:sz w:val="20"/>
          <w:szCs w:val="20"/>
        </w:rPr>
        <w:instrText xml:space="preserve"> PAGEREF _Toc505252040 \h </w:instrText>
      </w:r>
      <w:r w:rsidRPr="00BA5B96">
        <w:rPr>
          <w:rFonts w:ascii="Arial" w:hAnsi="Arial" w:cs="Arial"/>
          <w:noProof/>
          <w:sz w:val="20"/>
          <w:szCs w:val="20"/>
        </w:rPr>
      </w:r>
      <w:r w:rsidRPr="00BA5B96">
        <w:rPr>
          <w:rFonts w:ascii="Arial" w:hAnsi="Arial" w:cs="Arial"/>
          <w:noProof/>
          <w:sz w:val="20"/>
          <w:szCs w:val="20"/>
        </w:rPr>
        <w:fldChar w:fldCharType="separate"/>
      </w:r>
      <w:r w:rsidR="00614F4A">
        <w:rPr>
          <w:rFonts w:ascii="Arial" w:hAnsi="Arial" w:cs="Arial"/>
          <w:noProof/>
          <w:sz w:val="20"/>
          <w:szCs w:val="20"/>
        </w:rPr>
        <w:t>6</w:t>
      </w:r>
      <w:r w:rsidRPr="00BA5B96">
        <w:rPr>
          <w:rFonts w:ascii="Arial" w:hAnsi="Arial" w:cs="Arial"/>
          <w:noProof/>
          <w:sz w:val="20"/>
          <w:szCs w:val="20"/>
        </w:rPr>
        <w:fldChar w:fldCharType="end"/>
      </w:r>
    </w:p>
    <w:p w:rsidR="00BA5B96" w:rsidRPr="00BA5B96" w:rsidRDefault="00BA5B96">
      <w:pPr>
        <w:pStyle w:val="Obsah3"/>
        <w:tabs>
          <w:tab w:val="left" w:pos="1320"/>
          <w:tab w:val="right" w:leader="dot" w:pos="9628"/>
        </w:tabs>
        <w:rPr>
          <w:rFonts w:ascii="Arial" w:eastAsiaTheme="minorEastAsia" w:hAnsi="Arial" w:cs="Arial"/>
          <w:noProof/>
          <w:kern w:val="0"/>
          <w:sz w:val="20"/>
          <w:szCs w:val="20"/>
        </w:rPr>
      </w:pPr>
      <w:r w:rsidRPr="00BA5B96">
        <w:rPr>
          <w:rFonts w:ascii="Arial" w:hAnsi="Arial" w:cs="Arial"/>
          <w:noProof/>
          <w:kern w:val="0"/>
          <w:sz w:val="20"/>
          <w:szCs w:val="20"/>
        </w:rPr>
        <w:t>4.1.1.</w:t>
      </w:r>
      <w:r w:rsidRPr="00BA5B96">
        <w:rPr>
          <w:rFonts w:ascii="Arial" w:eastAsiaTheme="minorEastAsia" w:hAnsi="Arial" w:cs="Arial"/>
          <w:noProof/>
          <w:kern w:val="0"/>
          <w:sz w:val="20"/>
          <w:szCs w:val="20"/>
        </w:rPr>
        <w:tab/>
      </w:r>
      <w:r w:rsidRPr="00BA5B96">
        <w:rPr>
          <w:rFonts w:ascii="Arial" w:hAnsi="Arial" w:cs="Arial"/>
          <w:noProof/>
          <w:kern w:val="0"/>
          <w:sz w:val="20"/>
          <w:szCs w:val="20"/>
        </w:rPr>
        <w:t>Bezbariérové užívání stavby</w:t>
      </w:r>
      <w:r w:rsidRPr="00BA5B96">
        <w:rPr>
          <w:rFonts w:ascii="Arial" w:hAnsi="Arial" w:cs="Arial"/>
          <w:noProof/>
          <w:sz w:val="20"/>
          <w:szCs w:val="20"/>
        </w:rPr>
        <w:tab/>
      </w:r>
      <w:r w:rsidRPr="00BA5B96">
        <w:rPr>
          <w:rFonts w:ascii="Arial" w:hAnsi="Arial" w:cs="Arial"/>
          <w:noProof/>
          <w:sz w:val="20"/>
          <w:szCs w:val="20"/>
        </w:rPr>
        <w:fldChar w:fldCharType="begin"/>
      </w:r>
      <w:r w:rsidRPr="00BA5B96">
        <w:rPr>
          <w:rFonts w:ascii="Arial" w:hAnsi="Arial" w:cs="Arial"/>
          <w:noProof/>
          <w:sz w:val="20"/>
          <w:szCs w:val="20"/>
        </w:rPr>
        <w:instrText xml:space="preserve"> PAGEREF _Toc505252041 \h </w:instrText>
      </w:r>
      <w:r w:rsidRPr="00BA5B96">
        <w:rPr>
          <w:rFonts w:ascii="Arial" w:hAnsi="Arial" w:cs="Arial"/>
          <w:noProof/>
          <w:sz w:val="20"/>
          <w:szCs w:val="20"/>
        </w:rPr>
      </w:r>
      <w:r w:rsidRPr="00BA5B96">
        <w:rPr>
          <w:rFonts w:ascii="Arial" w:hAnsi="Arial" w:cs="Arial"/>
          <w:noProof/>
          <w:sz w:val="20"/>
          <w:szCs w:val="20"/>
        </w:rPr>
        <w:fldChar w:fldCharType="separate"/>
      </w:r>
      <w:r w:rsidR="00614F4A">
        <w:rPr>
          <w:rFonts w:ascii="Arial" w:hAnsi="Arial" w:cs="Arial"/>
          <w:noProof/>
          <w:sz w:val="20"/>
          <w:szCs w:val="20"/>
        </w:rPr>
        <w:t>6</w:t>
      </w:r>
      <w:r w:rsidRPr="00BA5B96">
        <w:rPr>
          <w:rFonts w:ascii="Arial" w:hAnsi="Arial" w:cs="Arial"/>
          <w:noProof/>
          <w:sz w:val="20"/>
          <w:szCs w:val="20"/>
        </w:rPr>
        <w:fldChar w:fldCharType="end"/>
      </w:r>
    </w:p>
    <w:p w:rsidR="00BA5B96" w:rsidRPr="00BA5B96" w:rsidRDefault="00BA5B96">
      <w:pPr>
        <w:pStyle w:val="Obsah3"/>
        <w:tabs>
          <w:tab w:val="left" w:pos="1320"/>
          <w:tab w:val="right" w:leader="dot" w:pos="9628"/>
        </w:tabs>
        <w:rPr>
          <w:rFonts w:ascii="Arial" w:eastAsiaTheme="minorEastAsia" w:hAnsi="Arial" w:cs="Arial"/>
          <w:noProof/>
          <w:kern w:val="0"/>
          <w:sz w:val="20"/>
          <w:szCs w:val="20"/>
        </w:rPr>
      </w:pPr>
      <w:r w:rsidRPr="00BA5B96">
        <w:rPr>
          <w:rFonts w:ascii="Arial" w:hAnsi="Arial" w:cs="Arial"/>
          <w:noProof/>
          <w:kern w:val="0"/>
          <w:sz w:val="20"/>
          <w:szCs w:val="20"/>
        </w:rPr>
        <w:t>4.1.2.</w:t>
      </w:r>
      <w:r w:rsidRPr="00BA5B96">
        <w:rPr>
          <w:rFonts w:ascii="Arial" w:eastAsiaTheme="minorEastAsia" w:hAnsi="Arial" w:cs="Arial"/>
          <w:noProof/>
          <w:kern w:val="0"/>
          <w:sz w:val="20"/>
          <w:szCs w:val="20"/>
        </w:rPr>
        <w:tab/>
      </w:r>
      <w:r w:rsidRPr="00BA5B96">
        <w:rPr>
          <w:rFonts w:ascii="Arial" w:hAnsi="Arial" w:cs="Arial"/>
          <w:noProof/>
          <w:kern w:val="0"/>
          <w:sz w:val="20"/>
          <w:szCs w:val="20"/>
        </w:rPr>
        <w:t>Bezpečnost při užívání stavby</w:t>
      </w:r>
      <w:r w:rsidRPr="00BA5B96">
        <w:rPr>
          <w:rFonts w:ascii="Arial" w:hAnsi="Arial" w:cs="Arial"/>
          <w:noProof/>
          <w:sz w:val="20"/>
          <w:szCs w:val="20"/>
        </w:rPr>
        <w:tab/>
      </w:r>
      <w:r w:rsidRPr="00BA5B96">
        <w:rPr>
          <w:rFonts w:ascii="Arial" w:hAnsi="Arial" w:cs="Arial"/>
          <w:noProof/>
          <w:sz w:val="20"/>
          <w:szCs w:val="20"/>
        </w:rPr>
        <w:fldChar w:fldCharType="begin"/>
      </w:r>
      <w:r w:rsidRPr="00BA5B96">
        <w:rPr>
          <w:rFonts w:ascii="Arial" w:hAnsi="Arial" w:cs="Arial"/>
          <w:noProof/>
          <w:sz w:val="20"/>
          <w:szCs w:val="20"/>
        </w:rPr>
        <w:instrText xml:space="preserve"> PAGEREF _Toc505252042 \h </w:instrText>
      </w:r>
      <w:r w:rsidRPr="00BA5B96">
        <w:rPr>
          <w:rFonts w:ascii="Arial" w:hAnsi="Arial" w:cs="Arial"/>
          <w:noProof/>
          <w:sz w:val="20"/>
          <w:szCs w:val="20"/>
        </w:rPr>
      </w:r>
      <w:r w:rsidRPr="00BA5B96">
        <w:rPr>
          <w:rFonts w:ascii="Arial" w:hAnsi="Arial" w:cs="Arial"/>
          <w:noProof/>
          <w:sz w:val="20"/>
          <w:szCs w:val="20"/>
        </w:rPr>
        <w:fldChar w:fldCharType="separate"/>
      </w:r>
      <w:r w:rsidR="00614F4A">
        <w:rPr>
          <w:rFonts w:ascii="Arial" w:hAnsi="Arial" w:cs="Arial"/>
          <w:noProof/>
          <w:sz w:val="20"/>
          <w:szCs w:val="20"/>
        </w:rPr>
        <w:t>6</w:t>
      </w:r>
      <w:r w:rsidRPr="00BA5B96">
        <w:rPr>
          <w:rFonts w:ascii="Arial" w:hAnsi="Arial" w:cs="Arial"/>
          <w:noProof/>
          <w:sz w:val="20"/>
          <w:szCs w:val="20"/>
        </w:rPr>
        <w:fldChar w:fldCharType="end"/>
      </w:r>
    </w:p>
    <w:p w:rsidR="00BA5B96" w:rsidRPr="00BA5B96" w:rsidRDefault="00BA5B96">
      <w:pPr>
        <w:pStyle w:val="Obsah3"/>
        <w:tabs>
          <w:tab w:val="left" w:pos="1320"/>
          <w:tab w:val="right" w:leader="dot" w:pos="9628"/>
        </w:tabs>
        <w:rPr>
          <w:rFonts w:ascii="Arial" w:eastAsiaTheme="minorEastAsia" w:hAnsi="Arial" w:cs="Arial"/>
          <w:noProof/>
          <w:kern w:val="0"/>
          <w:sz w:val="20"/>
          <w:szCs w:val="20"/>
        </w:rPr>
      </w:pPr>
      <w:r w:rsidRPr="00BA5B96">
        <w:rPr>
          <w:rFonts w:ascii="Arial" w:hAnsi="Arial" w:cs="Arial"/>
          <w:noProof/>
          <w:kern w:val="0"/>
          <w:sz w:val="20"/>
          <w:szCs w:val="20"/>
        </w:rPr>
        <w:t>4.1.3.</w:t>
      </w:r>
      <w:r w:rsidRPr="00BA5B96">
        <w:rPr>
          <w:rFonts w:ascii="Arial" w:eastAsiaTheme="minorEastAsia" w:hAnsi="Arial" w:cs="Arial"/>
          <w:noProof/>
          <w:kern w:val="0"/>
          <w:sz w:val="20"/>
          <w:szCs w:val="20"/>
        </w:rPr>
        <w:tab/>
      </w:r>
      <w:r w:rsidRPr="00BA5B96">
        <w:rPr>
          <w:rFonts w:ascii="Arial" w:hAnsi="Arial" w:cs="Arial"/>
          <w:noProof/>
          <w:kern w:val="0"/>
          <w:sz w:val="20"/>
          <w:szCs w:val="20"/>
        </w:rPr>
        <w:t>Energetická náročnost budovy</w:t>
      </w:r>
      <w:r w:rsidRPr="00BA5B96">
        <w:rPr>
          <w:rFonts w:ascii="Arial" w:hAnsi="Arial" w:cs="Arial"/>
          <w:noProof/>
          <w:sz w:val="20"/>
          <w:szCs w:val="20"/>
        </w:rPr>
        <w:tab/>
      </w:r>
      <w:r w:rsidRPr="00BA5B96">
        <w:rPr>
          <w:rFonts w:ascii="Arial" w:hAnsi="Arial" w:cs="Arial"/>
          <w:noProof/>
          <w:sz w:val="20"/>
          <w:szCs w:val="20"/>
        </w:rPr>
        <w:fldChar w:fldCharType="begin"/>
      </w:r>
      <w:r w:rsidRPr="00BA5B96">
        <w:rPr>
          <w:rFonts w:ascii="Arial" w:hAnsi="Arial" w:cs="Arial"/>
          <w:noProof/>
          <w:sz w:val="20"/>
          <w:szCs w:val="20"/>
        </w:rPr>
        <w:instrText xml:space="preserve"> PAGEREF _Toc505252043 \h </w:instrText>
      </w:r>
      <w:r w:rsidRPr="00BA5B96">
        <w:rPr>
          <w:rFonts w:ascii="Arial" w:hAnsi="Arial" w:cs="Arial"/>
          <w:noProof/>
          <w:sz w:val="20"/>
          <w:szCs w:val="20"/>
        </w:rPr>
      </w:r>
      <w:r w:rsidRPr="00BA5B96">
        <w:rPr>
          <w:rFonts w:ascii="Arial" w:hAnsi="Arial" w:cs="Arial"/>
          <w:noProof/>
          <w:sz w:val="20"/>
          <w:szCs w:val="20"/>
        </w:rPr>
        <w:fldChar w:fldCharType="separate"/>
      </w:r>
      <w:r w:rsidR="00614F4A">
        <w:rPr>
          <w:rFonts w:ascii="Arial" w:hAnsi="Arial" w:cs="Arial"/>
          <w:noProof/>
          <w:sz w:val="20"/>
          <w:szCs w:val="20"/>
        </w:rPr>
        <w:t>6</w:t>
      </w:r>
      <w:r w:rsidRPr="00BA5B96">
        <w:rPr>
          <w:rFonts w:ascii="Arial" w:hAnsi="Arial" w:cs="Arial"/>
          <w:noProof/>
          <w:sz w:val="20"/>
          <w:szCs w:val="20"/>
        </w:rPr>
        <w:fldChar w:fldCharType="end"/>
      </w:r>
    </w:p>
    <w:p w:rsidR="00BA5B96" w:rsidRPr="00BA5B96" w:rsidRDefault="00BA5B96">
      <w:pPr>
        <w:pStyle w:val="Obsah3"/>
        <w:tabs>
          <w:tab w:val="left" w:pos="1320"/>
          <w:tab w:val="right" w:leader="dot" w:pos="9628"/>
        </w:tabs>
        <w:rPr>
          <w:rFonts w:ascii="Arial" w:eastAsiaTheme="minorEastAsia" w:hAnsi="Arial" w:cs="Arial"/>
          <w:noProof/>
          <w:kern w:val="0"/>
          <w:sz w:val="20"/>
          <w:szCs w:val="20"/>
        </w:rPr>
      </w:pPr>
      <w:r w:rsidRPr="00BA5B96">
        <w:rPr>
          <w:rFonts w:ascii="Arial" w:hAnsi="Arial" w:cs="Arial"/>
          <w:noProof/>
          <w:kern w:val="0"/>
          <w:sz w:val="20"/>
          <w:szCs w:val="20"/>
        </w:rPr>
        <w:t>4.1.4.</w:t>
      </w:r>
      <w:r w:rsidRPr="00BA5B96">
        <w:rPr>
          <w:rFonts w:ascii="Arial" w:eastAsiaTheme="minorEastAsia" w:hAnsi="Arial" w:cs="Arial"/>
          <w:noProof/>
          <w:kern w:val="0"/>
          <w:sz w:val="20"/>
          <w:szCs w:val="20"/>
        </w:rPr>
        <w:tab/>
      </w:r>
      <w:r w:rsidRPr="00BA5B96">
        <w:rPr>
          <w:rFonts w:ascii="Arial" w:hAnsi="Arial" w:cs="Arial"/>
          <w:noProof/>
          <w:kern w:val="0"/>
          <w:sz w:val="20"/>
          <w:szCs w:val="20"/>
        </w:rPr>
        <w:t>Ochrana před hlukem</w:t>
      </w:r>
      <w:r w:rsidRPr="00BA5B96">
        <w:rPr>
          <w:rFonts w:ascii="Arial" w:hAnsi="Arial" w:cs="Arial"/>
          <w:noProof/>
          <w:sz w:val="20"/>
          <w:szCs w:val="20"/>
        </w:rPr>
        <w:tab/>
      </w:r>
      <w:r w:rsidRPr="00BA5B96">
        <w:rPr>
          <w:rFonts w:ascii="Arial" w:hAnsi="Arial" w:cs="Arial"/>
          <w:noProof/>
          <w:sz w:val="20"/>
          <w:szCs w:val="20"/>
        </w:rPr>
        <w:fldChar w:fldCharType="begin"/>
      </w:r>
      <w:r w:rsidRPr="00BA5B96">
        <w:rPr>
          <w:rFonts w:ascii="Arial" w:hAnsi="Arial" w:cs="Arial"/>
          <w:noProof/>
          <w:sz w:val="20"/>
          <w:szCs w:val="20"/>
        </w:rPr>
        <w:instrText xml:space="preserve"> PAGEREF _Toc505252044 \h </w:instrText>
      </w:r>
      <w:r w:rsidRPr="00BA5B96">
        <w:rPr>
          <w:rFonts w:ascii="Arial" w:hAnsi="Arial" w:cs="Arial"/>
          <w:noProof/>
          <w:sz w:val="20"/>
          <w:szCs w:val="20"/>
        </w:rPr>
      </w:r>
      <w:r w:rsidRPr="00BA5B96">
        <w:rPr>
          <w:rFonts w:ascii="Arial" w:hAnsi="Arial" w:cs="Arial"/>
          <w:noProof/>
          <w:sz w:val="20"/>
          <w:szCs w:val="20"/>
        </w:rPr>
        <w:fldChar w:fldCharType="separate"/>
      </w:r>
      <w:r w:rsidR="00614F4A">
        <w:rPr>
          <w:rFonts w:ascii="Arial" w:hAnsi="Arial" w:cs="Arial"/>
          <w:noProof/>
          <w:sz w:val="20"/>
          <w:szCs w:val="20"/>
        </w:rPr>
        <w:t>6</w:t>
      </w:r>
      <w:r w:rsidRPr="00BA5B96">
        <w:rPr>
          <w:rFonts w:ascii="Arial" w:hAnsi="Arial" w:cs="Arial"/>
          <w:noProof/>
          <w:sz w:val="20"/>
          <w:szCs w:val="20"/>
        </w:rPr>
        <w:fldChar w:fldCharType="end"/>
      </w:r>
    </w:p>
    <w:p w:rsidR="00BA5B96" w:rsidRPr="00BA5B96" w:rsidRDefault="00BA5B96">
      <w:pPr>
        <w:pStyle w:val="Obsah2"/>
        <w:tabs>
          <w:tab w:val="left" w:pos="880"/>
          <w:tab w:val="right" w:leader="dot" w:pos="9628"/>
        </w:tabs>
        <w:rPr>
          <w:rFonts w:ascii="Arial" w:eastAsiaTheme="minorEastAsia" w:hAnsi="Arial" w:cs="Arial"/>
          <w:noProof/>
          <w:kern w:val="0"/>
          <w:sz w:val="20"/>
          <w:szCs w:val="20"/>
        </w:rPr>
      </w:pPr>
      <w:r w:rsidRPr="00BA5B96">
        <w:rPr>
          <w:rFonts w:ascii="Arial" w:hAnsi="Arial" w:cs="Arial"/>
          <w:noProof/>
          <w:sz w:val="20"/>
          <w:szCs w:val="20"/>
        </w:rPr>
        <w:t>4.2.</w:t>
      </w:r>
      <w:r w:rsidRPr="00BA5B96">
        <w:rPr>
          <w:rFonts w:ascii="Arial" w:eastAsiaTheme="minorEastAsia" w:hAnsi="Arial" w:cs="Arial"/>
          <w:noProof/>
          <w:kern w:val="0"/>
          <w:sz w:val="20"/>
          <w:szCs w:val="20"/>
        </w:rPr>
        <w:tab/>
      </w:r>
      <w:r w:rsidRPr="00BA5B96">
        <w:rPr>
          <w:rFonts w:ascii="Arial" w:hAnsi="Arial" w:cs="Arial"/>
          <w:noProof/>
          <w:sz w:val="20"/>
          <w:szCs w:val="20"/>
        </w:rPr>
        <w:t>Inženýrskogeologický a hydrogeologický průzkum</w:t>
      </w:r>
      <w:r w:rsidRPr="00BA5B96">
        <w:rPr>
          <w:rFonts w:ascii="Arial" w:hAnsi="Arial" w:cs="Arial"/>
          <w:noProof/>
          <w:sz w:val="20"/>
          <w:szCs w:val="20"/>
        </w:rPr>
        <w:tab/>
      </w:r>
      <w:r w:rsidRPr="00BA5B96">
        <w:rPr>
          <w:rFonts w:ascii="Arial" w:hAnsi="Arial" w:cs="Arial"/>
          <w:noProof/>
          <w:sz w:val="20"/>
          <w:szCs w:val="20"/>
        </w:rPr>
        <w:fldChar w:fldCharType="begin"/>
      </w:r>
      <w:r w:rsidRPr="00BA5B96">
        <w:rPr>
          <w:rFonts w:ascii="Arial" w:hAnsi="Arial" w:cs="Arial"/>
          <w:noProof/>
          <w:sz w:val="20"/>
          <w:szCs w:val="20"/>
        </w:rPr>
        <w:instrText xml:space="preserve"> PAGEREF _Toc505252045 \h </w:instrText>
      </w:r>
      <w:r w:rsidRPr="00BA5B96">
        <w:rPr>
          <w:rFonts w:ascii="Arial" w:hAnsi="Arial" w:cs="Arial"/>
          <w:noProof/>
          <w:sz w:val="20"/>
          <w:szCs w:val="20"/>
        </w:rPr>
      </w:r>
      <w:r w:rsidRPr="00BA5B96">
        <w:rPr>
          <w:rFonts w:ascii="Arial" w:hAnsi="Arial" w:cs="Arial"/>
          <w:noProof/>
          <w:sz w:val="20"/>
          <w:szCs w:val="20"/>
        </w:rPr>
        <w:fldChar w:fldCharType="separate"/>
      </w:r>
      <w:r w:rsidR="00614F4A">
        <w:rPr>
          <w:rFonts w:ascii="Arial" w:hAnsi="Arial" w:cs="Arial"/>
          <w:noProof/>
          <w:sz w:val="20"/>
          <w:szCs w:val="20"/>
        </w:rPr>
        <w:t>10</w:t>
      </w:r>
      <w:r w:rsidRPr="00BA5B96">
        <w:rPr>
          <w:rFonts w:ascii="Arial" w:hAnsi="Arial" w:cs="Arial"/>
          <w:noProof/>
          <w:sz w:val="20"/>
          <w:szCs w:val="20"/>
        </w:rPr>
        <w:fldChar w:fldCharType="end"/>
      </w:r>
    </w:p>
    <w:p w:rsidR="00BA5B96" w:rsidRPr="00BA5B96" w:rsidRDefault="00BA5B96">
      <w:pPr>
        <w:pStyle w:val="Obsah2"/>
        <w:tabs>
          <w:tab w:val="left" w:pos="880"/>
          <w:tab w:val="right" w:leader="dot" w:pos="9628"/>
        </w:tabs>
        <w:rPr>
          <w:rFonts w:ascii="Arial" w:eastAsiaTheme="minorEastAsia" w:hAnsi="Arial" w:cs="Arial"/>
          <w:noProof/>
          <w:kern w:val="0"/>
          <w:sz w:val="20"/>
          <w:szCs w:val="20"/>
        </w:rPr>
      </w:pPr>
      <w:r w:rsidRPr="00BA5B96">
        <w:rPr>
          <w:rFonts w:ascii="Arial" w:hAnsi="Arial" w:cs="Arial"/>
          <w:noProof/>
          <w:sz w:val="20"/>
          <w:szCs w:val="20"/>
        </w:rPr>
        <w:t>4.3.</w:t>
      </w:r>
      <w:r w:rsidRPr="00BA5B96">
        <w:rPr>
          <w:rFonts w:ascii="Arial" w:eastAsiaTheme="minorEastAsia" w:hAnsi="Arial" w:cs="Arial"/>
          <w:noProof/>
          <w:kern w:val="0"/>
          <w:sz w:val="20"/>
          <w:szCs w:val="20"/>
        </w:rPr>
        <w:tab/>
      </w:r>
      <w:r w:rsidRPr="00BA5B96">
        <w:rPr>
          <w:rFonts w:ascii="Arial" w:hAnsi="Arial" w:cs="Arial"/>
          <w:noProof/>
          <w:sz w:val="20"/>
          <w:szCs w:val="20"/>
        </w:rPr>
        <w:t>Bourací práce</w:t>
      </w:r>
      <w:r w:rsidRPr="00BA5B96">
        <w:rPr>
          <w:rFonts w:ascii="Arial" w:hAnsi="Arial" w:cs="Arial"/>
          <w:noProof/>
          <w:sz w:val="20"/>
          <w:szCs w:val="20"/>
        </w:rPr>
        <w:tab/>
      </w:r>
      <w:r w:rsidRPr="00BA5B96">
        <w:rPr>
          <w:rFonts w:ascii="Arial" w:hAnsi="Arial" w:cs="Arial"/>
          <w:noProof/>
          <w:sz w:val="20"/>
          <w:szCs w:val="20"/>
        </w:rPr>
        <w:fldChar w:fldCharType="begin"/>
      </w:r>
      <w:r w:rsidRPr="00BA5B96">
        <w:rPr>
          <w:rFonts w:ascii="Arial" w:hAnsi="Arial" w:cs="Arial"/>
          <w:noProof/>
          <w:sz w:val="20"/>
          <w:szCs w:val="20"/>
        </w:rPr>
        <w:instrText xml:space="preserve"> PAGEREF _Toc505252046 \h </w:instrText>
      </w:r>
      <w:r w:rsidRPr="00BA5B96">
        <w:rPr>
          <w:rFonts w:ascii="Arial" w:hAnsi="Arial" w:cs="Arial"/>
          <w:noProof/>
          <w:sz w:val="20"/>
          <w:szCs w:val="20"/>
        </w:rPr>
      </w:r>
      <w:r w:rsidRPr="00BA5B96">
        <w:rPr>
          <w:rFonts w:ascii="Arial" w:hAnsi="Arial" w:cs="Arial"/>
          <w:noProof/>
          <w:sz w:val="20"/>
          <w:szCs w:val="20"/>
        </w:rPr>
        <w:fldChar w:fldCharType="separate"/>
      </w:r>
      <w:r w:rsidR="00614F4A">
        <w:rPr>
          <w:rFonts w:ascii="Arial" w:hAnsi="Arial" w:cs="Arial"/>
          <w:noProof/>
          <w:sz w:val="20"/>
          <w:szCs w:val="20"/>
        </w:rPr>
        <w:t>11</w:t>
      </w:r>
      <w:r w:rsidRPr="00BA5B96">
        <w:rPr>
          <w:rFonts w:ascii="Arial" w:hAnsi="Arial" w:cs="Arial"/>
          <w:noProof/>
          <w:sz w:val="20"/>
          <w:szCs w:val="20"/>
        </w:rPr>
        <w:fldChar w:fldCharType="end"/>
      </w:r>
    </w:p>
    <w:p w:rsidR="00BA5B96" w:rsidRPr="00BA5B96" w:rsidRDefault="00BA5B96">
      <w:pPr>
        <w:pStyle w:val="Obsah2"/>
        <w:tabs>
          <w:tab w:val="left" w:pos="880"/>
          <w:tab w:val="right" w:leader="dot" w:pos="9628"/>
        </w:tabs>
        <w:rPr>
          <w:rFonts w:ascii="Arial" w:eastAsiaTheme="minorEastAsia" w:hAnsi="Arial" w:cs="Arial"/>
          <w:noProof/>
          <w:kern w:val="0"/>
          <w:sz w:val="20"/>
          <w:szCs w:val="20"/>
        </w:rPr>
      </w:pPr>
      <w:r w:rsidRPr="00BA5B96">
        <w:rPr>
          <w:rFonts w:ascii="Arial" w:hAnsi="Arial" w:cs="Arial"/>
          <w:noProof/>
          <w:sz w:val="20"/>
          <w:szCs w:val="20"/>
        </w:rPr>
        <w:t>4.4.</w:t>
      </w:r>
      <w:r w:rsidRPr="00BA5B96">
        <w:rPr>
          <w:rFonts w:ascii="Arial" w:eastAsiaTheme="minorEastAsia" w:hAnsi="Arial" w:cs="Arial"/>
          <w:noProof/>
          <w:kern w:val="0"/>
          <w:sz w:val="20"/>
          <w:szCs w:val="20"/>
        </w:rPr>
        <w:tab/>
      </w:r>
      <w:r w:rsidRPr="00BA5B96">
        <w:rPr>
          <w:rFonts w:ascii="Arial" w:hAnsi="Arial" w:cs="Arial"/>
          <w:noProof/>
          <w:sz w:val="20"/>
          <w:szCs w:val="20"/>
        </w:rPr>
        <w:t>Pažení stavební jámy</w:t>
      </w:r>
      <w:r w:rsidRPr="00BA5B96">
        <w:rPr>
          <w:rFonts w:ascii="Arial" w:hAnsi="Arial" w:cs="Arial"/>
          <w:noProof/>
          <w:sz w:val="20"/>
          <w:szCs w:val="20"/>
        </w:rPr>
        <w:tab/>
      </w:r>
      <w:r w:rsidRPr="00BA5B96">
        <w:rPr>
          <w:rFonts w:ascii="Arial" w:hAnsi="Arial" w:cs="Arial"/>
          <w:noProof/>
          <w:sz w:val="20"/>
          <w:szCs w:val="20"/>
        </w:rPr>
        <w:fldChar w:fldCharType="begin"/>
      </w:r>
      <w:r w:rsidRPr="00BA5B96">
        <w:rPr>
          <w:rFonts w:ascii="Arial" w:hAnsi="Arial" w:cs="Arial"/>
          <w:noProof/>
          <w:sz w:val="20"/>
          <w:szCs w:val="20"/>
        </w:rPr>
        <w:instrText xml:space="preserve"> PAGEREF _Toc505252047 \h </w:instrText>
      </w:r>
      <w:r w:rsidRPr="00BA5B96">
        <w:rPr>
          <w:rFonts w:ascii="Arial" w:hAnsi="Arial" w:cs="Arial"/>
          <w:noProof/>
          <w:sz w:val="20"/>
          <w:szCs w:val="20"/>
        </w:rPr>
      </w:r>
      <w:r w:rsidRPr="00BA5B96">
        <w:rPr>
          <w:rFonts w:ascii="Arial" w:hAnsi="Arial" w:cs="Arial"/>
          <w:noProof/>
          <w:sz w:val="20"/>
          <w:szCs w:val="20"/>
        </w:rPr>
        <w:fldChar w:fldCharType="separate"/>
      </w:r>
      <w:r w:rsidR="00614F4A">
        <w:rPr>
          <w:rFonts w:ascii="Arial" w:hAnsi="Arial" w:cs="Arial"/>
          <w:noProof/>
          <w:sz w:val="20"/>
          <w:szCs w:val="20"/>
        </w:rPr>
        <w:t>12</w:t>
      </w:r>
      <w:r w:rsidRPr="00BA5B96">
        <w:rPr>
          <w:rFonts w:ascii="Arial" w:hAnsi="Arial" w:cs="Arial"/>
          <w:noProof/>
          <w:sz w:val="20"/>
          <w:szCs w:val="20"/>
        </w:rPr>
        <w:fldChar w:fldCharType="end"/>
      </w:r>
    </w:p>
    <w:p w:rsidR="00BA5B96" w:rsidRPr="00BA5B96" w:rsidRDefault="00BA5B96">
      <w:pPr>
        <w:pStyle w:val="Obsah2"/>
        <w:tabs>
          <w:tab w:val="left" w:pos="880"/>
          <w:tab w:val="right" w:leader="dot" w:pos="9628"/>
        </w:tabs>
        <w:rPr>
          <w:rFonts w:ascii="Arial" w:eastAsiaTheme="minorEastAsia" w:hAnsi="Arial" w:cs="Arial"/>
          <w:noProof/>
          <w:kern w:val="0"/>
          <w:sz w:val="20"/>
          <w:szCs w:val="20"/>
        </w:rPr>
      </w:pPr>
      <w:r w:rsidRPr="00BA5B96">
        <w:rPr>
          <w:rFonts w:ascii="Arial" w:hAnsi="Arial" w:cs="Arial"/>
          <w:noProof/>
          <w:sz w:val="20"/>
          <w:szCs w:val="20"/>
        </w:rPr>
        <w:t>4.5.</w:t>
      </w:r>
      <w:r w:rsidRPr="00BA5B96">
        <w:rPr>
          <w:rFonts w:ascii="Arial" w:eastAsiaTheme="minorEastAsia" w:hAnsi="Arial" w:cs="Arial"/>
          <w:noProof/>
          <w:kern w:val="0"/>
          <w:sz w:val="20"/>
          <w:szCs w:val="20"/>
        </w:rPr>
        <w:tab/>
      </w:r>
      <w:r w:rsidRPr="00BA5B96">
        <w:rPr>
          <w:rFonts w:ascii="Arial" w:hAnsi="Arial" w:cs="Arial"/>
          <w:noProof/>
          <w:sz w:val="20"/>
          <w:szCs w:val="20"/>
        </w:rPr>
        <w:t>Výkopy</w:t>
      </w:r>
      <w:r w:rsidRPr="00BA5B96">
        <w:rPr>
          <w:rFonts w:ascii="Arial" w:hAnsi="Arial" w:cs="Arial"/>
          <w:noProof/>
          <w:sz w:val="20"/>
          <w:szCs w:val="20"/>
        </w:rPr>
        <w:tab/>
      </w:r>
      <w:r w:rsidRPr="00BA5B96">
        <w:rPr>
          <w:rFonts w:ascii="Arial" w:hAnsi="Arial" w:cs="Arial"/>
          <w:noProof/>
          <w:sz w:val="20"/>
          <w:szCs w:val="20"/>
        </w:rPr>
        <w:fldChar w:fldCharType="begin"/>
      </w:r>
      <w:r w:rsidRPr="00BA5B96">
        <w:rPr>
          <w:rFonts w:ascii="Arial" w:hAnsi="Arial" w:cs="Arial"/>
          <w:noProof/>
          <w:sz w:val="20"/>
          <w:szCs w:val="20"/>
        </w:rPr>
        <w:instrText xml:space="preserve"> PAGEREF _Toc505252048 \h </w:instrText>
      </w:r>
      <w:r w:rsidRPr="00BA5B96">
        <w:rPr>
          <w:rFonts w:ascii="Arial" w:hAnsi="Arial" w:cs="Arial"/>
          <w:noProof/>
          <w:sz w:val="20"/>
          <w:szCs w:val="20"/>
        </w:rPr>
      </w:r>
      <w:r w:rsidRPr="00BA5B96">
        <w:rPr>
          <w:rFonts w:ascii="Arial" w:hAnsi="Arial" w:cs="Arial"/>
          <w:noProof/>
          <w:sz w:val="20"/>
          <w:szCs w:val="20"/>
        </w:rPr>
        <w:fldChar w:fldCharType="separate"/>
      </w:r>
      <w:r w:rsidR="00614F4A">
        <w:rPr>
          <w:rFonts w:ascii="Arial" w:hAnsi="Arial" w:cs="Arial"/>
          <w:noProof/>
          <w:sz w:val="20"/>
          <w:szCs w:val="20"/>
        </w:rPr>
        <w:t>13</w:t>
      </w:r>
      <w:r w:rsidRPr="00BA5B96">
        <w:rPr>
          <w:rFonts w:ascii="Arial" w:hAnsi="Arial" w:cs="Arial"/>
          <w:noProof/>
          <w:sz w:val="20"/>
          <w:szCs w:val="20"/>
        </w:rPr>
        <w:fldChar w:fldCharType="end"/>
      </w:r>
    </w:p>
    <w:p w:rsidR="00BA5B96" w:rsidRPr="00BA5B96" w:rsidRDefault="00BA5B96">
      <w:pPr>
        <w:pStyle w:val="Obsah2"/>
        <w:tabs>
          <w:tab w:val="left" w:pos="880"/>
          <w:tab w:val="right" w:leader="dot" w:pos="9628"/>
        </w:tabs>
        <w:rPr>
          <w:rFonts w:ascii="Arial" w:eastAsiaTheme="minorEastAsia" w:hAnsi="Arial" w:cs="Arial"/>
          <w:noProof/>
          <w:kern w:val="0"/>
          <w:sz w:val="20"/>
          <w:szCs w:val="20"/>
        </w:rPr>
      </w:pPr>
      <w:r w:rsidRPr="00BA5B96">
        <w:rPr>
          <w:rFonts w:ascii="Arial" w:hAnsi="Arial" w:cs="Arial"/>
          <w:noProof/>
          <w:sz w:val="20"/>
          <w:szCs w:val="20"/>
        </w:rPr>
        <w:t>4.6.</w:t>
      </w:r>
      <w:r w:rsidRPr="00BA5B96">
        <w:rPr>
          <w:rFonts w:ascii="Arial" w:eastAsiaTheme="minorEastAsia" w:hAnsi="Arial" w:cs="Arial"/>
          <w:noProof/>
          <w:kern w:val="0"/>
          <w:sz w:val="20"/>
          <w:szCs w:val="20"/>
        </w:rPr>
        <w:tab/>
      </w:r>
      <w:r w:rsidRPr="00BA5B96">
        <w:rPr>
          <w:rFonts w:ascii="Arial" w:hAnsi="Arial" w:cs="Arial"/>
          <w:noProof/>
          <w:sz w:val="20"/>
          <w:szCs w:val="20"/>
        </w:rPr>
        <w:t>Základy</w:t>
      </w:r>
      <w:r w:rsidRPr="00BA5B96">
        <w:rPr>
          <w:rFonts w:ascii="Arial" w:hAnsi="Arial" w:cs="Arial"/>
          <w:noProof/>
          <w:sz w:val="20"/>
          <w:szCs w:val="20"/>
        </w:rPr>
        <w:tab/>
      </w:r>
      <w:r w:rsidRPr="00BA5B96">
        <w:rPr>
          <w:rFonts w:ascii="Arial" w:hAnsi="Arial" w:cs="Arial"/>
          <w:noProof/>
          <w:sz w:val="20"/>
          <w:szCs w:val="20"/>
        </w:rPr>
        <w:fldChar w:fldCharType="begin"/>
      </w:r>
      <w:r w:rsidRPr="00BA5B96">
        <w:rPr>
          <w:rFonts w:ascii="Arial" w:hAnsi="Arial" w:cs="Arial"/>
          <w:noProof/>
          <w:sz w:val="20"/>
          <w:szCs w:val="20"/>
        </w:rPr>
        <w:instrText xml:space="preserve"> PAGEREF _Toc505252049 \h </w:instrText>
      </w:r>
      <w:r w:rsidRPr="00BA5B96">
        <w:rPr>
          <w:rFonts w:ascii="Arial" w:hAnsi="Arial" w:cs="Arial"/>
          <w:noProof/>
          <w:sz w:val="20"/>
          <w:szCs w:val="20"/>
        </w:rPr>
      </w:r>
      <w:r w:rsidRPr="00BA5B96">
        <w:rPr>
          <w:rFonts w:ascii="Arial" w:hAnsi="Arial" w:cs="Arial"/>
          <w:noProof/>
          <w:sz w:val="20"/>
          <w:szCs w:val="20"/>
        </w:rPr>
        <w:fldChar w:fldCharType="separate"/>
      </w:r>
      <w:r w:rsidR="00614F4A">
        <w:rPr>
          <w:rFonts w:ascii="Arial" w:hAnsi="Arial" w:cs="Arial"/>
          <w:noProof/>
          <w:sz w:val="20"/>
          <w:szCs w:val="20"/>
        </w:rPr>
        <w:t>13</w:t>
      </w:r>
      <w:r w:rsidRPr="00BA5B96">
        <w:rPr>
          <w:rFonts w:ascii="Arial" w:hAnsi="Arial" w:cs="Arial"/>
          <w:noProof/>
          <w:sz w:val="20"/>
          <w:szCs w:val="20"/>
        </w:rPr>
        <w:fldChar w:fldCharType="end"/>
      </w:r>
    </w:p>
    <w:p w:rsidR="00BA5B96" w:rsidRPr="00BA5B96" w:rsidRDefault="00BA5B96">
      <w:pPr>
        <w:pStyle w:val="Obsah2"/>
        <w:tabs>
          <w:tab w:val="left" w:pos="880"/>
          <w:tab w:val="right" w:leader="dot" w:pos="9628"/>
        </w:tabs>
        <w:rPr>
          <w:rFonts w:ascii="Arial" w:eastAsiaTheme="minorEastAsia" w:hAnsi="Arial" w:cs="Arial"/>
          <w:noProof/>
          <w:kern w:val="0"/>
          <w:sz w:val="20"/>
          <w:szCs w:val="20"/>
        </w:rPr>
      </w:pPr>
      <w:r w:rsidRPr="00BA5B96">
        <w:rPr>
          <w:rFonts w:ascii="Arial" w:hAnsi="Arial" w:cs="Arial"/>
          <w:noProof/>
          <w:sz w:val="20"/>
          <w:szCs w:val="20"/>
        </w:rPr>
        <w:t>4.7.</w:t>
      </w:r>
      <w:r w:rsidRPr="00BA5B96">
        <w:rPr>
          <w:rFonts w:ascii="Arial" w:eastAsiaTheme="minorEastAsia" w:hAnsi="Arial" w:cs="Arial"/>
          <w:noProof/>
          <w:kern w:val="0"/>
          <w:sz w:val="20"/>
          <w:szCs w:val="20"/>
        </w:rPr>
        <w:tab/>
      </w:r>
      <w:r w:rsidRPr="00BA5B96">
        <w:rPr>
          <w:rFonts w:ascii="Arial" w:hAnsi="Arial" w:cs="Arial"/>
          <w:noProof/>
          <w:sz w:val="20"/>
          <w:szCs w:val="20"/>
        </w:rPr>
        <w:t>Nosné svislé konstrukce</w:t>
      </w:r>
      <w:r w:rsidRPr="00BA5B96">
        <w:rPr>
          <w:rFonts w:ascii="Arial" w:hAnsi="Arial" w:cs="Arial"/>
          <w:noProof/>
          <w:sz w:val="20"/>
          <w:szCs w:val="20"/>
        </w:rPr>
        <w:tab/>
      </w:r>
      <w:r w:rsidRPr="00BA5B96">
        <w:rPr>
          <w:rFonts w:ascii="Arial" w:hAnsi="Arial" w:cs="Arial"/>
          <w:noProof/>
          <w:sz w:val="20"/>
          <w:szCs w:val="20"/>
        </w:rPr>
        <w:fldChar w:fldCharType="begin"/>
      </w:r>
      <w:r w:rsidRPr="00BA5B96">
        <w:rPr>
          <w:rFonts w:ascii="Arial" w:hAnsi="Arial" w:cs="Arial"/>
          <w:noProof/>
          <w:sz w:val="20"/>
          <w:szCs w:val="20"/>
        </w:rPr>
        <w:instrText xml:space="preserve"> PAGEREF _Toc505252050 \h </w:instrText>
      </w:r>
      <w:r w:rsidRPr="00BA5B96">
        <w:rPr>
          <w:rFonts w:ascii="Arial" w:hAnsi="Arial" w:cs="Arial"/>
          <w:noProof/>
          <w:sz w:val="20"/>
          <w:szCs w:val="20"/>
        </w:rPr>
      </w:r>
      <w:r w:rsidRPr="00BA5B96">
        <w:rPr>
          <w:rFonts w:ascii="Arial" w:hAnsi="Arial" w:cs="Arial"/>
          <w:noProof/>
          <w:sz w:val="20"/>
          <w:szCs w:val="20"/>
        </w:rPr>
        <w:fldChar w:fldCharType="separate"/>
      </w:r>
      <w:r w:rsidR="00614F4A">
        <w:rPr>
          <w:rFonts w:ascii="Arial" w:hAnsi="Arial" w:cs="Arial"/>
          <w:noProof/>
          <w:sz w:val="20"/>
          <w:szCs w:val="20"/>
        </w:rPr>
        <w:t>14</w:t>
      </w:r>
      <w:r w:rsidRPr="00BA5B96">
        <w:rPr>
          <w:rFonts w:ascii="Arial" w:hAnsi="Arial" w:cs="Arial"/>
          <w:noProof/>
          <w:sz w:val="20"/>
          <w:szCs w:val="20"/>
        </w:rPr>
        <w:fldChar w:fldCharType="end"/>
      </w:r>
    </w:p>
    <w:p w:rsidR="00BA5B96" w:rsidRPr="00BA5B96" w:rsidRDefault="00BA5B96">
      <w:pPr>
        <w:pStyle w:val="Obsah2"/>
        <w:tabs>
          <w:tab w:val="left" w:pos="880"/>
          <w:tab w:val="right" w:leader="dot" w:pos="9628"/>
        </w:tabs>
        <w:rPr>
          <w:rFonts w:ascii="Arial" w:eastAsiaTheme="minorEastAsia" w:hAnsi="Arial" w:cs="Arial"/>
          <w:noProof/>
          <w:kern w:val="0"/>
          <w:sz w:val="20"/>
          <w:szCs w:val="20"/>
        </w:rPr>
      </w:pPr>
      <w:r w:rsidRPr="00BA5B96">
        <w:rPr>
          <w:rFonts w:ascii="Arial" w:hAnsi="Arial" w:cs="Arial"/>
          <w:noProof/>
          <w:sz w:val="20"/>
          <w:szCs w:val="20"/>
        </w:rPr>
        <w:t>4.8.</w:t>
      </w:r>
      <w:r w:rsidRPr="00BA5B96">
        <w:rPr>
          <w:rFonts w:ascii="Arial" w:eastAsiaTheme="minorEastAsia" w:hAnsi="Arial" w:cs="Arial"/>
          <w:noProof/>
          <w:kern w:val="0"/>
          <w:sz w:val="20"/>
          <w:szCs w:val="20"/>
        </w:rPr>
        <w:tab/>
      </w:r>
      <w:r w:rsidRPr="00BA5B96">
        <w:rPr>
          <w:rFonts w:ascii="Arial" w:hAnsi="Arial" w:cs="Arial"/>
          <w:noProof/>
          <w:sz w:val="20"/>
          <w:szCs w:val="20"/>
        </w:rPr>
        <w:t>Nosné vodorovné konstrukce</w:t>
      </w:r>
      <w:r w:rsidRPr="00BA5B96">
        <w:rPr>
          <w:rFonts w:ascii="Arial" w:hAnsi="Arial" w:cs="Arial"/>
          <w:noProof/>
          <w:sz w:val="20"/>
          <w:szCs w:val="20"/>
        </w:rPr>
        <w:tab/>
      </w:r>
      <w:r w:rsidRPr="00BA5B96">
        <w:rPr>
          <w:rFonts w:ascii="Arial" w:hAnsi="Arial" w:cs="Arial"/>
          <w:noProof/>
          <w:sz w:val="20"/>
          <w:szCs w:val="20"/>
        </w:rPr>
        <w:fldChar w:fldCharType="begin"/>
      </w:r>
      <w:r w:rsidRPr="00BA5B96">
        <w:rPr>
          <w:rFonts w:ascii="Arial" w:hAnsi="Arial" w:cs="Arial"/>
          <w:noProof/>
          <w:sz w:val="20"/>
          <w:szCs w:val="20"/>
        </w:rPr>
        <w:instrText xml:space="preserve"> PAGEREF _Toc505252051 \h </w:instrText>
      </w:r>
      <w:r w:rsidRPr="00BA5B96">
        <w:rPr>
          <w:rFonts w:ascii="Arial" w:hAnsi="Arial" w:cs="Arial"/>
          <w:noProof/>
          <w:sz w:val="20"/>
          <w:szCs w:val="20"/>
        </w:rPr>
      </w:r>
      <w:r w:rsidRPr="00BA5B96">
        <w:rPr>
          <w:rFonts w:ascii="Arial" w:hAnsi="Arial" w:cs="Arial"/>
          <w:noProof/>
          <w:sz w:val="20"/>
          <w:szCs w:val="20"/>
        </w:rPr>
        <w:fldChar w:fldCharType="separate"/>
      </w:r>
      <w:r w:rsidR="00614F4A">
        <w:rPr>
          <w:rFonts w:ascii="Arial" w:hAnsi="Arial" w:cs="Arial"/>
          <w:noProof/>
          <w:sz w:val="20"/>
          <w:szCs w:val="20"/>
        </w:rPr>
        <w:t>15</w:t>
      </w:r>
      <w:r w:rsidRPr="00BA5B96">
        <w:rPr>
          <w:rFonts w:ascii="Arial" w:hAnsi="Arial" w:cs="Arial"/>
          <w:noProof/>
          <w:sz w:val="20"/>
          <w:szCs w:val="20"/>
        </w:rPr>
        <w:fldChar w:fldCharType="end"/>
      </w:r>
    </w:p>
    <w:p w:rsidR="00BA5B96" w:rsidRPr="00BA5B96" w:rsidRDefault="00BA5B96">
      <w:pPr>
        <w:pStyle w:val="Obsah2"/>
        <w:tabs>
          <w:tab w:val="left" w:pos="880"/>
          <w:tab w:val="right" w:leader="dot" w:pos="9628"/>
        </w:tabs>
        <w:rPr>
          <w:rFonts w:ascii="Arial" w:eastAsiaTheme="minorEastAsia" w:hAnsi="Arial" w:cs="Arial"/>
          <w:noProof/>
          <w:kern w:val="0"/>
          <w:sz w:val="20"/>
          <w:szCs w:val="20"/>
        </w:rPr>
      </w:pPr>
      <w:r w:rsidRPr="00BA5B96">
        <w:rPr>
          <w:rFonts w:ascii="Arial" w:hAnsi="Arial" w:cs="Arial"/>
          <w:noProof/>
          <w:sz w:val="20"/>
          <w:szCs w:val="20"/>
        </w:rPr>
        <w:t>4.9.</w:t>
      </w:r>
      <w:r w:rsidRPr="00BA5B96">
        <w:rPr>
          <w:rFonts w:ascii="Arial" w:eastAsiaTheme="minorEastAsia" w:hAnsi="Arial" w:cs="Arial"/>
          <w:noProof/>
          <w:kern w:val="0"/>
          <w:sz w:val="20"/>
          <w:szCs w:val="20"/>
        </w:rPr>
        <w:tab/>
      </w:r>
      <w:r w:rsidRPr="00BA5B96">
        <w:rPr>
          <w:rFonts w:ascii="Arial" w:hAnsi="Arial" w:cs="Arial"/>
          <w:noProof/>
          <w:sz w:val="20"/>
          <w:szCs w:val="20"/>
        </w:rPr>
        <w:t>Překlady</w:t>
      </w:r>
      <w:r w:rsidRPr="00BA5B96">
        <w:rPr>
          <w:rFonts w:ascii="Arial" w:hAnsi="Arial" w:cs="Arial"/>
          <w:noProof/>
          <w:sz w:val="20"/>
          <w:szCs w:val="20"/>
        </w:rPr>
        <w:tab/>
      </w:r>
      <w:r w:rsidRPr="00BA5B96">
        <w:rPr>
          <w:rFonts w:ascii="Arial" w:hAnsi="Arial" w:cs="Arial"/>
          <w:noProof/>
          <w:sz w:val="20"/>
          <w:szCs w:val="20"/>
        </w:rPr>
        <w:fldChar w:fldCharType="begin"/>
      </w:r>
      <w:r w:rsidRPr="00BA5B96">
        <w:rPr>
          <w:rFonts w:ascii="Arial" w:hAnsi="Arial" w:cs="Arial"/>
          <w:noProof/>
          <w:sz w:val="20"/>
          <w:szCs w:val="20"/>
        </w:rPr>
        <w:instrText xml:space="preserve"> PAGEREF _Toc505252052 \h </w:instrText>
      </w:r>
      <w:r w:rsidRPr="00BA5B96">
        <w:rPr>
          <w:rFonts w:ascii="Arial" w:hAnsi="Arial" w:cs="Arial"/>
          <w:noProof/>
          <w:sz w:val="20"/>
          <w:szCs w:val="20"/>
        </w:rPr>
      </w:r>
      <w:r w:rsidRPr="00BA5B96">
        <w:rPr>
          <w:rFonts w:ascii="Arial" w:hAnsi="Arial" w:cs="Arial"/>
          <w:noProof/>
          <w:sz w:val="20"/>
          <w:szCs w:val="20"/>
        </w:rPr>
        <w:fldChar w:fldCharType="separate"/>
      </w:r>
      <w:r w:rsidR="00614F4A">
        <w:rPr>
          <w:rFonts w:ascii="Arial" w:hAnsi="Arial" w:cs="Arial"/>
          <w:noProof/>
          <w:sz w:val="20"/>
          <w:szCs w:val="20"/>
        </w:rPr>
        <w:t>16</w:t>
      </w:r>
      <w:r w:rsidRPr="00BA5B96">
        <w:rPr>
          <w:rFonts w:ascii="Arial" w:hAnsi="Arial" w:cs="Arial"/>
          <w:noProof/>
          <w:sz w:val="20"/>
          <w:szCs w:val="20"/>
        </w:rPr>
        <w:fldChar w:fldCharType="end"/>
      </w:r>
    </w:p>
    <w:p w:rsidR="00BA5B96" w:rsidRPr="00BA5B96" w:rsidRDefault="00BA5B96">
      <w:pPr>
        <w:pStyle w:val="Obsah2"/>
        <w:tabs>
          <w:tab w:val="left" w:pos="1100"/>
          <w:tab w:val="right" w:leader="dot" w:pos="9628"/>
        </w:tabs>
        <w:rPr>
          <w:rFonts w:ascii="Arial" w:eastAsiaTheme="minorEastAsia" w:hAnsi="Arial" w:cs="Arial"/>
          <w:noProof/>
          <w:kern w:val="0"/>
          <w:sz w:val="20"/>
          <w:szCs w:val="20"/>
        </w:rPr>
      </w:pPr>
      <w:r w:rsidRPr="00BA5B96">
        <w:rPr>
          <w:rFonts w:ascii="Arial" w:hAnsi="Arial" w:cs="Arial"/>
          <w:noProof/>
          <w:sz w:val="20"/>
          <w:szCs w:val="20"/>
        </w:rPr>
        <w:t>4.10.</w:t>
      </w:r>
      <w:r w:rsidRPr="00BA5B96">
        <w:rPr>
          <w:rFonts w:ascii="Arial" w:eastAsiaTheme="minorEastAsia" w:hAnsi="Arial" w:cs="Arial"/>
          <w:noProof/>
          <w:kern w:val="0"/>
          <w:sz w:val="20"/>
          <w:szCs w:val="20"/>
        </w:rPr>
        <w:tab/>
      </w:r>
      <w:r w:rsidRPr="00BA5B96">
        <w:rPr>
          <w:rFonts w:ascii="Arial" w:hAnsi="Arial" w:cs="Arial"/>
          <w:noProof/>
          <w:sz w:val="20"/>
          <w:szCs w:val="20"/>
        </w:rPr>
        <w:t>Schodiště</w:t>
      </w:r>
      <w:r w:rsidRPr="00BA5B96">
        <w:rPr>
          <w:rFonts w:ascii="Arial" w:hAnsi="Arial" w:cs="Arial"/>
          <w:noProof/>
          <w:sz w:val="20"/>
          <w:szCs w:val="20"/>
        </w:rPr>
        <w:tab/>
      </w:r>
      <w:r w:rsidRPr="00BA5B96">
        <w:rPr>
          <w:rFonts w:ascii="Arial" w:hAnsi="Arial" w:cs="Arial"/>
          <w:noProof/>
          <w:sz w:val="20"/>
          <w:szCs w:val="20"/>
        </w:rPr>
        <w:fldChar w:fldCharType="begin"/>
      </w:r>
      <w:r w:rsidRPr="00BA5B96">
        <w:rPr>
          <w:rFonts w:ascii="Arial" w:hAnsi="Arial" w:cs="Arial"/>
          <w:noProof/>
          <w:sz w:val="20"/>
          <w:szCs w:val="20"/>
        </w:rPr>
        <w:instrText xml:space="preserve"> PAGEREF _Toc505252053 \h </w:instrText>
      </w:r>
      <w:r w:rsidRPr="00BA5B96">
        <w:rPr>
          <w:rFonts w:ascii="Arial" w:hAnsi="Arial" w:cs="Arial"/>
          <w:noProof/>
          <w:sz w:val="20"/>
          <w:szCs w:val="20"/>
        </w:rPr>
      </w:r>
      <w:r w:rsidRPr="00BA5B96">
        <w:rPr>
          <w:rFonts w:ascii="Arial" w:hAnsi="Arial" w:cs="Arial"/>
          <w:noProof/>
          <w:sz w:val="20"/>
          <w:szCs w:val="20"/>
        </w:rPr>
        <w:fldChar w:fldCharType="separate"/>
      </w:r>
      <w:r w:rsidR="00614F4A">
        <w:rPr>
          <w:rFonts w:ascii="Arial" w:hAnsi="Arial" w:cs="Arial"/>
          <w:noProof/>
          <w:sz w:val="20"/>
          <w:szCs w:val="20"/>
        </w:rPr>
        <w:t>16</w:t>
      </w:r>
      <w:r w:rsidRPr="00BA5B96">
        <w:rPr>
          <w:rFonts w:ascii="Arial" w:hAnsi="Arial" w:cs="Arial"/>
          <w:noProof/>
          <w:sz w:val="20"/>
          <w:szCs w:val="20"/>
        </w:rPr>
        <w:fldChar w:fldCharType="end"/>
      </w:r>
    </w:p>
    <w:p w:rsidR="00BA5B96" w:rsidRPr="00BA5B96" w:rsidRDefault="00BA5B96">
      <w:pPr>
        <w:pStyle w:val="Obsah2"/>
        <w:tabs>
          <w:tab w:val="left" w:pos="1100"/>
          <w:tab w:val="right" w:leader="dot" w:pos="9628"/>
        </w:tabs>
        <w:rPr>
          <w:rFonts w:ascii="Arial" w:eastAsiaTheme="minorEastAsia" w:hAnsi="Arial" w:cs="Arial"/>
          <w:noProof/>
          <w:kern w:val="0"/>
          <w:sz w:val="20"/>
          <w:szCs w:val="20"/>
        </w:rPr>
      </w:pPr>
      <w:r w:rsidRPr="00BA5B96">
        <w:rPr>
          <w:rFonts w:ascii="Arial" w:hAnsi="Arial" w:cs="Arial"/>
          <w:noProof/>
          <w:sz w:val="20"/>
          <w:szCs w:val="20"/>
        </w:rPr>
        <w:t>4.11.</w:t>
      </w:r>
      <w:r w:rsidRPr="00BA5B96">
        <w:rPr>
          <w:rFonts w:ascii="Arial" w:eastAsiaTheme="minorEastAsia" w:hAnsi="Arial" w:cs="Arial"/>
          <w:noProof/>
          <w:kern w:val="0"/>
          <w:sz w:val="20"/>
          <w:szCs w:val="20"/>
        </w:rPr>
        <w:tab/>
      </w:r>
      <w:r w:rsidRPr="00BA5B96">
        <w:rPr>
          <w:rFonts w:ascii="Arial" w:hAnsi="Arial" w:cs="Arial"/>
          <w:noProof/>
          <w:sz w:val="20"/>
          <w:szCs w:val="20"/>
        </w:rPr>
        <w:t>Obvodový plášť</w:t>
      </w:r>
      <w:r w:rsidRPr="00BA5B96">
        <w:rPr>
          <w:rFonts w:ascii="Arial" w:hAnsi="Arial" w:cs="Arial"/>
          <w:noProof/>
          <w:sz w:val="20"/>
          <w:szCs w:val="20"/>
        </w:rPr>
        <w:tab/>
      </w:r>
      <w:r w:rsidRPr="00BA5B96">
        <w:rPr>
          <w:rFonts w:ascii="Arial" w:hAnsi="Arial" w:cs="Arial"/>
          <w:noProof/>
          <w:sz w:val="20"/>
          <w:szCs w:val="20"/>
        </w:rPr>
        <w:fldChar w:fldCharType="begin"/>
      </w:r>
      <w:r w:rsidRPr="00BA5B96">
        <w:rPr>
          <w:rFonts w:ascii="Arial" w:hAnsi="Arial" w:cs="Arial"/>
          <w:noProof/>
          <w:sz w:val="20"/>
          <w:szCs w:val="20"/>
        </w:rPr>
        <w:instrText xml:space="preserve"> PAGEREF _Toc505252054 \h </w:instrText>
      </w:r>
      <w:r w:rsidRPr="00BA5B96">
        <w:rPr>
          <w:rFonts w:ascii="Arial" w:hAnsi="Arial" w:cs="Arial"/>
          <w:noProof/>
          <w:sz w:val="20"/>
          <w:szCs w:val="20"/>
        </w:rPr>
      </w:r>
      <w:r w:rsidRPr="00BA5B96">
        <w:rPr>
          <w:rFonts w:ascii="Arial" w:hAnsi="Arial" w:cs="Arial"/>
          <w:noProof/>
          <w:sz w:val="20"/>
          <w:szCs w:val="20"/>
        </w:rPr>
        <w:fldChar w:fldCharType="separate"/>
      </w:r>
      <w:r w:rsidR="00614F4A">
        <w:rPr>
          <w:rFonts w:ascii="Arial" w:hAnsi="Arial" w:cs="Arial"/>
          <w:noProof/>
          <w:sz w:val="20"/>
          <w:szCs w:val="20"/>
        </w:rPr>
        <w:t>17</w:t>
      </w:r>
      <w:r w:rsidRPr="00BA5B96">
        <w:rPr>
          <w:rFonts w:ascii="Arial" w:hAnsi="Arial" w:cs="Arial"/>
          <w:noProof/>
          <w:sz w:val="20"/>
          <w:szCs w:val="20"/>
        </w:rPr>
        <w:fldChar w:fldCharType="end"/>
      </w:r>
    </w:p>
    <w:p w:rsidR="00BA5B96" w:rsidRPr="00BA5B96" w:rsidRDefault="00BA5B96">
      <w:pPr>
        <w:pStyle w:val="Obsah2"/>
        <w:tabs>
          <w:tab w:val="left" w:pos="1100"/>
          <w:tab w:val="right" w:leader="dot" w:pos="9628"/>
        </w:tabs>
        <w:rPr>
          <w:rFonts w:ascii="Arial" w:eastAsiaTheme="minorEastAsia" w:hAnsi="Arial" w:cs="Arial"/>
          <w:noProof/>
          <w:kern w:val="0"/>
          <w:sz w:val="20"/>
          <w:szCs w:val="20"/>
        </w:rPr>
      </w:pPr>
      <w:r w:rsidRPr="00BA5B96">
        <w:rPr>
          <w:rFonts w:ascii="Arial" w:hAnsi="Arial" w:cs="Arial"/>
          <w:noProof/>
          <w:kern w:val="0"/>
          <w:sz w:val="20"/>
          <w:szCs w:val="20"/>
        </w:rPr>
        <w:t>4.12.</w:t>
      </w:r>
      <w:r w:rsidRPr="00BA5B96">
        <w:rPr>
          <w:rFonts w:ascii="Arial" w:eastAsiaTheme="minorEastAsia" w:hAnsi="Arial" w:cs="Arial"/>
          <w:noProof/>
          <w:kern w:val="0"/>
          <w:sz w:val="20"/>
          <w:szCs w:val="20"/>
        </w:rPr>
        <w:tab/>
      </w:r>
      <w:r w:rsidRPr="00BA5B96">
        <w:rPr>
          <w:rFonts w:ascii="Arial" w:hAnsi="Arial" w:cs="Arial"/>
          <w:noProof/>
          <w:kern w:val="0"/>
          <w:sz w:val="20"/>
          <w:szCs w:val="20"/>
        </w:rPr>
        <w:t>Opláštění transformační stanice (SO 02)</w:t>
      </w:r>
      <w:r w:rsidRPr="00BA5B96">
        <w:rPr>
          <w:rFonts w:ascii="Arial" w:hAnsi="Arial" w:cs="Arial"/>
          <w:noProof/>
          <w:sz w:val="20"/>
          <w:szCs w:val="20"/>
        </w:rPr>
        <w:tab/>
      </w:r>
      <w:r w:rsidRPr="00BA5B96">
        <w:rPr>
          <w:rFonts w:ascii="Arial" w:hAnsi="Arial" w:cs="Arial"/>
          <w:noProof/>
          <w:sz w:val="20"/>
          <w:szCs w:val="20"/>
        </w:rPr>
        <w:fldChar w:fldCharType="begin"/>
      </w:r>
      <w:r w:rsidRPr="00BA5B96">
        <w:rPr>
          <w:rFonts w:ascii="Arial" w:hAnsi="Arial" w:cs="Arial"/>
          <w:noProof/>
          <w:sz w:val="20"/>
          <w:szCs w:val="20"/>
        </w:rPr>
        <w:instrText xml:space="preserve"> PAGEREF _Toc505252055 \h </w:instrText>
      </w:r>
      <w:r w:rsidRPr="00BA5B96">
        <w:rPr>
          <w:rFonts w:ascii="Arial" w:hAnsi="Arial" w:cs="Arial"/>
          <w:noProof/>
          <w:sz w:val="20"/>
          <w:szCs w:val="20"/>
        </w:rPr>
      </w:r>
      <w:r w:rsidRPr="00BA5B96">
        <w:rPr>
          <w:rFonts w:ascii="Arial" w:hAnsi="Arial" w:cs="Arial"/>
          <w:noProof/>
          <w:sz w:val="20"/>
          <w:szCs w:val="20"/>
        </w:rPr>
        <w:fldChar w:fldCharType="separate"/>
      </w:r>
      <w:r w:rsidR="00614F4A">
        <w:rPr>
          <w:rFonts w:ascii="Arial" w:hAnsi="Arial" w:cs="Arial"/>
          <w:noProof/>
          <w:sz w:val="20"/>
          <w:szCs w:val="20"/>
        </w:rPr>
        <w:t>20</w:t>
      </w:r>
      <w:r w:rsidRPr="00BA5B96">
        <w:rPr>
          <w:rFonts w:ascii="Arial" w:hAnsi="Arial" w:cs="Arial"/>
          <w:noProof/>
          <w:sz w:val="20"/>
          <w:szCs w:val="20"/>
        </w:rPr>
        <w:fldChar w:fldCharType="end"/>
      </w:r>
    </w:p>
    <w:p w:rsidR="00BA5B96" w:rsidRPr="00BA5B96" w:rsidRDefault="00BA5B96">
      <w:pPr>
        <w:pStyle w:val="Obsah2"/>
        <w:tabs>
          <w:tab w:val="left" w:pos="1100"/>
          <w:tab w:val="right" w:leader="dot" w:pos="9628"/>
        </w:tabs>
        <w:rPr>
          <w:rFonts w:ascii="Arial" w:eastAsiaTheme="minorEastAsia" w:hAnsi="Arial" w:cs="Arial"/>
          <w:noProof/>
          <w:kern w:val="0"/>
          <w:sz w:val="20"/>
          <w:szCs w:val="20"/>
        </w:rPr>
      </w:pPr>
      <w:r w:rsidRPr="00BA5B96">
        <w:rPr>
          <w:rFonts w:ascii="Arial" w:hAnsi="Arial" w:cs="Arial"/>
          <w:noProof/>
          <w:sz w:val="20"/>
          <w:szCs w:val="20"/>
        </w:rPr>
        <w:t>4.13.</w:t>
      </w:r>
      <w:r w:rsidRPr="00BA5B96">
        <w:rPr>
          <w:rFonts w:ascii="Arial" w:eastAsiaTheme="minorEastAsia" w:hAnsi="Arial" w:cs="Arial"/>
          <w:noProof/>
          <w:kern w:val="0"/>
          <w:sz w:val="20"/>
          <w:szCs w:val="20"/>
        </w:rPr>
        <w:tab/>
      </w:r>
      <w:r w:rsidRPr="00BA5B96">
        <w:rPr>
          <w:rFonts w:ascii="Arial" w:hAnsi="Arial" w:cs="Arial"/>
          <w:noProof/>
          <w:sz w:val="20"/>
          <w:szCs w:val="20"/>
        </w:rPr>
        <w:t>Střešní plášť</w:t>
      </w:r>
      <w:r w:rsidRPr="00BA5B96">
        <w:rPr>
          <w:rFonts w:ascii="Arial" w:hAnsi="Arial" w:cs="Arial"/>
          <w:noProof/>
          <w:sz w:val="20"/>
          <w:szCs w:val="20"/>
        </w:rPr>
        <w:tab/>
      </w:r>
      <w:r w:rsidRPr="00BA5B96">
        <w:rPr>
          <w:rFonts w:ascii="Arial" w:hAnsi="Arial" w:cs="Arial"/>
          <w:noProof/>
          <w:sz w:val="20"/>
          <w:szCs w:val="20"/>
        </w:rPr>
        <w:fldChar w:fldCharType="begin"/>
      </w:r>
      <w:r w:rsidRPr="00BA5B96">
        <w:rPr>
          <w:rFonts w:ascii="Arial" w:hAnsi="Arial" w:cs="Arial"/>
          <w:noProof/>
          <w:sz w:val="20"/>
          <w:szCs w:val="20"/>
        </w:rPr>
        <w:instrText xml:space="preserve"> PAGEREF _Toc505252056 \h </w:instrText>
      </w:r>
      <w:r w:rsidRPr="00BA5B96">
        <w:rPr>
          <w:rFonts w:ascii="Arial" w:hAnsi="Arial" w:cs="Arial"/>
          <w:noProof/>
          <w:sz w:val="20"/>
          <w:szCs w:val="20"/>
        </w:rPr>
      </w:r>
      <w:r w:rsidRPr="00BA5B96">
        <w:rPr>
          <w:rFonts w:ascii="Arial" w:hAnsi="Arial" w:cs="Arial"/>
          <w:noProof/>
          <w:sz w:val="20"/>
          <w:szCs w:val="20"/>
        </w:rPr>
        <w:fldChar w:fldCharType="separate"/>
      </w:r>
      <w:r w:rsidR="00614F4A">
        <w:rPr>
          <w:rFonts w:ascii="Arial" w:hAnsi="Arial" w:cs="Arial"/>
          <w:noProof/>
          <w:sz w:val="20"/>
          <w:szCs w:val="20"/>
        </w:rPr>
        <w:t>21</w:t>
      </w:r>
      <w:r w:rsidRPr="00BA5B96">
        <w:rPr>
          <w:rFonts w:ascii="Arial" w:hAnsi="Arial" w:cs="Arial"/>
          <w:noProof/>
          <w:sz w:val="20"/>
          <w:szCs w:val="20"/>
        </w:rPr>
        <w:fldChar w:fldCharType="end"/>
      </w:r>
    </w:p>
    <w:p w:rsidR="00BA5B96" w:rsidRPr="00BA5B96" w:rsidRDefault="00BA5B96">
      <w:pPr>
        <w:pStyle w:val="Obsah3"/>
        <w:tabs>
          <w:tab w:val="left" w:pos="1540"/>
          <w:tab w:val="right" w:leader="dot" w:pos="9628"/>
        </w:tabs>
        <w:rPr>
          <w:rFonts w:ascii="Arial" w:eastAsiaTheme="minorEastAsia" w:hAnsi="Arial" w:cs="Arial"/>
          <w:noProof/>
          <w:kern w:val="0"/>
          <w:sz w:val="20"/>
          <w:szCs w:val="20"/>
        </w:rPr>
      </w:pPr>
      <w:r w:rsidRPr="00BA5B96">
        <w:rPr>
          <w:rFonts w:ascii="Arial" w:hAnsi="Arial" w:cs="Arial"/>
          <w:i/>
          <w:noProof/>
          <w:sz w:val="20"/>
          <w:szCs w:val="20"/>
        </w:rPr>
        <w:t>4.13.1.</w:t>
      </w:r>
      <w:r w:rsidRPr="00BA5B96">
        <w:rPr>
          <w:rFonts w:ascii="Arial" w:eastAsiaTheme="minorEastAsia" w:hAnsi="Arial" w:cs="Arial"/>
          <w:noProof/>
          <w:kern w:val="0"/>
          <w:sz w:val="20"/>
          <w:szCs w:val="20"/>
        </w:rPr>
        <w:tab/>
      </w:r>
      <w:r w:rsidRPr="00BA5B96">
        <w:rPr>
          <w:rFonts w:ascii="Arial" w:hAnsi="Arial" w:cs="Arial"/>
          <w:noProof/>
          <w:sz w:val="20"/>
          <w:szCs w:val="20"/>
        </w:rPr>
        <w:t xml:space="preserve">Plochá střecha nad tělocvičnou </w:t>
      </w:r>
      <w:r w:rsidRPr="00BA5B96">
        <w:rPr>
          <w:rFonts w:ascii="Arial" w:hAnsi="Arial" w:cs="Arial"/>
          <w:i/>
          <w:noProof/>
          <w:sz w:val="20"/>
          <w:szCs w:val="20"/>
        </w:rPr>
        <w:t>(viz. skladba S3)</w:t>
      </w:r>
      <w:r w:rsidRPr="00BA5B96">
        <w:rPr>
          <w:rFonts w:ascii="Arial" w:hAnsi="Arial" w:cs="Arial"/>
          <w:noProof/>
          <w:sz w:val="20"/>
          <w:szCs w:val="20"/>
        </w:rPr>
        <w:tab/>
      </w:r>
      <w:r w:rsidRPr="00BA5B96">
        <w:rPr>
          <w:rFonts w:ascii="Arial" w:hAnsi="Arial" w:cs="Arial"/>
          <w:noProof/>
          <w:sz w:val="20"/>
          <w:szCs w:val="20"/>
        </w:rPr>
        <w:fldChar w:fldCharType="begin"/>
      </w:r>
      <w:r w:rsidRPr="00BA5B96">
        <w:rPr>
          <w:rFonts w:ascii="Arial" w:hAnsi="Arial" w:cs="Arial"/>
          <w:noProof/>
          <w:sz w:val="20"/>
          <w:szCs w:val="20"/>
        </w:rPr>
        <w:instrText xml:space="preserve"> PAGEREF _Toc505252057 \h </w:instrText>
      </w:r>
      <w:r w:rsidRPr="00BA5B96">
        <w:rPr>
          <w:rFonts w:ascii="Arial" w:hAnsi="Arial" w:cs="Arial"/>
          <w:noProof/>
          <w:sz w:val="20"/>
          <w:szCs w:val="20"/>
        </w:rPr>
      </w:r>
      <w:r w:rsidRPr="00BA5B96">
        <w:rPr>
          <w:rFonts w:ascii="Arial" w:hAnsi="Arial" w:cs="Arial"/>
          <w:noProof/>
          <w:sz w:val="20"/>
          <w:szCs w:val="20"/>
        </w:rPr>
        <w:fldChar w:fldCharType="separate"/>
      </w:r>
      <w:r w:rsidR="00614F4A">
        <w:rPr>
          <w:rFonts w:ascii="Arial" w:hAnsi="Arial" w:cs="Arial"/>
          <w:noProof/>
          <w:sz w:val="20"/>
          <w:szCs w:val="20"/>
        </w:rPr>
        <w:t>21</w:t>
      </w:r>
      <w:r w:rsidRPr="00BA5B96">
        <w:rPr>
          <w:rFonts w:ascii="Arial" w:hAnsi="Arial" w:cs="Arial"/>
          <w:noProof/>
          <w:sz w:val="20"/>
          <w:szCs w:val="20"/>
        </w:rPr>
        <w:fldChar w:fldCharType="end"/>
      </w:r>
    </w:p>
    <w:p w:rsidR="00BA5B96" w:rsidRPr="00BA5B96" w:rsidRDefault="00BA5B96">
      <w:pPr>
        <w:pStyle w:val="Obsah3"/>
        <w:tabs>
          <w:tab w:val="left" w:pos="1540"/>
          <w:tab w:val="right" w:leader="dot" w:pos="9628"/>
        </w:tabs>
        <w:rPr>
          <w:rFonts w:ascii="Arial" w:eastAsiaTheme="minorEastAsia" w:hAnsi="Arial" w:cs="Arial"/>
          <w:noProof/>
          <w:kern w:val="0"/>
          <w:sz w:val="20"/>
          <w:szCs w:val="20"/>
        </w:rPr>
      </w:pPr>
      <w:r w:rsidRPr="00BA5B96">
        <w:rPr>
          <w:rFonts w:ascii="Arial" w:hAnsi="Arial" w:cs="Arial"/>
          <w:i/>
          <w:noProof/>
          <w:sz w:val="20"/>
          <w:szCs w:val="20"/>
        </w:rPr>
        <w:t>4.13.2.</w:t>
      </w:r>
      <w:r w:rsidRPr="00BA5B96">
        <w:rPr>
          <w:rFonts w:ascii="Arial" w:eastAsiaTheme="minorEastAsia" w:hAnsi="Arial" w:cs="Arial"/>
          <w:noProof/>
          <w:kern w:val="0"/>
          <w:sz w:val="20"/>
          <w:szCs w:val="20"/>
        </w:rPr>
        <w:tab/>
      </w:r>
      <w:r w:rsidRPr="00BA5B96">
        <w:rPr>
          <w:rFonts w:ascii="Arial" w:hAnsi="Arial" w:cs="Arial"/>
          <w:noProof/>
          <w:sz w:val="20"/>
          <w:szCs w:val="20"/>
        </w:rPr>
        <w:t xml:space="preserve">Plochá střecha nad zásobovacím dvorem </w:t>
      </w:r>
      <w:r w:rsidRPr="00BA5B96">
        <w:rPr>
          <w:rFonts w:ascii="Arial" w:hAnsi="Arial" w:cs="Arial"/>
          <w:i/>
          <w:noProof/>
          <w:sz w:val="20"/>
          <w:szCs w:val="20"/>
        </w:rPr>
        <w:t>(viz. skladba S1)</w:t>
      </w:r>
      <w:r w:rsidRPr="00BA5B96">
        <w:rPr>
          <w:rFonts w:ascii="Arial" w:hAnsi="Arial" w:cs="Arial"/>
          <w:noProof/>
          <w:sz w:val="20"/>
          <w:szCs w:val="20"/>
        </w:rPr>
        <w:tab/>
      </w:r>
      <w:r w:rsidRPr="00BA5B96">
        <w:rPr>
          <w:rFonts w:ascii="Arial" w:hAnsi="Arial" w:cs="Arial"/>
          <w:noProof/>
          <w:sz w:val="20"/>
          <w:szCs w:val="20"/>
        </w:rPr>
        <w:fldChar w:fldCharType="begin"/>
      </w:r>
      <w:r w:rsidRPr="00BA5B96">
        <w:rPr>
          <w:rFonts w:ascii="Arial" w:hAnsi="Arial" w:cs="Arial"/>
          <w:noProof/>
          <w:sz w:val="20"/>
          <w:szCs w:val="20"/>
        </w:rPr>
        <w:instrText xml:space="preserve"> PAGEREF _Toc505252058 \h </w:instrText>
      </w:r>
      <w:r w:rsidRPr="00BA5B96">
        <w:rPr>
          <w:rFonts w:ascii="Arial" w:hAnsi="Arial" w:cs="Arial"/>
          <w:noProof/>
          <w:sz w:val="20"/>
          <w:szCs w:val="20"/>
        </w:rPr>
      </w:r>
      <w:r w:rsidRPr="00BA5B96">
        <w:rPr>
          <w:rFonts w:ascii="Arial" w:hAnsi="Arial" w:cs="Arial"/>
          <w:noProof/>
          <w:sz w:val="20"/>
          <w:szCs w:val="20"/>
        </w:rPr>
        <w:fldChar w:fldCharType="separate"/>
      </w:r>
      <w:r w:rsidR="00614F4A">
        <w:rPr>
          <w:rFonts w:ascii="Arial" w:hAnsi="Arial" w:cs="Arial"/>
          <w:noProof/>
          <w:sz w:val="20"/>
          <w:szCs w:val="20"/>
        </w:rPr>
        <w:t>22</w:t>
      </w:r>
      <w:r w:rsidRPr="00BA5B96">
        <w:rPr>
          <w:rFonts w:ascii="Arial" w:hAnsi="Arial" w:cs="Arial"/>
          <w:noProof/>
          <w:sz w:val="20"/>
          <w:szCs w:val="20"/>
        </w:rPr>
        <w:fldChar w:fldCharType="end"/>
      </w:r>
    </w:p>
    <w:p w:rsidR="00BA5B96" w:rsidRPr="00BA5B96" w:rsidRDefault="00BA5B96">
      <w:pPr>
        <w:pStyle w:val="Obsah3"/>
        <w:tabs>
          <w:tab w:val="left" w:pos="1540"/>
          <w:tab w:val="right" w:leader="dot" w:pos="9628"/>
        </w:tabs>
        <w:rPr>
          <w:rFonts w:ascii="Arial" w:eastAsiaTheme="minorEastAsia" w:hAnsi="Arial" w:cs="Arial"/>
          <w:noProof/>
          <w:kern w:val="0"/>
          <w:sz w:val="20"/>
          <w:szCs w:val="20"/>
        </w:rPr>
      </w:pPr>
      <w:r w:rsidRPr="00BA5B96">
        <w:rPr>
          <w:rFonts w:ascii="Arial" w:hAnsi="Arial" w:cs="Arial"/>
          <w:i/>
          <w:noProof/>
          <w:sz w:val="20"/>
          <w:szCs w:val="20"/>
        </w:rPr>
        <w:t>4.13.3.</w:t>
      </w:r>
      <w:r w:rsidRPr="00BA5B96">
        <w:rPr>
          <w:rFonts w:ascii="Arial" w:eastAsiaTheme="minorEastAsia" w:hAnsi="Arial" w:cs="Arial"/>
          <w:noProof/>
          <w:kern w:val="0"/>
          <w:sz w:val="20"/>
          <w:szCs w:val="20"/>
        </w:rPr>
        <w:tab/>
      </w:r>
      <w:r w:rsidRPr="00BA5B96">
        <w:rPr>
          <w:rFonts w:ascii="Arial" w:hAnsi="Arial" w:cs="Arial"/>
          <w:noProof/>
          <w:sz w:val="20"/>
          <w:szCs w:val="20"/>
        </w:rPr>
        <w:t xml:space="preserve">Plochá střecha nad krčkem (šatnami) </w:t>
      </w:r>
      <w:r w:rsidRPr="00BA5B96">
        <w:rPr>
          <w:rFonts w:ascii="Arial" w:hAnsi="Arial" w:cs="Arial"/>
          <w:i/>
          <w:noProof/>
          <w:sz w:val="20"/>
          <w:szCs w:val="20"/>
        </w:rPr>
        <w:t>(viz. skladba S2)</w:t>
      </w:r>
      <w:r w:rsidRPr="00BA5B96">
        <w:rPr>
          <w:rFonts w:ascii="Arial" w:hAnsi="Arial" w:cs="Arial"/>
          <w:noProof/>
          <w:sz w:val="20"/>
          <w:szCs w:val="20"/>
        </w:rPr>
        <w:tab/>
      </w:r>
      <w:r w:rsidRPr="00BA5B96">
        <w:rPr>
          <w:rFonts w:ascii="Arial" w:hAnsi="Arial" w:cs="Arial"/>
          <w:noProof/>
          <w:sz w:val="20"/>
          <w:szCs w:val="20"/>
        </w:rPr>
        <w:fldChar w:fldCharType="begin"/>
      </w:r>
      <w:r w:rsidRPr="00BA5B96">
        <w:rPr>
          <w:rFonts w:ascii="Arial" w:hAnsi="Arial" w:cs="Arial"/>
          <w:noProof/>
          <w:sz w:val="20"/>
          <w:szCs w:val="20"/>
        </w:rPr>
        <w:instrText xml:space="preserve"> PAGEREF _Toc505252059 \h </w:instrText>
      </w:r>
      <w:r w:rsidRPr="00BA5B96">
        <w:rPr>
          <w:rFonts w:ascii="Arial" w:hAnsi="Arial" w:cs="Arial"/>
          <w:noProof/>
          <w:sz w:val="20"/>
          <w:szCs w:val="20"/>
        </w:rPr>
      </w:r>
      <w:r w:rsidRPr="00BA5B96">
        <w:rPr>
          <w:rFonts w:ascii="Arial" w:hAnsi="Arial" w:cs="Arial"/>
          <w:noProof/>
          <w:sz w:val="20"/>
          <w:szCs w:val="20"/>
        </w:rPr>
        <w:fldChar w:fldCharType="separate"/>
      </w:r>
      <w:r w:rsidR="00614F4A">
        <w:rPr>
          <w:rFonts w:ascii="Arial" w:hAnsi="Arial" w:cs="Arial"/>
          <w:noProof/>
          <w:sz w:val="20"/>
          <w:szCs w:val="20"/>
        </w:rPr>
        <w:t>23</w:t>
      </w:r>
      <w:r w:rsidRPr="00BA5B96">
        <w:rPr>
          <w:rFonts w:ascii="Arial" w:hAnsi="Arial" w:cs="Arial"/>
          <w:noProof/>
          <w:sz w:val="20"/>
          <w:szCs w:val="20"/>
        </w:rPr>
        <w:fldChar w:fldCharType="end"/>
      </w:r>
    </w:p>
    <w:p w:rsidR="00BA5B96" w:rsidRPr="00BA5B96" w:rsidRDefault="00BA5B96">
      <w:pPr>
        <w:pStyle w:val="Obsah3"/>
        <w:tabs>
          <w:tab w:val="left" w:pos="1540"/>
          <w:tab w:val="right" w:leader="dot" w:pos="9628"/>
        </w:tabs>
        <w:rPr>
          <w:rFonts w:ascii="Arial" w:eastAsiaTheme="minorEastAsia" w:hAnsi="Arial" w:cs="Arial"/>
          <w:noProof/>
          <w:kern w:val="0"/>
          <w:sz w:val="20"/>
          <w:szCs w:val="20"/>
        </w:rPr>
      </w:pPr>
      <w:r w:rsidRPr="00BA5B96">
        <w:rPr>
          <w:rFonts w:ascii="Arial" w:hAnsi="Arial" w:cs="Arial"/>
          <w:noProof/>
          <w:sz w:val="20"/>
          <w:szCs w:val="20"/>
        </w:rPr>
        <w:t>4.13.4.</w:t>
      </w:r>
      <w:r w:rsidRPr="00BA5B96">
        <w:rPr>
          <w:rFonts w:ascii="Arial" w:eastAsiaTheme="minorEastAsia" w:hAnsi="Arial" w:cs="Arial"/>
          <w:noProof/>
          <w:kern w:val="0"/>
          <w:sz w:val="20"/>
          <w:szCs w:val="20"/>
        </w:rPr>
        <w:tab/>
      </w:r>
      <w:r w:rsidRPr="00BA5B96">
        <w:rPr>
          <w:rFonts w:ascii="Arial" w:hAnsi="Arial" w:cs="Arial"/>
          <w:noProof/>
          <w:sz w:val="20"/>
          <w:szCs w:val="20"/>
        </w:rPr>
        <w:t>Zádržný systém</w:t>
      </w:r>
      <w:r w:rsidRPr="00BA5B96">
        <w:rPr>
          <w:rFonts w:ascii="Arial" w:hAnsi="Arial" w:cs="Arial"/>
          <w:noProof/>
          <w:sz w:val="20"/>
          <w:szCs w:val="20"/>
        </w:rPr>
        <w:tab/>
      </w:r>
      <w:r w:rsidRPr="00BA5B96">
        <w:rPr>
          <w:rFonts w:ascii="Arial" w:hAnsi="Arial" w:cs="Arial"/>
          <w:noProof/>
          <w:sz w:val="20"/>
          <w:szCs w:val="20"/>
        </w:rPr>
        <w:fldChar w:fldCharType="begin"/>
      </w:r>
      <w:r w:rsidRPr="00BA5B96">
        <w:rPr>
          <w:rFonts w:ascii="Arial" w:hAnsi="Arial" w:cs="Arial"/>
          <w:noProof/>
          <w:sz w:val="20"/>
          <w:szCs w:val="20"/>
        </w:rPr>
        <w:instrText xml:space="preserve"> PAGEREF _Toc505252060 \h </w:instrText>
      </w:r>
      <w:r w:rsidRPr="00BA5B96">
        <w:rPr>
          <w:rFonts w:ascii="Arial" w:hAnsi="Arial" w:cs="Arial"/>
          <w:noProof/>
          <w:sz w:val="20"/>
          <w:szCs w:val="20"/>
        </w:rPr>
      </w:r>
      <w:r w:rsidRPr="00BA5B96">
        <w:rPr>
          <w:rFonts w:ascii="Arial" w:hAnsi="Arial" w:cs="Arial"/>
          <w:noProof/>
          <w:sz w:val="20"/>
          <w:szCs w:val="20"/>
        </w:rPr>
        <w:fldChar w:fldCharType="separate"/>
      </w:r>
      <w:r w:rsidR="00614F4A">
        <w:rPr>
          <w:rFonts w:ascii="Arial" w:hAnsi="Arial" w:cs="Arial"/>
          <w:noProof/>
          <w:sz w:val="20"/>
          <w:szCs w:val="20"/>
        </w:rPr>
        <w:t>23</w:t>
      </w:r>
      <w:r w:rsidRPr="00BA5B96">
        <w:rPr>
          <w:rFonts w:ascii="Arial" w:hAnsi="Arial" w:cs="Arial"/>
          <w:noProof/>
          <w:sz w:val="20"/>
          <w:szCs w:val="20"/>
        </w:rPr>
        <w:fldChar w:fldCharType="end"/>
      </w:r>
    </w:p>
    <w:p w:rsidR="00BA5B96" w:rsidRPr="00BA5B96" w:rsidRDefault="00BA5B96">
      <w:pPr>
        <w:pStyle w:val="Obsah3"/>
        <w:tabs>
          <w:tab w:val="left" w:pos="1540"/>
          <w:tab w:val="right" w:leader="dot" w:pos="9628"/>
        </w:tabs>
        <w:rPr>
          <w:rFonts w:ascii="Arial" w:eastAsiaTheme="minorEastAsia" w:hAnsi="Arial" w:cs="Arial"/>
          <w:noProof/>
          <w:kern w:val="0"/>
          <w:sz w:val="20"/>
          <w:szCs w:val="20"/>
        </w:rPr>
      </w:pPr>
      <w:r w:rsidRPr="00BA5B96">
        <w:rPr>
          <w:rFonts w:ascii="Arial" w:hAnsi="Arial" w:cs="Arial"/>
          <w:noProof/>
          <w:sz w:val="20"/>
          <w:szCs w:val="20"/>
        </w:rPr>
        <w:t>4.13.5.</w:t>
      </w:r>
      <w:r w:rsidRPr="00BA5B96">
        <w:rPr>
          <w:rFonts w:ascii="Arial" w:eastAsiaTheme="minorEastAsia" w:hAnsi="Arial" w:cs="Arial"/>
          <w:noProof/>
          <w:kern w:val="0"/>
          <w:sz w:val="20"/>
          <w:szCs w:val="20"/>
        </w:rPr>
        <w:tab/>
      </w:r>
      <w:r w:rsidRPr="00BA5B96">
        <w:rPr>
          <w:rFonts w:ascii="Arial" w:hAnsi="Arial" w:cs="Arial"/>
          <w:noProof/>
          <w:sz w:val="20"/>
          <w:szCs w:val="20"/>
        </w:rPr>
        <w:t>Podmínky provedení povlakové hydroizolace:</w:t>
      </w:r>
      <w:r w:rsidRPr="00BA5B96">
        <w:rPr>
          <w:rFonts w:ascii="Arial" w:hAnsi="Arial" w:cs="Arial"/>
          <w:noProof/>
          <w:sz w:val="20"/>
          <w:szCs w:val="20"/>
        </w:rPr>
        <w:tab/>
      </w:r>
      <w:r w:rsidRPr="00BA5B96">
        <w:rPr>
          <w:rFonts w:ascii="Arial" w:hAnsi="Arial" w:cs="Arial"/>
          <w:noProof/>
          <w:sz w:val="20"/>
          <w:szCs w:val="20"/>
        </w:rPr>
        <w:fldChar w:fldCharType="begin"/>
      </w:r>
      <w:r w:rsidRPr="00BA5B96">
        <w:rPr>
          <w:rFonts w:ascii="Arial" w:hAnsi="Arial" w:cs="Arial"/>
          <w:noProof/>
          <w:sz w:val="20"/>
          <w:szCs w:val="20"/>
        </w:rPr>
        <w:instrText xml:space="preserve"> PAGEREF _Toc505252061 \h </w:instrText>
      </w:r>
      <w:r w:rsidRPr="00BA5B96">
        <w:rPr>
          <w:rFonts w:ascii="Arial" w:hAnsi="Arial" w:cs="Arial"/>
          <w:noProof/>
          <w:sz w:val="20"/>
          <w:szCs w:val="20"/>
        </w:rPr>
      </w:r>
      <w:r w:rsidRPr="00BA5B96">
        <w:rPr>
          <w:rFonts w:ascii="Arial" w:hAnsi="Arial" w:cs="Arial"/>
          <w:noProof/>
          <w:sz w:val="20"/>
          <w:szCs w:val="20"/>
        </w:rPr>
        <w:fldChar w:fldCharType="separate"/>
      </w:r>
      <w:r w:rsidR="00614F4A">
        <w:rPr>
          <w:rFonts w:ascii="Arial" w:hAnsi="Arial" w:cs="Arial"/>
          <w:noProof/>
          <w:sz w:val="20"/>
          <w:szCs w:val="20"/>
        </w:rPr>
        <w:t>27</w:t>
      </w:r>
      <w:r w:rsidRPr="00BA5B96">
        <w:rPr>
          <w:rFonts w:ascii="Arial" w:hAnsi="Arial" w:cs="Arial"/>
          <w:noProof/>
          <w:sz w:val="20"/>
          <w:szCs w:val="20"/>
        </w:rPr>
        <w:fldChar w:fldCharType="end"/>
      </w:r>
    </w:p>
    <w:p w:rsidR="00BA5B96" w:rsidRPr="00BA5B96" w:rsidRDefault="00BA5B96">
      <w:pPr>
        <w:pStyle w:val="Obsah2"/>
        <w:tabs>
          <w:tab w:val="left" w:pos="1100"/>
          <w:tab w:val="right" w:leader="dot" w:pos="9628"/>
        </w:tabs>
        <w:rPr>
          <w:rFonts w:ascii="Arial" w:eastAsiaTheme="minorEastAsia" w:hAnsi="Arial" w:cs="Arial"/>
          <w:noProof/>
          <w:kern w:val="0"/>
          <w:sz w:val="20"/>
          <w:szCs w:val="20"/>
        </w:rPr>
      </w:pPr>
      <w:r w:rsidRPr="00BA5B96">
        <w:rPr>
          <w:rFonts w:ascii="Arial" w:hAnsi="Arial" w:cs="Arial"/>
          <w:noProof/>
          <w:sz w:val="20"/>
          <w:szCs w:val="20"/>
        </w:rPr>
        <w:t>4.14.</w:t>
      </w:r>
      <w:r w:rsidRPr="00BA5B96">
        <w:rPr>
          <w:rFonts w:ascii="Arial" w:eastAsiaTheme="minorEastAsia" w:hAnsi="Arial" w:cs="Arial"/>
          <w:noProof/>
          <w:kern w:val="0"/>
          <w:sz w:val="20"/>
          <w:szCs w:val="20"/>
        </w:rPr>
        <w:tab/>
      </w:r>
      <w:r w:rsidRPr="00BA5B96">
        <w:rPr>
          <w:rFonts w:ascii="Arial" w:hAnsi="Arial" w:cs="Arial"/>
          <w:noProof/>
          <w:sz w:val="20"/>
          <w:szCs w:val="20"/>
        </w:rPr>
        <w:t>Příčky</w:t>
      </w:r>
      <w:r w:rsidRPr="00BA5B96">
        <w:rPr>
          <w:rFonts w:ascii="Arial" w:hAnsi="Arial" w:cs="Arial"/>
          <w:noProof/>
          <w:sz w:val="20"/>
          <w:szCs w:val="20"/>
        </w:rPr>
        <w:tab/>
      </w:r>
      <w:r w:rsidRPr="00BA5B96">
        <w:rPr>
          <w:rFonts w:ascii="Arial" w:hAnsi="Arial" w:cs="Arial"/>
          <w:noProof/>
          <w:sz w:val="20"/>
          <w:szCs w:val="20"/>
        </w:rPr>
        <w:fldChar w:fldCharType="begin"/>
      </w:r>
      <w:r w:rsidRPr="00BA5B96">
        <w:rPr>
          <w:rFonts w:ascii="Arial" w:hAnsi="Arial" w:cs="Arial"/>
          <w:noProof/>
          <w:sz w:val="20"/>
          <w:szCs w:val="20"/>
        </w:rPr>
        <w:instrText xml:space="preserve"> PAGEREF _Toc505252062 \h </w:instrText>
      </w:r>
      <w:r w:rsidRPr="00BA5B96">
        <w:rPr>
          <w:rFonts w:ascii="Arial" w:hAnsi="Arial" w:cs="Arial"/>
          <w:noProof/>
          <w:sz w:val="20"/>
          <w:szCs w:val="20"/>
        </w:rPr>
      </w:r>
      <w:r w:rsidRPr="00BA5B96">
        <w:rPr>
          <w:rFonts w:ascii="Arial" w:hAnsi="Arial" w:cs="Arial"/>
          <w:noProof/>
          <w:sz w:val="20"/>
          <w:szCs w:val="20"/>
        </w:rPr>
        <w:fldChar w:fldCharType="separate"/>
      </w:r>
      <w:r w:rsidR="00614F4A">
        <w:rPr>
          <w:rFonts w:ascii="Arial" w:hAnsi="Arial" w:cs="Arial"/>
          <w:noProof/>
          <w:sz w:val="20"/>
          <w:szCs w:val="20"/>
        </w:rPr>
        <w:t>27</w:t>
      </w:r>
      <w:r w:rsidRPr="00BA5B96">
        <w:rPr>
          <w:rFonts w:ascii="Arial" w:hAnsi="Arial" w:cs="Arial"/>
          <w:noProof/>
          <w:sz w:val="20"/>
          <w:szCs w:val="20"/>
        </w:rPr>
        <w:fldChar w:fldCharType="end"/>
      </w:r>
    </w:p>
    <w:p w:rsidR="00BA5B96" w:rsidRPr="00BA5B96" w:rsidRDefault="00BA5B96">
      <w:pPr>
        <w:pStyle w:val="Obsah2"/>
        <w:tabs>
          <w:tab w:val="left" w:pos="1100"/>
          <w:tab w:val="right" w:leader="dot" w:pos="9628"/>
        </w:tabs>
        <w:rPr>
          <w:rFonts w:ascii="Arial" w:eastAsiaTheme="minorEastAsia" w:hAnsi="Arial" w:cs="Arial"/>
          <w:noProof/>
          <w:kern w:val="0"/>
          <w:sz w:val="20"/>
          <w:szCs w:val="20"/>
        </w:rPr>
      </w:pPr>
      <w:r w:rsidRPr="00BA5B96">
        <w:rPr>
          <w:rFonts w:ascii="Arial" w:hAnsi="Arial" w:cs="Arial"/>
          <w:noProof/>
          <w:sz w:val="20"/>
          <w:szCs w:val="20"/>
        </w:rPr>
        <w:t>4.15.</w:t>
      </w:r>
      <w:r w:rsidRPr="00BA5B96">
        <w:rPr>
          <w:rFonts w:ascii="Arial" w:eastAsiaTheme="minorEastAsia" w:hAnsi="Arial" w:cs="Arial"/>
          <w:noProof/>
          <w:kern w:val="0"/>
          <w:sz w:val="20"/>
          <w:szCs w:val="20"/>
        </w:rPr>
        <w:tab/>
      </w:r>
      <w:r w:rsidRPr="00BA5B96">
        <w:rPr>
          <w:rFonts w:ascii="Arial" w:hAnsi="Arial" w:cs="Arial"/>
          <w:noProof/>
          <w:sz w:val="20"/>
          <w:szCs w:val="20"/>
        </w:rPr>
        <w:t>Izolace</w:t>
      </w:r>
      <w:r w:rsidRPr="00BA5B96">
        <w:rPr>
          <w:rFonts w:ascii="Arial" w:hAnsi="Arial" w:cs="Arial"/>
          <w:noProof/>
          <w:sz w:val="20"/>
          <w:szCs w:val="20"/>
        </w:rPr>
        <w:tab/>
      </w:r>
      <w:r w:rsidRPr="00BA5B96">
        <w:rPr>
          <w:rFonts w:ascii="Arial" w:hAnsi="Arial" w:cs="Arial"/>
          <w:noProof/>
          <w:sz w:val="20"/>
          <w:szCs w:val="20"/>
        </w:rPr>
        <w:fldChar w:fldCharType="begin"/>
      </w:r>
      <w:r w:rsidRPr="00BA5B96">
        <w:rPr>
          <w:rFonts w:ascii="Arial" w:hAnsi="Arial" w:cs="Arial"/>
          <w:noProof/>
          <w:sz w:val="20"/>
          <w:szCs w:val="20"/>
        </w:rPr>
        <w:instrText xml:space="preserve"> PAGEREF _Toc505252063 \h </w:instrText>
      </w:r>
      <w:r w:rsidRPr="00BA5B96">
        <w:rPr>
          <w:rFonts w:ascii="Arial" w:hAnsi="Arial" w:cs="Arial"/>
          <w:noProof/>
          <w:sz w:val="20"/>
          <w:szCs w:val="20"/>
        </w:rPr>
      </w:r>
      <w:r w:rsidRPr="00BA5B96">
        <w:rPr>
          <w:rFonts w:ascii="Arial" w:hAnsi="Arial" w:cs="Arial"/>
          <w:noProof/>
          <w:sz w:val="20"/>
          <w:szCs w:val="20"/>
        </w:rPr>
        <w:fldChar w:fldCharType="separate"/>
      </w:r>
      <w:r w:rsidR="00614F4A">
        <w:rPr>
          <w:rFonts w:ascii="Arial" w:hAnsi="Arial" w:cs="Arial"/>
          <w:noProof/>
          <w:sz w:val="20"/>
          <w:szCs w:val="20"/>
        </w:rPr>
        <w:t>27</w:t>
      </w:r>
      <w:r w:rsidRPr="00BA5B96">
        <w:rPr>
          <w:rFonts w:ascii="Arial" w:hAnsi="Arial" w:cs="Arial"/>
          <w:noProof/>
          <w:sz w:val="20"/>
          <w:szCs w:val="20"/>
        </w:rPr>
        <w:fldChar w:fldCharType="end"/>
      </w:r>
    </w:p>
    <w:p w:rsidR="00BA5B96" w:rsidRPr="00BA5B96" w:rsidRDefault="00BA5B96">
      <w:pPr>
        <w:pStyle w:val="Obsah3"/>
        <w:tabs>
          <w:tab w:val="left" w:pos="1540"/>
          <w:tab w:val="right" w:leader="dot" w:pos="9628"/>
        </w:tabs>
        <w:rPr>
          <w:rFonts w:ascii="Arial" w:eastAsiaTheme="minorEastAsia" w:hAnsi="Arial" w:cs="Arial"/>
          <w:noProof/>
          <w:kern w:val="0"/>
          <w:sz w:val="20"/>
          <w:szCs w:val="20"/>
        </w:rPr>
      </w:pPr>
      <w:r w:rsidRPr="00BA5B96">
        <w:rPr>
          <w:rFonts w:ascii="Arial" w:hAnsi="Arial" w:cs="Arial"/>
          <w:noProof/>
          <w:sz w:val="20"/>
          <w:szCs w:val="20"/>
        </w:rPr>
        <w:t>4.15.1.</w:t>
      </w:r>
      <w:r w:rsidRPr="00BA5B96">
        <w:rPr>
          <w:rFonts w:ascii="Arial" w:eastAsiaTheme="minorEastAsia" w:hAnsi="Arial" w:cs="Arial"/>
          <w:noProof/>
          <w:kern w:val="0"/>
          <w:sz w:val="20"/>
          <w:szCs w:val="20"/>
        </w:rPr>
        <w:tab/>
      </w:r>
      <w:r w:rsidRPr="00BA5B96">
        <w:rPr>
          <w:rFonts w:ascii="Arial" w:hAnsi="Arial" w:cs="Arial"/>
          <w:noProof/>
          <w:sz w:val="20"/>
          <w:szCs w:val="20"/>
        </w:rPr>
        <w:t>Hydroizolace spodní stavby</w:t>
      </w:r>
      <w:r w:rsidRPr="00BA5B96">
        <w:rPr>
          <w:rFonts w:ascii="Arial" w:hAnsi="Arial" w:cs="Arial"/>
          <w:noProof/>
          <w:sz w:val="20"/>
          <w:szCs w:val="20"/>
        </w:rPr>
        <w:tab/>
      </w:r>
      <w:r w:rsidRPr="00BA5B96">
        <w:rPr>
          <w:rFonts w:ascii="Arial" w:hAnsi="Arial" w:cs="Arial"/>
          <w:noProof/>
          <w:sz w:val="20"/>
          <w:szCs w:val="20"/>
        </w:rPr>
        <w:fldChar w:fldCharType="begin"/>
      </w:r>
      <w:r w:rsidRPr="00BA5B96">
        <w:rPr>
          <w:rFonts w:ascii="Arial" w:hAnsi="Arial" w:cs="Arial"/>
          <w:noProof/>
          <w:sz w:val="20"/>
          <w:szCs w:val="20"/>
        </w:rPr>
        <w:instrText xml:space="preserve"> PAGEREF _Toc505252064 \h </w:instrText>
      </w:r>
      <w:r w:rsidRPr="00BA5B96">
        <w:rPr>
          <w:rFonts w:ascii="Arial" w:hAnsi="Arial" w:cs="Arial"/>
          <w:noProof/>
          <w:sz w:val="20"/>
          <w:szCs w:val="20"/>
        </w:rPr>
      </w:r>
      <w:r w:rsidRPr="00BA5B96">
        <w:rPr>
          <w:rFonts w:ascii="Arial" w:hAnsi="Arial" w:cs="Arial"/>
          <w:noProof/>
          <w:sz w:val="20"/>
          <w:szCs w:val="20"/>
        </w:rPr>
        <w:fldChar w:fldCharType="separate"/>
      </w:r>
      <w:r w:rsidR="00614F4A">
        <w:rPr>
          <w:rFonts w:ascii="Arial" w:hAnsi="Arial" w:cs="Arial"/>
          <w:noProof/>
          <w:sz w:val="20"/>
          <w:szCs w:val="20"/>
        </w:rPr>
        <w:t>27</w:t>
      </w:r>
      <w:r w:rsidRPr="00BA5B96">
        <w:rPr>
          <w:rFonts w:ascii="Arial" w:hAnsi="Arial" w:cs="Arial"/>
          <w:noProof/>
          <w:sz w:val="20"/>
          <w:szCs w:val="20"/>
        </w:rPr>
        <w:fldChar w:fldCharType="end"/>
      </w:r>
    </w:p>
    <w:p w:rsidR="00BA5B96" w:rsidRPr="00BA5B96" w:rsidRDefault="00BA5B96">
      <w:pPr>
        <w:pStyle w:val="Obsah3"/>
        <w:tabs>
          <w:tab w:val="left" w:pos="1540"/>
          <w:tab w:val="right" w:leader="dot" w:pos="9628"/>
        </w:tabs>
        <w:rPr>
          <w:rFonts w:ascii="Arial" w:eastAsiaTheme="minorEastAsia" w:hAnsi="Arial" w:cs="Arial"/>
          <w:noProof/>
          <w:kern w:val="0"/>
          <w:sz w:val="20"/>
          <w:szCs w:val="20"/>
        </w:rPr>
      </w:pPr>
      <w:r w:rsidRPr="00BA5B96">
        <w:rPr>
          <w:rFonts w:ascii="Arial" w:hAnsi="Arial" w:cs="Arial"/>
          <w:noProof/>
          <w:sz w:val="20"/>
          <w:szCs w:val="20"/>
        </w:rPr>
        <w:t>4.15.2.</w:t>
      </w:r>
      <w:r w:rsidRPr="00BA5B96">
        <w:rPr>
          <w:rFonts w:ascii="Arial" w:eastAsiaTheme="minorEastAsia" w:hAnsi="Arial" w:cs="Arial"/>
          <w:noProof/>
          <w:kern w:val="0"/>
          <w:sz w:val="20"/>
          <w:szCs w:val="20"/>
        </w:rPr>
        <w:tab/>
      </w:r>
      <w:r w:rsidRPr="00BA5B96">
        <w:rPr>
          <w:rFonts w:ascii="Arial" w:hAnsi="Arial" w:cs="Arial"/>
          <w:noProof/>
          <w:sz w:val="20"/>
          <w:szCs w:val="20"/>
        </w:rPr>
        <w:t>Injektované hydroizolační clony</w:t>
      </w:r>
      <w:r w:rsidRPr="00BA5B96">
        <w:rPr>
          <w:rFonts w:ascii="Arial" w:hAnsi="Arial" w:cs="Arial"/>
          <w:noProof/>
          <w:sz w:val="20"/>
          <w:szCs w:val="20"/>
        </w:rPr>
        <w:tab/>
      </w:r>
      <w:r w:rsidRPr="00BA5B96">
        <w:rPr>
          <w:rFonts w:ascii="Arial" w:hAnsi="Arial" w:cs="Arial"/>
          <w:noProof/>
          <w:sz w:val="20"/>
          <w:szCs w:val="20"/>
        </w:rPr>
        <w:fldChar w:fldCharType="begin"/>
      </w:r>
      <w:r w:rsidRPr="00BA5B96">
        <w:rPr>
          <w:rFonts w:ascii="Arial" w:hAnsi="Arial" w:cs="Arial"/>
          <w:noProof/>
          <w:sz w:val="20"/>
          <w:szCs w:val="20"/>
        </w:rPr>
        <w:instrText xml:space="preserve"> PAGEREF _Toc505252065 \h </w:instrText>
      </w:r>
      <w:r w:rsidRPr="00BA5B96">
        <w:rPr>
          <w:rFonts w:ascii="Arial" w:hAnsi="Arial" w:cs="Arial"/>
          <w:noProof/>
          <w:sz w:val="20"/>
          <w:szCs w:val="20"/>
        </w:rPr>
      </w:r>
      <w:r w:rsidRPr="00BA5B96">
        <w:rPr>
          <w:rFonts w:ascii="Arial" w:hAnsi="Arial" w:cs="Arial"/>
          <w:noProof/>
          <w:sz w:val="20"/>
          <w:szCs w:val="20"/>
        </w:rPr>
        <w:fldChar w:fldCharType="separate"/>
      </w:r>
      <w:r w:rsidR="00614F4A">
        <w:rPr>
          <w:rFonts w:ascii="Arial" w:hAnsi="Arial" w:cs="Arial"/>
          <w:noProof/>
          <w:sz w:val="20"/>
          <w:szCs w:val="20"/>
        </w:rPr>
        <w:t>31</w:t>
      </w:r>
      <w:r w:rsidRPr="00BA5B96">
        <w:rPr>
          <w:rFonts w:ascii="Arial" w:hAnsi="Arial" w:cs="Arial"/>
          <w:noProof/>
          <w:sz w:val="20"/>
          <w:szCs w:val="20"/>
        </w:rPr>
        <w:fldChar w:fldCharType="end"/>
      </w:r>
    </w:p>
    <w:p w:rsidR="00BA5B96" w:rsidRPr="00BA5B96" w:rsidRDefault="00BA5B96">
      <w:pPr>
        <w:pStyle w:val="Obsah3"/>
        <w:tabs>
          <w:tab w:val="left" w:pos="1540"/>
          <w:tab w:val="right" w:leader="dot" w:pos="9628"/>
        </w:tabs>
        <w:rPr>
          <w:rFonts w:ascii="Arial" w:eastAsiaTheme="minorEastAsia" w:hAnsi="Arial" w:cs="Arial"/>
          <w:noProof/>
          <w:kern w:val="0"/>
          <w:sz w:val="20"/>
          <w:szCs w:val="20"/>
        </w:rPr>
      </w:pPr>
      <w:r w:rsidRPr="00BA5B96">
        <w:rPr>
          <w:rFonts w:ascii="Arial" w:hAnsi="Arial" w:cs="Arial"/>
          <w:noProof/>
          <w:sz w:val="20"/>
          <w:szCs w:val="20"/>
        </w:rPr>
        <w:t>4.15.3.</w:t>
      </w:r>
      <w:r w:rsidRPr="00BA5B96">
        <w:rPr>
          <w:rFonts w:ascii="Arial" w:eastAsiaTheme="minorEastAsia" w:hAnsi="Arial" w:cs="Arial"/>
          <w:noProof/>
          <w:kern w:val="0"/>
          <w:sz w:val="20"/>
          <w:szCs w:val="20"/>
        </w:rPr>
        <w:tab/>
      </w:r>
      <w:r w:rsidRPr="00BA5B96">
        <w:rPr>
          <w:rFonts w:ascii="Arial" w:hAnsi="Arial" w:cs="Arial"/>
          <w:noProof/>
          <w:sz w:val="20"/>
          <w:szCs w:val="20"/>
        </w:rPr>
        <w:t>Odvětraná podlaha (systém tvarovek ztraceného bednění „Iglú“)</w:t>
      </w:r>
      <w:r w:rsidRPr="00BA5B96">
        <w:rPr>
          <w:rFonts w:ascii="Arial" w:hAnsi="Arial" w:cs="Arial"/>
          <w:noProof/>
          <w:sz w:val="20"/>
          <w:szCs w:val="20"/>
        </w:rPr>
        <w:tab/>
      </w:r>
      <w:r w:rsidRPr="00BA5B96">
        <w:rPr>
          <w:rFonts w:ascii="Arial" w:hAnsi="Arial" w:cs="Arial"/>
          <w:noProof/>
          <w:sz w:val="20"/>
          <w:szCs w:val="20"/>
        </w:rPr>
        <w:fldChar w:fldCharType="begin"/>
      </w:r>
      <w:r w:rsidRPr="00BA5B96">
        <w:rPr>
          <w:rFonts w:ascii="Arial" w:hAnsi="Arial" w:cs="Arial"/>
          <w:noProof/>
          <w:sz w:val="20"/>
          <w:szCs w:val="20"/>
        </w:rPr>
        <w:instrText xml:space="preserve"> PAGEREF _Toc505252066 \h </w:instrText>
      </w:r>
      <w:r w:rsidRPr="00BA5B96">
        <w:rPr>
          <w:rFonts w:ascii="Arial" w:hAnsi="Arial" w:cs="Arial"/>
          <w:noProof/>
          <w:sz w:val="20"/>
          <w:szCs w:val="20"/>
        </w:rPr>
      </w:r>
      <w:r w:rsidRPr="00BA5B96">
        <w:rPr>
          <w:rFonts w:ascii="Arial" w:hAnsi="Arial" w:cs="Arial"/>
          <w:noProof/>
          <w:sz w:val="20"/>
          <w:szCs w:val="20"/>
        </w:rPr>
        <w:fldChar w:fldCharType="separate"/>
      </w:r>
      <w:r w:rsidR="00614F4A">
        <w:rPr>
          <w:rFonts w:ascii="Arial" w:hAnsi="Arial" w:cs="Arial"/>
          <w:noProof/>
          <w:sz w:val="20"/>
          <w:szCs w:val="20"/>
        </w:rPr>
        <w:t>32</w:t>
      </w:r>
      <w:r w:rsidRPr="00BA5B96">
        <w:rPr>
          <w:rFonts w:ascii="Arial" w:hAnsi="Arial" w:cs="Arial"/>
          <w:noProof/>
          <w:sz w:val="20"/>
          <w:szCs w:val="20"/>
        </w:rPr>
        <w:fldChar w:fldCharType="end"/>
      </w:r>
    </w:p>
    <w:p w:rsidR="00BA5B96" w:rsidRPr="00BA5B96" w:rsidRDefault="00BA5B96">
      <w:pPr>
        <w:pStyle w:val="Obsah3"/>
        <w:tabs>
          <w:tab w:val="left" w:pos="1540"/>
          <w:tab w:val="right" w:leader="dot" w:pos="9628"/>
        </w:tabs>
        <w:rPr>
          <w:rFonts w:ascii="Arial" w:eastAsiaTheme="minorEastAsia" w:hAnsi="Arial" w:cs="Arial"/>
          <w:noProof/>
          <w:kern w:val="0"/>
          <w:sz w:val="20"/>
          <w:szCs w:val="20"/>
        </w:rPr>
      </w:pPr>
      <w:r w:rsidRPr="00BA5B96">
        <w:rPr>
          <w:rFonts w:ascii="Arial" w:hAnsi="Arial" w:cs="Arial"/>
          <w:noProof/>
          <w:sz w:val="20"/>
          <w:szCs w:val="20"/>
        </w:rPr>
        <w:t>4.15.4.</w:t>
      </w:r>
      <w:r w:rsidRPr="00BA5B96">
        <w:rPr>
          <w:rFonts w:ascii="Arial" w:eastAsiaTheme="minorEastAsia" w:hAnsi="Arial" w:cs="Arial"/>
          <w:noProof/>
          <w:kern w:val="0"/>
          <w:sz w:val="20"/>
          <w:szCs w:val="20"/>
        </w:rPr>
        <w:tab/>
      </w:r>
      <w:r w:rsidRPr="00BA5B96">
        <w:rPr>
          <w:rFonts w:ascii="Arial" w:hAnsi="Arial" w:cs="Arial"/>
          <w:noProof/>
          <w:sz w:val="20"/>
          <w:szCs w:val="20"/>
        </w:rPr>
        <w:t>Tepelná izolace</w:t>
      </w:r>
      <w:r w:rsidRPr="00BA5B96">
        <w:rPr>
          <w:rFonts w:ascii="Arial" w:hAnsi="Arial" w:cs="Arial"/>
          <w:noProof/>
          <w:sz w:val="20"/>
          <w:szCs w:val="20"/>
        </w:rPr>
        <w:tab/>
      </w:r>
      <w:r w:rsidRPr="00BA5B96">
        <w:rPr>
          <w:rFonts w:ascii="Arial" w:hAnsi="Arial" w:cs="Arial"/>
          <w:noProof/>
          <w:sz w:val="20"/>
          <w:szCs w:val="20"/>
        </w:rPr>
        <w:fldChar w:fldCharType="begin"/>
      </w:r>
      <w:r w:rsidRPr="00BA5B96">
        <w:rPr>
          <w:rFonts w:ascii="Arial" w:hAnsi="Arial" w:cs="Arial"/>
          <w:noProof/>
          <w:sz w:val="20"/>
          <w:szCs w:val="20"/>
        </w:rPr>
        <w:instrText xml:space="preserve"> PAGEREF _Toc505252067 \h </w:instrText>
      </w:r>
      <w:r w:rsidRPr="00BA5B96">
        <w:rPr>
          <w:rFonts w:ascii="Arial" w:hAnsi="Arial" w:cs="Arial"/>
          <w:noProof/>
          <w:sz w:val="20"/>
          <w:szCs w:val="20"/>
        </w:rPr>
      </w:r>
      <w:r w:rsidRPr="00BA5B96">
        <w:rPr>
          <w:rFonts w:ascii="Arial" w:hAnsi="Arial" w:cs="Arial"/>
          <w:noProof/>
          <w:sz w:val="20"/>
          <w:szCs w:val="20"/>
        </w:rPr>
        <w:fldChar w:fldCharType="separate"/>
      </w:r>
      <w:r w:rsidR="00614F4A">
        <w:rPr>
          <w:rFonts w:ascii="Arial" w:hAnsi="Arial" w:cs="Arial"/>
          <w:noProof/>
          <w:sz w:val="20"/>
          <w:szCs w:val="20"/>
        </w:rPr>
        <w:t>32</w:t>
      </w:r>
      <w:r w:rsidRPr="00BA5B96">
        <w:rPr>
          <w:rFonts w:ascii="Arial" w:hAnsi="Arial" w:cs="Arial"/>
          <w:noProof/>
          <w:sz w:val="20"/>
          <w:szCs w:val="20"/>
        </w:rPr>
        <w:fldChar w:fldCharType="end"/>
      </w:r>
    </w:p>
    <w:p w:rsidR="00BA5B96" w:rsidRPr="00BA5B96" w:rsidRDefault="00BA5B96">
      <w:pPr>
        <w:pStyle w:val="Obsah3"/>
        <w:tabs>
          <w:tab w:val="left" w:pos="1540"/>
          <w:tab w:val="right" w:leader="dot" w:pos="9628"/>
        </w:tabs>
        <w:rPr>
          <w:rFonts w:ascii="Arial" w:eastAsiaTheme="minorEastAsia" w:hAnsi="Arial" w:cs="Arial"/>
          <w:noProof/>
          <w:kern w:val="0"/>
          <w:sz w:val="20"/>
          <w:szCs w:val="20"/>
        </w:rPr>
      </w:pPr>
      <w:r w:rsidRPr="00BA5B96">
        <w:rPr>
          <w:rFonts w:ascii="Arial" w:hAnsi="Arial" w:cs="Arial"/>
          <w:noProof/>
          <w:sz w:val="20"/>
          <w:szCs w:val="20"/>
        </w:rPr>
        <w:t>4.15.5.</w:t>
      </w:r>
      <w:r w:rsidRPr="00BA5B96">
        <w:rPr>
          <w:rFonts w:ascii="Arial" w:eastAsiaTheme="minorEastAsia" w:hAnsi="Arial" w:cs="Arial"/>
          <w:noProof/>
          <w:kern w:val="0"/>
          <w:sz w:val="20"/>
          <w:szCs w:val="20"/>
        </w:rPr>
        <w:tab/>
      </w:r>
      <w:r w:rsidRPr="00BA5B96">
        <w:rPr>
          <w:rFonts w:ascii="Arial" w:hAnsi="Arial" w:cs="Arial"/>
          <w:noProof/>
          <w:sz w:val="20"/>
          <w:szCs w:val="20"/>
        </w:rPr>
        <w:t>Zvuková izolace</w:t>
      </w:r>
      <w:r w:rsidRPr="00BA5B96">
        <w:rPr>
          <w:rFonts w:ascii="Arial" w:hAnsi="Arial" w:cs="Arial"/>
          <w:noProof/>
          <w:sz w:val="20"/>
          <w:szCs w:val="20"/>
        </w:rPr>
        <w:tab/>
      </w:r>
      <w:r w:rsidRPr="00BA5B96">
        <w:rPr>
          <w:rFonts w:ascii="Arial" w:hAnsi="Arial" w:cs="Arial"/>
          <w:noProof/>
          <w:sz w:val="20"/>
          <w:szCs w:val="20"/>
        </w:rPr>
        <w:fldChar w:fldCharType="begin"/>
      </w:r>
      <w:r w:rsidRPr="00BA5B96">
        <w:rPr>
          <w:rFonts w:ascii="Arial" w:hAnsi="Arial" w:cs="Arial"/>
          <w:noProof/>
          <w:sz w:val="20"/>
          <w:szCs w:val="20"/>
        </w:rPr>
        <w:instrText xml:space="preserve"> PAGEREF _Toc505252068 \h </w:instrText>
      </w:r>
      <w:r w:rsidRPr="00BA5B96">
        <w:rPr>
          <w:rFonts w:ascii="Arial" w:hAnsi="Arial" w:cs="Arial"/>
          <w:noProof/>
          <w:sz w:val="20"/>
          <w:szCs w:val="20"/>
        </w:rPr>
      </w:r>
      <w:r w:rsidRPr="00BA5B96">
        <w:rPr>
          <w:rFonts w:ascii="Arial" w:hAnsi="Arial" w:cs="Arial"/>
          <w:noProof/>
          <w:sz w:val="20"/>
          <w:szCs w:val="20"/>
        </w:rPr>
        <w:fldChar w:fldCharType="separate"/>
      </w:r>
      <w:r w:rsidR="00614F4A">
        <w:rPr>
          <w:rFonts w:ascii="Arial" w:hAnsi="Arial" w:cs="Arial"/>
          <w:noProof/>
          <w:sz w:val="20"/>
          <w:szCs w:val="20"/>
        </w:rPr>
        <w:t>32</w:t>
      </w:r>
      <w:r w:rsidRPr="00BA5B96">
        <w:rPr>
          <w:rFonts w:ascii="Arial" w:hAnsi="Arial" w:cs="Arial"/>
          <w:noProof/>
          <w:sz w:val="20"/>
          <w:szCs w:val="20"/>
        </w:rPr>
        <w:fldChar w:fldCharType="end"/>
      </w:r>
    </w:p>
    <w:p w:rsidR="00BA5B96" w:rsidRPr="00BA5B96" w:rsidRDefault="00BA5B96">
      <w:pPr>
        <w:pStyle w:val="Obsah2"/>
        <w:tabs>
          <w:tab w:val="left" w:pos="1100"/>
          <w:tab w:val="right" w:leader="dot" w:pos="9628"/>
        </w:tabs>
        <w:rPr>
          <w:rFonts w:ascii="Arial" w:eastAsiaTheme="minorEastAsia" w:hAnsi="Arial" w:cs="Arial"/>
          <w:noProof/>
          <w:kern w:val="0"/>
          <w:sz w:val="20"/>
          <w:szCs w:val="20"/>
        </w:rPr>
      </w:pPr>
      <w:r w:rsidRPr="00BA5B96">
        <w:rPr>
          <w:rFonts w:ascii="Arial" w:hAnsi="Arial" w:cs="Arial"/>
          <w:noProof/>
          <w:sz w:val="20"/>
          <w:szCs w:val="20"/>
        </w:rPr>
        <w:t>4.16.</w:t>
      </w:r>
      <w:r w:rsidRPr="00BA5B96">
        <w:rPr>
          <w:rFonts w:ascii="Arial" w:eastAsiaTheme="minorEastAsia" w:hAnsi="Arial" w:cs="Arial"/>
          <w:noProof/>
          <w:kern w:val="0"/>
          <w:sz w:val="20"/>
          <w:szCs w:val="20"/>
        </w:rPr>
        <w:tab/>
      </w:r>
      <w:r w:rsidRPr="00BA5B96">
        <w:rPr>
          <w:rFonts w:ascii="Arial" w:hAnsi="Arial" w:cs="Arial"/>
          <w:noProof/>
          <w:sz w:val="20"/>
          <w:szCs w:val="20"/>
        </w:rPr>
        <w:t>Výplně otvorů</w:t>
      </w:r>
      <w:r w:rsidRPr="00BA5B96">
        <w:rPr>
          <w:rFonts w:ascii="Arial" w:hAnsi="Arial" w:cs="Arial"/>
          <w:noProof/>
          <w:sz w:val="20"/>
          <w:szCs w:val="20"/>
        </w:rPr>
        <w:tab/>
      </w:r>
      <w:r w:rsidRPr="00BA5B96">
        <w:rPr>
          <w:rFonts w:ascii="Arial" w:hAnsi="Arial" w:cs="Arial"/>
          <w:noProof/>
          <w:sz w:val="20"/>
          <w:szCs w:val="20"/>
        </w:rPr>
        <w:fldChar w:fldCharType="begin"/>
      </w:r>
      <w:r w:rsidRPr="00BA5B96">
        <w:rPr>
          <w:rFonts w:ascii="Arial" w:hAnsi="Arial" w:cs="Arial"/>
          <w:noProof/>
          <w:sz w:val="20"/>
          <w:szCs w:val="20"/>
        </w:rPr>
        <w:instrText xml:space="preserve"> PAGEREF _Toc505252069 \h </w:instrText>
      </w:r>
      <w:r w:rsidRPr="00BA5B96">
        <w:rPr>
          <w:rFonts w:ascii="Arial" w:hAnsi="Arial" w:cs="Arial"/>
          <w:noProof/>
          <w:sz w:val="20"/>
          <w:szCs w:val="20"/>
        </w:rPr>
      </w:r>
      <w:r w:rsidRPr="00BA5B96">
        <w:rPr>
          <w:rFonts w:ascii="Arial" w:hAnsi="Arial" w:cs="Arial"/>
          <w:noProof/>
          <w:sz w:val="20"/>
          <w:szCs w:val="20"/>
        </w:rPr>
        <w:fldChar w:fldCharType="separate"/>
      </w:r>
      <w:r w:rsidR="00614F4A">
        <w:rPr>
          <w:rFonts w:ascii="Arial" w:hAnsi="Arial" w:cs="Arial"/>
          <w:noProof/>
          <w:sz w:val="20"/>
          <w:szCs w:val="20"/>
        </w:rPr>
        <w:t>33</w:t>
      </w:r>
      <w:r w:rsidRPr="00BA5B96">
        <w:rPr>
          <w:rFonts w:ascii="Arial" w:hAnsi="Arial" w:cs="Arial"/>
          <w:noProof/>
          <w:sz w:val="20"/>
          <w:szCs w:val="20"/>
        </w:rPr>
        <w:fldChar w:fldCharType="end"/>
      </w:r>
    </w:p>
    <w:p w:rsidR="00BA5B96" w:rsidRPr="00BA5B96" w:rsidRDefault="00BA5B96">
      <w:pPr>
        <w:pStyle w:val="Obsah3"/>
        <w:tabs>
          <w:tab w:val="left" w:pos="1540"/>
          <w:tab w:val="right" w:leader="dot" w:pos="9628"/>
        </w:tabs>
        <w:rPr>
          <w:rFonts w:ascii="Arial" w:eastAsiaTheme="minorEastAsia" w:hAnsi="Arial" w:cs="Arial"/>
          <w:noProof/>
          <w:kern w:val="0"/>
          <w:sz w:val="20"/>
          <w:szCs w:val="20"/>
        </w:rPr>
      </w:pPr>
      <w:r w:rsidRPr="00BA5B96">
        <w:rPr>
          <w:rFonts w:ascii="Arial" w:hAnsi="Arial" w:cs="Arial"/>
          <w:noProof/>
          <w:sz w:val="20"/>
          <w:szCs w:val="20"/>
        </w:rPr>
        <w:t>4.16.1.</w:t>
      </w:r>
      <w:r w:rsidRPr="00BA5B96">
        <w:rPr>
          <w:rFonts w:ascii="Arial" w:eastAsiaTheme="minorEastAsia" w:hAnsi="Arial" w:cs="Arial"/>
          <w:noProof/>
          <w:kern w:val="0"/>
          <w:sz w:val="20"/>
          <w:szCs w:val="20"/>
        </w:rPr>
        <w:tab/>
      </w:r>
      <w:r w:rsidRPr="00BA5B96">
        <w:rPr>
          <w:rFonts w:ascii="Arial" w:hAnsi="Arial" w:cs="Arial"/>
          <w:noProof/>
          <w:sz w:val="20"/>
          <w:szCs w:val="20"/>
        </w:rPr>
        <w:t>Okna</w:t>
      </w:r>
      <w:r w:rsidRPr="00BA5B96">
        <w:rPr>
          <w:rFonts w:ascii="Arial" w:hAnsi="Arial" w:cs="Arial"/>
          <w:noProof/>
          <w:sz w:val="20"/>
          <w:szCs w:val="20"/>
        </w:rPr>
        <w:tab/>
      </w:r>
      <w:r w:rsidRPr="00BA5B96">
        <w:rPr>
          <w:rFonts w:ascii="Arial" w:hAnsi="Arial" w:cs="Arial"/>
          <w:noProof/>
          <w:sz w:val="20"/>
          <w:szCs w:val="20"/>
        </w:rPr>
        <w:fldChar w:fldCharType="begin"/>
      </w:r>
      <w:r w:rsidRPr="00BA5B96">
        <w:rPr>
          <w:rFonts w:ascii="Arial" w:hAnsi="Arial" w:cs="Arial"/>
          <w:noProof/>
          <w:sz w:val="20"/>
          <w:szCs w:val="20"/>
        </w:rPr>
        <w:instrText xml:space="preserve"> PAGEREF _Toc505252070 \h </w:instrText>
      </w:r>
      <w:r w:rsidRPr="00BA5B96">
        <w:rPr>
          <w:rFonts w:ascii="Arial" w:hAnsi="Arial" w:cs="Arial"/>
          <w:noProof/>
          <w:sz w:val="20"/>
          <w:szCs w:val="20"/>
        </w:rPr>
      </w:r>
      <w:r w:rsidRPr="00BA5B96">
        <w:rPr>
          <w:rFonts w:ascii="Arial" w:hAnsi="Arial" w:cs="Arial"/>
          <w:noProof/>
          <w:sz w:val="20"/>
          <w:szCs w:val="20"/>
        </w:rPr>
        <w:fldChar w:fldCharType="separate"/>
      </w:r>
      <w:r w:rsidR="00614F4A">
        <w:rPr>
          <w:rFonts w:ascii="Arial" w:hAnsi="Arial" w:cs="Arial"/>
          <w:noProof/>
          <w:sz w:val="20"/>
          <w:szCs w:val="20"/>
        </w:rPr>
        <w:t>33</w:t>
      </w:r>
      <w:r w:rsidRPr="00BA5B96">
        <w:rPr>
          <w:rFonts w:ascii="Arial" w:hAnsi="Arial" w:cs="Arial"/>
          <w:noProof/>
          <w:sz w:val="20"/>
          <w:szCs w:val="20"/>
        </w:rPr>
        <w:fldChar w:fldCharType="end"/>
      </w:r>
    </w:p>
    <w:p w:rsidR="00BA5B96" w:rsidRPr="00BA5B96" w:rsidRDefault="00BA5B96">
      <w:pPr>
        <w:pStyle w:val="Obsah3"/>
        <w:tabs>
          <w:tab w:val="left" w:pos="1540"/>
          <w:tab w:val="right" w:leader="dot" w:pos="9628"/>
        </w:tabs>
        <w:rPr>
          <w:rFonts w:ascii="Arial" w:eastAsiaTheme="minorEastAsia" w:hAnsi="Arial" w:cs="Arial"/>
          <w:noProof/>
          <w:kern w:val="0"/>
          <w:sz w:val="20"/>
          <w:szCs w:val="20"/>
        </w:rPr>
      </w:pPr>
      <w:r w:rsidRPr="00BA5B96">
        <w:rPr>
          <w:rFonts w:ascii="Arial" w:hAnsi="Arial" w:cs="Arial"/>
          <w:noProof/>
          <w:sz w:val="20"/>
          <w:szCs w:val="20"/>
        </w:rPr>
        <w:t>4.16.2.</w:t>
      </w:r>
      <w:r w:rsidRPr="00BA5B96">
        <w:rPr>
          <w:rFonts w:ascii="Arial" w:eastAsiaTheme="minorEastAsia" w:hAnsi="Arial" w:cs="Arial"/>
          <w:noProof/>
          <w:kern w:val="0"/>
          <w:sz w:val="20"/>
          <w:szCs w:val="20"/>
        </w:rPr>
        <w:tab/>
      </w:r>
      <w:r w:rsidRPr="00BA5B96">
        <w:rPr>
          <w:rFonts w:ascii="Arial" w:hAnsi="Arial" w:cs="Arial"/>
          <w:noProof/>
          <w:sz w:val="20"/>
          <w:szCs w:val="20"/>
        </w:rPr>
        <w:t>Dveře a vrata</w:t>
      </w:r>
      <w:r w:rsidRPr="00BA5B96">
        <w:rPr>
          <w:rFonts w:ascii="Arial" w:hAnsi="Arial" w:cs="Arial"/>
          <w:noProof/>
          <w:sz w:val="20"/>
          <w:szCs w:val="20"/>
        </w:rPr>
        <w:tab/>
      </w:r>
      <w:r w:rsidRPr="00BA5B96">
        <w:rPr>
          <w:rFonts w:ascii="Arial" w:hAnsi="Arial" w:cs="Arial"/>
          <w:noProof/>
          <w:sz w:val="20"/>
          <w:szCs w:val="20"/>
        </w:rPr>
        <w:fldChar w:fldCharType="begin"/>
      </w:r>
      <w:r w:rsidRPr="00BA5B96">
        <w:rPr>
          <w:rFonts w:ascii="Arial" w:hAnsi="Arial" w:cs="Arial"/>
          <w:noProof/>
          <w:sz w:val="20"/>
          <w:szCs w:val="20"/>
        </w:rPr>
        <w:instrText xml:space="preserve"> PAGEREF _Toc505252071 \h </w:instrText>
      </w:r>
      <w:r w:rsidRPr="00BA5B96">
        <w:rPr>
          <w:rFonts w:ascii="Arial" w:hAnsi="Arial" w:cs="Arial"/>
          <w:noProof/>
          <w:sz w:val="20"/>
          <w:szCs w:val="20"/>
        </w:rPr>
      </w:r>
      <w:r w:rsidRPr="00BA5B96">
        <w:rPr>
          <w:rFonts w:ascii="Arial" w:hAnsi="Arial" w:cs="Arial"/>
          <w:noProof/>
          <w:sz w:val="20"/>
          <w:szCs w:val="20"/>
        </w:rPr>
        <w:fldChar w:fldCharType="separate"/>
      </w:r>
      <w:r w:rsidR="00614F4A">
        <w:rPr>
          <w:rFonts w:ascii="Arial" w:hAnsi="Arial" w:cs="Arial"/>
          <w:noProof/>
          <w:sz w:val="20"/>
          <w:szCs w:val="20"/>
        </w:rPr>
        <w:t>35</w:t>
      </w:r>
      <w:r w:rsidRPr="00BA5B96">
        <w:rPr>
          <w:rFonts w:ascii="Arial" w:hAnsi="Arial" w:cs="Arial"/>
          <w:noProof/>
          <w:sz w:val="20"/>
          <w:szCs w:val="20"/>
        </w:rPr>
        <w:fldChar w:fldCharType="end"/>
      </w:r>
    </w:p>
    <w:p w:rsidR="00BA5B96" w:rsidRPr="00BA5B96" w:rsidRDefault="00BA5B96">
      <w:pPr>
        <w:pStyle w:val="Obsah3"/>
        <w:tabs>
          <w:tab w:val="left" w:pos="1540"/>
          <w:tab w:val="right" w:leader="dot" w:pos="9628"/>
        </w:tabs>
        <w:rPr>
          <w:rFonts w:ascii="Arial" w:eastAsiaTheme="minorEastAsia" w:hAnsi="Arial" w:cs="Arial"/>
          <w:noProof/>
          <w:kern w:val="0"/>
          <w:sz w:val="20"/>
          <w:szCs w:val="20"/>
        </w:rPr>
      </w:pPr>
      <w:r w:rsidRPr="00BA5B96">
        <w:rPr>
          <w:rFonts w:ascii="Arial" w:hAnsi="Arial" w:cs="Arial"/>
          <w:noProof/>
          <w:sz w:val="20"/>
          <w:szCs w:val="20"/>
        </w:rPr>
        <w:t>4.16.3.</w:t>
      </w:r>
      <w:r w:rsidRPr="00BA5B96">
        <w:rPr>
          <w:rFonts w:ascii="Arial" w:eastAsiaTheme="minorEastAsia" w:hAnsi="Arial" w:cs="Arial"/>
          <w:noProof/>
          <w:kern w:val="0"/>
          <w:sz w:val="20"/>
          <w:szCs w:val="20"/>
        </w:rPr>
        <w:tab/>
      </w:r>
      <w:r w:rsidRPr="00BA5B96">
        <w:rPr>
          <w:rFonts w:ascii="Arial" w:hAnsi="Arial" w:cs="Arial"/>
          <w:noProof/>
          <w:sz w:val="20"/>
          <w:szCs w:val="20"/>
        </w:rPr>
        <w:t>Prosklené stěny</w:t>
      </w:r>
      <w:r w:rsidRPr="00BA5B96">
        <w:rPr>
          <w:rFonts w:ascii="Arial" w:hAnsi="Arial" w:cs="Arial"/>
          <w:noProof/>
          <w:sz w:val="20"/>
          <w:szCs w:val="20"/>
        </w:rPr>
        <w:tab/>
      </w:r>
      <w:r w:rsidRPr="00BA5B96">
        <w:rPr>
          <w:rFonts w:ascii="Arial" w:hAnsi="Arial" w:cs="Arial"/>
          <w:noProof/>
          <w:sz w:val="20"/>
          <w:szCs w:val="20"/>
        </w:rPr>
        <w:fldChar w:fldCharType="begin"/>
      </w:r>
      <w:r w:rsidRPr="00BA5B96">
        <w:rPr>
          <w:rFonts w:ascii="Arial" w:hAnsi="Arial" w:cs="Arial"/>
          <w:noProof/>
          <w:sz w:val="20"/>
          <w:szCs w:val="20"/>
        </w:rPr>
        <w:instrText xml:space="preserve"> PAGEREF _Toc505252072 \h </w:instrText>
      </w:r>
      <w:r w:rsidRPr="00BA5B96">
        <w:rPr>
          <w:rFonts w:ascii="Arial" w:hAnsi="Arial" w:cs="Arial"/>
          <w:noProof/>
          <w:sz w:val="20"/>
          <w:szCs w:val="20"/>
        </w:rPr>
      </w:r>
      <w:r w:rsidRPr="00BA5B96">
        <w:rPr>
          <w:rFonts w:ascii="Arial" w:hAnsi="Arial" w:cs="Arial"/>
          <w:noProof/>
          <w:sz w:val="20"/>
          <w:szCs w:val="20"/>
        </w:rPr>
        <w:fldChar w:fldCharType="separate"/>
      </w:r>
      <w:r w:rsidR="00614F4A">
        <w:rPr>
          <w:rFonts w:ascii="Arial" w:hAnsi="Arial" w:cs="Arial"/>
          <w:noProof/>
          <w:sz w:val="20"/>
          <w:szCs w:val="20"/>
        </w:rPr>
        <w:t>39</w:t>
      </w:r>
      <w:r w:rsidRPr="00BA5B96">
        <w:rPr>
          <w:rFonts w:ascii="Arial" w:hAnsi="Arial" w:cs="Arial"/>
          <w:noProof/>
          <w:sz w:val="20"/>
          <w:szCs w:val="20"/>
        </w:rPr>
        <w:fldChar w:fldCharType="end"/>
      </w:r>
    </w:p>
    <w:p w:rsidR="00BA5B96" w:rsidRPr="00BA5B96" w:rsidRDefault="00BA5B96">
      <w:pPr>
        <w:pStyle w:val="Obsah3"/>
        <w:tabs>
          <w:tab w:val="left" w:pos="1540"/>
          <w:tab w:val="right" w:leader="dot" w:pos="9628"/>
        </w:tabs>
        <w:rPr>
          <w:rFonts w:ascii="Arial" w:eastAsiaTheme="minorEastAsia" w:hAnsi="Arial" w:cs="Arial"/>
          <w:noProof/>
          <w:kern w:val="0"/>
          <w:sz w:val="20"/>
          <w:szCs w:val="20"/>
        </w:rPr>
      </w:pPr>
      <w:r w:rsidRPr="00BA5B96">
        <w:rPr>
          <w:rFonts w:ascii="Arial" w:hAnsi="Arial" w:cs="Arial"/>
          <w:noProof/>
          <w:sz w:val="20"/>
          <w:szCs w:val="20"/>
        </w:rPr>
        <w:t>4.16.4.</w:t>
      </w:r>
      <w:r w:rsidRPr="00BA5B96">
        <w:rPr>
          <w:rFonts w:ascii="Arial" w:eastAsiaTheme="minorEastAsia" w:hAnsi="Arial" w:cs="Arial"/>
          <w:noProof/>
          <w:kern w:val="0"/>
          <w:sz w:val="20"/>
          <w:szCs w:val="20"/>
        </w:rPr>
        <w:tab/>
      </w:r>
      <w:r w:rsidRPr="00BA5B96">
        <w:rPr>
          <w:rFonts w:ascii="Arial" w:hAnsi="Arial" w:cs="Arial"/>
          <w:noProof/>
          <w:sz w:val="20"/>
          <w:szCs w:val="20"/>
        </w:rPr>
        <w:t>Dveře osobního výtahu</w:t>
      </w:r>
      <w:r w:rsidRPr="00BA5B96">
        <w:rPr>
          <w:rFonts w:ascii="Arial" w:hAnsi="Arial" w:cs="Arial"/>
          <w:noProof/>
          <w:sz w:val="20"/>
          <w:szCs w:val="20"/>
        </w:rPr>
        <w:tab/>
      </w:r>
      <w:r w:rsidRPr="00BA5B96">
        <w:rPr>
          <w:rFonts w:ascii="Arial" w:hAnsi="Arial" w:cs="Arial"/>
          <w:noProof/>
          <w:sz w:val="20"/>
          <w:szCs w:val="20"/>
        </w:rPr>
        <w:fldChar w:fldCharType="begin"/>
      </w:r>
      <w:r w:rsidRPr="00BA5B96">
        <w:rPr>
          <w:rFonts w:ascii="Arial" w:hAnsi="Arial" w:cs="Arial"/>
          <w:noProof/>
          <w:sz w:val="20"/>
          <w:szCs w:val="20"/>
        </w:rPr>
        <w:instrText xml:space="preserve"> PAGEREF _Toc505252073 \h </w:instrText>
      </w:r>
      <w:r w:rsidRPr="00BA5B96">
        <w:rPr>
          <w:rFonts w:ascii="Arial" w:hAnsi="Arial" w:cs="Arial"/>
          <w:noProof/>
          <w:sz w:val="20"/>
          <w:szCs w:val="20"/>
        </w:rPr>
      </w:r>
      <w:r w:rsidRPr="00BA5B96">
        <w:rPr>
          <w:rFonts w:ascii="Arial" w:hAnsi="Arial" w:cs="Arial"/>
          <w:noProof/>
          <w:sz w:val="20"/>
          <w:szCs w:val="20"/>
        </w:rPr>
        <w:fldChar w:fldCharType="separate"/>
      </w:r>
      <w:r w:rsidR="00614F4A">
        <w:rPr>
          <w:rFonts w:ascii="Arial" w:hAnsi="Arial" w:cs="Arial"/>
          <w:noProof/>
          <w:sz w:val="20"/>
          <w:szCs w:val="20"/>
        </w:rPr>
        <w:t>41</w:t>
      </w:r>
      <w:r w:rsidRPr="00BA5B96">
        <w:rPr>
          <w:rFonts w:ascii="Arial" w:hAnsi="Arial" w:cs="Arial"/>
          <w:noProof/>
          <w:sz w:val="20"/>
          <w:szCs w:val="20"/>
        </w:rPr>
        <w:fldChar w:fldCharType="end"/>
      </w:r>
    </w:p>
    <w:p w:rsidR="00BA5B96" w:rsidRPr="00BA5B96" w:rsidRDefault="00BA5B96">
      <w:pPr>
        <w:pStyle w:val="Obsah3"/>
        <w:tabs>
          <w:tab w:val="left" w:pos="1540"/>
          <w:tab w:val="right" w:leader="dot" w:pos="9628"/>
        </w:tabs>
        <w:rPr>
          <w:rFonts w:ascii="Arial" w:eastAsiaTheme="minorEastAsia" w:hAnsi="Arial" w:cs="Arial"/>
          <w:noProof/>
          <w:kern w:val="0"/>
          <w:sz w:val="20"/>
          <w:szCs w:val="20"/>
        </w:rPr>
      </w:pPr>
      <w:r w:rsidRPr="00BA5B96">
        <w:rPr>
          <w:rFonts w:ascii="Arial" w:hAnsi="Arial" w:cs="Arial"/>
          <w:noProof/>
          <w:sz w:val="20"/>
          <w:szCs w:val="20"/>
        </w:rPr>
        <w:t>4.16.5.</w:t>
      </w:r>
      <w:r w:rsidRPr="00BA5B96">
        <w:rPr>
          <w:rFonts w:ascii="Arial" w:eastAsiaTheme="minorEastAsia" w:hAnsi="Arial" w:cs="Arial"/>
          <w:noProof/>
          <w:kern w:val="0"/>
          <w:sz w:val="20"/>
          <w:szCs w:val="20"/>
        </w:rPr>
        <w:tab/>
      </w:r>
      <w:r w:rsidRPr="00BA5B96">
        <w:rPr>
          <w:rFonts w:ascii="Arial" w:hAnsi="Arial" w:cs="Arial"/>
          <w:noProof/>
          <w:sz w:val="20"/>
          <w:szCs w:val="20"/>
        </w:rPr>
        <w:t>Protipovodňové uzávěry</w:t>
      </w:r>
      <w:r w:rsidRPr="00BA5B96">
        <w:rPr>
          <w:rFonts w:ascii="Arial" w:hAnsi="Arial" w:cs="Arial"/>
          <w:noProof/>
          <w:sz w:val="20"/>
          <w:szCs w:val="20"/>
        </w:rPr>
        <w:tab/>
      </w:r>
      <w:r w:rsidRPr="00BA5B96">
        <w:rPr>
          <w:rFonts w:ascii="Arial" w:hAnsi="Arial" w:cs="Arial"/>
          <w:noProof/>
          <w:sz w:val="20"/>
          <w:szCs w:val="20"/>
        </w:rPr>
        <w:fldChar w:fldCharType="begin"/>
      </w:r>
      <w:r w:rsidRPr="00BA5B96">
        <w:rPr>
          <w:rFonts w:ascii="Arial" w:hAnsi="Arial" w:cs="Arial"/>
          <w:noProof/>
          <w:sz w:val="20"/>
          <w:szCs w:val="20"/>
        </w:rPr>
        <w:instrText xml:space="preserve"> PAGEREF _Toc505252074 \h </w:instrText>
      </w:r>
      <w:r w:rsidRPr="00BA5B96">
        <w:rPr>
          <w:rFonts w:ascii="Arial" w:hAnsi="Arial" w:cs="Arial"/>
          <w:noProof/>
          <w:sz w:val="20"/>
          <w:szCs w:val="20"/>
        </w:rPr>
      </w:r>
      <w:r w:rsidRPr="00BA5B96">
        <w:rPr>
          <w:rFonts w:ascii="Arial" w:hAnsi="Arial" w:cs="Arial"/>
          <w:noProof/>
          <w:sz w:val="20"/>
          <w:szCs w:val="20"/>
        </w:rPr>
        <w:fldChar w:fldCharType="separate"/>
      </w:r>
      <w:r w:rsidR="00614F4A">
        <w:rPr>
          <w:rFonts w:ascii="Arial" w:hAnsi="Arial" w:cs="Arial"/>
          <w:noProof/>
          <w:sz w:val="20"/>
          <w:szCs w:val="20"/>
        </w:rPr>
        <w:t>41</w:t>
      </w:r>
      <w:r w:rsidRPr="00BA5B96">
        <w:rPr>
          <w:rFonts w:ascii="Arial" w:hAnsi="Arial" w:cs="Arial"/>
          <w:noProof/>
          <w:sz w:val="20"/>
          <w:szCs w:val="20"/>
        </w:rPr>
        <w:fldChar w:fldCharType="end"/>
      </w:r>
    </w:p>
    <w:p w:rsidR="00BA5B96" w:rsidRPr="00BA5B96" w:rsidRDefault="00BA5B96">
      <w:pPr>
        <w:pStyle w:val="Obsah2"/>
        <w:tabs>
          <w:tab w:val="left" w:pos="1100"/>
          <w:tab w:val="right" w:leader="dot" w:pos="9628"/>
        </w:tabs>
        <w:rPr>
          <w:rFonts w:ascii="Arial" w:eastAsiaTheme="minorEastAsia" w:hAnsi="Arial" w:cs="Arial"/>
          <w:noProof/>
          <w:kern w:val="0"/>
          <w:sz w:val="20"/>
          <w:szCs w:val="20"/>
        </w:rPr>
      </w:pPr>
      <w:r w:rsidRPr="00BA5B96">
        <w:rPr>
          <w:rFonts w:ascii="Arial" w:hAnsi="Arial" w:cs="Arial"/>
          <w:noProof/>
          <w:sz w:val="20"/>
          <w:szCs w:val="20"/>
        </w:rPr>
        <w:lastRenderedPageBreak/>
        <w:t>4.17.</w:t>
      </w:r>
      <w:r w:rsidRPr="00BA5B96">
        <w:rPr>
          <w:rFonts w:ascii="Arial" w:eastAsiaTheme="minorEastAsia" w:hAnsi="Arial" w:cs="Arial"/>
          <w:noProof/>
          <w:kern w:val="0"/>
          <w:sz w:val="20"/>
          <w:szCs w:val="20"/>
        </w:rPr>
        <w:tab/>
      </w:r>
      <w:r w:rsidRPr="00BA5B96">
        <w:rPr>
          <w:rFonts w:ascii="Arial" w:hAnsi="Arial" w:cs="Arial"/>
          <w:noProof/>
          <w:sz w:val="20"/>
          <w:szCs w:val="20"/>
        </w:rPr>
        <w:t>Podlahy</w:t>
      </w:r>
      <w:r w:rsidRPr="00BA5B96">
        <w:rPr>
          <w:rFonts w:ascii="Arial" w:hAnsi="Arial" w:cs="Arial"/>
          <w:noProof/>
          <w:sz w:val="20"/>
          <w:szCs w:val="20"/>
        </w:rPr>
        <w:tab/>
      </w:r>
      <w:r w:rsidRPr="00BA5B96">
        <w:rPr>
          <w:rFonts w:ascii="Arial" w:hAnsi="Arial" w:cs="Arial"/>
          <w:noProof/>
          <w:sz w:val="20"/>
          <w:szCs w:val="20"/>
        </w:rPr>
        <w:fldChar w:fldCharType="begin"/>
      </w:r>
      <w:r w:rsidRPr="00BA5B96">
        <w:rPr>
          <w:rFonts w:ascii="Arial" w:hAnsi="Arial" w:cs="Arial"/>
          <w:noProof/>
          <w:sz w:val="20"/>
          <w:szCs w:val="20"/>
        </w:rPr>
        <w:instrText xml:space="preserve"> PAGEREF _Toc505252075 \h </w:instrText>
      </w:r>
      <w:r w:rsidRPr="00BA5B96">
        <w:rPr>
          <w:rFonts w:ascii="Arial" w:hAnsi="Arial" w:cs="Arial"/>
          <w:noProof/>
          <w:sz w:val="20"/>
          <w:szCs w:val="20"/>
        </w:rPr>
      </w:r>
      <w:r w:rsidRPr="00BA5B96">
        <w:rPr>
          <w:rFonts w:ascii="Arial" w:hAnsi="Arial" w:cs="Arial"/>
          <w:noProof/>
          <w:sz w:val="20"/>
          <w:szCs w:val="20"/>
        </w:rPr>
        <w:fldChar w:fldCharType="separate"/>
      </w:r>
      <w:r w:rsidR="00614F4A">
        <w:rPr>
          <w:rFonts w:ascii="Arial" w:hAnsi="Arial" w:cs="Arial"/>
          <w:noProof/>
          <w:sz w:val="20"/>
          <w:szCs w:val="20"/>
        </w:rPr>
        <w:t>42</w:t>
      </w:r>
      <w:r w:rsidRPr="00BA5B96">
        <w:rPr>
          <w:rFonts w:ascii="Arial" w:hAnsi="Arial" w:cs="Arial"/>
          <w:noProof/>
          <w:sz w:val="20"/>
          <w:szCs w:val="20"/>
        </w:rPr>
        <w:fldChar w:fldCharType="end"/>
      </w:r>
    </w:p>
    <w:p w:rsidR="00BA5B96" w:rsidRPr="00BA5B96" w:rsidRDefault="00BA5B96">
      <w:pPr>
        <w:pStyle w:val="Obsah2"/>
        <w:tabs>
          <w:tab w:val="left" w:pos="1100"/>
          <w:tab w:val="right" w:leader="dot" w:pos="9628"/>
        </w:tabs>
        <w:rPr>
          <w:rFonts w:ascii="Arial" w:eastAsiaTheme="minorEastAsia" w:hAnsi="Arial" w:cs="Arial"/>
          <w:noProof/>
          <w:kern w:val="0"/>
          <w:sz w:val="20"/>
          <w:szCs w:val="20"/>
        </w:rPr>
      </w:pPr>
      <w:r w:rsidRPr="00BA5B96">
        <w:rPr>
          <w:rFonts w:ascii="Arial" w:hAnsi="Arial" w:cs="Arial"/>
          <w:noProof/>
          <w:sz w:val="20"/>
          <w:szCs w:val="20"/>
        </w:rPr>
        <w:t>4.18.</w:t>
      </w:r>
      <w:r w:rsidRPr="00BA5B96">
        <w:rPr>
          <w:rFonts w:ascii="Arial" w:eastAsiaTheme="minorEastAsia" w:hAnsi="Arial" w:cs="Arial"/>
          <w:noProof/>
          <w:kern w:val="0"/>
          <w:sz w:val="20"/>
          <w:szCs w:val="20"/>
        </w:rPr>
        <w:tab/>
      </w:r>
      <w:r w:rsidRPr="00BA5B96">
        <w:rPr>
          <w:rFonts w:ascii="Arial" w:hAnsi="Arial" w:cs="Arial"/>
          <w:noProof/>
          <w:sz w:val="20"/>
          <w:szCs w:val="20"/>
        </w:rPr>
        <w:t>Povrchové úpravy</w:t>
      </w:r>
      <w:r w:rsidRPr="00BA5B96">
        <w:rPr>
          <w:rFonts w:ascii="Arial" w:hAnsi="Arial" w:cs="Arial"/>
          <w:noProof/>
          <w:sz w:val="20"/>
          <w:szCs w:val="20"/>
        </w:rPr>
        <w:tab/>
      </w:r>
      <w:r w:rsidRPr="00BA5B96">
        <w:rPr>
          <w:rFonts w:ascii="Arial" w:hAnsi="Arial" w:cs="Arial"/>
          <w:noProof/>
          <w:sz w:val="20"/>
          <w:szCs w:val="20"/>
        </w:rPr>
        <w:fldChar w:fldCharType="begin"/>
      </w:r>
      <w:r w:rsidRPr="00BA5B96">
        <w:rPr>
          <w:rFonts w:ascii="Arial" w:hAnsi="Arial" w:cs="Arial"/>
          <w:noProof/>
          <w:sz w:val="20"/>
          <w:szCs w:val="20"/>
        </w:rPr>
        <w:instrText xml:space="preserve"> PAGEREF _Toc505252076 \h </w:instrText>
      </w:r>
      <w:r w:rsidRPr="00BA5B96">
        <w:rPr>
          <w:rFonts w:ascii="Arial" w:hAnsi="Arial" w:cs="Arial"/>
          <w:noProof/>
          <w:sz w:val="20"/>
          <w:szCs w:val="20"/>
        </w:rPr>
      </w:r>
      <w:r w:rsidRPr="00BA5B96">
        <w:rPr>
          <w:rFonts w:ascii="Arial" w:hAnsi="Arial" w:cs="Arial"/>
          <w:noProof/>
          <w:sz w:val="20"/>
          <w:szCs w:val="20"/>
        </w:rPr>
        <w:fldChar w:fldCharType="separate"/>
      </w:r>
      <w:r w:rsidR="00614F4A">
        <w:rPr>
          <w:rFonts w:ascii="Arial" w:hAnsi="Arial" w:cs="Arial"/>
          <w:noProof/>
          <w:sz w:val="20"/>
          <w:szCs w:val="20"/>
        </w:rPr>
        <w:t>47</w:t>
      </w:r>
      <w:r w:rsidRPr="00BA5B96">
        <w:rPr>
          <w:rFonts w:ascii="Arial" w:hAnsi="Arial" w:cs="Arial"/>
          <w:noProof/>
          <w:sz w:val="20"/>
          <w:szCs w:val="20"/>
        </w:rPr>
        <w:fldChar w:fldCharType="end"/>
      </w:r>
    </w:p>
    <w:p w:rsidR="00BA5B96" w:rsidRPr="00BA5B96" w:rsidRDefault="00BA5B96">
      <w:pPr>
        <w:pStyle w:val="Obsah3"/>
        <w:tabs>
          <w:tab w:val="left" w:pos="1540"/>
          <w:tab w:val="right" w:leader="dot" w:pos="9628"/>
        </w:tabs>
        <w:rPr>
          <w:rFonts w:ascii="Arial" w:eastAsiaTheme="minorEastAsia" w:hAnsi="Arial" w:cs="Arial"/>
          <w:noProof/>
          <w:kern w:val="0"/>
          <w:sz w:val="20"/>
          <w:szCs w:val="20"/>
        </w:rPr>
      </w:pPr>
      <w:r w:rsidRPr="00BA5B96">
        <w:rPr>
          <w:rFonts w:ascii="Arial" w:hAnsi="Arial" w:cs="Arial"/>
          <w:noProof/>
          <w:sz w:val="20"/>
          <w:szCs w:val="20"/>
        </w:rPr>
        <w:t>4.18.1.</w:t>
      </w:r>
      <w:r w:rsidRPr="00BA5B96">
        <w:rPr>
          <w:rFonts w:ascii="Arial" w:eastAsiaTheme="minorEastAsia" w:hAnsi="Arial" w:cs="Arial"/>
          <w:noProof/>
          <w:kern w:val="0"/>
          <w:sz w:val="20"/>
          <w:szCs w:val="20"/>
        </w:rPr>
        <w:tab/>
      </w:r>
      <w:r w:rsidRPr="00BA5B96">
        <w:rPr>
          <w:rFonts w:ascii="Arial" w:hAnsi="Arial" w:cs="Arial"/>
          <w:noProof/>
          <w:sz w:val="20"/>
          <w:szCs w:val="20"/>
        </w:rPr>
        <w:t>Omítky</w:t>
      </w:r>
      <w:r w:rsidRPr="00BA5B96">
        <w:rPr>
          <w:rFonts w:ascii="Arial" w:hAnsi="Arial" w:cs="Arial"/>
          <w:noProof/>
          <w:sz w:val="20"/>
          <w:szCs w:val="20"/>
        </w:rPr>
        <w:tab/>
      </w:r>
      <w:r w:rsidRPr="00BA5B96">
        <w:rPr>
          <w:rFonts w:ascii="Arial" w:hAnsi="Arial" w:cs="Arial"/>
          <w:noProof/>
          <w:sz w:val="20"/>
          <w:szCs w:val="20"/>
        </w:rPr>
        <w:fldChar w:fldCharType="begin"/>
      </w:r>
      <w:r w:rsidRPr="00BA5B96">
        <w:rPr>
          <w:rFonts w:ascii="Arial" w:hAnsi="Arial" w:cs="Arial"/>
          <w:noProof/>
          <w:sz w:val="20"/>
          <w:szCs w:val="20"/>
        </w:rPr>
        <w:instrText xml:space="preserve"> PAGEREF _Toc505252077 \h </w:instrText>
      </w:r>
      <w:r w:rsidRPr="00BA5B96">
        <w:rPr>
          <w:rFonts w:ascii="Arial" w:hAnsi="Arial" w:cs="Arial"/>
          <w:noProof/>
          <w:sz w:val="20"/>
          <w:szCs w:val="20"/>
        </w:rPr>
      </w:r>
      <w:r w:rsidRPr="00BA5B96">
        <w:rPr>
          <w:rFonts w:ascii="Arial" w:hAnsi="Arial" w:cs="Arial"/>
          <w:noProof/>
          <w:sz w:val="20"/>
          <w:szCs w:val="20"/>
        </w:rPr>
        <w:fldChar w:fldCharType="separate"/>
      </w:r>
      <w:r w:rsidR="00614F4A">
        <w:rPr>
          <w:rFonts w:ascii="Arial" w:hAnsi="Arial" w:cs="Arial"/>
          <w:noProof/>
          <w:sz w:val="20"/>
          <w:szCs w:val="20"/>
        </w:rPr>
        <w:t>47</w:t>
      </w:r>
      <w:r w:rsidRPr="00BA5B96">
        <w:rPr>
          <w:rFonts w:ascii="Arial" w:hAnsi="Arial" w:cs="Arial"/>
          <w:noProof/>
          <w:sz w:val="20"/>
          <w:szCs w:val="20"/>
        </w:rPr>
        <w:fldChar w:fldCharType="end"/>
      </w:r>
    </w:p>
    <w:p w:rsidR="00BA5B96" w:rsidRPr="00BA5B96" w:rsidRDefault="00BA5B96">
      <w:pPr>
        <w:pStyle w:val="Obsah3"/>
        <w:tabs>
          <w:tab w:val="left" w:pos="1540"/>
          <w:tab w:val="right" w:leader="dot" w:pos="9628"/>
        </w:tabs>
        <w:rPr>
          <w:rFonts w:ascii="Arial" w:eastAsiaTheme="minorEastAsia" w:hAnsi="Arial" w:cs="Arial"/>
          <w:noProof/>
          <w:kern w:val="0"/>
          <w:sz w:val="20"/>
          <w:szCs w:val="20"/>
        </w:rPr>
      </w:pPr>
      <w:r w:rsidRPr="00BA5B96">
        <w:rPr>
          <w:rFonts w:ascii="Arial" w:hAnsi="Arial" w:cs="Arial"/>
          <w:noProof/>
          <w:sz w:val="20"/>
          <w:szCs w:val="20"/>
        </w:rPr>
        <w:t>4.18.2.</w:t>
      </w:r>
      <w:r w:rsidRPr="00BA5B96">
        <w:rPr>
          <w:rFonts w:ascii="Arial" w:eastAsiaTheme="minorEastAsia" w:hAnsi="Arial" w:cs="Arial"/>
          <w:noProof/>
          <w:kern w:val="0"/>
          <w:sz w:val="20"/>
          <w:szCs w:val="20"/>
        </w:rPr>
        <w:tab/>
      </w:r>
      <w:r w:rsidRPr="00BA5B96">
        <w:rPr>
          <w:rFonts w:ascii="Arial" w:hAnsi="Arial" w:cs="Arial"/>
          <w:noProof/>
          <w:sz w:val="20"/>
          <w:szCs w:val="20"/>
        </w:rPr>
        <w:t>Obklady</w:t>
      </w:r>
      <w:r w:rsidRPr="00BA5B96">
        <w:rPr>
          <w:rFonts w:ascii="Arial" w:hAnsi="Arial" w:cs="Arial"/>
          <w:noProof/>
          <w:sz w:val="20"/>
          <w:szCs w:val="20"/>
        </w:rPr>
        <w:tab/>
      </w:r>
      <w:r w:rsidRPr="00BA5B96">
        <w:rPr>
          <w:rFonts w:ascii="Arial" w:hAnsi="Arial" w:cs="Arial"/>
          <w:noProof/>
          <w:sz w:val="20"/>
          <w:szCs w:val="20"/>
        </w:rPr>
        <w:fldChar w:fldCharType="begin"/>
      </w:r>
      <w:r w:rsidRPr="00BA5B96">
        <w:rPr>
          <w:rFonts w:ascii="Arial" w:hAnsi="Arial" w:cs="Arial"/>
          <w:noProof/>
          <w:sz w:val="20"/>
          <w:szCs w:val="20"/>
        </w:rPr>
        <w:instrText xml:space="preserve"> PAGEREF _Toc505252078 \h </w:instrText>
      </w:r>
      <w:r w:rsidRPr="00BA5B96">
        <w:rPr>
          <w:rFonts w:ascii="Arial" w:hAnsi="Arial" w:cs="Arial"/>
          <w:noProof/>
          <w:sz w:val="20"/>
          <w:szCs w:val="20"/>
        </w:rPr>
      </w:r>
      <w:r w:rsidRPr="00BA5B96">
        <w:rPr>
          <w:rFonts w:ascii="Arial" w:hAnsi="Arial" w:cs="Arial"/>
          <w:noProof/>
          <w:sz w:val="20"/>
          <w:szCs w:val="20"/>
        </w:rPr>
        <w:fldChar w:fldCharType="separate"/>
      </w:r>
      <w:r w:rsidR="00614F4A">
        <w:rPr>
          <w:rFonts w:ascii="Arial" w:hAnsi="Arial" w:cs="Arial"/>
          <w:noProof/>
          <w:sz w:val="20"/>
          <w:szCs w:val="20"/>
        </w:rPr>
        <w:t>48</w:t>
      </w:r>
      <w:r w:rsidRPr="00BA5B96">
        <w:rPr>
          <w:rFonts w:ascii="Arial" w:hAnsi="Arial" w:cs="Arial"/>
          <w:noProof/>
          <w:sz w:val="20"/>
          <w:szCs w:val="20"/>
        </w:rPr>
        <w:fldChar w:fldCharType="end"/>
      </w:r>
    </w:p>
    <w:p w:rsidR="00BA5B96" w:rsidRPr="00BA5B96" w:rsidRDefault="00BA5B96">
      <w:pPr>
        <w:pStyle w:val="Obsah3"/>
        <w:tabs>
          <w:tab w:val="left" w:pos="1540"/>
          <w:tab w:val="right" w:leader="dot" w:pos="9628"/>
        </w:tabs>
        <w:rPr>
          <w:rFonts w:ascii="Arial" w:eastAsiaTheme="minorEastAsia" w:hAnsi="Arial" w:cs="Arial"/>
          <w:noProof/>
          <w:kern w:val="0"/>
          <w:sz w:val="20"/>
          <w:szCs w:val="20"/>
        </w:rPr>
      </w:pPr>
      <w:r w:rsidRPr="00BA5B96">
        <w:rPr>
          <w:rFonts w:ascii="Arial" w:hAnsi="Arial" w:cs="Arial"/>
          <w:noProof/>
          <w:sz w:val="20"/>
          <w:szCs w:val="20"/>
        </w:rPr>
        <w:t>4.18.3.</w:t>
      </w:r>
      <w:r w:rsidRPr="00BA5B96">
        <w:rPr>
          <w:rFonts w:ascii="Arial" w:eastAsiaTheme="minorEastAsia" w:hAnsi="Arial" w:cs="Arial"/>
          <w:noProof/>
          <w:kern w:val="0"/>
          <w:sz w:val="20"/>
          <w:szCs w:val="20"/>
        </w:rPr>
        <w:tab/>
      </w:r>
      <w:r w:rsidRPr="00BA5B96">
        <w:rPr>
          <w:rFonts w:ascii="Arial" w:hAnsi="Arial" w:cs="Arial"/>
          <w:noProof/>
          <w:sz w:val="20"/>
          <w:szCs w:val="20"/>
        </w:rPr>
        <w:t>Malby</w:t>
      </w:r>
      <w:r w:rsidRPr="00BA5B96">
        <w:rPr>
          <w:rFonts w:ascii="Arial" w:hAnsi="Arial" w:cs="Arial"/>
          <w:noProof/>
          <w:sz w:val="20"/>
          <w:szCs w:val="20"/>
        </w:rPr>
        <w:tab/>
      </w:r>
      <w:r w:rsidRPr="00BA5B96">
        <w:rPr>
          <w:rFonts w:ascii="Arial" w:hAnsi="Arial" w:cs="Arial"/>
          <w:noProof/>
          <w:sz w:val="20"/>
          <w:szCs w:val="20"/>
        </w:rPr>
        <w:fldChar w:fldCharType="begin"/>
      </w:r>
      <w:r w:rsidRPr="00BA5B96">
        <w:rPr>
          <w:rFonts w:ascii="Arial" w:hAnsi="Arial" w:cs="Arial"/>
          <w:noProof/>
          <w:sz w:val="20"/>
          <w:szCs w:val="20"/>
        </w:rPr>
        <w:instrText xml:space="preserve"> PAGEREF _Toc505252079 \h </w:instrText>
      </w:r>
      <w:r w:rsidRPr="00BA5B96">
        <w:rPr>
          <w:rFonts w:ascii="Arial" w:hAnsi="Arial" w:cs="Arial"/>
          <w:noProof/>
          <w:sz w:val="20"/>
          <w:szCs w:val="20"/>
        </w:rPr>
      </w:r>
      <w:r w:rsidRPr="00BA5B96">
        <w:rPr>
          <w:rFonts w:ascii="Arial" w:hAnsi="Arial" w:cs="Arial"/>
          <w:noProof/>
          <w:sz w:val="20"/>
          <w:szCs w:val="20"/>
        </w:rPr>
        <w:fldChar w:fldCharType="separate"/>
      </w:r>
      <w:r w:rsidR="00614F4A">
        <w:rPr>
          <w:rFonts w:ascii="Arial" w:hAnsi="Arial" w:cs="Arial"/>
          <w:noProof/>
          <w:sz w:val="20"/>
          <w:szCs w:val="20"/>
        </w:rPr>
        <w:t>49</w:t>
      </w:r>
      <w:r w:rsidRPr="00BA5B96">
        <w:rPr>
          <w:rFonts w:ascii="Arial" w:hAnsi="Arial" w:cs="Arial"/>
          <w:noProof/>
          <w:sz w:val="20"/>
          <w:szCs w:val="20"/>
        </w:rPr>
        <w:fldChar w:fldCharType="end"/>
      </w:r>
    </w:p>
    <w:p w:rsidR="00BA5B96" w:rsidRPr="00BA5B96" w:rsidRDefault="00BA5B96">
      <w:pPr>
        <w:pStyle w:val="Obsah3"/>
        <w:tabs>
          <w:tab w:val="left" w:pos="1540"/>
          <w:tab w:val="right" w:leader="dot" w:pos="9628"/>
        </w:tabs>
        <w:rPr>
          <w:rFonts w:ascii="Arial" w:eastAsiaTheme="minorEastAsia" w:hAnsi="Arial" w:cs="Arial"/>
          <w:noProof/>
          <w:kern w:val="0"/>
          <w:sz w:val="20"/>
          <w:szCs w:val="20"/>
        </w:rPr>
      </w:pPr>
      <w:r w:rsidRPr="00BA5B96">
        <w:rPr>
          <w:rFonts w:ascii="Arial" w:hAnsi="Arial" w:cs="Arial"/>
          <w:noProof/>
          <w:sz w:val="20"/>
          <w:szCs w:val="20"/>
        </w:rPr>
        <w:t>4.18.4.</w:t>
      </w:r>
      <w:r w:rsidRPr="00BA5B96">
        <w:rPr>
          <w:rFonts w:ascii="Arial" w:eastAsiaTheme="minorEastAsia" w:hAnsi="Arial" w:cs="Arial"/>
          <w:noProof/>
          <w:kern w:val="0"/>
          <w:sz w:val="20"/>
          <w:szCs w:val="20"/>
        </w:rPr>
        <w:tab/>
      </w:r>
      <w:r w:rsidRPr="00BA5B96">
        <w:rPr>
          <w:rFonts w:ascii="Arial" w:hAnsi="Arial" w:cs="Arial"/>
          <w:noProof/>
          <w:sz w:val="20"/>
          <w:szCs w:val="20"/>
        </w:rPr>
        <w:t>Nátěry</w:t>
      </w:r>
      <w:r w:rsidRPr="00BA5B96">
        <w:rPr>
          <w:rFonts w:ascii="Arial" w:hAnsi="Arial" w:cs="Arial"/>
          <w:noProof/>
          <w:sz w:val="20"/>
          <w:szCs w:val="20"/>
        </w:rPr>
        <w:tab/>
      </w:r>
      <w:r w:rsidRPr="00BA5B96">
        <w:rPr>
          <w:rFonts w:ascii="Arial" w:hAnsi="Arial" w:cs="Arial"/>
          <w:noProof/>
          <w:sz w:val="20"/>
          <w:szCs w:val="20"/>
        </w:rPr>
        <w:fldChar w:fldCharType="begin"/>
      </w:r>
      <w:r w:rsidRPr="00BA5B96">
        <w:rPr>
          <w:rFonts w:ascii="Arial" w:hAnsi="Arial" w:cs="Arial"/>
          <w:noProof/>
          <w:sz w:val="20"/>
          <w:szCs w:val="20"/>
        </w:rPr>
        <w:instrText xml:space="preserve"> PAGEREF _Toc505252080 \h </w:instrText>
      </w:r>
      <w:r w:rsidRPr="00BA5B96">
        <w:rPr>
          <w:rFonts w:ascii="Arial" w:hAnsi="Arial" w:cs="Arial"/>
          <w:noProof/>
          <w:sz w:val="20"/>
          <w:szCs w:val="20"/>
        </w:rPr>
      </w:r>
      <w:r w:rsidRPr="00BA5B96">
        <w:rPr>
          <w:rFonts w:ascii="Arial" w:hAnsi="Arial" w:cs="Arial"/>
          <w:noProof/>
          <w:sz w:val="20"/>
          <w:szCs w:val="20"/>
        </w:rPr>
        <w:fldChar w:fldCharType="separate"/>
      </w:r>
      <w:r w:rsidR="00614F4A">
        <w:rPr>
          <w:rFonts w:ascii="Arial" w:hAnsi="Arial" w:cs="Arial"/>
          <w:noProof/>
          <w:sz w:val="20"/>
          <w:szCs w:val="20"/>
        </w:rPr>
        <w:t>49</w:t>
      </w:r>
      <w:r w:rsidRPr="00BA5B96">
        <w:rPr>
          <w:rFonts w:ascii="Arial" w:hAnsi="Arial" w:cs="Arial"/>
          <w:noProof/>
          <w:sz w:val="20"/>
          <w:szCs w:val="20"/>
        </w:rPr>
        <w:fldChar w:fldCharType="end"/>
      </w:r>
    </w:p>
    <w:p w:rsidR="00BA5B96" w:rsidRPr="00BA5B96" w:rsidRDefault="00BA5B96">
      <w:pPr>
        <w:pStyle w:val="Obsah3"/>
        <w:tabs>
          <w:tab w:val="left" w:pos="1540"/>
          <w:tab w:val="right" w:leader="dot" w:pos="9628"/>
        </w:tabs>
        <w:rPr>
          <w:rFonts w:ascii="Arial" w:eastAsiaTheme="minorEastAsia" w:hAnsi="Arial" w:cs="Arial"/>
          <w:noProof/>
          <w:kern w:val="0"/>
          <w:sz w:val="20"/>
          <w:szCs w:val="20"/>
        </w:rPr>
      </w:pPr>
      <w:r w:rsidRPr="00BA5B96">
        <w:rPr>
          <w:rFonts w:ascii="Arial" w:hAnsi="Arial" w:cs="Arial"/>
          <w:noProof/>
          <w:sz w:val="20"/>
          <w:szCs w:val="20"/>
        </w:rPr>
        <w:t>4.18.5.</w:t>
      </w:r>
      <w:r w:rsidRPr="00BA5B96">
        <w:rPr>
          <w:rFonts w:ascii="Arial" w:eastAsiaTheme="minorEastAsia" w:hAnsi="Arial" w:cs="Arial"/>
          <w:noProof/>
          <w:kern w:val="0"/>
          <w:sz w:val="20"/>
          <w:szCs w:val="20"/>
        </w:rPr>
        <w:tab/>
      </w:r>
      <w:r w:rsidRPr="00BA5B96">
        <w:rPr>
          <w:rFonts w:ascii="Arial" w:hAnsi="Arial" w:cs="Arial"/>
          <w:noProof/>
          <w:sz w:val="20"/>
          <w:szCs w:val="20"/>
        </w:rPr>
        <w:t>Povrchy přiznaných betonových konstrukcí</w:t>
      </w:r>
      <w:r w:rsidRPr="00BA5B96">
        <w:rPr>
          <w:rFonts w:ascii="Arial" w:hAnsi="Arial" w:cs="Arial"/>
          <w:noProof/>
          <w:sz w:val="20"/>
          <w:szCs w:val="20"/>
        </w:rPr>
        <w:tab/>
      </w:r>
      <w:r w:rsidRPr="00BA5B96">
        <w:rPr>
          <w:rFonts w:ascii="Arial" w:hAnsi="Arial" w:cs="Arial"/>
          <w:noProof/>
          <w:sz w:val="20"/>
          <w:szCs w:val="20"/>
        </w:rPr>
        <w:fldChar w:fldCharType="begin"/>
      </w:r>
      <w:r w:rsidRPr="00BA5B96">
        <w:rPr>
          <w:rFonts w:ascii="Arial" w:hAnsi="Arial" w:cs="Arial"/>
          <w:noProof/>
          <w:sz w:val="20"/>
          <w:szCs w:val="20"/>
        </w:rPr>
        <w:instrText xml:space="preserve"> PAGEREF _Toc505252081 \h </w:instrText>
      </w:r>
      <w:r w:rsidRPr="00BA5B96">
        <w:rPr>
          <w:rFonts w:ascii="Arial" w:hAnsi="Arial" w:cs="Arial"/>
          <w:noProof/>
          <w:sz w:val="20"/>
          <w:szCs w:val="20"/>
        </w:rPr>
      </w:r>
      <w:r w:rsidRPr="00BA5B96">
        <w:rPr>
          <w:rFonts w:ascii="Arial" w:hAnsi="Arial" w:cs="Arial"/>
          <w:noProof/>
          <w:sz w:val="20"/>
          <w:szCs w:val="20"/>
        </w:rPr>
        <w:fldChar w:fldCharType="separate"/>
      </w:r>
      <w:r w:rsidR="00614F4A">
        <w:rPr>
          <w:rFonts w:ascii="Arial" w:hAnsi="Arial" w:cs="Arial"/>
          <w:noProof/>
          <w:sz w:val="20"/>
          <w:szCs w:val="20"/>
        </w:rPr>
        <w:t>49</w:t>
      </w:r>
      <w:r w:rsidRPr="00BA5B96">
        <w:rPr>
          <w:rFonts w:ascii="Arial" w:hAnsi="Arial" w:cs="Arial"/>
          <w:noProof/>
          <w:sz w:val="20"/>
          <w:szCs w:val="20"/>
        </w:rPr>
        <w:fldChar w:fldCharType="end"/>
      </w:r>
    </w:p>
    <w:p w:rsidR="00BA5B96" w:rsidRPr="00BA5B96" w:rsidRDefault="00BA5B96">
      <w:pPr>
        <w:pStyle w:val="Obsah3"/>
        <w:tabs>
          <w:tab w:val="left" w:pos="1540"/>
          <w:tab w:val="right" w:leader="dot" w:pos="9628"/>
        </w:tabs>
        <w:rPr>
          <w:rFonts w:ascii="Arial" w:eastAsiaTheme="minorEastAsia" w:hAnsi="Arial" w:cs="Arial"/>
          <w:noProof/>
          <w:kern w:val="0"/>
          <w:sz w:val="20"/>
          <w:szCs w:val="20"/>
        </w:rPr>
      </w:pPr>
      <w:r w:rsidRPr="00BA5B96">
        <w:rPr>
          <w:rFonts w:ascii="Arial" w:hAnsi="Arial" w:cs="Arial"/>
          <w:noProof/>
          <w:sz w:val="20"/>
          <w:szCs w:val="20"/>
        </w:rPr>
        <w:t>4.18.6.</w:t>
      </w:r>
      <w:r w:rsidRPr="00BA5B96">
        <w:rPr>
          <w:rFonts w:ascii="Arial" w:eastAsiaTheme="minorEastAsia" w:hAnsi="Arial" w:cs="Arial"/>
          <w:noProof/>
          <w:kern w:val="0"/>
          <w:sz w:val="20"/>
          <w:szCs w:val="20"/>
        </w:rPr>
        <w:tab/>
      </w:r>
      <w:r w:rsidRPr="00BA5B96">
        <w:rPr>
          <w:rFonts w:ascii="Arial" w:hAnsi="Arial" w:cs="Arial"/>
          <w:noProof/>
          <w:sz w:val="20"/>
          <w:szCs w:val="20"/>
        </w:rPr>
        <w:t>SDK podhledy a obklady</w:t>
      </w:r>
      <w:r w:rsidRPr="00BA5B96">
        <w:rPr>
          <w:rFonts w:ascii="Arial" w:hAnsi="Arial" w:cs="Arial"/>
          <w:noProof/>
          <w:sz w:val="20"/>
          <w:szCs w:val="20"/>
        </w:rPr>
        <w:tab/>
      </w:r>
      <w:r w:rsidRPr="00BA5B96">
        <w:rPr>
          <w:rFonts w:ascii="Arial" w:hAnsi="Arial" w:cs="Arial"/>
          <w:noProof/>
          <w:sz w:val="20"/>
          <w:szCs w:val="20"/>
        </w:rPr>
        <w:fldChar w:fldCharType="begin"/>
      </w:r>
      <w:r w:rsidRPr="00BA5B96">
        <w:rPr>
          <w:rFonts w:ascii="Arial" w:hAnsi="Arial" w:cs="Arial"/>
          <w:noProof/>
          <w:sz w:val="20"/>
          <w:szCs w:val="20"/>
        </w:rPr>
        <w:instrText xml:space="preserve"> PAGEREF _Toc505252082 \h </w:instrText>
      </w:r>
      <w:r w:rsidRPr="00BA5B96">
        <w:rPr>
          <w:rFonts w:ascii="Arial" w:hAnsi="Arial" w:cs="Arial"/>
          <w:noProof/>
          <w:sz w:val="20"/>
          <w:szCs w:val="20"/>
        </w:rPr>
      </w:r>
      <w:r w:rsidRPr="00BA5B96">
        <w:rPr>
          <w:rFonts w:ascii="Arial" w:hAnsi="Arial" w:cs="Arial"/>
          <w:noProof/>
          <w:sz w:val="20"/>
          <w:szCs w:val="20"/>
        </w:rPr>
        <w:fldChar w:fldCharType="separate"/>
      </w:r>
      <w:r w:rsidR="00614F4A">
        <w:rPr>
          <w:rFonts w:ascii="Arial" w:hAnsi="Arial" w:cs="Arial"/>
          <w:noProof/>
          <w:sz w:val="20"/>
          <w:szCs w:val="20"/>
        </w:rPr>
        <w:t>49</w:t>
      </w:r>
      <w:r w:rsidRPr="00BA5B96">
        <w:rPr>
          <w:rFonts w:ascii="Arial" w:hAnsi="Arial" w:cs="Arial"/>
          <w:noProof/>
          <w:sz w:val="20"/>
          <w:szCs w:val="20"/>
        </w:rPr>
        <w:fldChar w:fldCharType="end"/>
      </w:r>
    </w:p>
    <w:p w:rsidR="00BA5B96" w:rsidRPr="00BA5B96" w:rsidRDefault="00BA5B96">
      <w:pPr>
        <w:pStyle w:val="Obsah3"/>
        <w:tabs>
          <w:tab w:val="left" w:pos="1540"/>
          <w:tab w:val="right" w:leader="dot" w:pos="9628"/>
        </w:tabs>
        <w:rPr>
          <w:rFonts w:ascii="Arial" w:eastAsiaTheme="minorEastAsia" w:hAnsi="Arial" w:cs="Arial"/>
          <w:noProof/>
          <w:kern w:val="0"/>
          <w:sz w:val="20"/>
          <w:szCs w:val="20"/>
        </w:rPr>
      </w:pPr>
      <w:r w:rsidRPr="00BA5B96">
        <w:rPr>
          <w:rFonts w:ascii="Arial" w:hAnsi="Arial" w:cs="Arial"/>
          <w:noProof/>
          <w:sz w:val="20"/>
          <w:szCs w:val="20"/>
        </w:rPr>
        <w:t>4.18.7.</w:t>
      </w:r>
      <w:r w:rsidRPr="00BA5B96">
        <w:rPr>
          <w:rFonts w:ascii="Arial" w:eastAsiaTheme="minorEastAsia" w:hAnsi="Arial" w:cs="Arial"/>
          <w:noProof/>
          <w:kern w:val="0"/>
          <w:sz w:val="20"/>
          <w:szCs w:val="20"/>
        </w:rPr>
        <w:tab/>
      </w:r>
      <w:r w:rsidRPr="00BA5B96">
        <w:rPr>
          <w:rFonts w:ascii="Arial" w:hAnsi="Arial" w:cs="Arial"/>
          <w:noProof/>
          <w:sz w:val="20"/>
          <w:szCs w:val="20"/>
        </w:rPr>
        <w:t>Akustické podhledy a obklady</w:t>
      </w:r>
      <w:r w:rsidRPr="00BA5B96">
        <w:rPr>
          <w:rFonts w:ascii="Arial" w:hAnsi="Arial" w:cs="Arial"/>
          <w:noProof/>
          <w:sz w:val="20"/>
          <w:szCs w:val="20"/>
        </w:rPr>
        <w:tab/>
      </w:r>
      <w:r w:rsidRPr="00BA5B96">
        <w:rPr>
          <w:rFonts w:ascii="Arial" w:hAnsi="Arial" w:cs="Arial"/>
          <w:noProof/>
          <w:sz w:val="20"/>
          <w:szCs w:val="20"/>
        </w:rPr>
        <w:fldChar w:fldCharType="begin"/>
      </w:r>
      <w:r w:rsidRPr="00BA5B96">
        <w:rPr>
          <w:rFonts w:ascii="Arial" w:hAnsi="Arial" w:cs="Arial"/>
          <w:noProof/>
          <w:sz w:val="20"/>
          <w:szCs w:val="20"/>
        </w:rPr>
        <w:instrText xml:space="preserve"> PAGEREF _Toc505252083 \h </w:instrText>
      </w:r>
      <w:r w:rsidRPr="00BA5B96">
        <w:rPr>
          <w:rFonts w:ascii="Arial" w:hAnsi="Arial" w:cs="Arial"/>
          <w:noProof/>
          <w:sz w:val="20"/>
          <w:szCs w:val="20"/>
        </w:rPr>
      </w:r>
      <w:r w:rsidRPr="00BA5B96">
        <w:rPr>
          <w:rFonts w:ascii="Arial" w:hAnsi="Arial" w:cs="Arial"/>
          <w:noProof/>
          <w:sz w:val="20"/>
          <w:szCs w:val="20"/>
        </w:rPr>
        <w:fldChar w:fldCharType="separate"/>
      </w:r>
      <w:r w:rsidR="00614F4A">
        <w:rPr>
          <w:rFonts w:ascii="Arial" w:hAnsi="Arial" w:cs="Arial"/>
          <w:noProof/>
          <w:sz w:val="20"/>
          <w:szCs w:val="20"/>
        </w:rPr>
        <w:t>49</w:t>
      </w:r>
      <w:r w:rsidRPr="00BA5B96">
        <w:rPr>
          <w:rFonts w:ascii="Arial" w:hAnsi="Arial" w:cs="Arial"/>
          <w:noProof/>
          <w:sz w:val="20"/>
          <w:szCs w:val="20"/>
        </w:rPr>
        <w:fldChar w:fldCharType="end"/>
      </w:r>
    </w:p>
    <w:p w:rsidR="00BA5B96" w:rsidRPr="00BA5B96" w:rsidRDefault="00BA5B96">
      <w:pPr>
        <w:pStyle w:val="Obsah3"/>
        <w:tabs>
          <w:tab w:val="left" w:pos="1540"/>
          <w:tab w:val="right" w:leader="dot" w:pos="9628"/>
        </w:tabs>
        <w:rPr>
          <w:rFonts w:ascii="Arial" w:eastAsiaTheme="minorEastAsia" w:hAnsi="Arial" w:cs="Arial"/>
          <w:noProof/>
          <w:kern w:val="0"/>
          <w:sz w:val="20"/>
          <w:szCs w:val="20"/>
        </w:rPr>
      </w:pPr>
      <w:r w:rsidRPr="00BA5B96">
        <w:rPr>
          <w:rFonts w:ascii="Arial" w:hAnsi="Arial" w:cs="Arial"/>
          <w:noProof/>
          <w:sz w:val="20"/>
          <w:szCs w:val="20"/>
        </w:rPr>
        <w:t>4.18.8.</w:t>
      </w:r>
      <w:r w:rsidRPr="00BA5B96">
        <w:rPr>
          <w:rFonts w:ascii="Arial" w:eastAsiaTheme="minorEastAsia" w:hAnsi="Arial" w:cs="Arial"/>
          <w:noProof/>
          <w:kern w:val="0"/>
          <w:sz w:val="20"/>
          <w:szCs w:val="20"/>
        </w:rPr>
        <w:tab/>
      </w:r>
      <w:r w:rsidRPr="00BA5B96">
        <w:rPr>
          <w:rFonts w:ascii="Arial" w:hAnsi="Arial" w:cs="Arial"/>
          <w:noProof/>
          <w:sz w:val="20"/>
          <w:szCs w:val="20"/>
        </w:rPr>
        <w:t>Povrchy teras</w:t>
      </w:r>
      <w:r w:rsidRPr="00BA5B96">
        <w:rPr>
          <w:rFonts w:ascii="Arial" w:hAnsi="Arial" w:cs="Arial"/>
          <w:noProof/>
          <w:sz w:val="20"/>
          <w:szCs w:val="20"/>
        </w:rPr>
        <w:tab/>
      </w:r>
      <w:r w:rsidRPr="00BA5B96">
        <w:rPr>
          <w:rFonts w:ascii="Arial" w:hAnsi="Arial" w:cs="Arial"/>
          <w:noProof/>
          <w:sz w:val="20"/>
          <w:szCs w:val="20"/>
        </w:rPr>
        <w:fldChar w:fldCharType="begin"/>
      </w:r>
      <w:r w:rsidRPr="00BA5B96">
        <w:rPr>
          <w:rFonts w:ascii="Arial" w:hAnsi="Arial" w:cs="Arial"/>
          <w:noProof/>
          <w:sz w:val="20"/>
          <w:szCs w:val="20"/>
        </w:rPr>
        <w:instrText xml:space="preserve"> PAGEREF _Toc505252084 \h </w:instrText>
      </w:r>
      <w:r w:rsidRPr="00BA5B96">
        <w:rPr>
          <w:rFonts w:ascii="Arial" w:hAnsi="Arial" w:cs="Arial"/>
          <w:noProof/>
          <w:sz w:val="20"/>
          <w:szCs w:val="20"/>
        </w:rPr>
      </w:r>
      <w:r w:rsidRPr="00BA5B96">
        <w:rPr>
          <w:rFonts w:ascii="Arial" w:hAnsi="Arial" w:cs="Arial"/>
          <w:noProof/>
          <w:sz w:val="20"/>
          <w:szCs w:val="20"/>
        </w:rPr>
        <w:fldChar w:fldCharType="separate"/>
      </w:r>
      <w:r w:rsidR="00614F4A">
        <w:rPr>
          <w:rFonts w:ascii="Arial" w:hAnsi="Arial" w:cs="Arial"/>
          <w:noProof/>
          <w:sz w:val="20"/>
          <w:szCs w:val="20"/>
        </w:rPr>
        <w:t>51</w:t>
      </w:r>
      <w:r w:rsidRPr="00BA5B96">
        <w:rPr>
          <w:rFonts w:ascii="Arial" w:hAnsi="Arial" w:cs="Arial"/>
          <w:noProof/>
          <w:sz w:val="20"/>
          <w:szCs w:val="20"/>
        </w:rPr>
        <w:fldChar w:fldCharType="end"/>
      </w:r>
    </w:p>
    <w:p w:rsidR="00BA5B96" w:rsidRPr="00BA5B96" w:rsidRDefault="00BA5B96">
      <w:pPr>
        <w:pStyle w:val="Obsah2"/>
        <w:tabs>
          <w:tab w:val="left" w:pos="1100"/>
          <w:tab w:val="right" w:leader="dot" w:pos="9628"/>
        </w:tabs>
        <w:rPr>
          <w:rFonts w:ascii="Arial" w:eastAsiaTheme="minorEastAsia" w:hAnsi="Arial" w:cs="Arial"/>
          <w:noProof/>
          <w:kern w:val="0"/>
          <w:sz w:val="20"/>
          <w:szCs w:val="20"/>
        </w:rPr>
      </w:pPr>
      <w:r w:rsidRPr="00BA5B96">
        <w:rPr>
          <w:rFonts w:ascii="Arial" w:hAnsi="Arial" w:cs="Arial"/>
          <w:noProof/>
          <w:sz w:val="20"/>
          <w:szCs w:val="20"/>
        </w:rPr>
        <w:t>4.19.</w:t>
      </w:r>
      <w:r w:rsidRPr="00BA5B96">
        <w:rPr>
          <w:rFonts w:ascii="Arial" w:eastAsiaTheme="minorEastAsia" w:hAnsi="Arial" w:cs="Arial"/>
          <w:noProof/>
          <w:kern w:val="0"/>
          <w:sz w:val="20"/>
          <w:szCs w:val="20"/>
        </w:rPr>
        <w:tab/>
      </w:r>
      <w:r w:rsidRPr="00BA5B96">
        <w:rPr>
          <w:rFonts w:ascii="Arial" w:hAnsi="Arial" w:cs="Arial"/>
          <w:noProof/>
          <w:sz w:val="20"/>
          <w:szCs w:val="20"/>
        </w:rPr>
        <w:t>Truhlářské výrobky</w:t>
      </w:r>
      <w:r w:rsidRPr="00BA5B96">
        <w:rPr>
          <w:rFonts w:ascii="Arial" w:hAnsi="Arial" w:cs="Arial"/>
          <w:noProof/>
          <w:sz w:val="20"/>
          <w:szCs w:val="20"/>
        </w:rPr>
        <w:tab/>
      </w:r>
      <w:r w:rsidRPr="00BA5B96">
        <w:rPr>
          <w:rFonts w:ascii="Arial" w:hAnsi="Arial" w:cs="Arial"/>
          <w:noProof/>
          <w:sz w:val="20"/>
          <w:szCs w:val="20"/>
        </w:rPr>
        <w:fldChar w:fldCharType="begin"/>
      </w:r>
      <w:r w:rsidRPr="00BA5B96">
        <w:rPr>
          <w:rFonts w:ascii="Arial" w:hAnsi="Arial" w:cs="Arial"/>
          <w:noProof/>
          <w:sz w:val="20"/>
          <w:szCs w:val="20"/>
        </w:rPr>
        <w:instrText xml:space="preserve"> PAGEREF _Toc505252085 \h </w:instrText>
      </w:r>
      <w:r w:rsidRPr="00BA5B96">
        <w:rPr>
          <w:rFonts w:ascii="Arial" w:hAnsi="Arial" w:cs="Arial"/>
          <w:noProof/>
          <w:sz w:val="20"/>
          <w:szCs w:val="20"/>
        </w:rPr>
      </w:r>
      <w:r w:rsidRPr="00BA5B96">
        <w:rPr>
          <w:rFonts w:ascii="Arial" w:hAnsi="Arial" w:cs="Arial"/>
          <w:noProof/>
          <w:sz w:val="20"/>
          <w:szCs w:val="20"/>
        </w:rPr>
        <w:fldChar w:fldCharType="separate"/>
      </w:r>
      <w:r w:rsidR="00614F4A">
        <w:rPr>
          <w:rFonts w:ascii="Arial" w:hAnsi="Arial" w:cs="Arial"/>
          <w:noProof/>
          <w:sz w:val="20"/>
          <w:szCs w:val="20"/>
        </w:rPr>
        <w:t>51</w:t>
      </w:r>
      <w:r w:rsidRPr="00BA5B96">
        <w:rPr>
          <w:rFonts w:ascii="Arial" w:hAnsi="Arial" w:cs="Arial"/>
          <w:noProof/>
          <w:sz w:val="20"/>
          <w:szCs w:val="20"/>
        </w:rPr>
        <w:fldChar w:fldCharType="end"/>
      </w:r>
    </w:p>
    <w:p w:rsidR="00BA5B96" w:rsidRPr="00BA5B96" w:rsidRDefault="00BA5B96">
      <w:pPr>
        <w:pStyle w:val="Obsah2"/>
        <w:tabs>
          <w:tab w:val="left" w:pos="1100"/>
          <w:tab w:val="right" w:leader="dot" w:pos="9628"/>
        </w:tabs>
        <w:rPr>
          <w:rFonts w:ascii="Arial" w:eastAsiaTheme="minorEastAsia" w:hAnsi="Arial" w:cs="Arial"/>
          <w:noProof/>
          <w:kern w:val="0"/>
          <w:sz w:val="20"/>
          <w:szCs w:val="20"/>
        </w:rPr>
      </w:pPr>
      <w:r w:rsidRPr="00BA5B96">
        <w:rPr>
          <w:rFonts w:ascii="Arial" w:hAnsi="Arial" w:cs="Arial"/>
          <w:noProof/>
          <w:sz w:val="20"/>
          <w:szCs w:val="20"/>
        </w:rPr>
        <w:t>4.20.</w:t>
      </w:r>
      <w:r w:rsidRPr="00BA5B96">
        <w:rPr>
          <w:rFonts w:ascii="Arial" w:eastAsiaTheme="minorEastAsia" w:hAnsi="Arial" w:cs="Arial"/>
          <w:noProof/>
          <w:kern w:val="0"/>
          <w:sz w:val="20"/>
          <w:szCs w:val="20"/>
        </w:rPr>
        <w:tab/>
      </w:r>
      <w:r w:rsidRPr="00BA5B96">
        <w:rPr>
          <w:rFonts w:ascii="Arial" w:hAnsi="Arial" w:cs="Arial"/>
          <w:noProof/>
          <w:sz w:val="20"/>
          <w:szCs w:val="20"/>
        </w:rPr>
        <w:t>Zámečnické výrobky</w:t>
      </w:r>
      <w:r w:rsidRPr="00BA5B96">
        <w:rPr>
          <w:rFonts w:ascii="Arial" w:hAnsi="Arial" w:cs="Arial"/>
          <w:noProof/>
          <w:sz w:val="20"/>
          <w:szCs w:val="20"/>
        </w:rPr>
        <w:tab/>
      </w:r>
      <w:r w:rsidRPr="00BA5B96">
        <w:rPr>
          <w:rFonts w:ascii="Arial" w:hAnsi="Arial" w:cs="Arial"/>
          <w:noProof/>
          <w:sz w:val="20"/>
          <w:szCs w:val="20"/>
        </w:rPr>
        <w:fldChar w:fldCharType="begin"/>
      </w:r>
      <w:r w:rsidRPr="00BA5B96">
        <w:rPr>
          <w:rFonts w:ascii="Arial" w:hAnsi="Arial" w:cs="Arial"/>
          <w:noProof/>
          <w:sz w:val="20"/>
          <w:szCs w:val="20"/>
        </w:rPr>
        <w:instrText xml:space="preserve"> PAGEREF _Toc505252086 \h </w:instrText>
      </w:r>
      <w:r w:rsidRPr="00BA5B96">
        <w:rPr>
          <w:rFonts w:ascii="Arial" w:hAnsi="Arial" w:cs="Arial"/>
          <w:noProof/>
          <w:sz w:val="20"/>
          <w:szCs w:val="20"/>
        </w:rPr>
      </w:r>
      <w:r w:rsidRPr="00BA5B96">
        <w:rPr>
          <w:rFonts w:ascii="Arial" w:hAnsi="Arial" w:cs="Arial"/>
          <w:noProof/>
          <w:sz w:val="20"/>
          <w:szCs w:val="20"/>
        </w:rPr>
        <w:fldChar w:fldCharType="separate"/>
      </w:r>
      <w:r w:rsidR="00614F4A">
        <w:rPr>
          <w:rFonts w:ascii="Arial" w:hAnsi="Arial" w:cs="Arial"/>
          <w:noProof/>
          <w:sz w:val="20"/>
          <w:szCs w:val="20"/>
        </w:rPr>
        <w:t>52</w:t>
      </w:r>
      <w:r w:rsidRPr="00BA5B96">
        <w:rPr>
          <w:rFonts w:ascii="Arial" w:hAnsi="Arial" w:cs="Arial"/>
          <w:noProof/>
          <w:sz w:val="20"/>
          <w:szCs w:val="20"/>
        </w:rPr>
        <w:fldChar w:fldCharType="end"/>
      </w:r>
    </w:p>
    <w:p w:rsidR="00BA5B96" w:rsidRPr="00BA5B96" w:rsidRDefault="00BA5B96">
      <w:pPr>
        <w:pStyle w:val="Obsah2"/>
        <w:tabs>
          <w:tab w:val="left" w:pos="1100"/>
          <w:tab w:val="right" w:leader="dot" w:pos="9628"/>
        </w:tabs>
        <w:rPr>
          <w:rFonts w:ascii="Arial" w:eastAsiaTheme="minorEastAsia" w:hAnsi="Arial" w:cs="Arial"/>
          <w:noProof/>
          <w:kern w:val="0"/>
          <w:sz w:val="20"/>
          <w:szCs w:val="20"/>
        </w:rPr>
      </w:pPr>
      <w:r w:rsidRPr="00BA5B96">
        <w:rPr>
          <w:rFonts w:ascii="Arial" w:hAnsi="Arial" w:cs="Arial"/>
          <w:noProof/>
          <w:sz w:val="20"/>
          <w:szCs w:val="20"/>
        </w:rPr>
        <w:t>4.21.</w:t>
      </w:r>
      <w:r w:rsidRPr="00BA5B96">
        <w:rPr>
          <w:rFonts w:ascii="Arial" w:eastAsiaTheme="minorEastAsia" w:hAnsi="Arial" w:cs="Arial"/>
          <w:noProof/>
          <w:kern w:val="0"/>
          <w:sz w:val="20"/>
          <w:szCs w:val="20"/>
        </w:rPr>
        <w:tab/>
      </w:r>
      <w:r w:rsidRPr="00BA5B96">
        <w:rPr>
          <w:rFonts w:ascii="Arial" w:hAnsi="Arial" w:cs="Arial"/>
          <w:noProof/>
          <w:sz w:val="20"/>
          <w:szCs w:val="20"/>
        </w:rPr>
        <w:t>Klempířské výrobky</w:t>
      </w:r>
      <w:r w:rsidRPr="00BA5B96">
        <w:rPr>
          <w:rFonts w:ascii="Arial" w:hAnsi="Arial" w:cs="Arial"/>
          <w:noProof/>
          <w:sz w:val="20"/>
          <w:szCs w:val="20"/>
        </w:rPr>
        <w:tab/>
      </w:r>
      <w:r w:rsidRPr="00BA5B96">
        <w:rPr>
          <w:rFonts w:ascii="Arial" w:hAnsi="Arial" w:cs="Arial"/>
          <w:noProof/>
          <w:sz w:val="20"/>
          <w:szCs w:val="20"/>
        </w:rPr>
        <w:fldChar w:fldCharType="begin"/>
      </w:r>
      <w:r w:rsidRPr="00BA5B96">
        <w:rPr>
          <w:rFonts w:ascii="Arial" w:hAnsi="Arial" w:cs="Arial"/>
          <w:noProof/>
          <w:sz w:val="20"/>
          <w:szCs w:val="20"/>
        </w:rPr>
        <w:instrText xml:space="preserve"> PAGEREF _Toc505252087 \h </w:instrText>
      </w:r>
      <w:r w:rsidRPr="00BA5B96">
        <w:rPr>
          <w:rFonts w:ascii="Arial" w:hAnsi="Arial" w:cs="Arial"/>
          <w:noProof/>
          <w:sz w:val="20"/>
          <w:szCs w:val="20"/>
        </w:rPr>
      </w:r>
      <w:r w:rsidRPr="00BA5B96">
        <w:rPr>
          <w:rFonts w:ascii="Arial" w:hAnsi="Arial" w:cs="Arial"/>
          <w:noProof/>
          <w:sz w:val="20"/>
          <w:szCs w:val="20"/>
        </w:rPr>
        <w:fldChar w:fldCharType="separate"/>
      </w:r>
      <w:r w:rsidR="00614F4A">
        <w:rPr>
          <w:rFonts w:ascii="Arial" w:hAnsi="Arial" w:cs="Arial"/>
          <w:noProof/>
          <w:sz w:val="20"/>
          <w:szCs w:val="20"/>
        </w:rPr>
        <w:t>57</w:t>
      </w:r>
      <w:r w:rsidRPr="00BA5B96">
        <w:rPr>
          <w:rFonts w:ascii="Arial" w:hAnsi="Arial" w:cs="Arial"/>
          <w:noProof/>
          <w:sz w:val="20"/>
          <w:szCs w:val="20"/>
        </w:rPr>
        <w:fldChar w:fldCharType="end"/>
      </w:r>
    </w:p>
    <w:p w:rsidR="00BA5B96" w:rsidRPr="00BA5B96" w:rsidRDefault="00BA5B96">
      <w:pPr>
        <w:pStyle w:val="Obsah2"/>
        <w:tabs>
          <w:tab w:val="left" w:pos="1100"/>
          <w:tab w:val="right" w:leader="dot" w:pos="9628"/>
        </w:tabs>
        <w:rPr>
          <w:rFonts w:ascii="Arial" w:eastAsiaTheme="minorEastAsia" w:hAnsi="Arial" w:cs="Arial"/>
          <w:noProof/>
          <w:kern w:val="0"/>
          <w:sz w:val="20"/>
          <w:szCs w:val="20"/>
        </w:rPr>
      </w:pPr>
      <w:r w:rsidRPr="00BA5B96">
        <w:rPr>
          <w:rFonts w:ascii="Arial" w:hAnsi="Arial" w:cs="Arial"/>
          <w:noProof/>
          <w:sz w:val="20"/>
          <w:szCs w:val="20"/>
        </w:rPr>
        <w:t>4.22.</w:t>
      </w:r>
      <w:r w:rsidRPr="00BA5B96">
        <w:rPr>
          <w:rFonts w:ascii="Arial" w:eastAsiaTheme="minorEastAsia" w:hAnsi="Arial" w:cs="Arial"/>
          <w:noProof/>
          <w:kern w:val="0"/>
          <w:sz w:val="20"/>
          <w:szCs w:val="20"/>
        </w:rPr>
        <w:tab/>
      </w:r>
      <w:r w:rsidRPr="00BA5B96">
        <w:rPr>
          <w:rFonts w:ascii="Arial" w:hAnsi="Arial" w:cs="Arial"/>
          <w:noProof/>
          <w:sz w:val="20"/>
          <w:szCs w:val="20"/>
        </w:rPr>
        <w:t>Kamenické výrobky</w:t>
      </w:r>
      <w:r w:rsidRPr="00BA5B96">
        <w:rPr>
          <w:rFonts w:ascii="Arial" w:hAnsi="Arial" w:cs="Arial"/>
          <w:noProof/>
          <w:sz w:val="20"/>
          <w:szCs w:val="20"/>
        </w:rPr>
        <w:tab/>
      </w:r>
      <w:r w:rsidRPr="00BA5B96">
        <w:rPr>
          <w:rFonts w:ascii="Arial" w:hAnsi="Arial" w:cs="Arial"/>
          <w:noProof/>
          <w:sz w:val="20"/>
          <w:szCs w:val="20"/>
        </w:rPr>
        <w:fldChar w:fldCharType="begin"/>
      </w:r>
      <w:r w:rsidRPr="00BA5B96">
        <w:rPr>
          <w:rFonts w:ascii="Arial" w:hAnsi="Arial" w:cs="Arial"/>
          <w:noProof/>
          <w:sz w:val="20"/>
          <w:szCs w:val="20"/>
        </w:rPr>
        <w:instrText xml:space="preserve"> PAGEREF _Toc505252088 \h </w:instrText>
      </w:r>
      <w:r w:rsidRPr="00BA5B96">
        <w:rPr>
          <w:rFonts w:ascii="Arial" w:hAnsi="Arial" w:cs="Arial"/>
          <w:noProof/>
          <w:sz w:val="20"/>
          <w:szCs w:val="20"/>
        </w:rPr>
      </w:r>
      <w:r w:rsidRPr="00BA5B96">
        <w:rPr>
          <w:rFonts w:ascii="Arial" w:hAnsi="Arial" w:cs="Arial"/>
          <w:noProof/>
          <w:sz w:val="20"/>
          <w:szCs w:val="20"/>
        </w:rPr>
        <w:fldChar w:fldCharType="separate"/>
      </w:r>
      <w:r w:rsidR="00614F4A">
        <w:rPr>
          <w:rFonts w:ascii="Arial" w:hAnsi="Arial" w:cs="Arial"/>
          <w:noProof/>
          <w:sz w:val="20"/>
          <w:szCs w:val="20"/>
        </w:rPr>
        <w:t>58</w:t>
      </w:r>
      <w:r w:rsidRPr="00BA5B96">
        <w:rPr>
          <w:rFonts w:ascii="Arial" w:hAnsi="Arial" w:cs="Arial"/>
          <w:noProof/>
          <w:sz w:val="20"/>
          <w:szCs w:val="20"/>
        </w:rPr>
        <w:fldChar w:fldCharType="end"/>
      </w:r>
    </w:p>
    <w:p w:rsidR="00BA5B96" w:rsidRPr="00BA5B96" w:rsidRDefault="00BA5B96">
      <w:pPr>
        <w:pStyle w:val="Obsah2"/>
        <w:tabs>
          <w:tab w:val="left" w:pos="1100"/>
          <w:tab w:val="right" w:leader="dot" w:pos="9628"/>
        </w:tabs>
        <w:rPr>
          <w:rFonts w:ascii="Arial" w:eastAsiaTheme="minorEastAsia" w:hAnsi="Arial" w:cs="Arial"/>
          <w:noProof/>
          <w:kern w:val="0"/>
          <w:sz w:val="20"/>
          <w:szCs w:val="20"/>
        </w:rPr>
      </w:pPr>
      <w:r w:rsidRPr="00BA5B96">
        <w:rPr>
          <w:rFonts w:ascii="Arial" w:hAnsi="Arial" w:cs="Arial"/>
          <w:noProof/>
          <w:sz w:val="20"/>
          <w:szCs w:val="20"/>
        </w:rPr>
        <w:t>4.23.</w:t>
      </w:r>
      <w:r w:rsidRPr="00BA5B96">
        <w:rPr>
          <w:rFonts w:ascii="Arial" w:eastAsiaTheme="minorEastAsia" w:hAnsi="Arial" w:cs="Arial"/>
          <w:noProof/>
          <w:kern w:val="0"/>
          <w:sz w:val="20"/>
          <w:szCs w:val="20"/>
        </w:rPr>
        <w:tab/>
      </w:r>
      <w:r w:rsidRPr="00BA5B96">
        <w:rPr>
          <w:rFonts w:ascii="Arial" w:hAnsi="Arial" w:cs="Arial"/>
          <w:noProof/>
          <w:sz w:val="20"/>
          <w:szCs w:val="20"/>
        </w:rPr>
        <w:t>Ostatní výrobky</w:t>
      </w:r>
      <w:r w:rsidRPr="00BA5B96">
        <w:rPr>
          <w:rFonts w:ascii="Arial" w:hAnsi="Arial" w:cs="Arial"/>
          <w:noProof/>
          <w:sz w:val="20"/>
          <w:szCs w:val="20"/>
        </w:rPr>
        <w:tab/>
      </w:r>
      <w:r w:rsidRPr="00BA5B96">
        <w:rPr>
          <w:rFonts w:ascii="Arial" w:hAnsi="Arial" w:cs="Arial"/>
          <w:noProof/>
          <w:sz w:val="20"/>
          <w:szCs w:val="20"/>
        </w:rPr>
        <w:fldChar w:fldCharType="begin"/>
      </w:r>
      <w:r w:rsidRPr="00BA5B96">
        <w:rPr>
          <w:rFonts w:ascii="Arial" w:hAnsi="Arial" w:cs="Arial"/>
          <w:noProof/>
          <w:sz w:val="20"/>
          <w:szCs w:val="20"/>
        </w:rPr>
        <w:instrText xml:space="preserve"> PAGEREF _Toc505252089 \h </w:instrText>
      </w:r>
      <w:r w:rsidRPr="00BA5B96">
        <w:rPr>
          <w:rFonts w:ascii="Arial" w:hAnsi="Arial" w:cs="Arial"/>
          <w:noProof/>
          <w:sz w:val="20"/>
          <w:szCs w:val="20"/>
        </w:rPr>
      </w:r>
      <w:r w:rsidRPr="00BA5B96">
        <w:rPr>
          <w:rFonts w:ascii="Arial" w:hAnsi="Arial" w:cs="Arial"/>
          <w:noProof/>
          <w:sz w:val="20"/>
          <w:szCs w:val="20"/>
        </w:rPr>
        <w:fldChar w:fldCharType="separate"/>
      </w:r>
      <w:r w:rsidR="00614F4A">
        <w:rPr>
          <w:rFonts w:ascii="Arial" w:hAnsi="Arial" w:cs="Arial"/>
          <w:noProof/>
          <w:sz w:val="20"/>
          <w:szCs w:val="20"/>
        </w:rPr>
        <w:t>59</w:t>
      </w:r>
      <w:r w:rsidRPr="00BA5B96">
        <w:rPr>
          <w:rFonts w:ascii="Arial" w:hAnsi="Arial" w:cs="Arial"/>
          <w:noProof/>
          <w:sz w:val="20"/>
          <w:szCs w:val="20"/>
        </w:rPr>
        <w:fldChar w:fldCharType="end"/>
      </w:r>
    </w:p>
    <w:p w:rsidR="00BA5B96" w:rsidRPr="00BA5B96" w:rsidRDefault="00BA5B96">
      <w:pPr>
        <w:pStyle w:val="Obsah2"/>
        <w:tabs>
          <w:tab w:val="left" w:pos="1100"/>
          <w:tab w:val="right" w:leader="dot" w:pos="9628"/>
        </w:tabs>
        <w:rPr>
          <w:rFonts w:ascii="Arial" w:eastAsiaTheme="minorEastAsia" w:hAnsi="Arial" w:cs="Arial"/>
          <w:noProof/>
          <w:kern w:val="0"/>
          <w:sz w:val="20"/>
          <w:szCs w:val="20"/>
        </w:rPr>
      </w:pPr>
      <w:r w:rsidRPr="00BA5B96">
        <w:rPr>
          <w:rFonts w:ascii="Arial" w:hAnsi="Arial" w:cs="Arial"/>
          <w:noProof/>
          <w:sz w:val="20"/>
          <w:szCs w:val="20"/>
        </w:rPr>
        <w:t>4.24.</w:t>
      </w:r>
      <w:r w:rsidRPr="00BA5B96">
        <w:rPr>
          <w:rFonts w:ascii="Arial" w:eastAsiaTheme="minorEastAsia" w:hAnsi="Arial" w:cs="Arial"/>
          <w:noProof/>
          <w:kern w:val="0"/>
          <w:sz w:val="20"/>
          <w:szCs w:val="20"/>
        </w:rPr>
        <w:tab/>
      </w:r>
      <w:r w:rsidRPr="00BA5B96">
        <w:rPr>
          <w:rFonts w:ascii="Arial" w:hAnsi="Arial" w:cs="Arial"/>
          <w:noProof/>
          <w:sz w:val="20"/>
          <w:szCs w:val="20"/>
        </w:rPr>
        <w:t>Technologické vybavení</w:t>
      </w:r>
      <w:r w:rsidRPr="00BA5B96">
        <w:rPr>
          <w:rFonts w:ascii="Arial" w:hAnsi="Arial" w:cs="Arial"/>
          <w:noProof/>
          <w:sz w:val="20"/>
          <w:szCs w:val="20"/>
        </w:rPr>
        <w:tab/>
      </w:r>
      <w:r w:rsidRPr="00BA5B96">
        <w:rPr>
          <w:rFonts w:ascii="Arial" w:hAnsi="Arial" w:cs="Arial"/>
          <w:noProof/>
          <w:sz w:val="20"/>
          <w:szCs w:val="20"/>
        </w:rPr>
        <w:fldChar w:fldCharType="begin"/>
      </w:r>
      <w:r w:rsidRPr="00BA5B96">
        <w:rPr>
          <w:rFonts w:ascii="Arial" w:hAnsi="Arial" w:cs="Arial"/>
          <w:noProof/>
          <w:sz w:val="20"/>
          <w:szCs w:val="20"/>
        </w:rPr>
        <w:instrText xml:space="preserve"> PAGEREF _Toc505252090 \h </w:instrText>
      </w:r>
      <w:r w:rsidRPr="00BA5B96">
        <w:rPr>
          <w:rFonts w:ascii="Arial" w:hAnsi="Arial" w:cs="Arial"/>
          <w:noProof/>
          <w:sz w:val="20"/>
          <w:szCs w:val="20"/>
        </w:rPr>
      </w:r>
      <w:r w:rsidRPr="00BA5B96">
        <w:rPr>
          <w:rFonts w:ascii="Arial" w:hAnsi="Arial" w:cs="Arial"/>
          <w:noProof/>
          <w:sz w:val="20"/>
          <w:szCs w:val="20"/>
        </w:rPr>
        <w:fldChar w:fldCharType="separate"/>
      </w:r>
      <w:r w:rsidR="00614F4A">
        <w:rPr>
          <w:rFonts w:ascii="Arial" w:hAnsi="Arial" w:cs="Arial"/>
          <w:noProof/>
          <w:sz w:val="20"/>
          <w:szCs w:val="20"/>
        </w:rPr>
        <w:t>61</w:t>
      </w:r>
      <w:r w:rsidRPr="00BA5B96">
        <w:rPr>
          <w:rFonts w:ascii="Arial" w:hAnsi="Arial" w:cs="Arial"/>
          <w:noProof/>
          <w:sz w:val="20"/>
          <w:szCs w:val="20"/>
        </w:rPr>
        <w:fldChar w:fldCharType="end"/>
      </w:r>
    </w:p>
    <w:p w:rsidR="00BA5B96" w:rsidRPr="00BA5B96" w:rsidRDefault="00BA5B96">
      <w:pPr>
        <w:pStyle w:val="Obsah3"/>
        <w:tabs>
          <w:tab w:val="left" w:pos="1540"/>
          <w:tab w:val="right" w:leader="dot" w:pos="9628"/>
        </w:tabs>
        <w:rPr>
          <w:rFonts w:ascii="Arial" w:eastAsiaTheme="minorEastAsia" w:hAnsi="Arial" w:cs="Arial"/>
          <w:noProof/>
          <w:kern w:val="0"/>
          <w:sz w:val="20"/>
          <w:szCs w:val="20"/>
        </w:rPr>
      </w:pPr>
      <w:r w:rsidRPr="00BA5B96">
        <w:rPr>
          <w:rFonts w:ascii="Arial" w:hAnsi="Arial" w:cs="Arial"/>
          <w:noProof/>
          <w:sz w:val="20"/>
          <w:szCs w:val="20"/>
        </w:rPr>
        <w:t>4.24.1.</w:t>
      </w:r>
      <w:r w:rsidRPr="00BA5B96">
        <w:rPr>
          <w:rFonts w:ascii="Arial" w:eastAsiaTheme="minorEastAsia" w:hAnsi="Arial" w:cs="Arial"/>
          <w:noProof/>
          <w:kern w:val="0"/>
          <w:sz w:val="20"/>
          <w:szCs w:val="20"/>
        </w:rPr>
        <w:tab/>
      </w:r>
      <w:r w:rsidRPr="00BA5B96">
        <w:rPr>
          <w:rFonts w:ascii="Arial" w:hAnsi="Arial" w:cs="Arial"/>
          <w:noProof/>
          <w:sz w:val="20"/>
          <w:szCs w:val="20"/>
        </w:rPr>
        <w:t>Výtahy a plošiny</w:t>
      </w:r>
      <w:r w:rsidRPr="00BA5B96">
        <w:rPr>
          <w:rFonts w:ascii="Arial" w:hAnsi="Arial" w:cs="Arial"/>
          <w:noProof/>
          <w:sz w:val="20"/>
          <w:szCs w:val="20"/>
        </w:rPr>
        <w:tab/>
      </w:r>
      <w:r w:rsidRPr="00BA5B96">
        <w:rPr>
          <w:rFonts w:ascii="Arial" w:hAnsi="Arial" w:cs="Arial"/>
          <w:noProof/>
          <w:sz w:val="20"/>
          <w:szCs w:val="20"/>
        </w:rPr>
        <w:fldChar w:fldCharType="begin"/>
      </w:r>
      <w:r w:rsidRPr="00BA5B96">
        <w:rPr>
          <w:rFonts w:ascii="Arial" w:hAnsi="Arial" w:cs="Arial"/>
          <w:noProof/>
          <w:sz w:val="20"/>
          <w:szCs w:val="20"/>
        </w:rPr>
        <w:instrText xml:space="preserve"> PAGEREF _Toc505252091 \h </w:instrText>
      </w:r>
      <w:r w:rsidRPr="00BA5B96">
        <w:rPr>
          <w:rFonts w:ascii="Arial" w:hAnsi="Arial" w:cs="Arial"/>
          <w:noProof/>
          <w:sz w:val="20"/>
          <w:szCs w:val="20"/>
        </w:rPr>
      </w:r>
      <w:r w:rsidRPr="00BA5B96">
        <w:rPr>
          <w:rFonts w:ascii="Arial" w:hAnsi="Arial" w:cs="Arial"/>
          <w:noProof/>
          <w:sz w:val="20"/>
          <w:szCs w:val="20"/>
        </w:rPr>
        <w:fldChar w:fldCharType="separate"/>
      </w:r>
      <w:r w:rsidR="00614F4A">
        <w:rPr>
          <w:rFonts w:ascii="Arial" w:hAnsi="Arial" w:cs="Arial"/>
          <w:noProof/>
          <w:sz w:val="20"/>
          <w:szCs w:val="20"/>
        </w:rPr>
        <w:t>61</w:t>
      </w:r>
      <w:r w:rsidRPr="00BA5B96">
        <w:rPr>
          <w:rFonts w:ascii="Arial" w:hAnsi="Arial" w:cs="Arial"/>
          <w:noProof/>
          <w:sz w:val="20"/>
          <w:szCs w:val="20"/>
        </w:rPr>
        <w:fldChar w:fldCharType="end"/>
      </w:r>
    </w:p>
    <w:p w:rsidR="00BA5B96" w:rsidRPr="00BA5B96" w:rsidRDefault="00BA5B96">
      <w:pPr>
        <w:pStyle w:val="Obsah2"/>
        <w:tabs>
          <w:tab w:val="left" w:pos="1100"/>
          <w:tab w:val="right" w:leader="dot" w:pos="9628"/>
        </w:tabs>
        <w:rPr>
          <w:rFonts w:ascii="Arial" w:eastAsiaTheme="minorEastAsia" w:hAnsi="Arial" w:cs="Arial"/>
          <w:noProof/>
          <w:kern w:val="0"/>
          <w:sz w:val="20"/>
          <w:szCs w:val="20"/>
        </w:rPr>
      </w:pPr>
      <w:r w:rsidRPr="00BA5B96">
        <w:rPr>
          <w:rFonts w:ascii="Arial" w:hAnsi="Arial" w:cs="Arial"/>
          <w:noProof/>
          <w:sz w:val="20"/>
          <w:szCs w:val="20"/>
        </w:rPr>
        <w:t>4.25.</w:t>
      </w:r>
      <w:r w:rsidRPr="00BA5B96">
        <w:rPr>
          <w:rFonts w:ascii="Arial" w:eastAsiaTheme="minorEastAsia" w:hAnsi="Arial" w:cs="Arial"/>
          <w:noProof/>
          <w:kern w:val="0"/>
          <w:sz w:val="20"/>
          <w:szCs w:val="20"/>
        </w:rPr>
        <w:tab/>
      </w:r>
      <w:r w:rsidRPr="00BA5B96">
        <w:rPr>
          <w:rFonts w:ascii="Arial" w:hAnsi="Arial" w:cs="Arial"/>
          <w:noProof/>
          <w:sz w:val="20"/>
          <w:szCs w:val="20"/>
        </w:rPr>
        <w:t>Venkovní prostory v úrovni 1.NP a 1.PP</w:t>
      </w:r>
      <w:r w:rsidRPr="00BA5B96">
        <w:rPr>
          <w:rFonts w:ascii="Arial" w:hAnsi="Arial" w:cs="Arial"/>
          <w:noProof/>
          <w:sz w:val="20"/>
          <w:szCs w:val="20"/>
        </w:rPr>
        <w:tab/>
      </w:r>
      <w:r w:rsidRPr="00BA5B96">
        <w:rPr>
          <w:rFonts w:ascii="Arial" w:hAnsi="Arial" w:cs="Arial"/>
          <w:noProof/>
          <w:sz w:val="20"/>
          <w:szCs w:val="20"/>
        </w:rPr>
        <w:fldChar w:fldCharType="begin"/>
      </w:r>
      <w:r w:rsidRPr="00BA5B96">
        <w:rPr>
          <w:rFonts w:ascii="Arial" w:hAnsi="Arial" w:cs="Arial"/>
          <w:noProof/>
          <w:sz w:val="20"/>
          <w:szCs w:val="20"/>
        </w:rPr>
        <w:instrText xml:space="preserve"> PAGEREF _Toc505252092 \h </w:instrText>
      </w:r>
      <w:r w:rsidRPr="00BA5B96">
        <w:rPr>
          <w:rFonts w:ascii="Arial" w:hAnsi="Arial" w:cs="Arial"/>
          <w:noProof/>
          <w:sz w:val="20"/>
          <w:szCs w:val="20"/>
        </w:rPr>
      </w:r>
      <w:r w:rsidRPr="00BA5B96">
        <w:rPr>
          <w:rFonts w:ascii="Arial" w:hAnsi="Arial" w:cs="Arial"/>
          <w:noProof/>
          <w:sz w:val="20"/>
          <w:szCs w:val="20"/>
        </w:rPr>
        <w:fldChar w:fldCharType="separate"/>
      </w:r>
      <w:r w:rsidR="00614F4A">
        <w:rPr>
          <w:rFonts w:ascii="Arial" w:hAnsi="Arial" w:cs="Arial"/>
          <w:noProof/>
          <w:sz w:val="20"/>
          <w:szCs w:val="20"/>
        </w:rPr>
        <w:t>67</w:t>
      </w:r>
      <w:r w:rsidRPr="00BA5B96">
        <w:rPr>
          <w:rFonts w:ascii="Arial" w:hAnsi="Arial" w:cs="Arial"/>
          <w:noProof/>
          <w:sz w:val="20"/>
          <w:szCs w:val="20"/>
        </w:rPr>
        <w:fldChar w:fldCharType="end"/>
      </w:r>
    </w:p>
    <w:p w:rsidR="00BA5B96" w:rsidRPr="00BA5B96" w:rsidRDefault="00BA5B96">
      <w:pPr>
        <w:pStyle w:val="Obsah3"/>
        <w:tabs>
          <w:tab w:val="left" w:pos="1540"/>
          <w:tab w:val="right" w:leader="dot" w:pos="9628"/>
        </w:tabs>
        <w:rPr>
          <w:rFonts w:ascii="Arial" w:eastAsiaTheme="minorEastAsia" w:hAnsi="Arial" w:cs="Arial"/>
          <w:noProof/>
          <w:kern w:val="0"/>
          <w:sz w:val="20"/>
          <w:szCs w:val="20"/>
        </w:rPr>
      </w:pPr>
      <w:r w:rsidRPr="00BA5B96">
        <w:rPr>
          <w:rFonts w:ascii="Arial" w:hAnsi="Arial" w:cs="Arial"/>
          <w:noProof/>
          <w:sz w:val="20"/>
          <w:szCs w:val="20"/>
        </w:rPr>
        <w:t>4.25.1.</w:t>
      </w:r>
      <w:r w:rsidRPr="00BA5B96">
        <w:rPr>
          <w:rFonts w:ascii="Arial" w:eastAsiaTheme="minorEastAsia" w:hAnsi="Arial" w:cs="Arial"/>
          <w:noProof/>
          <w:kern w:val="0"/>
          <w:sz w:val="20"/>
          <w:szCs w:val="20"/>
        </w:rPr>
        <w:tab/>
      </w:r>
      <w:r w:rsidRPr="00BA5B96">
        <w:rPr>
          <w:rFonts w:ascii="Arial" w:hAnsi="Arial" w:cs="Arial"/>
          <w:noProof/>
          <w:sz w:val="20"/>
          <w:szCs w:val="20"/>
        </w:rPr>
        <w:t>Opěrné stěny a oplocení</w:t>
      </w:r>
      <w:r w:rsidRPr="00BA5B96">
        <w:rPr>
          <w:rFonts w:ascii="Arial" w:hAnsi="Arial" w:cs="Arial"/>
          <w:noProof/>
          <w:sz w:val="20"/>
          <w:szCs w:val="20"/>
        </w:rPr>
        <w:tab/>
      </w:r>
      <w:r w:rsidRPr="00BA5B96">
        <w:rPr>
          <w:rFonts w:ascii="Arial" w:hAnsi="Arial" w:cs="Arial"/>
          <w:noProof/>
          <w:sz w:val="20"/>
          <w:szCs w:val="20"/>
        </w:rPr>
        <w:fldChar w:fldCharType="begin"/>
      </w:r>
      <w:r w:rsidRPr="00BA5B96">
        <w:rPr>
          <w:rFonts w:ascii="Arial" w:hAnsi="Arial" w:cs="Arial"/>
          <w:noProof/>
          <w:sz w:val="20"/>
          <w:szCs w:val="20"/>
        </w:rPr>
        <w:instrText xml:space="preserve"> PAGEREF _Toc505252093 \h </w:instrText>
      </w:r>
      <w:r w:rsidRPr="00BA5B96">
        <w:rPr>
          <w:rFonts w:ascii="Arial" w:hAnsi="Arial" w:cs="Arial"/>
          <w:noProof/>
          <w:sz w:val="20"/>
          <w:szCs w:val="20"/>
        </w:rPr>
      </w:r>
      <w:r w:rsidRPr="00BA5B96">
        <w:rPr>
          <w:rFonts w:ascii="Arial" w:hAnsi="Arial" w:cs="Arial"/>
          <w:noProof/>
          <w:sz w:val="20"/>
          <w:szCs w:val="20"/>
        </w:rPr>
        <w:fldChar w:fldCharType="separate"/>
      </w:r>
      <w:r w:rsidR="00614F4A">
        <w:rPr>
          <w:rFonts w:ascii="Arial" w:hAnsi="Arial" w:cs="Arial"/>
          <w:noProof/>
          <w:sz w:val="20"/>
          <w:szCs w:val="20"/>
        </w:rPr>
        <w:t>67</w:t>
      </w:r>
      <w:r w:rsidRPr="00BA5B96">
        <w:rPr>
          <w:rFonts w:ascii="Arial" w:hAnsi="Arial" w:cs="Arial"/>
          <w:noProof/>
          <w:sz w:val="20"/>
          <w:szCs w:val="20"/>
        </w:rPr>
        <w:fldChar w:fldCharType="end"/>
      </w:r>
    </w:p>
    <w:p w:rsidR="00BA5B96" w:rsidRPr="00BA5B96" w:rsidRDefault="00BA5B96">
      <w:pPr>
        <w:pStyle w:val="Obsah3"/>
        <w:tabs>
          <w:tab w:val="left" w:pos="1540"/>
          <w:tab w:val="right" w:leader="dot" w:pos="9628"/>
        </w:tabs>
        <w:rPr>
          <w:rFonts w:ascii="Arial" w:eastAsiaTheme="minorEastAsia" w:hAnsi="Arial" w:cs="Arial"/>
          <w:noProof/>
          <w:kern w:val="0"/>
          <w:sz w:val="20"/>
          <w:szCs w:val="20"/>
        </w:rPr>
      </w:pPr>
      <w:r w:rsidRPr="00BA5B96">
        <w:rPr>
          <w:rFonts w:ascii="Arial" w:hAnsi="Arial" w:cs="Arial"/>
          <w:noProof/>
          <w:sz w:val="20"/>
          <w:szCs w:val="20"/>
        </w:rPr>
        <w:t>4.25.2.</w:t>
      </w:r>
      <w:r w:rsidRPr="00BA5B96">
        <w:rPr>
          <w:rFonts w:ascii="Arial" w:eastAsiaTheme="minorEastAsia" w:hAnsi="Arial" w:cs="Arial"/>
          <w:noProof/>
          <w:kern w:val="0"/>
          <w:sz w:val="20"/>
          <w:szCs w:val="20"/>
        </w:rPr>
        <w:tab/>
      </w:r>
      <w:r w:rsidRPr="00BA5B96">
        <w:rPr>
          <w:rFonts w:ascii="Arial" w:hAnsi="Arial" w:cs="Arial"/>
          <w:noProof/>
          <w:sz w:val="20"/>
          <w:szCs w:val="20"/>
        </w:rPr>
        <w:t>Vstupní dvůr ze Sovovy ulice</w:t>
      </w:r>
      <w:r w:rsidRPr="00BA5B96">
        <w:rPr>
          <w:rFonts w:ascii="Arial" w:hAnsi="Arial" w:cs="Arial"/>
          <w:noProof/>
          <w:sz w:val="20"/>
          <w:szCs w:val="20"/>
        </w:rPr>
        <w:tab/>
      </w:r>
      <w:r w:rsidRPr="00BA5B96">
        <w:rPr>
          <w:rFonts w:ascii="Arial" w:hAnsi="Arial" w:cs="Arial"/>
          <w:noProof/>
          <w:sz w:val="20"/>
          <w:szCs w:val="20"/>
        </w:rPr>
        <w:fldChar w:fldCharType="begin"/>
      </w:r>
      <w:r w:rsidRPr="00BA5B96">
        <w:rPr>
          <w:rFonts w:ascii="Arial" w:hAnsi="Arial" w:cs="Arial"/>
          <w:noProof/>
          <w:sz w:val="20"/>
          <w:szCs w:val="20"/>
        </w:rPr>
        <w:instrText xml:space="preserve"> PAGEREF _Toc505252094 \h </w:instrText>
      </w:r>
      <w:r w:rsidRPr="00BA5B96">
        <w:rPr>
          <w:rFonts w:ascii="Arial" w:hAnsi="Arial" w:cs="Arial"/>
          <w:noProof/>
          <w:sz w:val="20"/>
          <w:szCs w:val="20"/>
        </w:rPr>
      </w:r>
      <w:r w:rsidRPr="00BA5B96">
        <w:rPr>
          <w:rFonts w:ascii="Arial" w:hAnsi="Arial" w:cs="Arial"/>
          <w:noProof/>
          <w:sz w:val="20"/>
          <w:szCs w:val="20"/>
        </w:rPr>
        <w:fldChar w:fldCharType="separate"/>
      </w:r>
      <w:r w:rsidR="00614F4A">
        <w:rPr>
          <w:rFonts w:ascii="Arial" w:hAnsi="Arial" w:cs="Arial"/>
          <w:noProof/>
          <w:sz w:val="20"/>
          <w:szCs w:val="20"/>
        </w:rPr>
        <w:t>69</w:t>
      </w:r>
      <w:r w:rsidRPr="00BA5B96">
        <w:rPr>
          <w:rFonts w:ascii="Arial" w:hAnsi="Arial" w:cs="Arial"/>
          <w:noProof/>
          <w:sz w:val="20"/>
          <w:szCs w:val="20"/>
        </w:rPr>
        <w:fldChar w:fldCharType="end"/>
      </w:r>
    </w:p>
    <w:p w:rsidR="00BA5B96" w:rsidRPr="00BA5B96" w:rsidRDefault="00BA5B96">
      <w:pPr>
        <w:pStyle w:val="Obsah3"/>
        <w:tabs>
          <w:tab w:val="left" w:pos="1540"/>
          <w:tab w:val="right" w:leader="dot" w:pos="9628"/>
        </w:tabs>
        <w:rPr>
          <w:rFonts w:ascii="Arial" w:eastAsiaTheme="minorEastAsia" w:hAnsi="Arial" w:cs="Arial"/>
          <w:noProof/>
          <w:kern w:val="0"/>
          <w:sz w:val="20"/>
          <w:szCs w:val="20"/>
        </w:rPr>
      </w:pPr>
      <w:r w:rsidRPr="00BA5B96">
        <w:rPr>
          <w:rFonts w:ascii="Arial" w:hAnsi="Arial" w:cs="Arial"/>
          <w:noProof/>
          <w:sz w:val="20"/>
          <w:szCs w:val="20"/>
        </w:rPr>
        <w:t>4.25.3.</w:t>
      </w:r>
      <w:r w:rsidRPr="00BA5B96">
        <w:rPr>
          <w:rFonts w:ascii="Arial" w:eastAsiaTheme="minorEastAsia" w:hAnsi="Arial" w:cs="Arial"/>
          <w:noProof/>
          <w:kern w:val="0"/>
          <w:sz w:val="20"/>
          <w:szCs w:val="20"/>
        </w:rPr>
        <w:tab/>
      </w:r>
      <w:r w:rsidRPr="00BA5B96">
        <w:rPr>
          <w:rFonts w:ascii="Arial" w:hAnsi="Arial" w:cs="Arial"/>
          <w:noProof/>
          <w:sz w:val="20"/>
          <w:szCs w:val="20"/>
        </w:rPr>
        <w:t>Dlažba mezi oplocením a jižním průčelím přístavby</w:t>
      </w:r>
      <w:r w:rsidRPr="00BA5B96">
        <w:rPr>
          <w:rFonts w:ascii="Arial" w:hAnsi="Arial" w:cs="Arial"/>
          <w:noProof/>
          <w:sz w:val="20"/>
          <w:szCs w:val="20"/>
        </w:rPr>
        <w:tab/>
      </w:r>
      <w:r w:rsidRPr="00BA5B96">
        <w:rPr>
          <w:rFonts w:ascii="Arial" w:hAnsi="Arial" w:cs="Arial"/>
          <w:noProof/>
          <w:sz w:val="20"/>
          <w:szCs w:val="20"/>
        </w:rPr>
        <w:fldChar w:fldCharType="begin"/>
      </w:r>
      <w:r w:rsidRPr="00BA5B96">
        <w:rPr>
          <w:rFonts w:ascii="Arial" w:hAnsi="Arial" w:cs="Arial"/>
          <w:noProof/>
          <w:sz w:val="20"/>
          <w:szCs w:val="20"/>
        </w:rPr>
        <w:instrText xml:space="preserve"> PAGEREF _Toc505252095 \h </w:instrText>
      </w:r>
      <w:r w:rsidRPr="00BA5B96">
        <w:rPr>
          <w:rFonts w:ascii="Arial" w:hAnsi="Arial" w:cs="Arial"/>
          <w:noProof/>
          <w:sz w:val="20"/>
          <w:szCs w:val="20"/>
        </w:rPr>
      </w:r>
      <w:r w:rsidRPr="00BA5B96">
        <w:rPr>
          <w:rFonts w:ascii="Arial" w:hAnsi="Arial" w:cs="Arial"/>
          <w:noProof/>
          <w:sz w:val="20"/>
          <w:szCs w:val="20"/>
        </w:rPr>
        <w:fldChar w:fldCharType="separate"/>
      </w:r>
      <w:r w:rsidR="00614F4A">
        <w:rPr>
          <w:rFonts w:ascii="Arial" w:hAnsi="Arial" w:cs="Arial"/>
          <w:noProof/>
          <w:sz w:val="20"/>
          <w:szCs w:val="20"/>
        </w:rPr>
        <w:t>69</w:t>
      </w:r>
      <w:r w:rsidRPr="00BA5B96">
        <w:rPr>
          <w:rFonts w:ascii="Arial" w:hAnsi="Arial" w:cs="Arial"/>
          <w:noProof/>
          <w:sz w:val="20"/>
          <w:szCs w:val="20"/>
        </w:rPr>
        <w:fldChar w:fldCharType="end"/>
      </w:r>
    </w:p>
    <w:p w:rsidR="00BA5B96" w:rsidRPr="00BA5B96" w:rsidRDefault="00BA5B96">
      <w:pPr>
        <w:pStyle w:val="Obsah3"/>
        <w:tabs>
          <w:tab w:val="left" w:pos="1540"/>
          <w:tab w:val="right" w:leader="dot" w:pos="9628"/>
        </w:tabs>
        <w:rPr>
          <w:rFonts w:ascii="Arial" w:eastAsiaTheme="minorEastAsia" w:hAnsi="Arial" w:cs="Arial"/>
          <w:noProof/>
          <w:kern w:val="0"/>
          <w:sz w:val="20"/>
          <w:szCs w:val="20"/>
        </w:rPr>
      </w:pPr>
      <w:r w:rsidRPr="00BA5B96">
        <w:rPr>
          <w:rFonts w:ascii="Arial" w:hAnsi="Arial" w:cs="Arial"/>
          <w:noProof/>
          <w:sz w:val="20"/>
          <w:szCs w:val="20"/>
        </w:rPr>
        <w:t>4.25.4.</w:t>
      </w:r>
      <w:r w:rsidRPr="00BA5B96">
        <w:rPr>
          <w:rFonts w:ascii="Arial" w:eastAsiaTheme="minorEastAsia" w:hAnsi="Arial" w:cs="Arial"/>
          <w:noProof/>
          <w:kern w:val="0"/>
          <w:sz w:val="20"/>
          <w:szCs w:val="20"/>
        </w:rPr>
        <w:tab/>
      </w:r>
      <w:r w:rsidRPr="00BA5B96">
        <w:rPr>
          <w:rFonts w:ascii="Arial" w:hAnsi="Arial" w:cs="Arial"/>
          <w:noProof/>
          <w:sz w:val="20"/>
          <w:szCs w:val="20"/>
        </w:rPr>
        <w:t>Komunikace před východním průčelím</w:t>
      </w:r>
      <w:r w:rsidRPr="00BA5B96">
        <w:rPr>
          <w:rFonts w:ascii="Arial" w:hAnsi="Arial" w:cs="Arial"/>
          <w:noProof/>
          <w:sz w:val="20"/>
          <w:szCs w:val="20"/>
        </w:rPr>
        <w:tab/>
      </w:r>
      <w:r w:rsidRPr="00BA5B96">
        <w:rPr>
          <w:rFonts w:ascii="Arial" w:hAnsi="Arial" w:cs="Arial"/>
          <w:noProof/>
          <w:sz w:val="20"/>
          <w:szCs w:val="20"/>
        </w:rPr>
        <w:fldChar w:fldCharType="begin"/>
      </w:r>
      <w:r w:rsidRPr="00BA5B96">
        <w:rPr>
          <w:rFonts w:ascii="Arial" w:hAnsi="Arial" w:cs="Arial"/>
          <w:noProof/>
          <w:sz w:val="20"/>
          <w:szCs w:val="20"/>
        </w:rPr>
        <w:instrText xml:space="preserve"> PAGEREF _Toc505252096 \h </w:instrText>
      </w:r>
      <w:r w:rsidRPr="00BA5B96">
        <w:rPr>
          <w:rFonts w:ascii="Arial" w:hAnsi="Arial" w:cs="Arial"/>
          <w:noProof/>
          <w:sz w:val="20"/>
          <w:szCs w:val="20"/>
        </w:rPr>
      </w:r>
      <w:r w:rsidRPr="00BA5B96">
        <w:rPr>
          <w:rFonts w:ascii="Arial" w:hAnsi="Arial" w:cs="Arial"/>
          <w:noProof/>
          <w:sz w:val="20"/>
          <w:szCs w:val="20"/>
        </w:rPr>
        <w:fldChar w:fldCharType="separate"/>
      </w:r>
      <w:r w:rsidR="00614F4A">
        <w:rPr>
          <w:rFonts w:ascii="Arial" w:hAnsi="Arial" w:cs="Arial"/>
          <w:noProof/>
          <w:sz w:val="20"/>
          <w:szCs w:val="20"/>
        </w:rPr>
        <w:t>70</w:t>
      </w:r>
      <w:r w:rsidRPr="00BA5B96">
        <w:rPr>
          <w:rFonts w:ascii="Arial" w:hAnsi="Arial" w:cs="Arial"/>
          <w:noProof/>
          <w:sz w:val="20"/>
          <w:szCs w:val="20"/>
        </w:rPr>
        <w:fldChar w:fldCharType="end"/>
      </w:r>
    </w:p>
    <w:p w:rsidR="00BA5B96" w:rsidRPr="00BA5B96" w:rsidRDefault="00BA5B96">
      <w:pPr>
        <w:pStyle w:val="Obsah3"/>
        <w:tabs>
          <w:tab w:val="left" w:pos="1540"/>
          <w:tab w:val="right" w:leader="dot" w:pos="9628"/>
        </w:tabs>
        <w:rPr>
          <w:rFonts w:ascii="Arial" w:eastAsiaTheme="minorEastAsia" w:hAnsi="Arial" w:cs="Arial"/>
          <w:noProof/>
          <w:kern w:val="0"/>
          <w:sz w:val="20"/>
          <w:szCs w:val="20"/>
        </w:rPr>
      </w:pPr>
      <w:r w:rsidRPr="00BA5B96">
        <w:rPr>
          <w:rFonts w:ascii="Arial" w:hAnsi="Arial" w:cs="Arial"/>
          <w:noProof/>
          <w:sz w:val="20"/>
          <w:szCs w:val="20"/>
        </w:rPr>
        <w:t>4.25.5.</w:t>
      </w:r>
      <w:r w:rsidRPr="00BA5B96">
        <w:rPr>
          <w:rFonts w:ascii="Arial" w:eastAsiaTheme="minorEastAsia" w:hAnsi="Arial" w:cs="Arial"/>
          <w:noProof/>
          <w:kern w:val="0"/>
          <w:sz w:val="20"/>
          <w:szCs w:val="20"/>
        </w:rPr>
        <w:tab/>
      </w:r>
      <w:r w:rsidRPr="00BA5B96">
        <w:rPr>
          <w:rFonts w:ascii="Arial" w:hAnsi="Arial" w:cs="Arial"/>
          <w:noProof/>
          <w:sz w:val="20"/>
          <w:szCs w:val="20"/>
        </w:rPr>
        <w:t>Oprava vozovky v Sovově ulici</w:t>
      </w:r>
      <w:r w:rsidRPr="00BA5B96">
        <w:rPr>
          <w:rFonts w:ascii="Arial" w:hAnsi="Arial" w:cs="Arial"/>
          <w:noProof/>
          <w:sz w:val="20"/>
          <w:szCs w:val="20"/>
        </w:rPr>
        <w:tab/>
      </w:r>
      <w:r w:rsidRPr="00BA5B96">
        <w:rPr>
          <w:rFonts w:ascii="Arial" w:hAnsi="Arial" w:cs="Arial"/>
          <w:noProof/>
          <w:sz w:val="20"/>
          <w:szCs w:val="20"/>
        </w:rPr>
        <w:fldChar w:fldCharType="begin"/>
      </w:r>
      <w:r w:rsidRPr="00BA5B96">
        <w:rPr>
          <w:rFonts w:ascii="Arial" w:hAnsi="Arial" w:cs="Arial"/>
          <w:noProof/>
          <w:sz w:val="20"/>
          <w:szCs w:val="20"/>
        </w:rPr>
        <w:instrText xml:space="preserve"> PAGEREF _Toc505252097 \h </w:instrText>
      </w:r>
      <w:r w:rsidRPr="00BA5B96">
        <w:rPr>
          <w:rFonts w:ascii="Arial" w:hAnsi="Arial" w:cs="Arial"/>
          <w:noProof/>
          <w:sz w:val="20"/>
          <w:szCs w:val="20"/>
        </w:rPr>
      </w:r>
      <w:r w:rsidRPr="00BA5B96">
        <w:rPr>
          <w:rFonts w:ascii="Arial" w:hAnsi="Arial" w:cs="Arial"/>
          <w:noProof/>
          <w:sz w:val="20"/>
          <w:szCs w:val="20"/>
        </w:rPr>
        <w:fldChar w:fldCharType="separate"/>
      </w:r>
      <w:r w:rsidR="00614F4A">
        <w:rPr>
          <w:rFonts w:ascii="Arial" w:hAnsi="Arial" w:cs="Arial"/>
          <w:noProof/>
          <w:sz w:val="20"/>
          <w:szCs w:val="20"/>
        </w:rPr>
        <w:t>70</w:t>
      </w:r>
      <w:r w:rsidRPr="00BA5B96">
        <w:rPr>
          <w:rFonts w:ascii="Arial" w:hAnsi="Arial" w:cs="Arial"/>
          <w:noProof/>
          <w:sz w:val="20"/>
          <w:szCs w:val="20"/>
        </w:rPr>
        <w:fldChar w:fldCharType="end"/>
      </w:r>
    </w:p>
    <w:p w:rsidR="00BA5B96" w:rsidRPr="00BA5B96" w:rsidRDefault="00BA5B96">
      <w:pPr>
        <w:pStyle w:val="Obsah3"/>
        <w:tabs>
          <w:tab w:val="left" w:pos="1540"/>
          <w:tab w:val="right" w:leader="dot" w:pos="9628"/>
        </w:tabs>
        <w:rPr>
          <w:rFonts w:ascii="Arial" w:eastAsiaTheme="minorEastAsia" w:hAnsi="Arial" w:cs="Arial"/>
          <w:noProof/>
          <w:kern w:val="0"/>
          <w:sz w:val="20"/>
          <w:szCs w:val="20"/>
        </w:rPr>
      </w:pPr>
      <w:r w:rsidRPr="00BA5B96">
        <w:rPr>
          <w:rFonts w:ascii="Arial" w:hAnsi="Arial" w:cs="Arial"/>
          <w:noProof/>
          <w:sz w:val="20"/>
          <w:szCs w:val="20"/>
        </w:rPr>
        <w:t>4.25.6.</w:t>
      </w:r>
      <w:r w:rsidRPr="00BA5B96">
        <w:rPr>
          <w:rFonts w:ascii="Arial" w:eastAsiaTheme="minorEastAsia" w:hAnsi="Arial" w:cs="Arial"/>
          <w:noProof/>
          <w:kern w:val="0"/>
          <w:sz w:val="20"/>
          <w:szCs w:val="20"/>
        </w:rPr>
        <w:tab/>
      </w:r>
      <w:r w:rsidRPr="00BA5B96">
        <w:rPr>
          <w:rFonts w:ascii="Arial" w:hAnsi="Arial" w:cs="Arial"/>
          <w:noProof/>
          <w:sz w:val="20"/>
          <w:szCs w:val="20"/>
        </w:rPr>
        <w:t>Oprava víceúčelového hřiště</w:t>
      </w:r>
      <w:r w:rsidRPr="00BA5B96">
        <w:rPr>
          <w:rFonts w:ascii="Arial" w:hAnsi="Arial" w:cs="Arial"/>
          <w:noProof/>
          <w:sz w:val="20"/>
          <w:szCs w:val="20"/>
        </w:rPr>
        <w:tab/>
      </w:r>
      <w:r w:rsidRPr="00BA5B96">
        <w:rPr>
          <w:rFonts w:ascii="Arial" w:hAnsi="Arial" w:cs="Arial"/>
          <w:noProof/>
          <w:sz w:val="20"/>
          <w:szCs w:val="20"/>
        </w:rPr>
        <w:fldChar w:fldCharType="begin"/>
      </w:r>
      <w:r w:rsidRPr="00BA5B96">
        <w:rPr>
          <w:rFonts w:ascii="Arial" w:hAnsi="Arial" w:cs="Arial"/>
          <w:noProof/>
          <w:sz w:val="20"/>
          <w:szCs w:val="20"/>
        </w:rPr>
        <w:instrText xml:space="preserve"> PAGEREF _Toc505252098 \h </w:instrText>
      </w:r>
      <w:r w:rsidRPr="00BA5B96">
        <w:rPr>
          <w:rFonts w:ascii="Arial" w:hAnsi="Arial" w:cs="Arial"/>
          <w:noProof/>
          <w:sz w:val="20"/>
          <w:szCs w:val="20"/>
        </w:rPr>
      </w:r>
      <w:r w:rsidRPr="00BA5B96">
        <w:rPr>
          <w:rFonts w:ascii="Arial" w:hAnsi="Arial" w:cs="Arial"/>
          <w:noProof/>
          <w:sz w:val="20"/>
          <w:szCs w:val="20"/>
        </w:rPr>
        <w:fldChar w:fldCharType="separate"/>
      </w:r>
      <w:r w:rsidR="00614F4A">
        <w:rPr>
          <w:rFonts w:ascii="Arial" w:hAnsi="Arial" w:cs="Arial"/>
          <w:noProof/>
          <w:sz w:val="20"/>
          <w:szCs w:val="20"/>
        </w:rPr>
        <w:t>71</w:t>
      </w:r>
      <w:r w:rsidRPr="00BA5B96">
        <w:rPr>
          <w:rFonts w:ascii="Arial" w:hAnsi="Arial" w:cs="Arial"/>
          <w:noProof/>
          <w:sz w:val="20"/>
          <w:szCs w:val="20"/>
        </w:rPr>
        <w:fldChar w:fldCharType="end"/>
      </w:r>
    </w:p>
    <w:p w:rsidR="00BA5B96" w:rsidRPr="00BA5B96" w:rsidRDefault="00BA5B96">
      <w:pPr>
        <w:pStyle w:val="Obsah2"/>
        <w:tabs>
          <w:tab w:val="left" w:pos="1100"/>
          <w:tab w:val="right" w:leader="dot" w:pos="9628"/>
        </w:tabs>
        <w:rPr>
          <w:rFonts w:ascii="Arial" w:eastAsiaTheme="minorEastAsia" w:hAnsi="Arial" w:cs="Arial"/>
          <w:noProof/>
          <w:kern w:val="0"/>
          <w:sz w:val="20"/>
          <w:szCs w:val="20"/>
        </w:rPr>
      </w:pPr>
      <w:r w:rsidRPr="00BA5B96">
        <w:rPr>
          <w:rFonts w:ascii="Arial" w:hAnsi="Arial" w:cs="Arial"/>
          <w:noProof/>
          <w:sz w:val="20"/>
          <w:szCs w:val="20"/>
        </w:rPr>
        <w:t>4.26.</w:t>
      </w:r>
      <w:r w:rsidRPr="00BA5B96">
        <w:rPr>
          <w:rFonts w:ascii="Arial" w:eastAsiaTheme="minorEastAsia" w:hAnsi="Arial" w:cs="Arial"/>
          <w:noProof/>
          <w:kern w:val="0"/>
          <w:sz w:val="20"/>
          <w:szCs w:val="20"/>
        </w:rPr>
        <w:tab/>
      </w:r>
      <w:r w:rsidRPr="00BA5B96">
        <w:rPr>
          <w:rFonts w:ascii="Arial" w:hAnsi="Arial" w:cs="Arial"/>
          <w:noProof/>
          <w:sz w:val="20"/>
          <w:szCs w:val="20"/>
        </w:rPr>
        <w:t>Odpady</w:t>
      </w:r>
      <w:r w:rsidRPr="00BA5B96">
        <w:rPr>
          <w:rFonts w:ascii="Arial" w:hAnsi="Arial" w:cs="Arial"/>
          <w:noProof/>
          <w:sz w:val="20"/>
          <w:szCs w:val="20"/>
        </w:rPr>
        <w:tab/>
      </w:r>
      <w:r w:rsidRPr="00BA5B96">
        <w:rPr>
          <w:rFonts w:ascii="Arial" w:hAnsi="Arial" w:cs="Arial"/>
          <w:noProof/>
          <w:sz w:val="20"/>
          <w:szCs w:val="20"/>
        </w:rPr>
        <w:fldChar w:fldCharType="begin"/>
      </w:r>
      <w:r w:rsidRPr="00BA5B96">
        <w:rPr>
          <w:rFonts w:ascii="Arial" w:hAnsi="Arial" w:cs="Arial"/>
          <w:noProof/>
          <w:sz w:val="20"/>
          <w:szCs w:val="20"/>
        </w:rPr>
        <w:instrText xml:space="preserve"> PAGEREF _Toc505252099 \h </w:instrText>
      </w:r>
      <w:r w:rsidRPr="00BA5B96">
        <w:rPr>
          <w:rFonts w:ascii="Arial" w:hAnsi="Arial" w:cs="Arial"/>
          <w:noProof/>
          <w:sz w:val="20"/>
          <w:szCs w:val="20"/>
        </w:rPr>
      </w:r>
      <w:r w:rsidRPr="00BA5B96">
        <w:rPr>
          <w:rFonts w:ascii="Arial" w:hAnsi="Arial" w:cs="Arial"/>
          <w:noProof/>
          <w:sz w:val="20"/>
          <w:szCs w:val="20"/>
        </w:rPr>
        <w:fldChar w:fldCharType="separate"/>
      </w:r>
      <w:r w:rsidR="00614F4A">
        <w:rPr>
          <w:rFonts w:ascii="Arial" w:hAnsi="Arial" w:cs="Arial"/>
          <w:noProof/>
          <w:sz w:val="20"/>
          <w:szCs w:val="20"/>
        </w:rPr>
        <w:t>72</w:t>
      </w:r>
      <w:r w:rsidRPr="00BA5B96">
        <w:rPr>
          <w:rFonts w:ascii="Arial" w:hAnsi="Arial" w:cs="Arial"/>
          <w:noProof/>
          <w:sz w:val="20"/>
          <w:szCs w:val="20"/>
        </w:rPr>
        <w:fldChar w:fldCharType="end"/>
      </w:r>
    </w:p>
    <w:p w:rsidR="00BA5B96" w:rsidRPr="00BA5B96" w:rsidRDefault="00BA5B96">
      <w:pPr>
        <w:pStyle w:val="Obsah1"/>
        <w:tabs>
          <w:tab w:val="left" w:pos="480"/>
          <w:tab w:val="right" w:leader="dot" w:pos="9628"/>
        </w:tabs>
        <w:rPr>
          <w:rFonts w:ascii="Arial" w:eastAsiaTheme="minorEastAsia" w:hAnsi="Arial" w:cs="Arial"/>
          <w:noProof/>
          <w:kern w:val="0"/>
          <w:sz w:val="20"/>
          <w:szCs w:val="20"/>
        </w:rPr>
      </w:pPr>
      <w:r w:rsidRPr="00BA5B96">
        <w:rPr>
          <w:rFonts w:ascii="Arial" w:hAnsi="Arial" w:cs="Arial"/>
          <w:noProof/>
          <w:sz w:val="20"/>
          <w:szCs w:val="20"/>
        </w:rPr>
        <w:t>5.</w:t>
      </w:r>
      <w:r w:rsidRPr="00BA5B96">
        <w:rPr>
          <w:rFonts w:ascii="Arial" w:eastAsiaTheme="minorEastAsia" w:hAnsi="Arial" w:cs="Arial"/>
          <w:noProof/>
          <w:kern w:val="0"/>
          <w:sz w:val="20"/>
          <w:szCs w:val="20"/>
        </w:rPr>
        <w:tab/>
      </w:r>
      <w:r w:rsidRPr="00BA5B96">
        <w:rPr>
          <w:rFonts w:ascii="Arial" w:hAnsi="Arial" w:cs="Arial"/>
          <w:noProof/>
          <w:sz w:val="20"/>
          <w:szCs w:val="20"/>
        </w:rPr>
        <w:t>Požárně bezpečnostní řešení stavby</w:t>
      </w:r>
      <w:r w:rsidRPr="00BA5B96">
        <w:rPr>
          <w:rFonts w:ascii="Arial" w:hAnsi="Arial" w:cs="Arial"/>
          <w:noProof/>
          <w:sz w:val="20"/>
          <w:szCs w:val="20"/>
        </w:rPr>
        <w:tab/>
      </w:r>
      <w:r w:rsidRPr="00BA5B96">
        <w:rPr>
          <w:rFonts w:ascii="Arial" w:hAnsi="Arial" w:cs="Arial"/>
          <w:noProof/>
          <w:sz w:val="20"/>
          <w:szCs w:val="20"/>
        </w:rPr>
        <w:fldChar w:fldCharType="begin"/>
      </w:r>
      <w:r w:rsidRPr="00BA5B96">
        <w:rPr>
          <w:rFonts w:ascii="Arial" w:hAnsi="Arial" w:cs="Arial"/>
          <w:noProof/>
          <w:sz w:val="20"/>
          <w:szCs w:val="20"/>
        </w:rPr>
        <w:instrText xml:space="preserve"> PAGEREF _Toc505252100 \h </w:instrText>
      </w:r>
      <w:r w:rsidRPr="00BA5B96">
        <w:rPr>
          <w:rFonts w:ascii="Arial" w:hAnsi="Arial" w:cs="Arial"/>
          <w:noProof/>
          <w:sz w:val="20"/>
          <w:szCs w:val="20"/>
        </w:rPr>
      </w:r>
      <w:r w:rsidRPr="00BA5B96">
        <w:rPr>
          <w:rFonts w:ascii="Arial" w:hAnsi="Arial" w:cs="Arial"/>
          <w:noProof/>
          <w:sz w:val="20"/>
          <w:szCs w:val="20"/>
        </w:rPr>
        <w:fldChar w:fldCharType="separate"/>
      </w:r>
      <w:r w:rsidR="00614F4A">
        <w:rPr>
          <w:rFonts w:ascii="Arial" w:hAnsi="Arial" w:cs="Arial"/>
          <w:noProof/>
          <w:sz w:val="20"/>
          <w:szCs w:val="20"/>
        </w:rPr>
        <w:t>72</w:t>
      </w:r>
      <w:r w:rsidRPr="00BA5B96">
        <w:rPr>
          <w:rFonts w:ascii="Arial" w:hAnsi="Arial" w:cs="Arial"/>
          <w:noProof/>
          <w:sz w:val="20"/>
          <w:szCs w:val="20"/>
        </w:rPr>
        <w:fldChar w:fldCharType="end"/>
      </w:r>
    </w:p>
    <w:p w:rsidR="00BA5B96" w:rsidRPr="00BA5B96" w:rsidRDefault="00BA5B96">
      <w:pPr>
        <w:pStyle w:val="Obsah2"/>
        <w:tabs>
          <w:tab w:val="left" w:pos="880"/>
          <w:tab w:val="right" w:leader="dot" w:pos="9628"/>
        </w:tabs>
        <w:rPr>
          <w:rFonts w:ascii="Arial" w:eastAsiaTheme="minorEastAsia" w:hAnsi="Arial" w:cs="Arial"/>
          <w:noProof/>
          <w:kern w:val="0"/>
          <w:sz w:val="20"/>
          <w:szCs w:val="20"/>
        </w:rPr>
      </w:pPr>
      <w:r w:rsidRPr="00BA5B96">
        <w:rPr>
          <w:rFonts w:ascii="Arial" w:hAnsi="Arial" w:cs="Arial"/>
          <w:noProof/>
          <w:kern w:val="0"/>
          <w:sz w:val="20"/>
          <w:szCs w:val="20"/>
        </w:rPr>
        <w:t>5.1.</w:t>
      </w:r>
      <w:r w:rsidRPr="00BA5B96">
        <w:rPr>
          <w:rFonts w:ascii="Arial" w:eastAsiaTheme="minorEastAsia" w:hAnsi="Arial" w:cs="Arial"/>
          <w:noProof/>
          <w:kern w:val="0"/>
          <w:sz w:val="20"/>
          <w:szCs w:val="20"/>
        </w:rPr>
        <w:tab/>
      </w:r>
      <w:r w:rsidRPr="00BA5B96">
        <w:rPr>
          <w:rFonts w:ascii="Arial" w:hAnsi="Arial" w:cs="Arial"/>
          <w:noProof/>
          <w:kern w:val="0"/>
          <w:sz w:val="20"/>
          <w:szCs w:val="20"/>
        </w:rPr>
        <w:t>Požadavky na požární ochranu konstrukcí</w:t>
      </w:r>
      <w:r w:rsidRPr="00BA5B96">
        <w:rPr>
          <w:rFonts w:ascii="Arial" w:hAnsi="Arial" w:cs="Arial"/>
          <w:noProof/>
          <w:sz w:val="20"/>
          <w:szCs w:val="20"/>
        </w:rPr>
        <w:tab/>
      </w:r>
      <w:r w:rsidRPr="00BA5B96">
        <w:rPr>
          <w:rFonts w:ascii="Arial" w:hAnsi="Arial" w:cs="Arial"/>
          <w:noProof/>
          <w:sz w:val="20"/>
          <w:szCs w:val="20"/>
        </w:rPr>
        <w:fldChar w:fldCharType="begin"/>
      </w:r>
      <w:r w:rsidRPr="00BA5B96">
        <w:rPr>
          <w:rFonts w:ascii="Arial" w:hAnsi="Arial" w:cs="Arial"/>
          <w:noProof/>
          <w:sz w:val="20"/>
          <w:szCs w:val="20"/>
        </w:rPr>
        <w:instrText xml:space="preserve"> PAGEREF _Toc505252101 \h </w:instrText>
      </w:r>
      <w:r w:rsidRPr="00BA5B96">
        <w:rPr>
          <w:rFonts w:ascii="Arial" w:hAnsi="Arial" w:cs="Arial"/>
          <w:noProof/>
          <w:sz w:val="20"/>
          <w:szCs w:val="20"/>
        </w:rPr>
      </w:r>
      <w:r w:rsidRPr="00BA5B96">
        <w:rPr>
          <w:rFonts w:ascii="Arial" w:hAnsi="Arial" w:cs="Arial"/>
          <w:noProof/>
          <w:sz w:val="20"/>
          <w:szCs w:val="20"/>
        </w:rPr>
        <w:fldChar w:fldCharType="separate"/>
      </w:r>
      <w:r w:rsidR="00614F4A">
        <w:rPr>
          <w:rFonts w:ascii="Arial" w:hAnsi="Arial" w:cs="Arial"/>
          <w:noProof/>
          <w:sz w:val="20"/>
          <w:szCs w:val="20"/>
        </w:rPr>
        <w:t>72</w:t>
      </w:r>
      <w:r w:rsidRPr="00BA5B96">
        <w:rPr>
          <w:rFonts w:ascii="Arial" w:hAnsi="Arial" w:cs="Arial"/>
          <w:noProof/>
          <w:sz w:val="20"/>
          <w:szCs w:val="20"/>
        </w:rPr>
        <w:fldChar w:fldCharType="end"/>
      </w:r>
    </w:p>
    <w:p w:rsidR="00BA5B96" w:rsidRPr="00BA5B96" w:rsidRDefault="00BA5B96">
      <w:pPr>
        <w:pStyle w:val="Obsah1"/>
        <w:tabs>
          <w:tab w:val="left" w:pos="480"/>
          <w:tab w:val="right" w:leader="dot" w:pos="9628"/>
        </w:tabs>
        <w:rPr>
          <w:rFonts w:ascii="Arial" w:eastAsiaTheme="minorEastAsia" w:hAnsi="Arial" w:cs="Arial"/>
          <w:noProof/>
          <w:kern w:val="0"/>
          <w:sz w:val="20"/>
          <w:szCs w:val="20"/>
        </w:rPr>
      </w:pPr>
      <w:r w:rsidRPr="00BA5B96">
        <w:rPr>
          <w:rFonts w:ascii="Arial" w:hAnsi="Arial" w:cs="Arial"/>
          <w:noProof/>
          <w:sz w:val="20"/>
          <w:szCs w:val="20"/>
        </w:rPr>
        <w:t>6.</w:t>
      </w:r>
      <w:r w:rsidRPr="00BA5B96">
        <w:rPr>
          <w:rFonts w:ascii="Arial" w:eastAsiaTheme="minorEastAsia" w:hAnsi="Arial" w:cs="Arial"/>
          <w:noProof/>
          <w:kern w:val="0"/>
          <w:sz w:val="20"/>
          <w:szCs w:val="20"/>
        </w:rPr>
        <w:tab/>
      </w:r>
      <w:r w:rsidRPr="00BA5B96">
        <w:rPr>
          <w:rFonts w:ascii="Arial" w:hAnsi="Arial" w:cs="Arial"/>
          <w:noProof/>
          <w:sz w:val="20"/>
          <w:szCs w:val="20"/>
        </w:rPr>
        <w:t>Požadavky na vypracování dokumentace zajišťované zhotovitelem stavby</w:t>
      </w:r>
      <w:r w:rsidRPr="00BA5B96">
        <w:rPr>
          <w:rFonts w:ascii="Arial" w:hAnsi="Arial" w:cs="Arial"/>
          <w:noProof/>
          <w:sz w:val="20"/>
          <w:szCs w:val="20"/>
        </w:rPr>
        <w:tab/>
      </w:r>
      <w:r w:rsidRPr="00BA5B96">
        <w:rPr>
          <w:rFonts w:ascii="Arial" w:hAnsi="Arial" w:cs="Arial"/>
          <w:noProof/>
          <w:sz w:val="20"/>
          <w:szCs w:val="20"/>
        </w:rPr>
        <w:fldChar w:fldCharType="begin"/>
      </w:r>
      <w:r w:rsidRPr="00BA5B96">
        <w:rPr>
          <w:rFonts w:ascii="Arial" w:hAnsi="Arial" w:cs="Arial"/>
          <w:noProof/>
          <w:sz w:val="20"/>
          <w:szCs w:val="20"/>
        </w:rPr>
        <w:instrText xml:space="preserve"> PAGEREF _Toc505252102 \h </w:instrText>
      </w:r>
      <w:r w:rsidRPr="00BA5B96">
        <w:rPr>
          <w:rFonts w:ascii="Arial" w:hAnsi="Arial" w:cs="Arial"/>
          <w:noProof/>
          <w:sz w:val="20"/>
          <w:szCs w:val="20"/>
        </w:rPr>
      </w:r>
      <w:r w:rsidRPr="00BA5B96">
        <w:rPr>
          <w:rFonts w:ascii="Arial" w:hAnsi="Arial" w:cs="Arial"/>
          <w:noProof/>
          <w:sz w:val="20"/>
          <w:szCs w:val="20"/>
        </w:rPr>
        <w:fldChar w:fldCharType="separate"/>
      </w:r>
      <w:r w:rsidR="00614F4A">
        <w:rPr>
          <w:rFonts w:ascii="Arial" w:hAnsi="Arial" w:cs="Arial"/>
          <w:noProof/>
          <w:sz w:val="20"/>
          <w:szCs w:val="20"/>
        </w:rPr>
        <w:t>75</w:t>
      </w:r>
      <w:r w:rsidRPr="00BA5B96">
        <w:rPr>
          <w:rFonts w:ascii="Arial" w:hAnsi="Arial" w:cs="Arial"/>
          <w:noProof/>
          <w:sz w:val="20"/>
          <w:szCs w:val="20"/>
        </w:rPr>
        <w:fldChar w:fldCharType="end"/>
      </w:r>
    </w:p>
    <w:p w:rsidR="00BA5B96" w:rsidRPr="00BA5B96" w:rsidRDefault="00BA5B96">
      <w:pPr>
        <w:pStyle w:val="Obsah1"/>
        <w:tabs>
          <w:tab w:val="left" w:pos="480"/>
          <w:tab w:val="right" w:leader="dot" w:pos="9628"/>
        </w:tabs>
        <w:rPr>
          <w:rFonts w:ascii="Arial" w:eastAsiaTheme="minorEastAsia" w:hAnsi="Arial" w:cs="Arial"/>
          <w:noProof/>
          <w:kern w:val="0"/>
          <w:sz w:val="20"/>
          <w:szCs w:val="20"/>
        </w:rPr>
      </w:pPr>
      <w:r w:rsidRPr="00BA5B96">
        <w:rPr>
          <w:rFonts w:ascii="Arial" w:hAnsi="Arial" w:cs="Arial"/>
          <w:noProof/>
          <w:kern w:val="0"/>
          <w:sz w:val="20"/>
          <w:szCs w:val="20"/>
        </w:rPr>
        <w:t>7.</w:t>
      </w:r>
      <w:r w:rsidRPr="00BA5B96">
        <w:rPr>
          <w:rFonts w:ascii="Arial" w:eastAsiaTheme="minorEastAsia" w:hAnsi="Arial" w:cs="Arial"/>
          <w:noProof/>
          <w:kern w:val="0"/>
          <w:sz w:val="20"/>
          <w:szCs w:val="20"/>
        </w:rPr>
        <w:tab/>
      </w:r>
      <w:r w:rsidRPr="00BA5B96">
        <w:rPr>
          <w:rFonts w:ascii="Arial" w:hAnsi="Arial" w:cs="Arial"/>
          <w:noProof/>
          <w:kern w:val="0"/>
          <w:sz w:val="20"/>
          <w:szCs w:val="20"/>
        </w:rPr>
        <w:t>Požadavky na kontrolu zakrývaných konstrukcí, kontrolní měření a zkoušky</w:t>
      </w:r>
      <w:r w:rsidRPr="00BA5B96">
        <w:rPr>
          <w:rFonts w:ascii="Arial" w:hAnsi="Arial" w:cs="Arial"/>
          <w:noProof/>
          <w:sz w:val="20"/>
          <w:szCs w:val="20"/>
        </w:rPr>
        <w:tab/>
      </w:r>
      <w:r w:rsidRPr="00BA5B96">
        <w:rPr>
          <w:rFonts w:ascii="Arial" w:hAnsi="Arial" w:cs="Arial"/>
          <w:noProof/>
          <w:sz w:val="20"/>
          <w:szCs w:val="20"/>
        </w:rPr>
        <w:fldChar w:fldCharType="begin"/>
      </w:r>
      <w:r w:rsidRPr="00BA5B96">
        <w:rPr>
          <w:rFonts w:ascii="Arial" w:hAnsi="Arial" w:cs="Arial"/>
          <w:noProof/>
          <w:sz w:val="20"/>
          <w:szCs w:val="20"/>
        </w:rPr>
        <w:instrText xml:space="preserve"> PAGEREF _Toc505252103 \h </w:instrText>
      </w:r>
      <w:r w:rsidRPr="00BA5B96">
        <w:rPr>
          <w:rFonts w:ascii="Arial" w:hAnsi="Arial" w:cs="Arial"/>
          <w:noProof/>
          <w:sz w:val="20"/>
          <w:szCs w:val="20"/>
        </w:rPr>
      </w:r>
      <w:r w:rsidRPr="00BA5B96">
        <w:rPr>
          <w:rFonts w:ascii="Arial" w:hAnsi="Arial" w:cs="Arial"/>
          <w:noProof/>
          <w:sz w:val="20"/>
          <w:szCs w:val="20"/>
        </w:rPr>
        <w:fldChar w:fldCharType="separate"/>
      </w:r>
      <w:r w:rsidR="00614F4A">
        <w:rPr>
          <w:rFonts w:ascii="Arial" w:hAnsi="Arial" w:cs="Arial"/>
          <w:noProof/>
          <w:sz w:val="20"/>
          <w:szCs w:val="20"/>
        </w:rPr>
        <w:t>75</w:t>
      </w:r>
      <w:r w:rsidRPr="00BA5B96">
        <w:rPr>
          <w:rFonts w:ascii="Arial" w:hAnsi="Arial" w:cs="Arial"/>
          <w:noProof/>
          <w:sz w:val="20"/>
          <w:szCs w:val="20"/>
        </w:rPr>
        <w:fldChar w:fldCharType="end"/>
      </w:r>
    </w:p>
    <w:p w:rsidR="00BA5B96" w:rsidRPr="00BA5B96" w:rsidRDefault="00BA5B96">
      <w:pPr>
        <w:pStyle w:val="Obsah1"/>
        <w:tabs>
          <w:tab w:val="left" w:pos="480"/>
          <w:tab w:val="right" w:leader="dot" w:pos="9628"/>
        </w:tabs>
        <w:rPr>
          <w:rFonts w:ascii="Arial" w:eastAsiaTheme="minorEastAsia" w:hAnsi="Arial" w:cs="Arial"/>
          <w:noProof/>
          <w:kern w:val="0"/>
          <w:sz w:val="20"/>
          <w:szCs w:val="20"/>
        </w:rPr>
      </w:pPr>
      <w:r w:rsidRPr="00BA5B96">
        <w:rPr>
          <w:rFonts w:ascii="Arial" w:hAnsi="Arial" w:cs="Arial"/>
          <w:noProof/>
          <w:sz w:val="20"/>
          <w:szCs w:val="20"/>
        </w:rPr>
        <w:t>8.</w:t>
      </w:r>
      <w:r w:rsidRPr="00BA5B96">
        <w:rPr>
          <w:rFonts w:ascii="Arial" w:eastAsiaTheme="minorEastAsia" w:hAnsi="Arial" w:cs="Arial"/>
          <w:noProof/>
          <w:kern w:val="0"/>
          <w:sz w:val="20"/>
          <w:szCs w:val="20"/>
        </w:rPr>
        <w:tab/>
      </w:r>
      <w:r w:rsidRPr="00BA5B96">
        <w:rPr>
          <w:rFonts w:ascii="Arial" w:hAnsi="Arial" w:cs="Arial"/>
          <w:noProof/>
          <w:sz w:val="20"/>
          <w:szCs w:val="20"/>
        </w:rPr>
        <w:t>Způsob zajištění ochrany zdraví a bezpečnost práce</w:t>
      </w:r>
      <w:r w:rsidRPr="00BA5B96">
        <w:rPr>
          <w:rFonts w:ascii="Arial" w:hAnsi="Arial" w:cs="Arial"/>
          <w:noProof/>
          <w:sz w:val="20"/>
          <w:szCs w:val="20"/>
        </w:rPr>
        <w:tab/>
      </w:r>
      <w:r w:rsidRPr="00BA5B96">
        <w:rPr>
          <w:rFonts w:ascii="Arial" w:hAnsi="Arial" w:cs="Arial"/>
          <w:noProof/>
          <w:sz w:val="20"/>
          <w:szCs w:val="20"/>
        </w:rPr>
        <w:fldChar w:fldCharType="begin"/>
      </w:r>
      <w:r w:rsidRPr="00BA5B96">
        <w:rPr>
          <w:rFonts w:ascii="Arial" w:hAnsi="Arial" w:cs="Arial"/>
          <w:noProof/>
          <w:sz w:val="20"/>
          <w:szCs w:val="20"/>
        </w:rPr>
        <w:instrText xml:space="preserve"> PAGEREF _Toc505252104 \h </w:instrText>
      </w:r>
      <w:r w:rsidRPr="00BA5B96">
        <w:rPr>
          <w:rFonts w:ascii="Arial" w:hAnsi="Arial" w:cs="Arial"/>
          <w:noProof/>
          <w:sz w:val="20"/>
          <w:szCs w:val="20"/>
        </w:rPr>
      </w:r>
      <w:r w:rsidRPr="00BA5B96">
        <w:rPr>
          <w:rFonts w:ascii="Arial" w:hAnsi="Arial" w:cs="Arial"/>
          <w:noProof/>
          <w:sz w:val="20"/>
          <w:szCs w:val="20"/>
        </w:rPr>
        <w:fldChar w:fldCharType="separate"/>
      </w:r>
      <w:r w:rsidR="00614F4A">
        <w:rPr>
          <w:rFonts w:ascii="Arial" w:hAnsi="Arial" w:cs="Arial"/>
          <w:noProof/>
          <w:sz w:val="20"/>
          <w:szCs w:val="20"/>
        </w:rPr>
        <w:t>76</w:t>
      </w:r>
      <w:r w:rsidRPr="00BA5B96">
        <w:rPr>
          <w:rFonts w:ascii="Arial" w:hAnsi="Arial" w:cs="Arial"/>
          <w:noProof/>
          <w:sz w:val="20"/>
          <w:szCs w:val="20"/>
        </w:rPr>
        <w:fldChar w:fldCharType="end"/>
      </w:r>
    </w:p>
    <w:p w:rsidR="00BA5B96" w:rsidRPr="00BA5B96" w:rsidRDefault="00BA5B96">
      <w:pPr>
        <w:pStyle w:val="Obsah2"/>
        <w:tabs>
          <w:tab w:val="left" w:pos="880"/>
          <w:tab w:val="right" w:leader="dot" w:pos="9628"/>
        </w:tabs>
        <w:rPr>
          <w:rFonts w:ascii="Arial" w:eastAsiaTheme="minorEastAsia" w:hAnsi="Arial" w:cs="Arial"/>
          <w:noProof/>
          <w:kern w:val="0"/>
          <w:sz w:val="20"/>
          <w:szCs w:val="20"/>
        </w:rPr>
      </w:pPr>
      <w:r w:rsidRPr="00BA5B96">
        <w:rPr>
          <w:rFonts w:ascii="Arial" w:hAnsi="Arial" w:cs="Arial"/>
          <w:noProof/>
          <w:sz w:val="20"/>
          <w:szCs w:val="20"/>
        </w:rPr>
        <w:t>8.1.</w:t>
      </w:r>
      <w:r w:rsidRPr="00BA5B96">
        <w:rPr>
          <w:rFonts w:ascii="Arial" w:eastAsiaTheme="minorEastAsia" w:hAnsi="Arial" w:cs="Arial"/>
          <w:noProof/>
          <w:kern w:val="0"/>
          <w:sz w:val="20"/>
          <w:szCs w:val="20"/>
        </w:rPr>
        <w:tab/>
      </w:r>
      <w:r w:rsidRPr="00BA5B96">
        <w:rPr>
          <w:rFonts w:ascii="Arial" w:hAnsi="Arial" w:cs="Arial"/>
          <w:noProof/>
          <w:sz w:val="20"/>
          <w:szCs w:val="20"/>
        </w:rPr>
        <w:t>Běžné podmínky stavby</w:t>
      </w:r>
      <w:r w:rsidRPr="00BA5B96">
        <w:rPr>
          <w:rFonts w:ascii="Arial" w:hAnsi="Arial" w:cs="Arial"/>
          <w:noProof/>
          <w:sz w:val="20"/>
          <w:szCs w:val="20"/>
        </w:rPr>
        <w:tab/>
      </w:r>
      <w:r w:rsidRPr="00BA5B96">
        <w:rPr>
          <w:rFonts w:ascii="Arial" w:hAnsi="Arial" w:cs="Arial"/>
          <w:noProof/>
          <w:sz w:val="20"/>
          <w:szCs w:val="20"/>
        </w:rPr>
        <w:fldChar w:fldCharType="begin"/>
      </w:r>
      <w:r w:rsidRPr="00BA5B96">
        <w:rPr>
          <w:rFonts w:ascii="Arial" w:hAnsi="Arial" w:cs="Arial"/>
          <w:noProof/>
          <w:sz w:val="20"/>
          <w:szCs w:val="20"/>
        </w:rPr>
        <w:instrText xml:space="preserve"> PAGEREF _Toc505252105 \h </w:instrText>
      </w:r>
      <w:r w:rsidRPr="00BA5B96">
        <w:rPr>
          <w:rFonts w:ascii="Arial" w:hAnsi="Arial" w:cs="Arial"/>
          <w:noProof/>
          <w:sz w:val="20"/>
          <w:szCs w:val="20"/>
        </w:rPr>
      </w:r>
      <w:r w:rsidRPr="00BA5B96">
        <w:rPr>
          <w:rFonts w:ascii="Arial" w:hAnsi="Arial" w:cs="Arial"/>
          <w:noProof/>
          <w:sz w:val="20"/>
          <w:szCs w:val="20"/>
        </w:rPr>
        <w:fldChar w:fldCharType="separate"/>
      </w:r>
      <w:r w:rsidR="00614F4A">
        <w:rPr>
          <w:rFonts w:ascii="Arial" w:hAnsi="Arial" w:cs="Arial"/>
          <w:noProof/>
          <w:sz w:val="20"/>
          <w:szCs w:val="20"/>
        </w:rPr>
        <w:t>76</w:t>
      </w:r>
      <w:r w:rsidRPr="00BA5B96">
        <w:rPr>
          <w:rFonts w:ascii="Arial" w:hAnsi="Arial" w:cs="Arial"/>
          <w:noProof/>
          <w:sz w:val="20"/>
          <w:szCs w:val="20"/>
        </w:rPr>
        <w:fldChar w:fldCharType="end"/>
      </w:r>
    </w:p>
    <w:p w:rsidR="00BA5B96" w:rsidRPr="00BA5B96" w:rsidRDefault="00BA5B96">
      <w:pPr>
        <w:pStyle w:val="Obsah2"/>
        <w:tabs>
          <w:tab w:val="left" w:pos="880"/>
          <w:tab w:val="right" w:leader="dot" w:pos="9628"/>
        </w:tabs>
        <w:rPr>
          <w:rFonts w:ascii="Arial" w:eastAsiaTheme="minorEastAsia" w:hAnsi="Arial" w:cs="Arial"/>
          <w:noProof/>
          <w:kern w:val="0"/>
          <w:sz w:val="20"/>
          <w:szCs w:val="20"/>
        </w:rPr>
      </w:pPr>
      <w:r w:rsidRPr="00BA5B96">
        <w:rPr>
          <w:rFonts w:ascii="Arial" w:hAnsi="Arial" w:cs="Arial"/>
          <w:noProof/>
          <w:sz w:val="20"/>
          <w:szCs w:val="20"/>
        </w:rPr>
        <w:t>8.2.</w:t>
      </w:r>
      <w:r w:rsidRPr="00BA5B96">
        <w:rPr>
          <w:rFonts w:ascii="Arial" w:eastAsiaTheme="minorEastAsia" w:hAnsi="Arial" w:cs="Arial"/>
          <w:noProof/>
          <w:kern w:val="0"/>
          <w:sz w:val="20"/>
          <w:szCs w:val="20"/>
        </w:rPr>
        <w:tab/>
      </w:r>
      <w:r w:rsidRPr="00BA5B96">
        <w:rPr>
          <w:rFonts w:ascii="Arial" w:hAnsi="Arial" w:cs="Arial"/>
          <w:noProof/>
          <w:sz w:val="20"/>
          <w:szCs w:val="20"/>
        </w:rPr>
        <w:t>Platné předpisy BOZP</w:t>
      </w:r>
      <w:r w:rsidRPr="00BA5B96">
        <w:rPr>
          <w:rFonts w:ascii="Arial" w:hAnsi="Arial" w:cs="Arial"/>
          <w:noProof/>
          <w:sz w:val="20"/>
          <w:szCs w:val="20"/>
        </w:rPr>
        <w:tab/>
      </w:r>
      <w:r w:rsidRPr="00BA5B96">
        <w:rPr>
          <w:rFonts w:ascii="Arial" w:hAnsi="Arial" w:cs="Arial"/>
          <w:noProof/>
          <w:sz w:val="20"/>
          <w:szCs w:val="20"/>
        </w:rPr>
        <w:fldChar w:fldCharType="begin"/>
      </w:r>
      <w:r w:rsidRPr="00BA5B96">
        <w:rPr>
          <w:rFonts w:ascii="Arial" w:hAnsi="Arial" w:cs="Arial"/>
          <w:noProof/>
          <w:sz w:val="20"/>
          <w:szCs w:val="20"/>
        </w:rPr>
        <w:instrText xml:space="preserve"> PAGEREF _Toc505252106 \h </w:instrText>
      </w:r>
      <w:r w:rsidRPr="00BA5B96">
        <w:rPr>
          <w:rFonts w:ascii="Arial" w:hAnsi="Arial" w:cs="Arial"/>
          <w:noProof/>
          <w:sz w:val="20"/>
          <w:szCs w:val="20"/>
        </w:rPr>
      </w:r>
      <w:r w:rsidRPr="00BA5B96">
        <w:rPr>
          <w:rFonts w:ascii="Arial" w:hAnsi="Arial" w:cs="Arial"/>
          <w:noProof/>
          <w:sz w:val="20"/>
          <w:szCs w:val="20"/>
        </w:rPr>
        <w:fldChar w:fldCharType="separate"/>
      </w:r>
      <w:r w:rsidR="00614F4A">
        <w:rPr>
          <w:rFonts w:ascii="Arial" w:hAnsi="Arial" w:cs="Arial"/>
          <w:noProof/>
          <w:sz w:val="20"/>
          <w:szCs w:val="20"/>
        </w:rPr>
        <w:t>76</w:t>
      </w:r>
      <w:r w:rsidRPr="00BA5B96">
        <w:rPr>
          <w:rFonts w:ascii="Arial" w:hAnsi="Arial" w:cs="Arial"/>
          <w:noProof/>
          <w:sz w:val="20"/>
          <w:szCs w:val="20"/>
        </w:rPr>
        <w:fldChar w:fldCharType="end"/>
      </w:r>
    </w:p>
    <w:p w:rsidR="00BA5B96" w:rsidRPr="00BA5B96" w:rsidRDefault="00BA5B96">
      <w:pPr>
        <w:pStyle w:val="Obsah3"/>
        <w:tabs>
          <w:tab w:val="left" w:pos="1320"/>
          <w:tab w:val="right" w:leader="dot" w:pos="9628"/>
        </w:tabs>
        <w:rPr>
          <w:rFonts w:ascii="Arial" w:eastAsiaTheme="minorEastAsia" w:hAnsi="Arial" w:cs="Arial"/>
          <w:noProof/>
          <w:kern w:val="0"/>
          <w:sz w:val="20"/>
          <w:szCs w:val="20"/>
        </w:rPr>
      </w:pPr>
      <w:r w:rsidRPr="00BA5B96">
        <w:rPr>
          <w:rFonts w:ascii="Arial" w:hAnsi="Arial" w:cs="Arial"/>
          <w:noProof/>
          <w:sz w:val="20"/>
          <w:szCs w:val="20"/>
        </w:rPr>
        <w:t>8.2.1.</w:t>
      </w:r>
      <w:r w:rsidRPr="00BA5B96">
        <w:rPr>
          <w:rFonts w:ascii="Arial" w:eastAsiaTheme="minorEastAsia" w:hAnsi="Arial" w:cs="Arial"/>
          <w:noProof/>
          <w:kern w:val="0"/>
          <w:sz w:val="20"/>
          <w:szCs w:val="20"/>
        </w:rPr>
        <w:tab/>
      </w:r>
      <w:r w:rsidRPr="00BA5B96">
        <w:rPr>
          <w:rFonts w:ascii="Arial" w:hAnsi="Arial" w:cs="Arial"/>
          <w:noProof/>
          <w:sz w:val="20"/>
          <w:szCs w:val="20"/>
        </w:rPr>
        <w:t>Povinnosti zadavatele</w:t>
      </w:r>
      <w:r w:rsidRPr="00BA5B96">
        <w:rPr>
          <w:rFonts w:ascii="Arial" w:hAnsi="Arial" w:cs="Arial"/>
          <w:noProof/>
          <w:sz w:val="20"/>
          <w:szCs w:val="20"/>
        </w:rPr>
        <w:tab/>
      </w:r>
      <w:r w:rsidRPr="00BA5B96">
        <w:rPr>
          <w:rFonts w:ascii="Arial" w:hAnsi="Arial" w:cs="Arial"/>
          <w:noProof/>
          <w:sz w:val="20"/>
          <w:szCs w:val="20"/>
        </w:rPr>
        <w:fldChar w:fldCharType="begin"/>
      </w:r>
      <w:r w:rsidRPr="00BA5B96">
        <w:rPr>
          <w:rFonts w:ascii="Arial" w:hAnsi="Arial" w:cs="Arial"/>
          <w:noProof/>
          <w:sz w:val="20"/>
          <w:szCs w:val="20"/>
        </w:rPr>
        <w:instrText xml:space="preserve"> PAGEREF _Toc505252107 \h </w:instrText>
      </w:r>
      <w:r w:rsidRPr="00BA5B96">
        <w:rPr>
          <w:rFonts w:ascii="Arial" w:hAnsi="Arial" w:cs="Arial"/>
          <w:noProof/>
          <w:sz w:val="20"/>
          <w:szCs w:val="20"/>
        </w:rPr>
      </w:r>
      <w:r w:rsidRPr="00BA5B96">
        <w:rPr>
          <w:rFonts w:ascii="Arial" w:hAnsi="Arial" w:cs="Arial"/>
          <w:noProof/>
          <w:sz w:val="20"/>
          <w:szCs w:val="20"/>
        </w:rPr>
        <w:fldChar w:fldCharType="separate"/>
      </w:r>
      <w:r w:rsidR="00614F4A">
        <w:rPr>
          <w:rFonts w:ascii="Arial" w:hAnsi="Arial" w:cs="Arial"/>
          <w:noProof/>
          <w:sz w:val="20"/>
          <w:szCs w:val="20"/>
        </w:rPr>
        <w:t>76</w:t>
      </w:r>
      <w:r w:rsidRPr="00BA5B96">
        <w:rPr>
          <w:rFonts w:ascii="Arial" w:hAnsi="Arial" w:cs="Arial"/>
          <w:noProof/>
          <w:sz w:val="20"/>
          <w:szCs w:val="20"/>
        </w:rPr>
        <w:fldChar w:fldCharType="end"/>
      </w:r>
    </w:p>
    <w:p w:rsidR="00BA5B96" w:rsidRPr="00BA5B96" w:rsidRDefault="00BA5B96">
      <w:pPr>
        <w:pStyle w:val="Obsah3"/>
        <w:tabs>
          <w:tab w:val="left" w:pos="1320"/>
          <w:tab w:val="right" w:leader="dot" w:pos="9628"/>
        </w:tabs>
        <w:rPr>
          <w:rFonts w:ascii="Arial" w:eastAsiaTheme="minorEastAsia" w:hAnsi="Arial" w:cs="Arial"/>
          <w:noProof/>
          <w:kern w:val="0"/>
          <w:sz w:val="20"/>
          <w:szCs w:val="20"/>
        </w:rPr>
      </w:pPr>
      <w:r w:rsidRPr="00BA5B96">
        <w:rPr>
          <w:rFonts w:ascii="Arial" w:hAnsi="Arial" w:cs="Arial"/>
          <w:noProof/>
          <w:sz w:val="20"/>
          <w:szCs w:val="20"/>
        </w:rPr>
        <w:t>8.2.2.</w:t>
      </w:r>
      <w:r w:rsidRPr="00BA5B96">
        <w:rPr>
          <w:rFonts w:ascii="Arial" w:eastAsiaTheme="minorEastAsia" w:hAnsi="Arial" w:cs="Arial"/>
          <w:noProof/>
          <w:kern w:val="0"/>
          <w:sz w:val="20"/>
          <w:szCs w:val="20"/>
        </w:rPr>
        <w:tab/>
      </w:r>
      <w:r w:rsidRPr="00BA5B96">
        <w:rPr>
          <w:rFonts w:ascii="Arial" w:hAnsi="Arial" w:cs="Arial"/>
          <w:noProof/>
          <w:sz w:val="20"/>
          <w:szCs w:val="20"/>
        </w:rPr>
        <w:t>Koordinátor je při realizaci stavby mimo jiné povinen:</w:t>
      </w:r>
      <w:r w:rsidRPr="00BA5B96">
        <w:rPr>
          <w:rFonts w:ascii="Arial" w:hAnsi="Arial" w:cs="Arial"/>
          <w:noProof/>
          <w:sz w:val="20"/>
          <w:szCs w:val="20"/>
        </w:rPr>
        <w:tab/>
      </w:r>
      <w:r w:rsidRPr="00BA5B96">
        <w:rPr>
          <w:rFonts w:ascii="Arial" w:hAnsi="Arial" w:cs="Arial"/>
          <w:noProof/>
          <w:sz w:val="20"/>
          <w:szCs w:val="20"/>
        </w:rPr>
        <w:fldChar w:fldCharType="begin"/>
      </w:r>
      <w:r w:rsidRPr="00BA5B96">
        <w:rPr>
          <w:rFonts w:ascii="Arial" w:hAnsi="Arial" w:cs="Arial"/>
          <w:noProof/>
          <w:sz w:val="20"/>
          <w:szCs w:val="20"/>
        </w:rPr>
        <w:instrText xml:space="preserve"> PAGEREF _Toc505252108 \h </w:instrText>
      </w:r>
      <w:r w:rsidRPr="00BA5B96">
        <w:rPr>
          <w:rFonts w:ascii="Arial" w:hAnsi="Arial" w:cs="Arial"/>
          <w:noProof/>
          <w:sz w:val="20"/>
          <w:szCs w:val="20"/>
        </w:rPr>
      </w:r>
      <w:r w:rsidRPr="00BA5B96">
        <w:rPr>
          <w:rFonts w:ascii="Arial" w:hAnsi="Arial" w:cs="Arial"/>
          <w:noProof/>
          <w:sz w:val="20"/>
          <w:szCs w:val="20"/>
        </w:rPr>
        <w:fldChar w:fldCharType="separate"/>
      </w:r>
      <w:r w:rsidR="00614F4A">
        <w:rPr>
          <w:rFonts w:ascii="Arial" w:hAnsi="Arial" w:cs="Arial"/>
          <w:noProof/>
          <w:sz w:val="20"/>
          <w:szCs w:val="20"/>
        </w:rPr>
        <w:t>76</w:t>
      </w:r>
      <w:r w:rsidRPr="00BA5B96">
        <w:rPr>
          <w:rFonts w:ascii="Arial" w:hAnsi="Arial" w:cs="Arial"/>
          <w:noProof/>
          <w:sz w:val="20"/>
          <w:szCs w:val="20"/>
        </w:rPr>
        <w:fldChar w:fldCharType="end"/>
      </w:r>
    </w:p>
    <w:p w:rsidR="00BA5B96" w:rsidRPr="00BA5B96" w:rsidRDefault="00BA5B96">
      <w:pPr>
        <w:pStyle w:val="Obsah3"/>
        <w:tabs>
          <w:tab w:val="left" w:pos="1320"/>
          <w:tab w:val="right" w:leader="dot" w:pos="9628"/>
        </w:tabs>
        <w:rPr>
          <w:rFonts w:ascii="Arial" w:eastAsiaTheme="minorEastAsia" w:hAnsi="Arial" w:cs="Arial"/>
          <w:noProof/>
          <w:kern w:val="0"/>
          <w:sz w:val="20"/>
          <w:szCs w:val="20"/>
        </w:rPr>
      </w:pPr>
      <w:r w:rsidRPr="00BA5B96">
        <w:rPr>
          <w:rFonts w:ascii="Arial" w:hAnsi="Arial" w:cs="Arial"/>
          <w:noProof/>
          <w:sz w:val="20"/>
          <w:szCs w:val="20"/>
        </w:rPr>
        <w:t>8.2.3.</w:t>
      </w:r>
      <w:r w:rsidRPr="00BA5B96">
        <w:rPr>
          <w:rFonts w:ascii="Arial" w:eastAsiaTheme="minorEastAsia" w:hAnsi="Arial" w:cs="Arial"/>
          <w:noProof/>
          <w:kern w:val="0"/>
          <w:sz w:val="20"/>
          <w:szCs w:val="20"/>
        </w:rPr>
        <w:tab/>
      </w:r>
      <w:r w:rsidRPr="00BA5B96">
        <w:rPr>
          <w:rFonts w:ascii="Arial" w:hAnsi="Arial" w:cs="Arial"/>
          <w:noProof/>
          <w:sz w:val="20"/>
          <w:szCs w:val="20"/>
        </w:rPr>
        <w:t>Povinnosti zhotovitele</w:t>
      </w:r>
      <w:r w:rsidRPr="00BA5B96">
        <w:rPr>
          <w:rFonts w:ascii="Arial" w:hAnsi="Arial" w:cs="Arial"/>
          <w:noProof/>
          <w:sz w:val="20"/>
          <w:szCs w:val="20"/>
        </w:rPr>
        <w:tab/>
      </w:r>
      <w:r w:rsidRPr="00BA5B96">
        <w:rPr>
          <w:rFonts w:ascii="Arial" w:hAnsi="Arial" w:cs="Arial"/>
          <w:noProof/>
          <w:sz w:val="20"/>
          <w:szCs w:val="20"/>
        </w:rPr>
        <w:fldChar w:fldCharType="begin"/>
      </w:r>
      <w:r w:rsidRPr="00BA5B96">
        <w:rPr>
          <w:rFonts w:ascii="Arial" w:hAnsi="Arial" w:cs="Arial"/>
          <w:noProof/>
          <w:sz w:val="20"/>
          <w:szCs w:val="20"/>
        </w:rPr>
        <w:instrText xml:space="preserve"> PAGEREF _Toc505252109 \h </w:instrText>
      </w:r>
      <w:r w:rsidRPr="00BA5B96">
        <w:rPr>
          <w:rFonts w:ascii="Arial" w:hAnsi="Arial" w:cs="Arial"/>
          <w:noProof/>
          <w:sz w:val="20"/>
          <w:szCs w:val="20"/>
        </w:rPr>
      </w:r>
      <w:r w:rsidRPr="00BA5B96">
        <w:rPr>
          <w:rFonts w:ascii="Arial" w:hAnsi="Arial" w:cs="Arial"/>
          <w:noProof/>
          <w:sz w:val="20"/>
          <w:szCs w:val="20"/>
        </w:rPr>
        <w:fldChar w:fldCharType="separate"/>
      </w:r>
      <w:r w:rsidR="00614F4A">
        <w:rPr>
          <w:rFonts w:ascii="Arial" w:hAnsi="Arial" w:cs="Arial"/>
          <w:noProof/>
          <w:sz w:val="20"/>
          <w:szCs w:val="20"/>
        </w:rPr>
        <w:t>77</w:t>
      </w:r>
      <w:r w:rsidRPr="00BA5B96">
        <w:rPr>
          <w:rFonts w:ascii="Arial" w:hAnsi="Arial" w:cs="Arial"/>
          <w:noProof/>
          <w:sz w:val="20"/>
          <w:szCs w:val="20"/>
        </w:rPr>
        <w:fldChar w:fldCharType="end"/>
      </w:r>
    </w:p>
    <w:p w:rsidR="00BA5B96" w:rsidRPr="00BA5B96" w:rsidRDefault="00BA5B96">
      <w:pPr>
        <w:pStyle w:val="Obsah2"/>
        <w:tabs>
          <w:tab w:val="left" w:pos="880"/>
          <w:tab w:val="right" w:leader="dot" w:pos="9628"/>
        </w:tabs>
        <w:rPr>
          <w:rFonts w:ascii="Arial" w:eastAsiaTheme="minorEastAsia" w:hAnsi="Arial" w:cs="Arial"/>
          <w:noProof/>
          <w:kern w:val="0"/>
          <w:sz w:val="20"/>
          <w:szCs w:val="20"/>
        </w:rPr>
      </w:pPr>
      <w:r w:rsidRPr="00BA5B96">
        <w:rPr>
          <w:rFonts w:ascii="Arial" w:hAnsi="Arial" w:cs="Arial"/>
          <w:noProof/>
          <w:sz w:val="20"/>
          <w:szCs w:val="20"/>
        </w:rPr>
        <w:t>8.3.</w:t>
      </w:r>
      <w:r w:rsidRPr="00BA5B96">
        <w:rPr>
          <w:rFonts w:ascii="Arial" w:eastAsiaTheme="minorEastAsia" w:hAnsi="Arial" w:cs="Arial"/>
          <w:noProof/>
          <w:kern w:val="0"/>
          <w:sz w:val="20"/>
          <w:szCs w:val="20"/>
        </w:rPr>
        <w:tab/>
      </w:r>
      <w:r w:rsidRPr="00BA5B96">
        <w:rPr>
          <w:rFonts w:ascii="Arial" w:hAnsi="Arial" w:cs="Arial"/>
          <w:noProof/>
          <w:sz w:val="20"/>
          <w:szCs w:val="20"/>
        </w:rPr>
        <w:t>Právní předpisy k bezpečnosti a ochraně zdraví při práci</w:t>
      </w:r>
      <w:r w:rsidRPr="00BA5B96">
        <w:rPr>
          <w:rFonts w:ascii="Arial" w:hAnsi="Arial" w:cs="Arial"/>
          <w:noProof/>
          <w:sz w:val="20"/>
          <w:szCs w:val="20"/>
        </w:rPr>
        <w:tab/>
      </w:r>
      <w:r w:rsidRPr="00BA5B96">
        <w:rPr>
          <w:rFonts w:ascii="Arial" w:hAnsi="Arial" w:cs="Arial"/>
          <w:noProof/>
          <w:sz w:val="20"/>
          <w:szCs w:val="20"/>
        </w:rPr>
        <w:fldChar w:fldCharType="begin"/>
      </w:r>
      <w:r w:rsidRPr="00BA5B96">
        <w:rPr>
          <w:rFonts w:ascii="Arial" w:hAnsi="Arial" w:cs="Arial"/>
          <w:noProof/>
          <w:sz w:val="20"/>
          <w:szCs w:val="20"/>
        </w:rPr>
        <w:instrText xml:space="preserve"> PAGEREF _Toc505252110 \h </w:instrText>
      </w:r>
      <w:r w:rsidRPr="00BA5B96">
        <w:rPr>
          <w:rFonts w:ascii="Arial" w:hAnsi="Arial" w:cs="Arial"/>
          <w:noProof/>
          <w:sz w:val="20"/>
          <w:szCs w:val="20"/>
        </w:rPr>
      </w:r>
      <w:r w:rsidRPr="00BA5B96">
        <w:rPr>
          <w:rFonts w:ascii="Arial" w:hAnsi="Arial" w:cs="Arial"/>
          <w:noProof/>
          <w:sz w:val="20"/>
          <w:szCs w:val="20"/>
        </w:rPr>
        <w:fldChar w:fldCharType="separate"/>
      </w:r>
      <w:r w:rsidR="00614F4A">
        <w:rPr>
          <w:rFonts w:ascii="Arial" w:hAnsi="Arial" w:cs="Arial"/>
          <w:noProof/>
          <w:sz w:val="20"/>
          <w:szCs w:val="20"/>
        </w:rPr>
        <w:t>77</w:t>
      </w:r>
      <w:r w:rsidRPr="00BA5B96">
        <w:rPr>
          <w:rFonts w:ascii="Arial" w:hAnsi="Arial" w:cs="Arial"/>
          <w:noProof/>
          <w:sz w:val="20"/>
          <w:szCs w:val="20"/>
        </w:rPr>
        <w:fldChar w:fldCharType="end"/>
      </w:r>
    </w:p>
    <w:p w:rsidR="00BA5B96" w:rsidRPr="00BA5B96" w:rsidRDefault="00BA5B96">
      <w:pPr>
        <w:pStyle w:val="Obsah1"/>
        <w:tabs>
          <w:tab w:val="left" w:pos="480"/>
          <w:tab w:val="right" w:leader="dot" w:pos="9628"/>
        </w:tabs>
        <w:rPr>
          <w:rFonts w:ascii="Arial" w:eastAsiaTheme="minorEastAsia" w:hAnsi="Arial" w:cs="Arial"/>
          <w:noProof/>
          <w:kern w:val="0"/>
          <w:sz w:val="20"/>
          <w:szCs w:val="20"/>
        </w:rPr>
      </w:pPr>
      <w:r w:rsidRPr="00BA5B96">
        <w:rPr>
          <w:rFonts w:ascii="Arial" w:hAnsi="Arial" w:cs="Arial"/>
          <w:noProof/>
          <w:kern w:val="0"/>
          <w:sz w:val="20"/>
          <w:szCs w:val="20"/>
        </w:rPr>
        <w:t>9.</w:t>
      </w:r>
      <w:r w:rsidRPr="00BA5B96">
        <w:rPr>
          <w:rFonts w:ascii="Arial" w:eastAsiaTheme="minorEastAsia" w:hAnsi="Arial" w:cs="Arial"/>
          <w:noProof/>
          <w:kern w:val="0"/>
          <w:sz w:val="20"/>
          <w:szCs w:val="20"/>
        </w:rPr>
        <w:tab/>
      </w:r>
      <w:r w:rsidRPr="00BA5B96">
        <w:rPr>
          <w:rFonts w:ascii="Arial" w:hAnsi="Arial" w:cs="Arial"/>
          <w:noProof/>
          <w:kern w:val="0"/>
          <w:sz w:val="20"/>
          <w:szCs w:val="20"/>
        </w:rPr>
        <w:t>Výpis použitých norem</w:t>
      </w:r>
      <w:r w:rsidRPr="00BA5B96">
        <w:rPr>
          <w:rFonts w:ascii="Arial" w:hAnsi="Arial" w:cs="Arial"/>
          <w:noProof/>
          <w:sz w:val="20"/>
          <w:szCs w:val="20"/>
        </w:rPr>
        <w:tab/>
      </w:r>
      <w:r w:rsidRPr="00BA5B96">
        <w:rPr>
          <w:rFonts w:ascii="Arial" w:hAnsi="Arial" w:cs="Arial"/>
          <w:noProof/>
          <w:sz w:val="20"/>
          <w:szCs w:val="20"/>
        </w:rPr>
        <w:fldChar w:fldCharType="begin"/>
      </w:r>
      <w:r w:rsidRPr="00BA5B96">
        <w:rPr>
          <w:rFonts w:ascii="Arial" w:hAnsi="Arial" w:cs="Arial"/>
          <w:noProof/>
          <w:sz w:val="20"/>
          <w:szCs w:val="20"/>
        </w:rPr>
        <w:instrText xml:space="preserve"> PAGEREF _Toc505252111 \h </w:instrText>
      </w:r>
      <w:r w:rsidRPr="00BA5B96">
        <w:rPr>
          <w:rFonts w:ascii="Arial" w:hAnsi="Arial" w:cs="Arial"/>
          <w:noProof/>
          <w:sz w:val="20"/>
          <w:szCs w:val="20"/>
        </w:rPr>
      </w:r>
      <w:r w:rsidRPr="00BA5B96">
        <w:rPr>
          <w:rFonts w:ascii="Arial" w:hAnsi="Arial" w:cs="Arial"/>
          <w:noProof/>
          <w:sz w:val="20"/>
          <w:szCs w:val="20"/>
        </w:rPr>
        <w:fldChar w:fldCharType="separate"/>
      </w:r>
      <w:r w:rsidR="00614F4A">
        <w:rPr>
          <w:rFonts w:ascii="Arial" w:hAnsi="Arial" w:cs="Arial"/>
          <w:noProof/>
          <w:sz w:val="20"/>
          <w:szCs w:val="20"/>
        </w:rPr>
        <w:t>78</w:t>
      </w:r>
      <w:r w:rsidRPr="00BA5B96">
        <w:rPr>
          <w:rFonts w:ascii="Arial" w:hAnsi="Arial" w:cs="Arial"/>
          <w:noProof/>
          <w:sz w:val="20"/>
          <w:szCs w:val="20"/>
        </w:rPr>
        <w:fldChar w:fldCharType="end"/>
      </w:r>
    </w:p>
    <w:p w:rsidR="00BA5B96" w:rsidRPr="00BA5B96" w:rsidRDefault="00BA5B96">
      <w:pPr>
        <w:pStyle w:val="Obsah1"/>
        <w:tabs>
          <w:tab w:val="left" w:pos="660"/>
          <w:tab w:val="right" w:leader="dot" w:pos="9628"/>
        </w:tabs>
        <w:rPr>
          <w:rFonts w:ascii="Arial" w:eastAsiaTheme="minorEastAsia" w:hAnsi="Arial" w:cs="Arial"/>
          <w:noProof/>
          <w:kern w:val="0"/>
          <w:sz w:val="20"/>
          <w:szCs w:val="20"/>
        </w:rPr>
      </w:pPr>
      <w:r w:rsidRPr="00BA5B96">
        <w:rPr>
          <w:rFonts w:ascii="Arial" w:hAnsi="Arial" w:cs="Arial"/>
          <w:noProof/>
          <w:sz w:val="20"/>
          <w:szCs w:val="20"/>
        </w:rPr>
        <w:t>10.</w:t>
      </w:r>
      <w:r w:rsidRPr="00BA5B96">
        <w:rPr>
          <w:rFonts w:ascii="Arial" w:eastAsiaTheme="minorEastAsia" w:hAnsi="Arial" w:cs="Arial"/>
          <w:noProof/>
          <w:kern w:val="0"/>
          <w:sz w:val="20"/>
          <w:szCs w:val="20"/>
        </w:rPr>
        <w:tab/>
      </w:r>
      <w:r w:rsidRPr="00BA5B96">
        <w:rPr>
          <w:rFonts w:ascii="Arial" w:hAnsi="Arial" w:cs="Arial"/>
          <w:noProof/>
          <w:sz w:val="20"/>
          <w:szCs w:val="20"/>
        </w:rPr>
        <w:t>Závěr – poznámky</w:t>
      </w:r>
      <w:r w:rsidRPr="00BA5B96">
        <w:rPr>
          <w:rFonts w:ascii="Arial" w:hAnsi="Arial" w:cs="Arial"/>
          <w:noProof/>
          <w:sz w:val="20"/>
          <w:szCs w:val="20"/>
        </w:rPr>
        <w:tab/>
      </w:r>
      <w:r w:rsidRPr="00BA5B96">
        <w:rPr>
          <w:rFonts w:ascii="Arial" w:hAnsi="Arial" w:cs="Arial"/>
          <w:noProof/>
          <w:sz w:val="20"/>
          <w:szCs w:val="20"/>
        </w:rPr>
        <w:fldChar w:fldCharType="begin"/>
      </w:r>
      <w:r w:rsidRPr="00BA5B96">
        <w:rPr>
          <w:rFonts w:ascii="Arial" w:hAnsi="Arial" w:cs="Arial"/>
          <w:noProof/>
          <w:sz w:val="20"/>
          <w:szCs w:val="20"/>
        </w:rPr>
        <w:instrText xml:space="preserve"> PAGEREF _Toc505252112 \h </w:instrText>
      </w:r>
      <w:r w:rsidRPr="00BA5B96">
        <w:rPr>
          <w:rFonts w:ascii="Arial" w:hAnsi="Arial" w:cs="Arial"/>
          <w:noProof/>
          <w:sz w:val="20"/>
          <w:szCs w:val="20"/>
        </w:rPr>
      </w:r>
      <w:r w:rsidRPr="00BA5B96">
        <w:rPr>
          <w:rFonts w:ascii="Arial" w:hAnsi="Arial" w:cs="Arial"/>
          <w:noProof/>
          <w:sz w:val="20"/>
          <w:szCs w:val="20"/>
        </w:rPr>
        <w:fldChar w:fldCharType="separate"/>
      </w:r>
      <w:r w:rsidR="00614F4A">
        <w:rPr>
          <w:rFonts w:ascii="Arial" w:hAnsi="Arial" w:cs="Arial"/>
          <w:noProof/>
          <w:sz w:val="20"/>
          <w:szCs w:val="20"/>
        </w:rPr>
        <w:t>80</w:t>
      </w:r>
      <w:r w:rsidRPr="00BA5B96">
        <w:rPr>
          <w:rFonts w:ascii="Arial" w:hAnsi="Arial" w:cs="Arial"/>
          <w:noProof/>
          <w:sz w:val="20"/>
          <w:szCs w:val="20"/>
        </w:rPr>
        <w:fldChar w:fldCharType="end"/>
      </w:r>
    </w:p>
    <w:p w:rsidR="00EF2024" w:rsidRPr="00CC1A6F" w:rsidRDefault="00BA23AD" w:rsidP="00845BA5">
      <w:pPr>
        <w:pStyle w:val="Contents1"/>
        <w:tabs>
          <w:tab w:val="right" w:leader="dot" w:pos="400"/>
          <w:tab w:val="left" w:leader="dot" w:pos="9061"/>
          <w:tab w:val="right" w:leader="dot" w:pos="9638"/>
        </w:tabs>
        <w:mirrorIndents/>
        <w:rPr>
          <w:rFonts w:ascii="Arial" w:hAnsi="Arial" w:cs="Arial"/>
          <w:szCs w:val="20"/>
        </w:rPr>
      </w:pPr>
      <w:r w:rsidRPr="00CC1A6F">
        <w:rPr>
          <w:rFonts w:ascii="Arial" w:hAnsi="Arial" w:cs="Arial"/>
          <w:szCs w:val="20"/>
        </w:rPr>
        <w:fldChar w:fldCharType="end"/>
      </w:r>
    </w:p>
    <w:p w:rsidR="00845BA5" w:rsidRPr="00CC1A6F" w:rsidRDefault="00845BA5" w:rsidP="00845BA5">
      <w:pPr>
        <w:pStyle w:val="Standard"/>
      </w:pPr>
    </w:p>
    <w:p w:rsidR="00845BA5" w:rsidRPr="00CC1A6F" w:rsidRDefault="00845BA5" w:rsidP="00845BA5">
      <w:pPr>
        <w:pStyle w:val="Standard"/>
      </w:pPr>
    </w:p>
    <w:p w:rsidR="00845BA5" w:rsidRPr="00CC1A6F" w:rsidRDefault="00845BA5" w:rsidP="00845BA5">
      <w:pPr>
        <w:pStyle w:val="Standard"/>
      </w:pPr>
    </w:p>
    <w:p w:rsidR="00490AC2" w:rsidRPr="00CC1A6F" w:rsidRDefault="00762515" w:rsidP="007A05CE">
      <w:pPr>
        <w:pStyle w:val="Nadpis11"/>
        <w:jc w:val="both"/>
        <w:rPr>
          <w:rFonts w:ascii="Arial" w:hAnsi="Arial" w:cs="Arial"/>
        </w:rPr>
      </w:pPr>
      <w:bookmarkStart w:id="0" w:name="_Toc505252034"/>
      <w:r w:rsidRPr="00CC1A6F">
        <w:rPr>
          <w:rFonts w:ascii="Arial" w:hAnsi="Arial" w:cs="Arial"/>
        </w:rPr>
        <w:lastRenderedPageBreak/>
        <w:t>Ú</w:t>
      </w:r>
      <w:r w:rsidR="00580A2F" w:rsidRPr="00CC1A6F">
        <w:rPr>
          <w:rFonts w:ascii="Arial" w:hAnsi="Arial" w:cs="Arial"/>
        </w:rPr>
        <w:t>čel a funkce sta</w:t>
      </w:r>
      <w:r w:rsidR="004422B1" w:rsidRPr="00CC1A6F">
        <w:rPr>
          <w:rFonts w:ascii="Arial" w:hAnsi="Arial" w:cs="Arial"/>
        </w:rPr>
        <w:t>vby</w:t>
      </w:r>
      <w:bookmarkEnd w:id="0"/>
      <w:r w:rsidR="004422B1" w:rsidRPr="00CC1A6F">
        <w:rPr>
          <w:rFonts w:ascii="Arial" w:hAnsi="Arial" w:cs="Arial"/>
        </w:rPr>
        <w:t xml:space="preserve"> </w:t>
      </w:r>
    </w:p>
    <w:p w:rsidR="00490AC2" w:rsidRPr="00CC1A6F" w:rsidRDefault="00580A2F" w:rsidP="007A05CE">
      <w:pPr>
        <w:pStyle w:val="Nadpis21"/>
        <w:jc w:val="both"/>
        <w:rPr>
          <w:rFonts w:ascii="Arial" w:hAnsi="Arial" w:cs="Arial"/>
        </w:rPr>
      </w:pPr>
      <w:bookmarkStart w:id="1" w:name="_Toc505252035"/>
      <w:r w:rsidRPr="00CC1A6F">
        <w:rPr>
          <w:rFonts w:ascii="Arial" w:hAnsi="Arial" w:cs="Arial"/>
        </w:rPr>
        <w:t>Popis stavby</w:t>
      </w:r>
      <w:bookmarkEnd w:id="1"/>
    </w:p>
    <w:p w:rsidR="00C63067" w:rsidRPr="00CC1A6F" w:rsidRDefault="00C63067" w:rsidP="007A05CE">
      <w:pPr>
        <w:pStyle w:val="Standard"/>
        <w:jc w:val="both"/>
        <w:rPr>
          <w:rFonts w:ascii="Arial" w:hAnsi="Arial" w:cs="Arial"/>
        </w:rPr>
      </w:pPr>
    </w:p>
    <w:p w:rsidR="00C63067" w:rsidRPr="00CC1A6F" w:rsidRDefault="00C63067" w:rsidP="007A05CE">
      <w:pPr>
        <w:tabs>
          <w:tab w:val="left" w:pos="3804"/>
        </w:tabs>
        <w:jc w:val="both"/>
        <w:rPr>
          <w:rFonts w:ascii="Arial" w:hAnsi="Arial" w:cs="Arial"/>
          <w:sz w:val="20"/>
          <w:szCs w:val="20"/>
        </w:rPr>
      </w:pPr>
      <w:r w:rsidRPr="00CC1A6F">
        <w:rPr>
          <w:rFonts w:ascii="Arial" w:hAnsi="Arial" w:cs="Arial"/>
          <w:sz w:val="20"/>
          <w:szCs w:val="20"/>
        </w:rPr>
        <w:t>Přístavba bude obsahovat tělocvičnu, šatny, kuchyni s jídelnou, záchody a technické prostory. Nová část bude mít samostatný vstup ze Sovovy ulice – se všemi detaily oplocení bude přemístěna stávající branka do družiny. Přístavba bude obsahovat hlavní schodiště obsluhující 1.PP - 2.NP, propojení s historickou budovou je navrženo v úrovni 1.PP a 1.NP.  Do historické budovy bude vestavěn osobní výtah. Bude obsluhovat všechny výškové úrovně historické budovy a díky výše popsanému propojení bude výtah obsluhovat</w:t>
      </w:r>
      <w:r w:rsidR="007B7EFB" w:rsidRPr="00CC1A6F">
        <w:rPr>
          <w:rFonts w:ascii="Arial" w:hAnsi="Arial" w:cs="Arial"/>
          <w:sz w:val="20"/>
          <w:szCs w:val="20"/>
        </w:rPr>
        <w:t xml:space="preserve"> </w:t>
      </w:r>
      <w:r w:rsidRPr="00CC1A6F">
        <w:rPr>
          <w:rFonts w:ascii="Arial" w:hAnsi="Arial" w:cs="Arial"/>
          <w:sz w:val="20"/>
          <w:szCs w:val="20"/>
        </w:rPr>
        <w:t xml:space="preserve">rovněž 1.PP a 1.NP přístavby. Mezi úrovní vstupu do přístavby a 1.NP bude zřízena zdvihací plošina. </w:t>
      </w:r>
    </w:p>
    <w:p w:rsidR="00C63067" w:rsidRPr="00CC1A6F" w:rsidRDefault="00C63067" w:rsidP="007A05CE">
      <w:pPr>
        <w:tabs>
          <w:tab w:val="left" w:pos="3804"/>
        </w:tabs>
        <w:jc w:val="both"/>
        <w:rPr>
          <w:rFonts w:ascii="Arial" w:hAnsi="Arial" w:cs="Arial"/>
          <w:sz w:val="20"/>
          <w:szCs w:val="20"/>
        </w:rPr>
      </w:pPr>
    </w:p>
    <w:p w:rsidR="00C63067" w:rsidRPr="00CC1A6F" w:rsidRDefault="00C63067" w:rsidP="007A05CE">
      <w:pPr>
        <w:tabs>
          <w:tab w:val="left" w:pos="3804"/>
        </w:tabs>
        <w:jc w:val="both"/>
        <w:rPr>
          <w:rFonts w:ascii="Arial" w:hAnsi="Arial" w:cs="Arial"/>
          <w:sz w:val="20"/>
          <w:szCs w:val="20"/>
        </w:rPr>
      </w:pPr>
      <w:r w:rsidRPr="00CC1A6F">
        <w:rPr>
          <w:rFonts w:ascii="Arial" w:hAnsi="Arial" w:cs="Arial"/>
          <w:sz w:val="20"/>
          <w:szCs w:val="20"/>
        </w:rPr>
        <w:t>Tělocvična v 1.NP bude mít vnitřní rozměry 16 x 28 m a světlou výšku 7 m. Umožní využití pro basketbalové hřiště kategorie D (hrací plocha 14 x 26 m). Na úrovni tělocvičny je situována bezbari</w:t>
      </w:r>
      <w:r w:rsidR="007B7EFB" w:rsidRPr="00CC1A6F">
        <w:rPr>
          <w:rFonts w:ascii="Arial" w:hAnsi="Arial" w:cs="Arial"/>
          <w:sz w:val="20"/>
          <w:szCs w:val="20"/>
        </w:rPr>
        <w:t>é</w:t>
      </w:r>
      <w:r w:rsidRPr="00CC1A6F">
        <w:rPr>
          <w:rFonts w:ascii="Arial" w:hAnsi="Arial" w:cs="Arial"/>
          <w:sz w:val="20"/>
          <w:szCs w:val="20"/>
        </w:rPr>
        <w:t xml:space="preserve">rová šatna. Hlavní šatny pro tělocvičnu jsou navrženy ve 2. NP ve spojovacím krčku.  </w:t>
      </w:r>
    </w:p>
    <w:p w:rsidR="00C63067" w:rsidRPr="00CC1A6F" w:rsidRDefault="00C63067" w:rsidP="007A05CE">
      <w:pPr>
        <w:tabs>
          <w:tab w:val="left" w:pos="3804"/>
        </w:tabs>
        <w:jc w:val="both"/>
        <w:rPr>
          <w:rFonts w:ascii="Arial" w:hAnsi="Arial" w:cs="Arial"/>
          <w:sz w:val="20"/>
          <w:szCs w:val="20"/>
        </w:rPr>
      </w:pPr>
    </w:p>
    <w:p w:rsidR="00C63067" w:rsidRPr="00CC1A6F" w:rsidRDefault="00C63067" w:rsidP="007A05CE">
      <w:pPr>
        <w:tabs>
          <w:tab w:val="left" w:pos="3804"/>
        </w:tabs>
        <w:jc w:val="both"/>
        <w:rPr>
          <w:rFonts w:ascii="Arial" w:hAnsi="Arial" w:cs="Arial"/>
          <w:sz w:val="20"/>
          <w:szCs w:val="20"/>
        </w:rPr>
      </w:pPr>
      <w:r w:rsidRPr="00CC1A6F">
        <w:rPr>
          <w:rFonts w:ascii="Arial" w:hAnsi="Arial" w:cs="Arial"/>
          <w:sz w:val="20"/>
          <w:szCs w:val="20"/>
        </w:rPr>
        <w:t>Kuchyně a jídelna jsou umístěny v 1.PP. Zásobuje se krytým a uzavíratelným dvorem ve sníženém 1.NP. Jeho čistá výška, limit pro maximální výšku zásobovacích automobilů, je 3,00 m. Mezi zásobováním a sklady se počítá s nákladním výtahem a samostatným služebním schodištěm.</w:t>
      </w:r>
      <w:r w:rsidR="00125702" w:rsidRPr="00CC1A6F">
        <w:rPr>
          <w:rFonts w:ascii="Arial" w:hAnsi="Arial" w:cs="Arial"/>
          <w:sz w:val="20"/>
          <w:szCs w:val="20"/>
        </w:rPr>
        <w:t xml:space="preserve"> Odpad z kuchyně bude z prostoru skladu odvážen smluvní firmou. Pro tříděný odpad, p</w:t>
      </w:r>
      <w:r w:rsidRPr="00CC1A6F">
        <w:rPr>
          <w:rFonts w:ascii="Arial" w:hAnsi="Arial" w:cs="Arial"/>
          <w:sz w:val="20"/>
          <w:szCs w:val="20"/>
        </w:rPr>
        <w:t>opelnice a kontejnery</w:t>
      </w:r>
      <w:r w:rsidR="00125702" w:rsidRPr="00CC1A6F">
        <w:rPr>
          <w:rFonts w:ascii="Arial" w:hAnsi="Arial" w:cs="Arial"/>
          <w:sz w:val="20"/>
          <w:szCs w:val="20"/>
        </w:rPr>
        <w:t>,</w:t>
      </w:r>
      <w:r w:rsidRPr="00CC1A6F">
        <w:rPr>
          <w:rFonts w:ascii="Arial" w:hAnsi="Arial" w:cs="Arial"/>
          <w:sz w:val="20"/>
          <w:szCs w:val="20"/>
        </w:rPr>
        <w:t xml:space="preserve"> </w:t>
      </w:r>
      <w:r w:rsidR="00125702" w:rsidRPr="00CC1A6F">
        <w:rPr>
          <w:rFonts w:ascii="Arial" w:hAnsi="Arial" w:cs="Arial"/>
          <w:sz w:val="20"/>
          <w:szCs w:val="20"/>
        </w:rPr>
        <w:t>jsou navržena nová místa u st</w:t>
      </w:r>
      <w:r w:rsidR="00125702" w:rsidRPr="00CC1A6F">
        <w:rPr>
          <w:rFonts w:ascii="Arial" w:hAnsi="Arial" w:cs="Arial"/>
          <w:sz w:val="20"/>
          <w:szCs w:val="20"/>
        </w:rPr>
        <w:t>á</w:t>
      </w:r>
      <w:r w:rsidR="00125702" w:rsidRPr="00CC1A6F">
        <w:rPr>
          <w:rFonts w:ascii="Arial" w:hAnsi="Arial" w:cs="Arial"/>
          <w:sz w:val="20"/>
          <w:szCs w:val="20"/>
        </w:rPr>
        <w:t>vajícího oplocení</w:t>
      </w:r>
      <w:r w:rsidRPr="00CC1A6F">
        <w:rPr>
          <w:rFonts w:ascii="Arial" w:hAnsi="Arial" w:cs="Arial"/>
          <w:sz w:val="20"/>
          <w:szCs w:val="20"/>
        </w:rPr>
        <w:t>. Kuchyně bude navržena s kapacitní rezervou oproti současné obsazenosti školy. Nová kuchyně bude mít kapacitu 900</w:t>
      </w:r>
      <w:r w:rsidR="00125702" w:rsidRPr="00CC1A6F">
        <w:rPr>
          <w:rFonts w:ascii="Arial" w:hAnsi="Arial" w:cs="Arial"/>
          <w:sz w:val="20"/>
          <w:szCs w:val="20"/>
        </w:rPr>
        <w:t xml:space="preserve"> </w:t>
      </w:r>
      <w:r w:rsidRPr="00CC1A6F">
        <w:rPr>
          <w:rFonts w:ascii="Arial" w:hAnsi="Arial" w:cs="Arial"/>
          <w:sz w:val="20"/>
          <w:szCs w:val="20"/>
        </w:rPr>
        <w:t>-</w:t>
      </w:r>
      <w:r w:rsidR="00125702" w:rsidRPr="00CC1A6F">
        <w:rPr>
          <w:rFonts w:ascii="Arial" w:hAnsi="Arial" w:cs="Arial"/>
          <w:sz w:val="20"/>
          <w:szCs w:val="20"/>
        </w:rPr>
        <w:t xml:space="preserve"> </w:t>
      </w:r>
      <w:r w:rsidRPr="00CC1A6F">
        <w:rPr>
          <w:rFonts w:ascii="Arial" w:hAnsi="Arial" w:cs="Arial"/>
          <w:sz w:val="20"/>
          <w:szCs w:val="20"/>
        </w:rPr>
        <w:t xml:space="preserve">1000 jídel v jedné směně. Jídelna má kapacitu </w:t>
      </w:r>
      <w:r w:rsidR="00A11930" w:rsidRPr="00CC1A6F">
        <w:rPr>
          <w:rFonts w:ascii="Arial" w:hAnsi="Arial" w:cs="Arial"/>
          <w:sz w:val="20"/>
          <w:szCs w:val="20"/>
        </w:rPr>
        <w:t>132</w:t>
      </w:r>
      <w:r w:rsidRPr="00CC1A6F">
        <w:rPr>
          <w:rFonts w:ascii="Arial" w:hAnsi="Arial" w:cs="Arial"/>
          <w:sz w:val="20"/>
          <w:szCs w:val="20"/>
        </w:rPr>
        <w:t xml:space="preserve"> míst u stolů. Plánuje se, že děti budou jíst ve třech záběrech (po 4., 5. a 6. vyučovací hodině) po přibližně 270 žácích. V rámci ka</w:t>
      </w:r>
      <w:r w:rsidRPr="00CC1A6F">
        <w:rPr>
          <w:rFonts w:ascii="Arial" w:hAnsi="Arial" w:cs="Arial"/>
          <w:sz w:val="20"/>
          <w:szCs w:val="20"/>
        </w:rPr>
        <w:t>ž</w:t>
      </w:r>
      <w:r w:rsidRPr="00CC1A6F">
        <w:rPr>
          <w:rFonts w:ascii="Arial" w:hAnsi="Arial" w:cs="Arial"/>
          <w:sz w:val="20"/>
          <w:szCs w:val="20"/>
        </w:rPr>
        <w:t>dého záběru se na jednom místě vystřídají dvě děti. Jídlo pro mateřskou školu v přízemí východního křídla bude dováženo chodbou v podzemí v tepelně izolovaných vozících a nově navrženým výtahem ve výcho</w:t>
      </w:r>
      <w:r w:rsidRPr="00CC1A6F">
        <w:rPr>
          <w:rFonts w:ascii="Arial" w:hAnsi="Arial" w:cs="Arial"/>
          <w:sz w:val="20"/>
          <w:szCs w:val="20"/>
        </w:rPr>
        <w:t>d</w:t>
      </w:r>
      <w:r w:rsidRPr="00CC1A6F">
        <w:rPr>
          <w:rFonts w:ascii="Arial" w:hAnsi="Arial" w:cs="Arial"/>
          <w:sz w:val="20"/>
          <w:szCs w:val="20"/>
        </w:rPr>
        <w:t>ním křídle historické budovy. Z dokončovací kuchyně budou pokrmy podávány ke stolům v denní části pob</w:t>
      </w:r>
      <w:r w:rsidRPr="00CC1A6F">
        <w:rPr>
          <w:rFonts w:ascii="Arial" w:hAnsi="Arial" w:cs="Arial"/>
          <w:sz w:val="20"/>
          <w:szCs w:val="20"/>
        </w:rPr>
        <w:t>y</w:t>
      </w:r>
      <w:r w:rsidRPr="00CC1A6F">
        <w:rPr>
          <w:rFonts w:ascii="Arial" w:hAnsi="Arial" w:cs="Arial"/>
          <w:sz w:val="20"/>
          <w:szCs w:val="20"/>
        </w:rPr>
        <w:t>tových prostorů. Šatny personálu kuchyně jsou navrženy v 1.NP přístavby v přímé vazbě na služební sch</w:t>
      </w:r>
      <w:r w:rsidRPr="00CC1A6F">
        <w:rPr>
          <w:rFonts w:ascii="Arial" w:hAnsi="Arial" w:cs="Arial"/>
          <w:sz w:val="20"/>
          <w:szCs w:val="20"/>
        </w:rPr>
        <w:t>o</w:t>
      </w:r>
      <w:r w:rsidRPr="00CC1A6F">
        <w:rPr>
          <w:rFonts w:ascii="Arial" w:hAnsi="Arial" w:cs="Arial"/>
          <w:sz w:val="20"/>
          <w:szCs w:val="20"/>
        </w:rPr>
        <w:t>diště.</w:t>
      </w:r>
    </w:p>
    <w:p w:rsidR="00C63067" w:rsidRPr="00CC1A6F" w:rsidRDefault="00C63067" w:rsidP="007A05CE">
      <w:pPr>
        <w:tabs>
          <w:tab w:val="left" w:pos="3804"/>
        </w:tabs>
        <w:jc w:val="both"/>
        <w:rPr>
          <w:rFonts w:ascii="Arial" w:hAnsi="Arial" w:cs="Arial"/>
          <w:sz w:val="20"/>
          <w:szCs w:val="20"/>
        </w:rPr>
      </w:pPr>
    </w:p>
    <w:p w:rsidR="00490AC2" w:rsidRPr="00CC1A6F" w:rsidRDefault="00C63067" w:rsidP="007A05CE">
      <w:pPr>
        <w:tabs>
          <w:tab w:val="left" w:pos="3804"/>
        </w:tabs>
        <w:jc w:val="both"/>
        <w:rPr>
          <w:rFonts w:ascii="Arial" w:hAnsi="Arial" w:cs="Arial"/>
          <w:sz w:val="20"/>
          <w:szCs w:val="20"/>
        </w:rPr>
      </w:pPr>
      <w:r w:rsidRPr="00CC1A6F">
        <w:rPr>
          <w:rFonts w:ascii="Arial" w:hAnsi="Arial" w:cs="Arial"/>
          <w:sz w:val="20"/>
          <w:szCs w:val="20"/>
        </w:rPr>
        <w:t xml:space="preserve">Stavební úpravy stávající budovy souvisí </w:t>
      </w:r>
      <w:r w:rsidR="00E24369" w:rsidRPr="00CC1A6F">
        <w:rPr>
          <w:rFonts w:ascii="Arial" w:hAnsi="Arial" w:cs="Arial"/>
          <w:sz w:val="20"/>
          <w:szCs w:val="20"/>
        </w:rPr>
        <w:t xml:space="preserve">s </w:t>
      </w:r>
      <w:r w:rsidRPr="00CC1A6F">
        <w:rPr>
          <w:rFonts w:ascii="Arial" w:hAnsi="Arial" w:cs="Arial"/>
          <w:sz w:val="20"/>
          <w:szCs w:val="20"/>
        </w:rPr>
        <w:t>vybudováním dvou výtahů. Hlavní osobní výtah je umístěn v ploše stávajících záchodů</w:t>
      </w:r>
      <w:r w:rsidR="00AB7612" w:rsidRPr="00CC1A6F">
        <w:rPr>
          <w:rFonts w:ascii="Arial" w:hAnsi="Arial" w:cs="Arial"/>
          <w:sz w:val="20"/>
          <w:szCs w:val="20"/>
        </w:rPr>
        <w:t xml:space="preserve"> západního křídla budovy. Záchody</w:t>
      </w:r>
      <w:r w:rsidRPr="00CC1A6F">
        <w:rPr>
          <w:rFonts w:ascii="Arial" w:hAnsi="Arial" w:cs="Arial"/>
          <w:sz w:val="20"/>
          <w:szCs w:val="20"/>
        </w:rPr>
        <w:t xml:space="preserve"> budou v úrovni 1. až 3. NP nově upraveny. Kuchyňský výtah pro dopravu pokrmů do mateřské školy je umístěn </w:t>
      </w:r>
      <w:r w:rsidR="00AB7612" w:rsidRPr="00CC1A6F">
        <w:rPr>
          <w:rFonts w:ascii="Arial" w:hAnsi="Arial" w:cs="Arial"/>
          <w:sz w:val="20"/>
          <w:szCs w:val="20"/>
        </w:rPr>
        <w:t>v ploše sociálního zázemí východního křídla, které bylo nově umístěno do prostoru stávající jídelny mateřské školy.  Prostor bý</w:t>
      </w:r>
      <w:r w:rsidR="00ED65CE" w:rsidRPr="00CC1A6F">
        <w:rPr>
          <w:rFonts w:ascii="Arial" w:hAnsi="Arial" w:cs="Arial"/>
          <w:sz w:val="20"/>
          <w:szCs w:val="20"/>
        </w:rPr>
        <w:t xml:space="preserve">valé kuchyně MŠ je nově využit </w:t>
      </w:r>
      <w:r w:rsidR="00AB7612" w:rsidRPr="00CC1A6F">
        <w:rPr>
          <w:rFonts w:ascii="Arial" w:hAnsi="Arial" w:cs="Arial"/>
          <w:sz w:val="20"/>
          <w:szCs w:val="20"/>
        </w:rPr>
        <w:t>pro družinu/přípravný ročník.</w:t>
      </w:r>
      <w:r w:rsidRPr="00CC1A6F">
        <w:rPr>
          <w:rFonts w:ascii="Arial" w:hAnsi="Arial" w:cs="Arial"/>
          <w:sz w:val="20"/>
          <w:szCs w:val="20"/>
        </w:rPr>
        <w:t xml:space="preserve">  </w:t>
      </w:r>
    </w:p>
    <w:p w:rsidR="00E24369" w:rsidRPr="00CC1A6F" w:rsidRDefault="00E24369" w:rsidP="00F6175A">
      <w:pPr>
        <w:tabs>
          <w:tab w:val="left" w:pos="3804"/>
        </w:tabs>
        <w:rPr>
          <w:rFonts w:ascii="Arial" w:hAnsi="Arial" w:cs="Arial"/>
          <w:sz w:val="20"/>
          <w:szCs w:val="20"/>
        </w:rPr>
      </w:pPr>
    </w:p>
    <w:p w:rsidR="008A2BAF" w:rsidRPr="008A2BAF" w:rsidRDefault="00E24369" w:rsidP="008A2BAF">
      <w:pPr>
        <w:jc w:val="both"/>
        <w:rPr>
          <w:rFonts w:ascii="Arial" w:hAnsi="Arial" w:cs="Arial"/>
          <w:b/>
          <w:sz w:val="28"/>
          <w:szCs w:val="28"/>
        </w:rPr>
      </w:pPr>
      <w:r w:rsidRPr="008A2BAF">
        <w:rPr>
          <w:rFonts w:ascii="Arial" w:hAnsi="Arial" w:cs="Arial"/>
          <w:b/>
          <w:sz w:val="28"/>
          <w:szCs w:val="28"/>
        </w:rPr>
        <w:t>Navrhovaná stavba je součástí</w:t>
      </w:r>
      <w:r w:rsidR="00C86B89" w:rsidRPr="008A2BAF">
        <w:rPr>
          <w:rFonts w:ascii="Arial" w:hAnsi="Arial" w:cs="Arial"/>
          <w:b/>
          <w:sz w:val="28"/>
          <w:szCs w:val="28"/>
        </w:rPr>
        <w:t xml:space="preserve"> nemovité kulturní památky, zapsané v Ústředním seznamu kulturních památek pod </w:t>
      </w:r>
      <w:proofErr w:type="spellStart"/>
      <w:r w:rsidR="00C86B89" w:rsidRPr="008A2BAF">
        <w:rPr>
          <w:rFonts w:ascii="Arial" w:hAnsi="Arial" w:cs="Arial"/>
          <w:b/>
          <w:sz w:val="28"/>
          <w:szCs w:val="28"/>
        </w:rPr>
        <w:t>R.č.Ú.s</w:t>
      </w:r>
      <w:proofErr w:type="spellEnd"/>
      <w:r w:rsidR="00C86B89" w:rsidRPr="008A2BAF">
        <w:rPr>
          <w:rFonts w:ascii="Arial" w:hAnsi="Arial" w:cs="Arial"/>
          <w:b/>
          <w:sz w:val="28"/>
          <w:szCs w:val="28"/>
        </w:rPr>
        <w:t>. 13025/1-2203, v území památkové zóny Karlín, prohlášené vyhláškou hl. m. Prahy č. 10/1993 Sb. hl. m. Prahy o prohlášení částí území hl. m. Prahy za pamá</w:t>
      </w:r>
      <w:r w:rsidR="00C86B89" w:rsidRPr="008A2BAF">
        <w:rPr>
          <w:rFonts w:ascii="Arial" w:hAnsi="Arial" w:cs="Arial"/>
          <w:b/>
          <w:sz w:val="28"/>
          <w:szCs w:val="28"/>
        </w:rPr>
        <w:t>t</w:t>
      </w:r>
      <w:r w:rsidR="00C86B89" w:rsidRPr="008A2BAF">
        <w:rPr>
          <w:rFonts w:ascii="Arial" w:hAnsi="Arial" w:cs="Arial"/>
          <w:b/>
          <w:sz w:val="28"/>
          <w:szCs w:val="28"/>
        </w:rPr>
        <w:t>kové zóny a o určení podmínek jejich ochrany.</w:t>
      </w:r>
      <w:r w:rsidRPr="008A2BAF">
        <w:rPr>
          <w:rFonts w:ascii="Arial" w:hAnsi="Arial" w:cs="Arial"/>
          <w:b/>
          <w:sz w:val="28"/>
          <w:szCs w:val="28"/>
        </w:rPr>
        <w:t xml:space="preserve"> </w:t>
      </w:r>
      <w:r w:rsidR="008A2BAF" w:rsidRPr="008A2BAF">
        <w:rPr>
          <w:rFonts w:ascii="Arial" w:hAnsi="Arial" w:cs="Arial"/>
          <w:b/>
          <w:sz w:val="28"/>
          <w:szCs w:val="28"/>
        </w:rPr>
        <w:t xml:space="preserve">Podmínky realizace z tohoto hlediska stanoví vyjádření NPÚ, č.j. 311/54629/2017 ze dne 8.9.2017 a </w:t>
      </w:r>
      <w:r w:rsidR="008A2BAF" w:rsidRPr="008A2BAF">
        <w:rPr>
          <w:rFonts w:ascii="Arial" w:hAnsi="Arial" w:cs="Arial"/>
          <w:b/>
          <w:i/>
          <w:sz w:val="28"/>
          <w:szCs w:val="28"/>
        </w:rPr>
        <w:t>závazného stanoviska odboru památkové péče MHMP č.j. MHMP 23909/2018</w:t>
      </w:r>
      <w:r w:rsidR="008A2BAF" w:rsidRPr="008A2BAF">
        <w:rPr>
          <w:rFonts w:ascii="Arial" w:hAnsi="Arial" w:cs="Arial"/>
          <w:b/>
          <w:sz w:val="28"/>
          <w:szCs w:val="28"/>
        </w:rPr>
        <w:t xml:space="preserve"> ze dne 10.1.2018.</w:t>
      </w:r>
    </w:p>
    <w:p w:rsidR="00E24369" w:rsidRPr="008A2BAF" w:rsidRDefault="00E24369" w:rsidP="0009025A">
      <w:pPr>
        <w:tabs>
          <w:tab w:val="left" w:pos="3804"/>
        </w:tabs>
        <w:jc w:val="both"/>
        <w:rPr>
          <w:rFonts w:ascii="Arial" w:hAnsi="Arial" w:cs="Arial"/>
          <w:sz w:val="28"/>
          <w:szCs w:val="28"/>
        </w:rPr>
      </w:pPr>
    </w:p>
    <w:p w:rsidR="00490AC2" w:rsidRPr="00CC1A6F" w:rsidRDefault="00580A2F" w:rsidP="0009025A">
      <w:pPr>
        <w:pStyle w:val="Nadpis21"/>
        <w:jc w:val="both"/>
        <w:rPr>
          <w:rFonts w:ascii="Arial" w:hAnsi="Arial" w:cs="Arial"/>
        </w:rPr>
      </w:pPr>
      <w:bookmarkStart w:id="2" w:name="_Toc505252036"/>
      <w:r w:rsidRPr="00CC1A6F">
        <w:rPr>
          <w:rFonts w:ascii="Arial" w:hAnsi="Arial" w:cs="Arial"/>
        </w:rPr>
        <w:t>Seznam příloh stavební části dokumentace</w:t>
      </w:r>
      <w:bookmarkEnd w:id="2"/>
    </w:p>
    <w:p w:rsidR="00AC1D15" w:rsidRPr="00CC1A6F" w:rsidRDefault="00AC1D15" w:rsidP="0009025A">
      <w:pPr>
        <w:pStyle w:val="Standard"/>
        <w:jc w:val="both"/>
        <w:rPr>
          <w:rFonts w:ascii="Arial" w:hAnsi="Arial" w:cs="Arial"/>
        </w:rPr>
      </w:pPr>
    </w:p>
    <w:p w:rsidR="00AC1D15" w:rsidRPr="00CC1A6F" w:rsidRDefault="00AC1D15" w:rsidP="0009025A">
      <w:pPr>
        <w:ind w:left="709"/>
        <w:jc w:val="both"/>
        <w:rPr>
          <w:rFonts w:ascii="Arial" w:hAnsi="Arial" w:cs="Arial"/>
          <w:sz w:val="20"/>
          <w:szCs w:val="20"/>
        </w:rPr>
      </w:pPr>
      <w:r w:rsidRPr="00CC1A6F">
        <w:rPr>
          <w:rFonts w:ascii="Arial" w:hAnsi="Arial" w:cs="Arial"/>
          <w:sz w:val="20"/>
          <w:szCs w:val="20"/>
        </w:rPr>
        <w:t>D. 1. 1.</w:t>
      </w:r>
      <w:r w:rsidRPr="00CC1A6F">
        <w:rPr>
          <w:rFonts w:ascii="Arial" w:hAnsi="Arial" w:cs="Arial"/>
          <w:sz w:val="18"/>
          <w:szCs w:val="18"/>
        </w:rPr>
        <w:t xml:space="preserve"> </w:t>
      </w:r>
      <w:r w:rsidRPr="00CC1A6F">
        <w:rPr>
          <w:rFonts w:ascii="Arial" w:hAnsi="Arial" w:cs="Arial"/>
          <w:sz w:val="18"/>
          <w:szCs w:val="18"/>
        </w:rPr>
        <w:tab/>
      </w:r>
      <w:proofErr w:type="spellStart"/>
      <w:r w:rsidRPr="00CC1A6F">
        <w:rPr>
          <w:rFonts w:ascii="Arial" w:hAnsi="Arial" w:cs="Arial"/>
          <w:sz w:val="20"/>
          <w:szCs w:val="20"/>
        </w:rPr>
        <w:t>Architektonicko</w:t>
      </w:r>
      <w:proofErr w:type="spellEnd"/>
      <w:r w:rsidRPr="00CC1A6F">
        <w:rPr>
          <w:rFonts w:ascii="Arial" w:hAnsi="Arial" w:cs="Arial"/>
          <w:sz w:val="20"/>
          <w:szCs w:val="20"/>
        </w:rPr>
        <w:t xml:space="preserve"> - stavební řešení</w:t>
      </w:r>
    </w:p>
    <w:p w:rsidR="00CC1A6F" w:rsidRPr="00CC1A6F" w:rsidRDefault="00CC1A6F" w:rsidP="0009025A">
      <w:pPr>
        <w:ind w:left="1134"/>
        <w:jc w:val="both"/>
        <w:rPr>
          <w:rFonts w:ascii="Arial" w:hAnsi="Arial" w:cs="Arial"/>
          <w:sz w:val="20"/>
          <w:szCs w:val="20"/>
        </w:rPr>
      </w:pPr>
      <w:r w:rsidRPr="00CC1A6F">
        <w:rPr>
          <w:rFonts w:ascii="Arial" w:hAnsi="Arial" w:cs="Arial"/>
          <w:sz w:val="20"/>
          <w:szCs w:val="20"/>
        </w:rPr>
        <w:t>D. 1. 1. 1.</w:t>
      </w:r>
      <w:r w:rsidRPr="00CC1A6F">
        <w:rPr>
          <w:rFonts w:ascii="Arial" w:hAnsi="Arial" w:cs="Arial"/>
          <w:sz w:val="20"/>
          <w:szCs w:val="20"/>
        </w:rPr>
        <w:tab/>
      </w:r>
      <w:r w:rsidRPr="00CC1A6F">
        <w:rPr>
          <w:rFonts w:ascii="Arial" w:hAnsi="Arial" w:cs="Arial"/>
          <w:sz w:val="20"/>
          <w:szCs w:val="20"/>
        </w:rPr>
        <w:tab/>
        <w:t>Technická zpráva</w:t>
      </w:r>
    </w:p>
    <w:p w:rsidR="00CC1A6F" w:rsidRPr="00CC1A6F" w:rsidRDefault="00CC1A6F" w:rsidP="0009025A">
      <w:pPr>
        <w:ind w:left="1134"/>
        <w:jc w:val="both"/>
        <w:rPr>
          <w:rFonts w:ascii="Arial" w:hAnsi="Arial" w:cs="Arial"/>
          <w:sz w:val="20"/>
          <w:szCs w:val="20"/>
        </w:rPr>
      </w:pPr>
      <w:r w:rsidRPr="00CC1A6F">
        <w:rPr>
          <w:rFonts w:ascii="Arial" w:hAnsi="Arial" w:cs="Arial"/>
          <w:sz w:val="20"/>
          <w:szCs w:val="20"/>
        </w:rPr>
        <w:t>D. 1. 1. 2.</w:t>
      </w:r>
      <w:r w:rsidRPr="00CC1A6F">
        <w:rPr>
          <w:rFonts w:ascii="Arial" w:hAnsi="Arial" w:cs="Arial"/>
          <w:sz w:val="20"/>
          <w:szCs w:val="20"/>
        </w:rPr>
        <w:tab/>
      </w:r>
      <w:r w:rsidRPr="00CC1A6F">
        <w:rPr>
          <w:rFonts w:ascii="Arial" w:hAnsi="Arial" w:cs="Arial"/>
          <w:sz w:val="20"/>
          <w:szCs w:val="20"/>
        </w:rPr>
        <w:tab/>
        <w:t>Skladby konstrukcí</w:t>
      </w:r>
    </w:p>
    <w:p w:rsidR="00CC1A6F" w:rsidRPr="00CC1A6F" w:rsidRDefault="00CC1A6F" w:rsidP="0009025A">
      <w:pPr>
        <w:ind w:left="1134"/>
        <w:jc w:val="both"/>
        <w:rPr>
          <w:rFonts w:ascii="Arial" w:hAnsi="Arial" w:cs="Arial"/>
          <w:sz w:val="20"/>
          <w:szCs w:val="20"/>
        </w:rPr>
      </w:pPr>
      <w:r w:rsidRPr="00CC1A6F">
        <w:rPr>
          <w:rFonts w:ascii="Arial" w:hAnsi="Arial" w:cs="Arial"/>
          <w:sz w:val="20"/>
          <w:szCs w:val="20"/>
        </w:rPr>
        <w:t>D. 1. 1. 3.</w:t>
      </w:r>
      <w:r w:rsidRPr="00CC1A6F">
        <w:rPr>
          <w:rFonts w:ascii="Arial" w:hAnsi="Arial" w:cs="Arial"/>
          <w:sz w:val="20"/>
          <w:szCs w:val="20"/>
        </w:rPr>
        <w:tab/>
      </w:r>
      <w:r w:rsidRPr="00CC1A6F">
        <w:rPr>
          <w:rFonts w:ascii="Arial" w:hAnsi="Arial" w:cs="Arial"/>
          <w:sz w:val="20"/>
          <w:szCs w:val="20"/>
        </w:rPr>
        <w:tab/>
        <w:t>Půdorys 1. PP - stávající stav a bourání</w:t>
      </w:r>
    </w:p>
    <w:p w:rsidR="00CC1A6F" w:rsidRPr="00CC1A6F" w:rsidRDefault="00CC1A6F" w:rsidP="0009025A">
      <w:pPr>
        <w:ind w:left="1134"/>
        <w:jc w:val="both"/>
        <w:rPr>
          <w:rFonts w:ascii="Arial" w:hAnsi="Arial" w:cs="Arial"/>
          <w:sz w:val="20"/>
          <w:szCs w:val="20"/>
        </w:rPr>
      </w:pPr>
      <w:r w:rsidRPr="00CC1A6F">
        <w:rPr>
          <w:rFonts w:ascii="Arial" w:hAnsi="Arial" w:cs="Arial"/>
          <w:sz w:val="20"/>
          <w:szCs w:val="20"/>
        </w:rPr>
        <w:t xml:space="preserve">D. 1. 1. 4. </w:t>
      </w:r>
      <w:r w:rsidRPr="00CC1A6F">
        <w:rPr>
          <w:rFonts w:ascii="Arial" w:hAnsi="Arial" w:cs="Arial"/>
          <w:sz w:val="20"/>
          <w:szCs w:val="20"/>
        </w:rPr>
        <w:tab/>
      </w:r>
      <w:r w:rsidRPr="00CC1A6F">
        <w:rPr>
          <w:rFonts w:ascii="Arial" w:hAnsi="Arial" w:cs="Arial"/>
          <w:sz w:val="20"/>
          <w:szCs w:val="20"/>
        </w:rPr>
        <w:tab/>
        <w:t>Půdorys 1. NP - stávající stav a bourání</w:t>
      </w:r>
    </w:p>
    <w:p w:rsidR="00CC1A6F" w:rsidRPr="00CC1A6F" w:rsidRDefault="00CC1A6F" w:rsidP="0009025A">
      <w:pPr>
        <w:ind w:left="1134"/>
        <w:jc w:val="both"/>
        <w:rPr>
          <w:rFonts w:ascii="Arial" w:hAnsi="Arial" w:cs="Arial"/>
          <w:sz w:val="20"/>
          <w:szCs w:val="20"/>
        </w:rPr>
      </w:pPr>
      <w:r w:rsidRPr="00CC1A6F">
        <w:rPr>
          <w:rFonts w:ascii="Arial" w:hAnsi="Arial" w:cs="Arial"/>
          <w:sz w:val="20"/>
          <w:szCs w:val="20"/>
        </w:rPr>
        <w:t xml:space="preserve">D. 1. 1. 5. </w:t>
      </w:r>
      <w:r w:rsidRPr="00CC1A6F">
        <w:rPr>
          <w:rFonts w:ascii="Arial" w:hAnsi="Arial" w:cs="Arial"/>
          <w:sz w:val="20"/>
          <w:szCs w:val="20"/>
        </w:rPr>
        <w:tab/>
      </w:r>
      <w:r w:rsidRPr="00CC1A6F">
        <w:rPr>
          <w:rFonts w:ascii="Arial" w:hAnsi="Arial" w:cs="Arial"/>
          <w:sz w:val="20"/>
          <w:szCs w:val="20"/>
        </w:rPr>
        <w:tab/>
        <w:t>Půdorys 2. NP - stávající stav a bourání</w:t>
      </w:r>
    </w:p>
    <w:p w:rsidR="00CC1A6F" w:rsidRPr="00CC1A6F" w:rsidRDefault="00CC1A6F" w:rsidP="0009025A">
      <w:pPr>
        <w:ind w:left="1134"/>
        <w:jc w:val="both"/>
        <w:rPr>
          <w:rFonts w:ascii="Arial" w:hAnsi="Arial" w:cs="Arial"/>
          <w:sz w:val="20"/>
          <w:szCs w:val="20"/>
        </w:rPr>
      </w:pPr>
      <w:r w:rsidRPr="00CC1A6F">
        <w:rPr>
          <w:rFonts w:ascii="Arial" w:hAnsi="Arial" w:cs="Arial"/>
          <w:sz w:val="20"/>
          <w:szCs w:val="20"/>
        </w:rPr>
        <w:t>D. 1. 1. 6.</w:t>
      </w:r>
      <w:r w:rsidRPr="00CC1A6F">
        <w:rPr>
          <w:rFonts w:ascii="Arial" w:hAnsi="Arial" w:cs="Arial"/>
          <w:sz w:val="20"/>
          <w:szCs w:val="20"/>
        </w:rPr>
        <w:tab/>
      </w:r>
      <w:r w:rsidRPr="00CC1A6F">
        <w:rPr>
          <w:rFonts w:ascii="Arial" w:hAnsi="Arial" w:cs="Arial"/>
          <w:sz w:val="20"/>
          <w:szCs w:val="20"/>
        </w:rPr>
        <w:tab/>
        <w:t>Půdorys 3. NP - stávající stav a bourání</w:t>
      </w:r>
    </w:p>
    <w:p w:rsidR="00CC1A6F" w:rsidRPr="00CC1A6F" w:rsidRDefault="00CC1A6F" w:rsidP="0009025A">
      <w:pPr>
        <w:ind w:left="1134"/>
        <w:jc w:val="both"/>
        <w:rPr>
          <w:rFonts w:ascii="Arial" w:hAnsi="Arial" w:cs="Arial"/>
          <w:sz w:val="20"/>
          <w:szCs w:val="20"/>
        </w:rPr>
      </w:pPr>
      <w:r w:rsidRPr="00CC1A6F">
        <w:rPr>
          <w:rFonts w:ascii="Arial" w:hAnsi="Arial" w:cs="Arial"/>
          <w:sz w:val="20"/>
          <w:szCs w:val="20"/>
        </w:rPr>
        <w:t xml:space="preserve">D. 1. 1. 7. </w:t>
      </w:r>
      <w:r w:rsidRPr="00CC1A6F">
        <w:rPr>
          <w:rFonts w:ascii="Arial" w:hAnsi="Arial" w:cs="Arial"/>
          <w:sz w:val="20"/>
          <w:szCs w:val="20"/>
        </w:rPr>
        <w:tab/>
      </w:r>
      <w:r w:rsidRPr="00CC1A6F">
        <w:rPr>
          <w:rFonts w:ascii="Arial" w:hAnsi="Arial" w:cs="Arial"/>
          <w:sz w:val="20"/>
          <w:szCs w:val="20"/>
        </w:rPr>
        <w:tab/>
        <w:t>Půdorys 4. NP - stávající stav a bourání</w:t>
      </w:r>
    </w:p>
    <w:p w:rsidR="00CC1A6F" w:rsidRPr="00CC1A6F" w:rsidRDefault="00CC1A6F" w:rsidP="0009025A">
      <w:pPr>
        <w:ind w:left="1134"/>
        <w:jc w:val="both"/>
        <w:rPr>
          <w:rFonts w:ascii="Arial" w:hAnsi="Arial" w:cs="Arial"/>
          <w:sz w:val="20"/>
          <w:szCs w:val="20"/>
        </w:rPr>
      </w:pPr>
      <w:r w:rsidRPr="00CC1A6F">
        <w:rPr>
          <w:rFonts w:ascii="Arial" w:hAnsi="Arial" w:cs="Arial"/>
          <w:sz w:val="20"/>
          <w:szCs w:val="20"/>
        </w:rPr>
        <w:t xml:space="preserve">D. 1. 1. 8. </w:t>
      </w:r>
      <w:r w:rsidRPr="00CC1A6F">
        <w:rPr>
          <w:rFonts w:ascii="Arial" w:hAnsi="Arial" w:cs="Arial"/>
          <w:sz w:val="20"/>
          <w:szCs w:val="20"/>
        </w:rPr>
        <w:tab/>
      </w:r>
      <w:r w:rsidRPr="00CC1A6F">
        <w:rPr>
          <w:rFonts w:ascii="Arial" w:hAnsi="Arial" w:cs="Arial"/>
          <w:sz w:val="20"/>
          <w:szCs w:val="20"/>
        </w:rPr>
        <w:tab/>
        <w:t>Půdorys 1. PP - MŠ - stávající stav a bourání</w:t>
      </w:r>
    </w:p>
    <w:p w:rsidR="00CC1A6F" w:rsidRPr="00CC1A6F" w:rsidRDefault="00CC1A6F" w:rsidP="0009025A">
      <w:pPr>
        <w:ind w:left="1134"/>
        <w:jc w:val="both"/>
        <w:rPr>
          <w:rFonts w:ascii="Arial" w:hAnsi="Arial" w:cs="Arial"/>
          <w:sz w:val="20"/>
          <w:szCs w:val="20"/>
        </w:rPr>
      </w:pPr>
      <w:r w:rsidRPr="00CC1A6F">
        <w:rPr>
          <w:rFonts w:ascii="Arial" w:hAnsi="Arial" w:cs="Arial"/>
          <w:sz w:val="20"/>
          <w:szCs w:val="20"/>
        </w:rPr>
        <w:t>D. 1. 1. 9.</w:t>
      </w:r>
      <w:r w:rsidRPr="00CC1A6F">
        <w:rPr>
          <w:rFonts w:ascii="Arial" w:hAnsi="Arial" w:cs="Arial"/>
          <w:sz w:val="20"/>
          <w:szCs w:val="20"/>
        </w:rPr>
        <w:tab/>
      </w:r>
      <w:r w:rsidRPr="00CC1A6F">
        <w:rPr>
          <w:rFonts w:ascii="Arial" w:hAnsi="Arial" w:cs="Arial"/>
          <w:sz w:val="20"/>
          <w:szCs w:val="20"/>
        </w:rPr>
        <w:tab/>
        <w:t>Půdorys 1. NP - MŠ - stávající stav a bourání</w:t>
      </w:r>
      <w:r w:rsidRPr="00CC1A6F">
        <w:rPr>
          <w:rFonts w:ascii="Arial" w:hAnsi="Arial" w:cs="Arial"/>
          <w:sz w:val="20"/>
          <w:szCs w:val="20"/>
        </w:rPr>
        <w:tab/>
      </w:r>
      <w:r w:rsidRPr="00CC1A6F">
        <w:rPr>
          <w:rFonts w:ascii="Arial" w:hAnsi="Arial" w:cs="Arial"/>
          <w:sz w:val="20"/>
          <w:szCs w:val="20"/>
        </w:rPr>
        <w:tab/>
      </w:r>
      <w:r w:rsidRPr="00CC1A6F">
        <w:rPr>
          <w:rFonts w:ascii="Arial" w:hAnsi="Arial" w:cs="Arial"/>
          <w:sz w:val="20"/>
          <w:szCs w:val="20"/>
        </w:rPr>
        <w:tab/>
      </w:r>
    </w:p>
    <w:p w:rsidR="00CC1A6F" w:rsidRPr="00CC1A6F" w:rsidRDefault="00CC1A6F" w:rsidP="0009025A">
      <w:pPr>
        <w:ind w:left="1134"/>
        <w:jc w:val="both"/>
        <w:rPr>
          <w:rFonts w:ascii="Arial" w:hAnsi="Arial" w:cs="Arial"/>
          <w:sz w:val="20"/>
          <w:szCs w:val="20"/>
        </w:rPr>
      </w:pPr>
      <w:r w:rsidRPr="00CC1A6F">
        <w:rPr>
          <w:rFonts w:ascii="Arial" w:hAnsi="Arial" w:cs="Arial"/>
          <w:sz w:val="20"/>
          <w:szCs w:val="20"/>
        </w:rPr>
        <w:t>D. 1. 1. 10.</w:t>
      </w:r>
      <w:r w:rsidRPr="00CC1A6F">
        <w:rPr>
          <w:rFonts w:ascii="Arial" w:hAnsi="Arial" w:cs="Arial"/>
          <w:sz w:val="20"/>
          <w:szCs w:val="20"/>
        </w:rPr>
        <w:tab/>
      </w:r>
      <w:r w:rsidRPr="00CC1A6F">
        <w:rPr>
          <w:rFonts w:ascii="Arial" w:hAnsi="Arial" w:cs="Arial"/>
          <w:sz w:val="20"/>
          <w:szCs w:val="20"/>
        </w:rPr>
        <w:tab/>
        <w:t>Půdorys výkopů a základů</w:t>
      </w:r>
    </w:p>
    <w:p w:rsidR="00CC1A6F" w:rsidRPr="00CC1A6F" w:rsidRDefault="00CC1A6F" w:rsidP="0009025A">
      <w:pPr>
        <w:ind w:left="1134"/>
        <w:jc w:val="both"/>
        <w:rPr>
          <w:rFonts w:ascii="Arial" w:hAnsi="Arial" w:cs="Arial"/>
          <w:sz w:val="20"/>
          <w:szCs w:val="20"/>
        </w:rPr>
      </w:pPr>
      <w:r w:rsidRPr="00CC1A6F">
        <w:rPr>
          <w:rFonts w:ascii="Arial" w:hAnsi="Arial" w:cs="Arial"/>
          <w:sz w:val="20"/>
          <w:szCs w:val="20"/>
        </w:rPr>
        <w:t>D. 1. 1. 11.</w:t>
      </w:r>
      <w:r w:rsidRPr="00CC1A6F">
        <w:rPr>
          <w:rFonts w:ascii="Arial" w:hAnsi="Arial" w:cs="Arial"/>
          <w:sz w:val="20"/>
          <w:szCs w:val="20"/>
        </w:rPr>
        <w:tab/>
      </w:r>
      <w:r w:rsidRPr="00CC1A6F">
        <w:rPr>
          <w:rFonts w:ascii="Arial" w:hAnsi="Arial" w:cs="Arial"/>
          <w:sz w:val="20"/>
          <w:szCs w:val="20"/>
        </w:rPr>
        <w:tab/>
        <w:t>Půdorys 1. PP</w:t>
      </w:r>
    </w:p>
    <w:p w:rsidR="00CC1A6F" w:rsidRPr="00CC1A6F" w:rsidRDefault="00CC1A6F" w:rsidP="0009025A">
      <w:pPr>
        <w:ind w:left="1134"/>
        <w:jc w:val="both"/>
        <w:rPr>
          <w:rFonts w:ascii="Arial" w:hAnsi="Arial" w:cs="Arial"/>
          <w:sz w:val="20"/>
          <w:szCs w:val="20"/>
        </w:rPr>
      </w:pPr>
      <w:r w:rsidRPr="00CC1A6F">
        <w:rPr>
          <w:rFonts w:ascii="Arial" w:hAnsi="Arial" w:cs="Arial"/>
          <w:sz w:val="20"/>
          <w:szCs w:val="20"/>
        </w:rPr>
        <w:lastRenderedPageBreak/>
        <w:t>D. 1. 1. 12.</w:t>
      </w:r>
      <w:r w:rsidRPr="00CC1A6F">
        <w:rPr>
          <w:rFonts w:ascii="Arial" w:hAnsi="Arial" w:cs="Arial"/>
          <w:sz w:val="20"/>
          <w:szCs w:val="20"/>
        </w:rPr>
        <w:tab/>
      </w:r>
      <w:r w:rsidRPr="00CC1A6F">
        <w:rPr>
          <w:rFonts w:ascii="Arial" w:hAnsi="Arial" w:cs="Arial"/>
          <w:sz w:val="20"/>
          <w:szCs w:val="20"/>
        </w:rPr>
        <w:tab/>
        <w:t>Půdorys 1. NP</w:t>
      </w:r>
    </w:p>
    <w:p w:rsidR="00CC1A6F" w:rsidRPr="00CC1A6F" w:rsidRDefault="00CC1A6F" w:rsidP="0009025A">
      <w:pPr>
        <w:ind w:left="1134"/>
        <w:jc w:val="both"/>
        <w:rPr>
          <w:rFonts w:ascii="Arial" w:hAnsi="Arial" w:cs="Arial"/>
          <w:sz w:val="20"/>
          <w:szCs w:val="20"/>
        </w:rPr>
      </w:pPr>
      <w:r w:rsidRPr="00CC1A6F">
        <w:rPr>
          <w:rFonts w:ascii="Arial" w:hAnsi="Arial" w:cs="Arial"/>
          <w:sz w:val="20"/>
          <w:szCs w:val="20"/>
        </w:rPr>
        <w:t xml:space="preserve">D. 1. 1. 13. </w:t>
      </w:r>
      <w:r w:rsidRPr="00CC1A6F">
        <w:rPr>
          <w:rFonts w:ascii="Arial" w:hAnsi="Arial" w:cs="Arial"/>
          <w:sz w:val="20"/>
          <w:szCs w:val="20"/>
        </w:rPr>
        <w:tab/>
        <w:t>Půdorys 2. NP</w:t>
      </w:r>
    </w:p>
    <w:p w:rsidR="00CC1A6F" w:rsidRPr="00CC1A6F" w:rsidRDefault="00CC1A6F" w:rsidP="0009025A">
      <w:pPr>
        <w:ind w:left="1134"/>
        <w:jc w:val="both"/>
        <w:rPr>
          <w:rFonts w:ascii="Arial" w:hAnsi="Arial" w:cs="Arial"/>
          <w:sz w:val="20"/>
          <w:szCs w:val="20"/>
        </w:rPr>
      </w:pPr>
      <w:r w:rsidRPr="00CC1A6F">
        <w:rPr>
          <w:rFonts w:ascii="Arial" w:hAnsi="Arial" w:cs="Arial"/>
          <w:sz w:val="20"/>
          <w:szCs w:val="20"/>
        </w:rPr>
        <w:t>D. 1. 1. 14.</w:t>
      </w:r>
      <w:r w:rsidRPr="00CC1A6F">
        <w:rPr>
          <w:rFonts w:ascii="Arial" w:hAnsi="Arial" w:cs="Arial"/>
          <w:sz w:val="20"/>
          <w:szCs w:val="20"/>
        </w:rPr>
        <w:tab/>
      </w:r>
      <w:r w:rsidRPr="00CC1A6F">
        <w:rPr>
          <w:rFonts w:ascii="Arial" w:hAnsi="Arial" w:cs="Arial"/>
          <w:sz w:val="20"/>
          <w:szCs w:val="20"/>
        </w:rPr>
        <w:tab/>
        <w:t xml:space="preserve">Půdorys 3. NP </w:t>
      </w:r>
    </w:p>
    <w:p w:rsidR="00CC1A6F" w:rsidRPr="00CC1A6F" w:rsidRDefault="00CC1A6F" w:rsidP="0009025A">
      <w:pPr>
        <w:ind w:left="1134"/>
        <w:jc w:val="both"/>
        <w:rPr>
          <w:rFonts w:ascii="Arial" w:hAnsi="Arial" w:cs="Arial"/>
          <w:sz w:val="20"/>
          <w:szCs w:val="20"/>
        </w:rPr>
      </w:pPr>
      <w:r w:rsidRPr="00CC1A6F">
        <w:rPr>
          <w:rFonts w:ascii="Arial" w:hAnsi="Arial" w:cs="Arial"/>
          <w:sz w:val="20"/>
          <w:szCs w:val="20"/>
        </w:rPr>
        <w:t xml:space="preserve">D. 1. 1. 15. </w:t>
      </w:r>
      <w:r w:rsidRPr="00CC1A6F">
        <w:rPr>
          <w:rFonts w:ascii="Arial" w:hAnsi="Arial" w:cs="Arial"/>
          <w:sz w:val="20"/>
          <w:szCs w:val="20"/>
        </w:rPr>
        <w:tab/>
        <w:t>Půdorys 4. NP</w:t>
      </w:r>
    </w:p>
    <w:p w:rsidR="00CC1A6F" w:rsidRPr="00CC1A6F" w:rsidRDefault="00CC1A6F" w:rsidP="0009025A">
      <w:pPr>
        <w:ind w:left="1134"/>
        <w:jc w:val="both"/>
        <w:rPr>
          <w:rFonts w:ascii="Arial" w:hAnsi="Arial" w:cs="Arial"/>
          <w:sz w:val="20"/>
          <w:szCs w:val="20"/>
        </w:rPr>
      </w:pPr>
      <w:r w:rsidRPr="00CC1A6F">
        <w:rPr>
          <w:rFonts w:ascii="Arial" w:hAnsi="Arial" w:cs="Arial"/>
          <w:sz w:val="20"/>
          <w:szCs w:val="20"/>
        </w:rPr>
        <w:t xml:space="preserve">D. 1. 1. 16. </w:t>
      </w:r>
      <w:r w:rsidRPr="00CC1A6F">
        <w:rPr>
          <w:rFonts w:ascii="Arial" w:hAnsi="Arial" w:cs="Arial"/>
          <w:sz w:val="20"/>
          <w:szCs w:val="20"/>
        </w:rPr>
        <w:tab/>
        <w:t>Půdorys střechy</w:t>
      </w:r>
    </w:p>
    <w:p w:rsidR="00CC1A6F" w:rsidRPr="00CC1A6F" w:rsidRDefault="00CC1A6F" w:rsidP="0009025A">
      <w:pPr>
        <w:ind w:left="1134"/>
        <w:jc w:val="both"/>
        <w:rPr>
          <w:rFonts w:ascii="Arial" w:hAnsi="Arial" w:cs="Arial"/>
          <w:sz w:val="20"/>
          <w:szCs w:val="20"/>
        </w:rPr>
      </w:pPr>
      <w:r w:rsidRPr="00CC1A6F">
        <w:rPr>
          <w:rFonts w:ascii="Arial" w:hAnsi="Arial" w:cs="Arial"/>
          <w:sz w:val="20"/>
          <w:szCs w:val="20"/>
        </w:rPr>
        <w:t xml:space="preserve">D. 1. 1. 17. </w:t>
      </w:r>
      <w:r w:rsidRPr="00CC1A6F">
        <w:rPr>
          <w:rFonts w:ascii="Arial" w:hAnsi="Arial" w:cs="Arial"/>
          <w:sz w:val="20"/>
          <w:szCs w:val="20"/>
        </w:rPr>
        <w:tab/>
        <w:t>Půdorys 1. PP - MŠ</w:t>
      </w:r>
    </w:p>
    <w:p w:rsidR="00CC1A6F" w:rsidRPr="00CC1A6F" w:rsidRDefault="00CC1A6F" w:rsidP="0009025A">
      <w:pPr>
        <w:ind w:left="1134"/>
        <w:jc w:val="both"/>
        <w:rPr>
          <w:rFonts w:ascii="Arial" w:hAnsi="Arial" w:cs="Arial"/>
          <w:sz w:val="20"/>
          <w:szCs w:val="20"/>
        </w:rPr>
      </w:pPr>
      <w:r w:rsidRPr="00CC1A6F">
        <w:rPr>
          <w:rFonts w:ascii="Arial" w:hAnsi="Arial" w:cs="Arial"/>
          <w:sz w:val="20"/>
          <w:szCs w:val="20"/>
        </w:rPr>
        <w:t xml:space="preserve">D. 1. 1. 18. </w:t>
      </w:r>
      <w:r w:rsidRPr="00CC1A6F">
        <w:rPr>
          <w:rFonts w:ascii="Arial" w:hAnsi="Arial" w:cs="Arial"/>
          <w:sz w:val="20"/>
          <w:szCs w:val="20"/>
        </w:rPr>
        <w:tab/>
        <w:t>Půdorys 1. NP - MŠ</w:t>
      </w:r>
    </w:p>
    <w:p w:rsidR="00CC1A6F" w:rsidRPr="00CC1A6F" w:rsidRDefault="00CC1A6F" w:rsidP="0009025A">
      <w:pPr>
        <w:ind w:left="1134"/>
        <w:jc w:val="both"/>
        <w:rPr>
          <w:rFonts w:ascii="Arial" w:hAnsi="Arial" w:cs="Arial"/>
          <w:sz w:val="20"/>
          <w:szCs w:val="20"/>
        </w:rPr>
      </w:pPr>
      <w:r w:rsidRPr="00CC1A6F">
        <w:rPr>
          <w:rFonts w:ascii="Arial" w:hAnsi="Arial" w:cs="Arial"/>
          <w:sz w:val="20"/>
          <w:szCs w:val="20"/>
        </w:rPr>
        <w:t xml:space="preserve">D. 1. 1. 19. </w:t>
      </w:r>
      <w:r w:rsidRPr="00CC1A6F">
        <w:rPr>
          <w:rFonts w:ascii="Arial" w:hAnsi="Arial" w:cs="Arial"/>
          <w:sz w:val="20"/>
          <w:szCs w:val="20"/>
        </w:rPr>
        <w:tab/>
        <w:t>Řez A-A</w:t>
      </w:r>
    </w:p>
    <w:p w:rsidR="00CC1A6F" w:rsidRPr="00CC1A6F" w:rsidRDefault="00CC1A6F" w:rsidP="0009025A">
      <w:pPr>
        <w:ind w:left="1134"/>
        <w:jc w:val="both"/>
        <w:rPr>
          <w:rFonts w:ascii="Arial" w:hAnsi="Arial" w:cs="Arial"/>
          <w:sz w:val="20"/>
          <w:szCs w:val="20"/>
        </w:rPr>
      </w:pPr>
      <w:r w:rsidRPr="00CC1A6F">
        <w:rPr>
          <w:rFonts w:ascii="Arial" w:hAnsi="Arial" w:cs="Arial"/>
          <w:sz w:val="20"/>
          <w:szCs w:val="20"/>
        </w:rPr>
        <w:t xml:space="preserve">D. 1. 1. 20. </w:t>
      </w:r>
      <w:r w:rsidRPr="00CC1A6F">
        <w:rPr>
          <w:rFonts w:ascii="Arial" w:hAnsi="Arial" w:cs="Arial"/>
          <w:sz w:val="20"/>
          <w:szCs w:val="20"/>
        </w:rPr>
        <w:tab/>
        <w:t>Řez B-B</w:t>
      </w:r>
    </w:p>
    <w:p w:rsidR="00CC1A6F" w:rsidRPr="00CC1A6F" w:rsidRDefault="00CC1A6F" w:rsidP="0009025A">
      <w:pPr>
        <w:ind w:left="1134"/>
        <w:jc w:val="both"/>
        <w:rPr>
          <w:rFonts w:ascii="Arial" w:hAnsi="Arial" w:cs="Arial"/>
          <w:sz w:val="20"/>
          <w:szCs w:val="20"/>
        </w:rPr>
      </w:pPr>
      <w:r w:rsidRPr="00CC1A6F">
        <w:rPr>
          <w:rFonts w:ascii="Arial" w:hAnsi="Arial" w:cs="Arial"/>
          <w:sz w:val="20"/>
          <w:szCs w:val="20"/>
        </w:rPr>
        <w:t xml:space="preserve">D. 1. 1. 21. </w:t>
      </w:r>
      <w:r w:rsidRPr="00CC1A6F">
        <w:rPr>
          <w:rFonts w:ascii="Arial" w:hAnsi="Arial" w:cs="Arial"/>
          <w:sz w:val="20"/>
          <w:szCs w:val="20"/>
        </w:rPr>
        <w:tab/>
        <w:t>Řez C-C</w:t>
      </w:r>
    </w:p>
    <w:p w:rsidR="00CC1A6F" w:rsidRPr="00CC1A6F" w:rsidRDefault="00CC1A6F" w:rsidP="0009025A">
      <w:pPr>
        <w:ind w:left="1134"/>
        <w:jc w:val="both"/>
        <w:rPr>
          <w:rFonts w:ascii="Arial" w:hAnsi="Arial" w:cs="Arial"/>
          <w:sz w:val="20"/>
          <w:szCs w:val="20"/>
        </w:rPr>
      </w:pPr>
      <w:r w:rsidRPr="00CC1A6F">
        <w:rPr>
          <w:rFonts w:ascii="Arial" w:hAnsi="Arial" w:cs="Arial"/>
          <w:sz w:val="20"/>
          <w:szCs w:val="20"/>
        </w:rPr>
        <w:t>D. 1. 1. 22.</w:t>
      </w:r>
      <w:r w:rsidRPr="00CC1A6F">
        <w:rPr>
          <w:rFonts w:ascii="Arial" w:hAnsi="Arial" w:cs="Arial"/>
          <w:sz w:val="20"/>
          <w:szCs w:val="20"/>
        </w:rPr>
        <w:tab/>
      </w:r>
      <w:r w:rsidRPr="00CC1A6F">
        <w:rPr>
          <w:rFonts w:ascii="Arial" w:hAnsi="Arial" w:cs="Arial"/>
          <w:sz w:val="20"/>
          <w:szCs w:val="20"/>
        </w:rPr>
        <w:tab/>
        <w:t>Řez D-D - MŠ</w:t>
      </w:r>
    </w:p>
    <w:p w:rsidR="00CC1A6F" w:rsidRPr="00CC1A6F" w:rsidRDefault="00CC1A6F" w:rsidP="0009025A">
      <w:pPr>
        <w:ind w:left="1134"/>
        <w:jc w:val="both"/>
        <w:rPr>
          <w:rFonts w:ascii="Arial" w:hAnsi="Arial" w:cs="Arial"/>
          <w:sz w:val="20"/>
          <w:szCs w:val="20"/>
        </w:rPr>
      </w:pPr>
      <w:r w:rsidRPr="00CC1A6F">
        <w:rPr>
          <w:rFonts w:ascii="Arial" w:hAnsi="Arial" w:cs="Arial"/>
          <w:sz w:val="20"/>
          <w:szCs w:val="20"/>
        </w:rPr>
        <w:t>D. 1. 1. 23.</w:t>
      </w:r>
      <w:r w:rsidRPr="00CC1A6F">
        <w:rPr>
          <w:rFonts w:ascii="Arial" w:hAnsi="Arial" w:cs="Arial"/>
          <w:sz w:val="20"/>
          <w:szCs w:val="20"/>
        </w:rPr>
        <w:tab/>
      </w:r>
      <w:r w:rsidRPr="00CC1A6F">
        <w:rPr>
          <w:rFonts w:ascii="Arial" w:hAnsi="Arial" w:cs="Arial"/>
          <w:sz w:val="20"/>
          <w:szCs w:val="20"/>
        </w:rPr>
        <w:tab/>
        <w:t>Pohled východní</w:t>
      </w:r>
      <w:r w:rsidRPr="00CC1A6F">
        <w:rPr>
          <w:rFonts w:ascii="Arial" w:hAnsi="Arial" w:cs="Arial"/>
          <w:sz w:val="20"/>
          <w:szCs w:val="20"/>
        </w:rPr>
        <w:tab/>
      </w:r>
    </w:p>
    <w:p w:rsidR="00CC1A6F" w:rsidRPr="00CC1A6F" w:rsidRDefault="00CC1A6F" w:rsidP="0009025A">
      <w:pPr>
        <w:ind w:left="1134"/>
        <w:jc w:val="both"/>
        <w:rPr>
          <w:rFonts w:ascii="Arial" w:hAnsi="Arial" w:cs="Arial"/>
          <w:sz w:val="20"/>
          <w:szCs w:val="20"/>
        </w:rPr>
      </w:pPr>
      <w:r w:rsidRPr="00CC1A6F">
        <w:rPr>
          <w:rFonts w:ascii="Arial" w:hAnsi="Arial" w:cs="Arial"/>
          <w:sz w:val="20"/>
          <w:szCs w:val="20"/>
        </w:rPr>
        <w:t>D. 1. 1. 24.</w:t>
      </w:r>
      <w:r w:rsidRPr="00CC1A6F">
        <w:rPr>
          <w:rFonts w:ascii="Arial" w:hAnsi="Arial" w:cs="Arial"/>
          <w:sz w:val="20"/>
          <w:szCs w:val="20"/>
        </w:rPr>
        <w:tab/>
      </w:r>
      <w:r w:rsidRPr="00CC1A6F">
        <w:rPr>
          <w:rFonts w:ascii="Arial" w:hAnsi="Arial" w:cs="Arial"/>
          <w:sz w:val="20"/>
          <w:szCs w:val="20"/>
        </w:rPr>
        <w:tab/>
        <w:t>Pohled jižní</w:t>
      </w:r>
      <w:r w:rsidRPr="00CC1A6F">
        <w:rPr>
          <w:rFonts w:ascii="Arial" w:hAnsi="Arial" w:cs="Arial"/>
          <w:sz w:val="20"/>
          <w:szCs w:val="20"/>
        </w:rPr>
        <w:tab/>
      </w:r>
    </w:p>
    <w:p w:rsidR="00CC1A6F" w:rsidRPr="00CC1A6F" w:rsidRDefault="00CC1A6F" w:rsidP="0009025A">
      <w:pPr>
        <w:ind w:left="1134"/>
        <w:jc w:val="both"/>
        <w:rPr>
          <w:rFonts w:ascii="Arial" w:hAnsi="Arial" w:cs="Arial"/>
          <w:sz w:val="20"/>
          <w:szCs w:val="20"/>
        </w:rPr>
      </w:pPr>
      <w:r w:rsidRPr="00CC1A6F">
        <w:rPr>
          <w:rFonts w:ascii="Arial" w:hAnsi="Arial" w:cs="Arial"/>
          <w:sz w:val="20"/>
          <w:szCs w:val="20"/>
        </w:rPr>
        <w:t>D. 1. 1. 25.</w:t>
      </w:r>
      <w:r w:rsidRPr="00CC1A6F">
        <w:rPr>
          <w:rFonts w:ascii="Arial" w:hAnsi="Arial" w:cs="Arial"/>
          <w:sz w:val="20"/>
          <w:szCs w:val="20"/>
        </w:rPr>
        <w:tab/>
      </w:r>
      <w:r w:rsidRPr="00CC1A6F">
        <w:rPr>
          <w:rFonts w:ascii="Arial" w:hAnsi="Arial" w:cs="Arial"/>
          <w:sz w:val="20"/>
          <w:szCs w:val="20"/>
        </w:rPr>
        <w:tab/>
        <w:t>Pohled západní</w:t>
      </w:r>
    </w:p>
    <w:p w:rsidR="00CC1A6F" w:rsidRPr="00CC1A6F" w:rsidRDefault="00CC1A6F" w:rsidP="0009025A">
      <w:pPr>
        <w:ind w:left="1134"/>
        <w:jc w:val="both"/>
        <w:rPr>
          <w:rFonts w:ascii="Arial" w:hAnsi="Arial" w:cs="Arial"/>
          <w:sz w:val="20"/>
          <w:szCs w:val="20"/>
        </w:rPr>
      </w:pPr>
      <w:r w:rsidRPr="00CC1A6F">
        <w:rPr>
          <w:rFonts w:ascii="Arial" w:hAnsi="Arial" w:cs="Arial"/>
          <w:sz w:val="20"/>
          <w:szCs w:val="20"/>
        </w:rPr>
        <w:t>D. 1. 1. 26.</w:t>
      </w:r>
      <w:r w:rsidRPr="00CC1A6F">
        <w:rPr>
          <w:rFonts w:ascii="Arial" w:hAnsi="Arial" w:cs="Arial"/>
          <w:sz w:val="20"/>
          <w:szCs w:val="20"/>
        </w:rPr>
        <w:tab/>
      </w:r>
      <w:r w:rsidRPr="00CC1A6F">
        <w:rPr>
          <w:rFonts w:ascii="Arial" w:hAnsi="Arial" w:cs="Arial"/>
          <w:sz w:val="20"/>
          <w:szCs w:val="20"/>
        </w:rPr>
        <w:tab/>
        <w:t>Pohled severní</w:t>
      </w:r>
    </w:p>
    <w:p w:rsidR="00CC1A6F" w:rsidRPr="00CC1A6F" w:rsidRDefault="00CC1A6F" w:rsidP="0009025A">
      <w:pPr>
        <w:ind w:left="1134"/>
        <w:jc w:val="both"/>
        <w:rPr>
          <w:rFonts w:ascii="Arial" w:hAnsi="Arial" w:cs="Arial"/>
          <w:sz w:val="20"/>
          <w:szCs w:val="20"/>
        </w:rPr>
      </w:pPr>
      <w:r w:rsidRPr="00CC1A6F">
        <w:rPr>
          <w:rFonts w:ascii="Arial" w:hAnsi="Arial" w:cs="Arial"/>
          <w:sz w:val="20"/>
          <w:szCs w:val="20"/>
        </w:rPr>
        <w:t>D. 1. 1. 27.</w:t>
      </w:r>
      <w:r w:rsidRPr="00CC1A6F">
        <w:rPr>
          <w:rFonts w:ascii="Arial" w:hAnsi="Arial" w:cs="Arial"/>
          <w:sz w:val="20"/>
          <w:szCs w:val="20"/>
        </w:rPr>
        <w:tab/>
      </w:r>
      <w:r w:rsidRPr="00CC1A6F">
        <w:rPr>
          <w:rFonts w:ascii="Arial" w:hAnsi="Arial" w:cs="Arial"/>
          <w:sz w:val="20"/>
          <w:szCs w:val="20"/>
        </w:rPr>
        <w:tab/>
        <w:t>Pohled na vchod</w:t>
      </w:r>
    </w:p>
    <w:p w:rsidR="00CC1A6F" w:rsidRPr="00CC1A6F" w:rsidRDefault="00CC1A6F" w:rsidP="0009025A">
      <w:pPr>
        <w:ind w:left="1134"/>
        <w:jc w:val="both"/>
        <w:rPr>
          <w:rFonts w:ascii="Arial" w:hAnsi="Arial" w:cs="Arial"/>
          <w:sz w:val="20"/>
          <w:szCs w:val="20"/>
        </w:rPr>
      </w:pPr>
      <w:r w:rsidRPr="00CC1A6F">
        <w:rPr>
          <w:rFonts w:ascii="Arial" w:hAnsi="Arial" w:cs="Arial"/>
          <w:sz w:val="20"/>
          <w:szCs w:val="20"/>
        </w:rPr>
        <w:t>D. 1. 1. 28.</w:t>
      </w:r>
      <w:r w:rsidRPr="00CC1A6F">
        <w:rPr>
          <w:rFonts w:ascii="Arial" w:hAnsi="Arial" w:cs="Arial"/>
          <w:sz w:val="20"/>
          <w:szCs w:val="20"/>
        </w:rPr>
        <w:tab/>
      </w:r>
      <w:r w:rsidRPr="00CC1A6F">
        <w:rPr>
          <w:rFonts w:ascii="Arial" w:hAnsi="Arial" w:cs="Arial"/>
          <w:sz w:val="20"/>
          <w:szCs w:val="20"/>
        </w:rPr>
        <w:tab/>
        <w:t>Plot – půdorys a pohled</w:t>
      </w:r>
    </w:p>
    <w:p w:rsidR="00CC1A6F" w:rsidRPr="00CC1A6F" w:rsidRDefault="00CC1A6F" w:rsidP="0009025A">
      <w:pPr>
        <w:ind w:left="1134"/>
        <w:jc w:val="both"/>
        <w:rPr>
          <w:rFonts w:ascii="Arial" w:hAnsi="Arial" w:cs="Arial"/>
          <w:sz w:val="20"/>
          <w:szCs w:val="20"/>
        </w:rPr>
      </w:pPr>
      <w:r w:rsidRPr="00CC1A6F">
        <w:rPr>
          <w:rFonts w:ascii="Arial" w:hAnsi="Arial" w:cs="Arial"/>
          <w:sz w:val="20"/>
          <w:szCs w:val="20"/>
        </w:rPr>
        <w:t>D. 1. 1. 29.</w:t>
      </w:r>
      <w:r w:rsidRPr="00CC1A6F">
        <w:rPr>
          <w:rFonts w:ascii="Arial" w:hAnsi="Arial" w:cs="Arial"/>
          <w:sz w:val="20"/>
          <w:szCs w:val="20"/>
        </w:rPr>
        <w:tab/>
      </w:r>
      <w:r w:rsidRPr="00CC1A6F">
        <w:rPr>
          <w:rFonts w:ascii="Arial" w:hAnsi="Arial" w:cs="Arial"/>
          <w:sz w:val="20"/>
          <w:szCs w:val="20"/>
        </w:rPr>
        <w:tab/>
        <w:t>Kniha detailů</w:t>
      </w:r>
    </w:p>
    <w:p w:rsidR="00CC1A6F" w:rsidRDefault="00CC1A6F" w:rsidP="0009025A">
      <w:pPr>
        <w:ind w:left="1134"/>
        <w:jc w:val="both"/>
        <w:rPr>
          <w:rFonts w:ascii="Arial" w:hAnsi="Arial" w:cs="Arial"/>
          <w:sz w:val="20"/>
          <w:szCs w:val="20"/>
        </w:rPr>
      </w:pPr>
      <w:r w:rsidRPr="00CC1A6F">
        <w:rPr>
          <w:rFonts w:ascii="Arial" w:hAnsi="Arial" w:cs="Arial"/>
          <w:sz w:val="20"/>
          <w:szCs w:val="20"/>
        </w:rPr>
        <w:t>D. 1. 1. 30.</w:t>
      </w:r>
      <w:r w:rsidRPr="00CC1A6F">
        <w:rPr>
          <w:rFonts w:ascii="Arial" w:hAnsi="Arial" w:cs="Arial"/>
          <w:sz w:val="20"/>
          <w:szCs w:val="20"/>
        </w:rPr>
        <w:tab/>
      </w:r>
      <w:r w:rsidRPr="00CC1A6F">
        <w:rPr>
          <w:rFonts w:ascii="Arial" w:hAnsi="Arial" w:cs="Arial"/>
          <w:sz w:val="20"/>
          <w:szCs w:val="20"/>
        </w:rPr>
        <w:tab/>
        <w:t>Tabulky výrobků</w:t>
      </w:r>
    </w:p>
    <w:p w:rsidR="00102679" w:rsidRDefault="00102679" w:rsidP="0009025A">
      <w:pPr>
        <w:ind w:left="1134"/>
        <w:jc w:val="both"/>
        <w:rPr>
          <w:rFonts w:ascii="Arial" w:hAnsi="Arial" w:cs="Arial"/>
          <w:sz w:val="20"/>
          <w:szCs w:val="20"/>
        </w:rPr>
      </w:pPr>
      <w:r>
        <w:rPr>
          <w:rFonts w:ascii="Arial" w:hAnsi="Arial" w:cs="Arial"/>
          <w:sz w:val="20"/>
          <w:szCs w:val="20"/>
        </w:rPr>
        <w:t xml:space="preserve">D. 1. 1. 31. </w:t>
      </w:r>
      <w:r>
        <w:rPr>
          <w:rFonts w:ascii="Arial" w:hAnsi="Arial" w:cs="Arial"/>
          <w:sz w:val="20"/>
          <w:szCs w:val="20"/>
        </w:rPr>
        <w:tab/>
      </w:r>
      <w:r w:rsidR="008B7D90">
        <w:rPr>
          <w:rFonts w:ascii="Arial" w:hAnsi="Arial" w:cs="Arial"/>
          <w:sz w:val="20"/>
          <w:szCs w:val="20"/>
        </w:rPr>
        <w:t>Tabulka – majetek jídelna a kuchyně MŠ</w:t>
      </w:r>
    </w:p>
    <w:p w:rsidR="00AC2D94" w:rsidRPr="00AC2D94" w:rsidRDefault="00AC2D94" w:rsidP="008B7D90">
      <w:pPr>
        <w:jc w:val="both"/>
        <w:rPr>
          <w:rFonts w:ascii="Arial" w:hAnsi="Arial" w:cs="Arial"/>
          <w:color w:val="FF0000"/>
          <w:sz w:val="20"/>
          <w:szCs w:val="20"/>
        </w:rPr>
      </w:pPr>
    </w:p>
    <w:p w:rsidR="00490AC2" w:rsidRPr="00EE56A6" w:rsidRDefault="00580A2F" w:rsidP="0009025A">
      <w:pPr>
        <w:pStyle w:val="Nadpis11"/>
        <w:jc w:val="both"/>
        <w:rPr>
          <w:rFonts w:ascii="Arial" w:hAnsi="Arial" w:cs="Arial"/>
        </w:rPr>
      </w:pPr>
      <w:bookmarkStart w:id="3" w:name="_Toc505252037"/>
      <w:r w:rsidRPr="00EE56A6">
        <w:rPr>
          <w:rFonts w:ascii="Arial" w:hAnsi="Arial" w:cs="Arial"/>
        </w:rPr>
        <w:t>Zásady architektonického, funkčního, dispozičního a výtvarného řešení a řešení vegetačních úprav okolí objektu</w:t>
      </w:r>
      <w:bookmarkEnd w:id="3"/>
    </w:p>
    <w:p w:rsidR="00934278" w:rsidRPr="00EE56A6" w:rsidRDefault="00934278" w:rsidP="0009025A">
      <w:pPr>
        <w:jc w:val="both"/>
        <w:rPr>
          <w:rFonts w:ascii="Arial" w:hAnsi="Arial" w:cs="Arial"/>
          <w:b/>
          <w:sz w:val="20"/>
          <w:szCs w:val="20"/>
        </w:rPr>
      </w:pPr>
    </w:p>
    <w:p w:rsidR="00934278" w:rsidRPr="00EE56A6" w:rsidRDefault="00934278" w:rsidP="0009025A">
      <w:pPr>
        <w:jc w:val="both"/>
        <w:rPr>
          <w:rFonts w:ascii="Arial" w:hAnsi="Arial" w:cs="Arial"/>
          <w:sz w:val="20"/>
          <w:szCs w:val="20"/>
        </w:rPr>
      </w:pPr>
      <w:r w:rsidRPr="00EE56A6">
        <w:rPr>
          <w:rFonts w:ascii="Arial" w:hAnsi="Arial" w:cs="Arial"/>
          <w:b/>
          <w:sz w:val="20"/>
          <w:szCs w:val="20"/>
        </w:rPr>
        <w:t>Urbanistické a architektonické řešení staví na těchto principech</w:t>
      </w:r>
      <w:r w:rsidR="002C7A39" w:rsidRPr="00EE56A6">
        <w:rPr>
          <w:rFonts w:ascii="Arial" w:hAnsi="Arial" w:cs="Arial"/>
          <w:b/>
          <w:sz w:val="20"/>
          <w:szCs w:val="20"/>
        </w:rPr>
        <w:t>:</w:t>
      </w:r>
    </w:p>
    <w:p w:rsidR="00195650" w:rsidRPr="00EE56A6" w:rsidRDefault="00195650" w:rsidP="0009025A">
      <w:pPr>
        <w:jc w:val="both"/>
        <w:rPr>
          <w:rFonts w:ascii="Arial" w:hAnsi="Arial" w:cs="Arial"/>
          <w:b/>
          <w:sz w:val="20"/>
          <w:szCs w:val="20"/>
        </w:rPr>
      </w:pPr>
    </w:p>
    <w:p w:rsidR="00DC7F8B" w:rsidRPr="00EE56A6" w:rsidRDefault="00E656CE" w:rsidP="0009025A">
      <w:pPr>
        <w:jc w:val="both"/>
        <w:rPr>
          <w:rFonts w:ascii="Arial" w:hAnsi="Arial" w:cs="Arial"/>
          <w:b/>
          <w:sz w:val="20"/>
          <w:szCs w:val="20"/>
        </w:rPr>
      </w:pPr>
      <w:r w:rsidRPr="00EE56A6">
        <w:rPr>
          <w:rFonts w:ascii="Arial" w:hAnsi="Arial" w:cs="Arial"/>
          <w:b/>
          <w:sz w:val="20"/>
          <w:szCs w:val="20"/>
        </w:rPr>
        <w:t>Funkce a dispozice</w:t>
      </w:r>
    </w:p>
    <w:p w:rsidR="009A0B43" w:rsidRPr="009A0B43" w:rsidRDefault="00AC1D15" w:rsidP="0009025A">
      <w:pPr>
        <w:pStyle w:val="Zhlav"/>
        <w:tabs>
          <w:tab w:val="clear" w:pos="4536"/>
          <w:tab w:val="clear" w:pos="9072"/>
        </w:tabs>
        <w:jc w:val="both"/>
        <w:rPr>
          <w:rFonts w:ascii="Arial" w:hAnsi="Arial" w:cs="Arial"/>
          <w:sz w:val="20"/>
          <w:szCs w:val="20"/>
        </w:rPr>
      </w:pPr>
      <w:proofErr w:type="gramStart"/>
      <w:r w:rsidRPr="00EE56A6">
        <w:rPr>
          <w:rFonts w:ascii="Arial" w:hAnsi="Arial" w:cs="Arial"/>
          <w:b/>
          <w:sz w:val="20"/>
          <w:szCs w:val="20"/>
        </w:rPr>
        <w:t>1.PP</w:t>
      </w:r>
      <w:proofErr w:type="gramEnd"/>
      <w:r w:rsidRPr="00EE56A6">
        <w:rPr>
          <w:rFonts w:ascii="Arial" w:hAnsi="Arial" w:cs="Arial"/>
          <w:b/>
          <w:sz w:val="20"/>
          <w:szCs w:val="20"/>
        </w:rPr>
        <w:t xml:space="preserve"> </w:t>
      </w:r>
      <w:r w:rsidRPr="00EE56A6">
        <w:rPr>
          <w:rFonts w:ascii="Arial" w:hAnsi="Arial" w:cs="Arial"/>
          <w:sz w:val="20"/>
          <w:szCs w:val="20"/>
        </w:rPr>
        <w:t>– jídelna, kuchyně se sklady</w:t>
      </w:r>
      <w:r w:rsidR="009A0B43">
        <w:rPr>
          <w:rFonts w:ascii="Arial" w:hAnsi="Arial" w:cs="Arial"/>
          <w:sz w:val="20"/>
          <w:szCs w:val="20"/>
        </w:rPr>
        <w:t xml:space="preserve"> a přípravnami, sociální zázemí</w:t>
      </w:r>
    </w:p>
    <w:p w:rsidR="00AC1D15" w:rsidRPr="00EE56A6" w:rsidRDefault="00AC1D15" w:rsidP="0009025A">
      <w:pPr>
        <w:pStyle w:val="Zhlav"/>
        <w:tabs>
          <w:tab w:val="clear" w:pos="4536"/>
          <w:tab w:val="clear" w:pos="9072"/>
        </w:tabs>
        <w:jc w:val="both"/>
        <w:rPr>
          <w:rFonts w:ascii="Arial" w:hAnsi="Arial" w:cs="Arial"/>
          <w:sz w:val="20"/>
          <w:szCs w:val="20"/>
        </w:rPr>
      </w:pPr>
      <w:r w:rsidRPr="00EE56A6">
        <w:rPr>
          <w:rFonts w:ascii="Arial" w:hAnsi="Arial" w:cs="Arial"/>
          <w:b/>
          <w:sz w:val="20"/>
          <w:szCs w:val="20"/>
        </w:rPr>
        <w:t>1.NP</w:t>
      </w:r>
      <w:r w:rsidRPr="00EE56A6">
        <w:rPr>
          <w:rFonts w:ascii="Arial" w:hAnsi="Arial" w:cs="Arial"/>
          <w:sz w:val="20"/>
          <w:szCs w:val="20"/>
        </w:rPr>
        <w:t xml:space="preserve"> – tělocvična, krytý zásobovací dvůr, šatny zaměstna</w:t>
      </w:r>
      <w:r w:rsidR="009A0B43">
        <w:rPr>
          <w:rFonts w:ascii="Arial" w:hAnsi="Arial" w:cs="Arial"/>
          <w:sz w:val="20"/>
          <w:szCs w:val="20"/>
        </w:rPr>
        <w:t>nců kuchyně, stavební úpravy MŠ</w:t>
      </w:r>
    </w:p>
    <w:p w:rsidR="00AC1D15" w:rsidRPr="00EE56A6" w:rsidRDefault="00AC1D15" w:rsidP="0009025A">
      <w:pPr>
        <w:jc w:val="both"/>
        <w:rPr>
          <w:rFonts w:ascii="Arial" w:hAnsi="Arial" w:cs="Arial"/>
          <w:sz w:val="20"/>
          <w:szCs w:val="20"/>
        </w:rPr>
      </w:pPr>
      <w:r w:rsidRPr="00EE56A6">
        <w:rPr>
          <w:rFonts w:ascii="Arial" w:hAnsi="Arial" w:cs="Arial"/>
          <w:b/>
          <w:sz w:val="20"/>
          <w:szCs w:val="20"/>
        </w:rPr>
        <w:t>2.NP</w:t>
      </w:r>
      <w:r w:rsidRPr="00EE56A6">
        <w:rPr>
          <w:rFonts w:ascii="Arial" w:hAnsi="Arial" w:cs="Arial"/>
          <w:sz w:val="20"/>
          <w:szCs w:val="20"/>
        </w:rPr>
        <w:t xml:space="preserve"> – šatny tělo</w:t>
      </w:r>
      <w:r w:rsidR="009A0B43">
        <w:rPr>
          <w:rFonts w:ascii="Arial" w:hAnsi="Arial" w:cs="Arial"/>
          <w:sz w:val="20"/>
          <w:szCs w:val="20"/>
        </w:rPr>
        <w:t>výchovy, kotelna, strojovna VZT</w:t>
      </w:r>
    </w:p>
    <w:p w:rsidR="00AC1D15" w:rsidRPr="00EE56A6" w:rsidRDefault="00AC1D15" w:rsidP="0009025A">
      <w:pPr>
        <w:jc w:val="both"/>
        <w:rPr>
          <w:rFonts w:ascii="Arial" w:hAnsi="Arial" w:cs="Arial"/>
          <w:sz w:val="20"/>
          <w:szCs w:val="20"/>
        </w:rPr>
      </w:pPr>
      <w:r w:rsidRPr="00EE56A6">
        <w:rPr>
          <w:rFonts w:ascii="Arial" w:hAnsi="Arial" w:cs="Arial"/>
          <w:b/>
          <w:sz w:val="20"/>
          <w:szCs w:val="20"/>
        </w:rPr>
        <w:t>3.NP</w:t>
      </w:r>
      <w:r w:rsidRPr="00EE56A6">
        <w:rPr>
          <w:rFonts w:ascii="Arial" w:hAnsi="Arial" w:cs="Arial"/>
          <w:sz w:val="20"/>
          <w:szCs w:val="20"/>
        </w:rPr>
        <w:t xml:space="preserve"> – stavební úp</w:t>
      </w:r>
      <w:r w:rsidR="009A0B43">
        <w:rPr>
          <w:rFonts w:ascii="Arial" w:hAnsi="Arial" w:cs="Arial"/>
          <w:sz w:val="20"/>
          <w:szCs w:val="20"/>
        </w:rPr>
        <w:t xml:space="preserve">ravy vyvolané vestavbou výtahu </w:t>
      </w:r>
    </w:p>
    <w:p w:rsidR="00AC1D15" w:rsidRPr="00EE56A6" w:rsidRDefault="00AC1D15" w:rsidP="0009025A">
      <w:pPr>
        <w:jc w:val="both"/>
        <w:rPr>
          <w:rFonts w:ascii="Arial" w:hAnsi="Arial" w:cs="Arial"/>
          <w:sz w:val="20"/>
          <w:szCs w:val="20"/>
        </w:rPr>
      </w:pPr>
      <w:r w:rsidRPr="00EE56A6">
        <w:rPr>
          <w:rFonts w:ascii="Arial" w:hAnsi="Arial" w:cs="Arial"/>
          <w:b/>
          <w:sz w:val="20"/>
          <w:szCs w:val="20"/>
        </w:rPr>
        <w:t>4.NP</w:t>
      </w:r>
      <w:r w:rsidRPr="00EE56A6">
        <w:rPr>
          <w:rFonts w:ascii="Arial" w:hAnsi="Arial" w:cs="Arial"/>
          <w:sz w:val="20"/>
          <w:szCs w:val="20"/>
        </w:rPr>
        <w:t xml:space="preserve"> – stavební úpravy vyvolané vestavbou výtahu </w:t>
      </w:r>
    </w:p>
    <w:p w:rsidR="00BC7C6C" w:rsidRPr="00EE56A6" w:rsidRDefault="00934278" w:rsidP="0009025A">
      <w:pPr>
        <w:jc w:val="both"/>
        <w:rPr>
          <w:rFonts w:ascii="Arial" w:hAnsi="Arial" w:cs="Arial"/>
          <w:sz w:val="20"/>
          <w:szCs w:val="20"/>
        </w:rPr>
      </w:pPr>
      <w:r w:rsidRPr="00EE56A6">
        <w:rPr>
          <w:rFonts w:ascii="Arial" w:hAnsi="Arial" w:cs="Arial"/>
          <w:sz w:val="20"/>
          <w:szCs w:val="20"/>
        </w:rPr>
        <w:t xml:space="preserve"> </w:t>
      </w:r>
    </w:p>
    <w:p w:rsidR="00BC7C6C" w:rsidRPr="00EE56A6" w:rsidRDefault="00CD7ECB" w:rsidP="0009025A">
      <w:pPr>
        <w:jc w:val="both"/>
        <w:rPr>
          <w:rFonts w:ascii="Arial" w:hAnsi="Arial" w:cs="Arial"/>
          <w:b/>
          <w:sz w:val="20"/>
          <w:szCs w:val="20"/>
        </w:rPr>
      </w:pPr>
      <w:r w:rsidRPr="00EE56A6">
        <w:rPr>
          <w:rFonts w:ascii="Arial" w:hAnsi="Arial" w:cs="Arial"/>
          <w:b/>
          <w:sz w:val="20"/>
          <w:szCs w:val="20"/>
        </w:rPr>
        <w:t>Splnění požadavků na hygienická zařízení</w:t>
      </w:r>
    </w:p>
    <w:p w:rsidR="00CD7ECB" w:rsidRPr="00EE56A6" w:rsidRDefault="00CD7ECB" w:rsidP="0009025A">
      <w:pPr>
        <w:jc w:val="both"/>
        <w:rPr>
          <w:rFonts w:ascii="Arial" w:hAnsi="Arial" w:cs="Arial"/>
          <w:sz w:val="20"/>
          <w:szCs w:val="20"/>
        </w:rPr>
      </w:pPr>
      <w:r w:rsidRPr="00EE56A6">
        <w:rPr>
          <w:rFonts w:ascii="Arial" w:hAnsi="Arial" w:cs="Arial"/>
          <w:sz w:val="20"/>
          <w:szCs w:val="20"/>
        </w:rPr>
        <w:t>Počet hygienických zařízení odpovídá požadavkům Přílohy č.1 k vyhlášce č. 410/2005 Sb.</w:t>
      </w:r>
    </w:p>
    <w:p w:rsidR="00CD7ECB" w:rsidRPr="00EE56A6" w:rsidRDefault="00CD7ECB" w:rsidP="0009025A">
      <w:pPr>
        <w:jc w:val="both"/>
        <w:rPr>
          <w:rFonts w:ascii="Arial" w:hAnsi="Arial" w:cs="Arial"/>
          <w:sz w:val="20"/>
          <w:szCs w:val="20"/>
        </w:rPr>
      </w:pPr>
      <w:r w:rsidRPr="00EE56A6">
        <w:rPr>
          <w:rFonts w:ascii="Arial" w:hAnsi="Arial" w:cs="Arial"/>
          <w:sz w:val="20"/>
          <w:szCs w:val="20"/>
        </w:rPr>
        <w:t>a) v předsíňkách záchodů 1 umyvadlo na 20 žáků</w:t>
      </w:r>
    </w:p>
    <w:p w:rsidR="00CD7ECB" w:rsidRPr="00EE56A6" w:rsidRDefault="00CD7ECB" w:rsidP="0009025A">
      <w:pPr>
        <w:jc w:val="both"/>
        <w:rPr>
          <w:rFonts w:ascii="Arial" w:hAnsi="Arial" w:cs="Arial"/>
          <w:sz w:val="20"/>
          <w:szCs w:val="20"/>
        </w:rPr>
      </w:pPr>
      <w:r w:rsidRPr="00EE56A6">
        <w:rPr>
          <w:rFonts w:ascii="Arial" w:hAnsi="Arial" w:cs="Arial"/>
          <w:sz w:val="20"/>
          <w:szCs w:val="20"/>
        </w:rPr>
        <w:t>b) 1 záchod na 20 dívek</w:t>
      </w:r>
    </w:p>
    <w:p w:rsidR="00CD7ECB" w:rsidRPr="00EE56A6" w:rsidRDefault="00CD7ECB" w:rsidP="0009025A">
      <w:pPr>
        <w:jc w:val="both"/>
        <w:rPr>
          <w:rFonts w:ascii="Arial" w:hAnsi="Arial" w:cs="Arial"/>
          <w:sz w:val="20"/>
          <w:szCs w:val="20"/>
        </w:rPr>
      </w:pPr>
      <w:r w:rsidRPr="00EE56A6">
        <w:rPr>
          <w:rFonts w:ascii="Arial" w:hAnsi="Arial" w:cs="Arial"/>
          <w:sz w:val="20"/>
          <w:szCs w:val="20"/>
        </w:rPr>
        <w:t>c) 1 pisoár na 20 chlapců</w:t>
      </w:r>
    </w:p>
    <w:p w:rsidR="00CD7ECB" w:rsidRPr="00EE56A6" w:rsidRDefault="00CD7ECB" w:rsidP="0009025A">
      <w:pPr>
        <w:jc w:val="both"/>
        <w:rPr>
          <w:rFonts w:ascii="Arial" w:hAnsi="Arial" w:cs="Arial"/>
          <w:sz w:val="20"/>
          <w:szCs w:val="20"/>
        </w:rPr>
      </w:pPr>
      <w:r w:rsidRPr="00EE56A6">
        <w:rPr>
          <w:rFonts w:ascii="Arial" w:hAnsi="Arial" w:cs="Arial"/>
          <w:sz w:val="20"/>
          <w:szCs w:val="20"/>
        </w:rPr>
        <w:t>d) 1 záchod na 80 chlapců</w:t>
      </w:r>
    </w:p>
    <w:p w:rsidR="00CD7ECB" w:rsidRPr="00EE56A6" w:rsidRDefault="00CD7ECB" w:rsidP="0009025A">
      <w:pPr>
        <w:jc w:val="both"/>
        <w:rPr>
          <w:rFonts w:ascii="Arial" w:hAnsi="Arial" w:cs="Arial"/>
          <w:sz w:val="20"/>
          <w:szCs w:val="20"/>
        </w:rPr>
      </w:pPr>
      <w:r w:rsidRPr="00EE56A6">
        <w:rPr>
          <w:rFonts w:ascii="Arial" w:hAnsi="Arial" w:cs="Arial"/>
          <w:sz w:val="20"/>
          <w:szCs w:val="20"/>
        </w:rPr>
        <w:t>e) 1 hygienická kabina na 80 dívek</w:t>
      </w:r>
    </w:p>
    <w:p w:rsidR="00CD7ECB" w:rsidRPr="00EE56A6" w:rsidRDefault="00CD7ECB" w:rsidP="0009025A">
      <w:pPr>
        <w:jc w:val="both"/>
        <w:rPr>
          <w:rFonts w:ascii="Arial" w:hAnsi="Arial" w:cs="Arial"/>
          <w:sz w:val="20"/>
          <w:szCs w:val="20"/>
        </w:rPr>
      </w:pPr>
    </w:p>
    <w:p w:rsidR="00876242" w:rsidRPr="00EE56A6" w:rsidRDefault="00876242" w:rsidP="0009025A">
      <w:pPr>
        <w:jc w:val="both"/>
        <w:rPr>
          <w:rFonts w:ascii="Arial" w:hAnsi="Arial" w:cs="Arial"/>
          <w:b/>
          <w:sz w:val="20"/>
          <w:szCs w:val="20"/>
        </w:rPr>
      </w:pPr>
      <w:proofErr w:type="gramStart"/>
      <w:r w:rsidRPr="00EE56A6">
        <w:rPr>
          <w:rFonts w:ascii="Arial" w:hAnsi="Arial" w:cs="Arial"/>
          <w:b/>
          <w:sz w:val="20"/>
          <w:szCs w:val="20"/>
        </w:rPr>
        <w:t xml:space="preserve">WC </w:t>
      </w:r>
      <w:r w:rsidR="0049031D" w:rsidRPr="00EE56A6">
        <w:rPr>
          <w:rFonts w:ascii="Arial" w:hAnsi="Arial" w:cs="Arial"/>
          <w:b/>
          <w:sz w:val="20"/>
          <w:szCs w:val="20"/>
        </w:rPr>
        <w:t>1.PP</w:t>
      </w:r>
      <w:proofErr w:type="gramEnd"/>
      <w:r w:rsidR="0049031D" w:rsidRPr="00EE56A6">
        <w:rPr>
          <w:rFonts w:ascii="Arial" w:hAnsi="Arial" w:cs="Arial"/>
          <w:b/>
          <w:sz w:val="20"/>
          <w:szCs w:val="20"/>
        </w:rPr>
        <w:t xml:space="preserve">, </w:t>
      </w:r>
      <w:proofErr w:type="spellStart"/>
      <w:r w:rsidR="0049031D" w:rsidRPr="00EE56A6">
        <w:rPr>
          <w:rFonts w:ascii="Arial" w:hAnsi="Arial" w:cs="Arial"/>
          <w:b/>
          <w:sz w:val="20"/>
          <w:szCs w:val="20"/>
        </w:rPr>
        <w:t>m.č</w:t>
      </w:r>
      <w:proofErr w:type="spellEnd"/>
      <w:r w:rsidR="0049031D" w:rsidRPr="00EE56A6">
        <w:rPr>
          <w:rFonts w:ascii="Arial" w:hAnsi="Arial" w:cs="Arial"/>
          <w:b/>
          <w:sz w:val="20"/>
          <w:szCs w:val="20"/>
        </w:rPr>
        <w:t>. 054 – 057</w:t>
      </w:r>
    </w:p>
    <w:p w:rsidR="00876242" w:rsidRPr="00EE56A6" w:rsidRDefault="00876242" w:rsidP="0009025A">
      <w:pPr>
        <w:jc w:val="both"/>
        <w:rPr>
          <w:rFonts w:ascii="Arial" w:hAnsi="Arial" w:cs="Arial"/>
          <w:sz w:val="20"/>
          <w:szCs w:val="20"/>
        </w:rPr>
      </w:pPr>
      <w:r w:rsidRPr="00EE56A6">
        <w:rPr>
          <w:rFonts w:ascii="Arial" w:hAnsi="Arial" w:cs="Arial"/>
          <w:sz w:val="20"/>
          <w:szCs w:val="20"/>
        </w:rPr>
        <w:t>Jídelna</w:t>
      </w:r>
      <w:r w:rsidR="00552C62" w:rsidRPr="00EE56A6">
        <w:rPr>
          <w:rFonts w:ascii="Arial" w:hAnsi="Arial" w:cs="Arial"/>
          <w:sz w:val="20"/>
          <w:szCs w:val="20"/>
        </w:rPr>
        <w:t xml:space="preserve"> 120 míst, 6</w:t>
      </w:r>
      <w:r w:rsidRPr="00EE56A6">
        <w:rPr>
          <w:rFonts w:ascii="Arial" w:hAnsi="Arial" w:cs="Arial"/>
          <w:sz w:val="20"/>
          <w:szCs w:val="20"/>
        </w:rPr>
        <w:t xml:space="preserve">0 dívek a 60 chlapců </w:t>
      </w:r>
    </w:p>
    <w:p w:rsidR="00552C62" w:rsidRPr="00EE56A6" w:rsidRDefault="00552C62" w:rsidP="0009025A">
      <w:pPr>
        <w:jc w:val="both"/>
        <w:rPr>
          <w:rFonts w:ascii="Arial" w:hAnsi="Arial" w:cs="Arial"/>
          <w:sz w:val="20"/>
          <w:szCs w:val="20"/>
        </w:rPr>
      </w:pPr>
      <w:r w:rsidRPr="00EE56A6">
        <w:rPr>
          <w:rFonts w:ascii="Arial" w:hAnsi="Arial" w:cs="Arial"/>
          <w:sz w:val="20"/>
          <w:szCs w:val="20"/>
        </w:rPr>
        <w:t xml:space="preserve">Návrh: </w:t>
      </w:r>
      <w:r w:rsidRPr="00EE56A6">
        <w:rPr>
          <w:rFonts w:ascii="Arial" w:hAnsi="Arial" w:cs="Arial"/>
          <w:sz w:val="20"/>
          <w:szCs w:val="20"/>
        </w:rPr>
        <w:tab/>
      </w:r>
      <w:r w:rsidRPr="00EE56A6">
        <w:rPr>
          <w:rFonts w:ascii="Arial" w:hAnsi="Arial" w:cs="Arial"/>
          <w:sz w:val="20"/>
          <w:szCs w:val="20"/>
        </w:rPr>
        <w:tab/>
        <w:t xml:space="preserve">- dívky </w:t>
      </w:r>
      <w:r w:rsidRPr="00EE56A6">
        <w:rPr>
          <w:rFonts w:ascii="Arial" w:hAnsi="Arial" w:cs="Arial"/>
          <w:sz w:val="20"/>
          <w:szCs w:val="20"/>
        </w:rPr>
        <w:tab/>
      </w:r>
      <w:r w:rsidRPr="00EE56A6">
        <w:rPr>
          <w:rFonts w:ascii="Arial" w:hAnsi="Arial" w:cs="Arial"/>
          <w:sz w:val="20"/>
          <w:szCs w:val="20"/>
        </w:rPr>
        <w:tab/>
        <w:t xml:space="preserve">- 3 umyvadla, 3 kabiny </w:t>
      </w:r>
    </w:p>
    <w:p w:rsidR="00552C62" w:rsidRPr="00EE56A6" w:rsidRDefault="00552C62" w:rsidP="0009025A">
      <w:pPr>
        <w:jc w:val="both"/>
        <w:rPr>
          <w:rFonts w:ascii="Arial" w:hAnsi="Arial" w:cs="Arial"/>
          <w:sz w:val="20"/>
          <w:szCs w:val="20"/>
        </w:rPr>
      </w:pPr>
      <w:r w:rsidRPr="00EE56A6">
        <w:rPr>
          <w:rFonts w:ascii="Arial" w:hAnsi="Arial" w:cs="Arial"/>
          <w:sz w:val="20"/>
          <w:szCs w:val="20"/>
        </w:rPr>
        <w:tab/>
      </w:r>
      <w:r w:rsidRPr="00EE56A6">
        <w:rPr>
          <w:rFonts w:ascii="Arial" w:hAnsi="Arial" w:cs="Arial"/>
          <w:sz w:val="20"/>
          <w:szCs w:val="20"/>
        </w:rPr>
        <w:tab/>
        <w:t xml:space="preserve">- chlapci  </w:t>
      </w:r>
      <w:r w:rsidRPr="00EE56A6">
        <w:rPr>
          <w:rFonts w:ascii="Arial" w:hAnsi="Arial" w:cs="Arial"/>
          <w:sz w:val="20"/>
          <w:szCs w:val="20"/>
        </w:rPr>
        <w:tab/>
        <w:t>- 3 umyvadla, 3 pisoáry, 1 kabina</w:t>
      </w:r>
    </w:p>
    <w:p w:rsidR="0049031D" w:rsidRPr="00EE56A6" w:rsidRDefault="0049031D" w:rsidP="0009025A">
      <w:pPr>
        <w:jc w:val="both"/>
        <w:rPr>
          <w:rFonts w:ascii="Arial" w:hAnsi="Arial" w:cs="Arial"/>
          <w:sz w:val="20"/>
          <w:szCs w:val="20"/>
        </w:rPr>
      </w:pPr>
    </w:p>
    <w:p w:rsidR="0049031D" w:rsidRPr="00EE56A6" w:rsidRDefault="0049031D" w:rsidP="0009025A">
      <w:pPr>
        <w:jc w:val="both"/>
        <w:rPr>
          <w:rFonts w:ascii="Arial" w:hAnsi="Arial" w:cs="Arial"/>
          <w:b/>
          <w:sz w:val="20"/>
          <w:szCs w:val="20"/>
        </w:rPr>
      </w:pPr>
      <w:r w:rsidRPr="00EE56A6">
        <w:rPr>
          <w:rFonts w:ascii="Arial" w:hAnsi="Arial" w:cs="Arial"/>
          <w:b/>
          <w:sz w:val="20"/>
          <w:szCs w:val="20"/>
        </w:rPr>
        <w:t xml:space="preserve">WC 1.NP, </w:t>
      </w:r>
      <w:proofErr w:type="spellStart"/>
      <w:proofErr w:type="gramStart"/>
      <w:r w:rsidRPr="00EE56A6">
        <w:rPr>
          <w:rFonts w:ascii="Arial" w:hAnsi="Arial" w:cs="Arial"/>
          <w:b/>
          <w:sz w:val="20"/>
          <w:szCs w:val="20"/>
        </w:rPr>
        <w:t>m.č</w:t>
      </w:r>
      <w:proofErr w:type="spellEnd"/>
      <w:r w:rsidRPr="00EE56A6">
        <w:rPr>
          <w:rFonts w:ascii="Arial" w:hAnsi="Arial" w:cs="Arial"/>
          <w:b/>
          <w:sz w:val="20"/>
          <w:szCs w:val="20"/>
        </w:rPr>
        <w:t>.</w:t>
      </w:r>
      <w:proofErr w:type="gramEnd"/>
      <w:r w:rsidRPr="00EE56A6">
        <w:rPr>
          <w:rFonts w:ascii="Arial" w:hAnsi="Arial" w:cs="Arial"/>
          <w:b/>
          <w:sz w:val="20"/>
          <w:szCs w:val="20"/>
        </w:rPr>
        <w:t xml:space="preserve"> 157 – 160</w:t>
      </w:r>
    </w:p>
    <w:p w:rsidR="00552C62" w:rsidRPr="00EE56A6" w:rsidRDefault="00552C62" w:rsidP="0009025A">
      <w:pPr>
        <w:jc w:val="both"/>
        <w:rPr>
          <w:rFonts w:ascii="Arial" w:hAnsi="Arial" w:cs="Arial"/>
          <w:sz w:val="20"/>
          <w:szCs w:val="20"/>
        </w:rPr>
      </w:pPr>
      <w:r w:rsidRPr="00EE56A6">
        <w:rPr>
          <w:rFonts w:ascii="Arial" w:hAnsi="Arial" w:cs="Arial"/>
          <w:sz w:val="20"/>
          <w:szCs w:val="20"/>
        </w:rPr>
        <w:t xml:space="preserve">Učebny 90 míst, 45 dívek a 45 chlapců </w:t>
      </w:r>
    </w:p>
    <w:p w:rsidR="00552C62" w:rsidRPr="00EE56A6" w:rsidRDefault="00552C62" w:rsidP="0009025A">
      <w:pPr>
        <w:jc w:val="both"/>
        <w:rPr>
          <w:rFonts w:ascii="Arial" w:hAnsi="Arial" w:cs="Arial"/>
          <w:sz w:val="20"/>
          <w:szCs w:val="20"/>
        </w:rPr>
      </w:pPr>
      <w:r w:rsidRPr="00EE56A6">
        <w:rPr>
          <w:rFonts w:ascii="Arial" w:hAnsi="Arial" w:cs="Arial"/>
          <w:sz w:val="20"/>
          <w:szCs w:val="20"/>
        </w:rPr>
        <w:t xml:space="preserve">Návrh: </w:t>
      </w:r>
      <w:r w:rsidRPr="00EE56A6">
        <w:rPr>
          <w:rFonts w:ascii="Arial" w:hAnsi="Arial" w:cs="Arial"/>
          <w:sz w:val="20"/>
          <w:szCs w:val="20"/>
        </w:rPr>
        <w:tab/>
      </w:r>
      <w:r w:rsidRPr="00EE56A6">
        <w:rPr>
          <w:rFonts w:ascii="Arial" w:hAnsi="Arial" w:cs="Arial"/>
          <w:sz w:val="20"/>
          <w:szCs w:val="20"/>
        </w:rPr>
        <w:tab/>
        <w:t xml:space="preserve">- dívky </w:t>
      </w:r>
      <w:r w:rsidRPr="00EE56A6">
        <w:rPr>
          <w:rFonts w:ascii="Arial" w:hAnsi="Arial" w:cs="Arial"/>
          <w:sz w:val="20"/>
          <w:szCs w:val="20"/>
        </w:rPr>
        <w:tab/>
      </w:r>
      <w:r w:rsidRPr="00EE56A6">
        <w:rPr>
          <w:rFonts w:ascii="Arial" w:hAnsi="Arial" w:cs="Arial"/>
          <w:sz w:val="20"/>
          <w:szCs w:val="20"/>
        </w:rPr>
        <w:tab/>
        <w:t>- 3 umyvadla, 3 kabiny z toho 1 řešena jako hygienická</w:t>
      </w:r>
    </w:p>
    <w:p w:rsidR="00552C62" w:rsidRPr="00EE56A6" w:rsidRDefault="00552C62" w:rsidP="0009025A">
      <w:pPr>
        <w:jc w:val="both"/>
        <w:rPr>
          <w:rFonts w:ascii="Arial" w:hAnsi="Arial" w:cs="Arial"/>
          <w:sz w:val="20"/>
          <w:szCs w:val="20"/>
        </w:rPr>
      </w:pPr>
      <w:r w:rsidRPr="00EE56A6">
        <w:rPr>
          <w:rFonts w:ascii="Arial" w:hAnsi="Arial" w:cs="Arial"/>
          <w:sz w:val="20"/>
          <w:szCs w:val="20"/>
        </w:rPr>
        <w:tab/>
      </w:r>
      <w:r w:rsidRPr="00EE56A6">
        <w:rPr>
          <w:rFonts w:ascii="Arial" w:hAnsi="Arial" w:cs="Arial"/>
          <w:sz w:val="20"/>
          <w:szCs w:val="20"/>
        </w:rPr>
        <w:tab/>
        <w:t xml:space="preserve">- chlapci  </w:t>
      </w:r>
      <w:r w:rsidRPr="00EE56A6">
        <w:rPr>
          <w:rFonts w:ascii="Arial" w:hAnsi="Arial" w:cs="Arial"/>
          <w:sz w:val="20"/>
          <w:szCs w:val="20"/>
        </w:rPr>
        <w:tab/>
        <w:t>- 3 umyvadla, 3 pisoáry, 1 kabina</w:t>
      </w:r>
    </w:p>
    <w:p w:rsidR="0049031D" w:rsidRPr="00EE56A6" w:rsidRDefault="0049031D" w:rsidP="0009025A">
      <w:pPr>
        <w:jc w:val="both"/>
        <w:rPr>
          <w:rFonts w:ascii="Arial" w:hAnsi="Arial" w:cs="Arial"/>
          <w:sz w:val="20"/>
          <w:szCs w:val="20"/>
        </w:rPr>
      </w:pPr>
    </w:p>
    <w:p w:rsidR="0049031D" w:rsidRPr="00EE56A6" w:rsidRDefault="00876242" w:rsidP="0009025A">
      <w:pPr>
        <w:jc w:val="both"/>
        <w:rPr>
          <w:rFonts w:ascii="Arial" w:hAnsi="Arial" w:cs="Arial"/>
          <w:b/>
          <w:sz w:val="20"/>
          <w:szCs w:val="20"/>
        </w:rPr>
      </w:pPr>
      <w:r w:rsidRPr="00EE56A6">
        <w:rPr>
          <w:rFonts w:ascii="Arial" w:hAnsi="Arial" w:cs="Arial"/>
          <w:b/>
          <w:sz w:val="20"/>
          <w:szCs w:val="20"/>
        </w:rPr>
        <w:t xml:space="preserve">WC 1.NP, </w:t>
      </w:r>
      <w:proofErr w:type="spellStart"/>
      <w:proofErr w:type="gramStart"/>
      <w:r w:rsidRPr="00EE56A6">
        <w:rPr>
          <w:rFonts w:ascii="Arial" w:hAnsi="Arial" w:cs="Arial"/>
          <w:b/>
          <w:sz w:val="20"/>
          <w:szCs w:val="20"/>
        </w:rPr>
        <w:t>m.č</w:t>
      </w:r>
      <w:proofErr w:type="spellEnd"/>
      <w:r w:rsidRPr="00EE56A6">
        <w:rPr>
          <w:rFonts w:ascii="Arial" w:hAnsi="Arial" w:cs="Arial"/>
          <w:b/>
          <w:sz w:val="20"/>
          <w:szCs w:val="20"/>
        </w:rPr>
        <w:t>.</w:t>
      </w:r>
      <w:proofErr w:type="gramEnd"/>
      <w:r w:rsidRPr="00EE56A6">
        <w:rPr>
          <w:rFonts w:ascii="Arial" w:hAnsi="Arial" w:cs="Arial"/>
          <w:b/>
          <w:sz w:val="20"/>
          <w:szCs w:val="20"/>
        </w:rPr>
        <w:t xml:space="preserve"> 184 – 185 (pro družiny/přípravného ročníku v místě zrušené kuchyně MŠ) </w:t>
      </w:r>
    </w:p>
    <w:p w:rsidR="00552C62" w:rsidRPr="00EE56A6" w:rsidRDefault="00A42489" w:rsidP="0009025A">
      <w:pPr>
        <w:jc w:val="both"/>
        <w:rPr>
          <w:rFonts w:ascii="Arial" w:hAnsi="Arial" w:cs="Arial"/>
          <w:sz w:val="20"/>
          <w:szCs w:val="20"/>
        </w:rPr>
      </w:pPr>
      <w:r w:rsidRPr="00EE56A6">
        <w:rPr>
          <w:rFonts w:ascii="Arial" w:hAnsi="Arial" w:cs="Arial"/>
          <w:sz w:val="20"/>
          <w:szCs w:val="20"/>
        </w:rPr>
        <w:t>Družina/přípravný ročník</w:t>
      </w:r>
      <w:r w:rsidR="00552C62" w:rsidRPr="00EE56A6">
        <w:rPr>
          <w:rFonts w:ascii="Arial" w:hAnsi="Arial" w:cs="Arial"/>
          <w:sz w:val="20"/>
          <w:szCs w:val="20"/>
        </w:rPr>
        <w:t xml:space="preserve"> 20 míst, 10 dívek a 10 chlapců</w:t>
      </w:r>
    </w:p>
    <w:p w:rsidR="00552C62" w:rsidRPr="00EE56A6" w:rsidRDefault="00A42489" w:rsidP="0009025A">
      <w:pPr>
        <w:jc w:val="both"/>
        <w:rPr>
          <w:rFonts w:ascii="Arial" w:hAnsi="Arial" w:cs="Arial"/>
          <w:sz w:val="20"/>
          <w:szCs w:val="20"/>
        </w:rPr>
      </w:pPr>
      <w:r w:rsidRPr="00EE56A6">
        <w:rPr>
          <w:rFonts w:ascii="Arial" w:hAnsi="Arial" w:cs="Arial"/>
          <w:sz w:val="20"/>
          <w:szCs w:val="20"/>
        </w:rPr>
        <w:tab/>
      </w:r>
      <w:r w:rsidRPr="00EE56A6">
        <w:rPr>
          <w:rFonts w:ascii="Arial" w:hAnsi="Arial" w:cs="Arial"/>
          <w:sz w:val="20"/>
          <w:szCs w:val="20"/>
        </w:rPr>
        <w:tab/>
        <w:t xml:space="preserve">- dívky </w:t>
      </w:r>
      <w:r w:rsidRPr="00EE56A6">
        <w:rPr>
          <w:rFonts w:ascii="Arial" w:hAnsi="Arial" w:cs="Arial"/>
          <w:sz w:val="20"/>
          <w:szCs w:val="20"/>
        </w:rPr>
        <w:tab/>
      </w:r>
      <w:r w:rsidRPr="00EE56A6">
        <w:rPr>
          <w:rFonts w:ascii="Arial" w:hAnsi="Arial" w:cs="Arial"/>
          <w:sz w:val="20"/>
          <w:szCs w:val="20"/>
        </w:rPr>
        <w:tab/>
        <w:t>- 1 umyvadlo, 1 kabina</w:t>
      </w:r>
    </w:p>
    <w:p w:rsidR="00552C62" w:rsidRPr="00EE56A6" w:rsidRDefault="00552C62" w:rsidP="0009025A">
      <w:pPr>
        <w:jc w:val="both"/>
        <w:rPr>
          <w:rFonts w:ascii="Arial" w:hAnsi="Arial" w:cs="Arial"/>
          <w:sz w:val="20"/>
          <w:szCs w:val="20"/>
        </w:rPr>
      </w:pPr>
      <w:r w:rsidRPr="00EE56A6">
        <w:rPr>
          <w:rFonts w:ascii="Arial" w:hAnsi="Arial" w:cs="Arial"/>
          <w:sz w:val="20"/>
          <w:szCs w:val="20"/>
        </w:rPr>
        <w:tab/>
      </w:r>
      <w:r w:rsidRPr="00EE56A6">
        <w:rPr>
          <w:rFonts w:ascii="Arial" w:hAnsi="Arial" w:cs="Arial"/>
          <w:sz w:val="20"/>
          <w:szCs w:val="20"/>
        </w:rPr>
        <w:tab/>
        <w:t>- chl</w:t>
      </w:r>
      <w:r w:rsidR="00A42489" w:rsidRPr="00EE56A6">
        <w:rPr>
          <w:rFonts w:ascii="Arial" w:hAnsi="Arial" w:cs="Arial"/>
          <w:sz w:val="20"/>
          <w:szCs w:val="20"/>
        </w:rPr>
        <w:t xml:space="preserve">apci  </w:t>
      </w:r>
      <w:r w:rsidR="00A42489" w:rsidRPr="00EE56A6">
        <w:rPr>
          <w:rFonts w:ascii="Arial" w:hAnsi="Arial" w:cs="Arial"/>
          <w:sz w:val="20"/>
          <w:szCs w:val="20"/>
        </w:rPr>
        <w:tab/>
        <w:t xml:space="preserve">- 3 umyvadla, </w:t>
      </w:r>
      <w:r w:rsidRPr="00EE56A6">
        <w:rPr>
          <w:rFonts w:ascii="Arial" w:hAnsi="Arial" w:cs="Arial"/>
          <w:sz w:val="20"/>
          <w:szCs w:val="20"/>
        </w:rPr>
        <w:t>1 kabina</w:t>
      </w:r>
    </w:p>
    <w:p w:rsidR="0049031D" w:rsidRPr="00EE56A6" w:rsidRDefault="0049031D" w:rsidP="0009025A">
      <w:pPr>
        <w:jc w:val="both"/>
        <w:rPr>
          <w:rFonts w:ascii="Arial" w:hAnsi="Arial" w:cs="Arial"/>
          <w:sz w:val="20"/>
          <w:szCs w:val="20"/>
        </w:rPr>
      </w:pPr>
    </w:p>
    <w:p w:rsidR="0049031D" w:rsidRPr="00EE56A6" w:rsidRDefault="0049031D" w:rsidP="0009025A">
      <w:pPr>
        <w:jc w:val="both"/>
        <w:rPr>
          <w:rFonts w:ascii="Arial" w:hAnsi="Arial" w:cs="Arial"/>
          <w:b/>
          <w:sz w:val="20"/>
          <w:szCs w:val="20"/>
        </w:rPr>
      </w:pPr>
      <w:r w:rsidRPr="00EE56A6">
        <w:rPr>
          <w:rFonts w:ascii="Arial" w:hAnsi="Arial" w:cs="Arial"/>
          <w:b/>
          <w:sz w:val="20"/>
          <w:szCs w:val="20"/>
        </w:rPr>
        <w:lastRenderedPageBreak/>
        <w:t xml:space="preserve">WC 2.NP, </w:t>
      </w:r>
      <w:proofErr w:type="spellStart"/>
      <w:proofErr w:type="gramStart"/>
      <w:r w:rsidRPr="00EE56A6">
        <w:rPr>
          <w:rFonts w:ascii="Arial" w:hAnsi="Arial" w:cs="Arial"/>
          <w:b/>
          <w:sz w:val="20"/>
          <w:szCs w:val="20"/>
        </w:rPr>
        <w:t>m.č</w:t>
      </w:r>
      <w:proofErr w:type="spellEnd"/>
      <w:r w:rsidRPr="00EE56A6">
        <w:rPr>
          <w:rFonts w:ascii="Arial" w:hAnsi="Arial" w:cs="Arial"/>
          <w:b/>
          <w:sz w:val="20"/>
          <w:szCs w:val="20"/>
        </w:rPr>
        <w:t>.</w:t>
      </w:r>
      <w:proofErr w:type="gramEnd"/>
      <w:r w:rsidRPr="00EE56A6">
        <w:rPr>
          <w:rFonts w:ascii="Arial" w:hAnsi="Arial" w:cs="Arial"/>
          <w:b/>
          <w:sz w:val="20"/>
          <w:szCs w:val="20"/>
        </w:rPr>
        <w:t xml:space="preserve"> 251 </w:t>
      </w:r>
      <w:r w:rsidR="00876242" w:rsidRPr="00EE56A6">
        <w:rPr>
          <w:rFonts w:ascii="Arial" w:hAnsi="Arial" w:cs="Arial"/>
          <w:b/>
          <w:sz w:val="20"/>
          <w:szCs w:val="20"/>
        </w:rPr>
        <w:t>–</w:t>
      </w:r>
      <w:r w:rsidRPr="00EE56A6">
        <w:rPr>
          <w:rFonts w:ascii="Arial" w:hAnsi="Arial" w:cs="Arial"/>
          <w:b/>
          <w:sz w:val="20"/>
          <w:szCs w:val="20"/>
        </w:rPr>
        <w:t xml:space="preserve"> 254</w:t>
      </w:r>
    </w:p>
    <w:p w:rsidR="00A42489" w:rsidRPr="00EE56A6" w:rsidRDefault="00102D02" w:rsidP="0009025A">
      <w:pPr>
        <w:jc w:val="both"/>
        <w:rPr>
          <w:rFonts w:ascii="Arial" w:hAnsi="Arial" w:cs="Arial"/>
          <w:sz w:val="20"/>
          <w:szCs w:val="20"/>
        </w:rPr>
      </w:pPr>
      <w:r w:rsidRPr="00EE56A6">
        <w:rPr>
          <w:rFonts w:ascii="Arial" w:hAnsi="Arial" w:cs="Arial"/>
          <w:sz w:val="20"/>
          <w:szCs w:val="20"/>
        </w:rPr>
        <w:t>Učebny 112 míst, 56</w:t>
      </w:r>
      <w:r w:rsidR="00A42489" w:rsidRPr="00EE56A6">
        <w:rPr>
          <w:rFonts w:ascii="Arial" w:hAnsi="Arial" w:cs="Arial"/>
          <w:sz w:val="20"/>
          <w:szCs w:val="20"/>
        </w:rPr>
        <w:t xml:space="preserve"> dí</w:t>
      </w:r>
      <w:r w:rsidRPr="00EE56A6">
        <w:rPr>
          <w:rFonts w:ascii="Arial" w:hAnsi="Arial" w:cs="Arial"/>
          <w:sz w:val="20"/>
          <w:szCs w:val="20"/>
        </w:rPr>
        <w:t>vek a 56</w:t>
      </w:r>
      <w:r w:rsidR="00A42489" w:rsidRPr="00EE56A6">
        <w:rPr>
          <w:rFonts w:ascii="Arial" w:hAnsi="Arial" w:cs="Arial"/>
          <w:sz w:val="20"/>
          <w:szCs w:val="20"/>
        </w:rPr>
        <w:t xml:space="preserve"> chlapců </w:t>
      </w:r>
    </w:p>
    <w:p w:rsidR="00A42489" w:rsidRPr="00EE56A6" w:rsidRDefault="00A42489" w:rsidP="0009025A">
      <w:pPr>
        <w:jc w:val="both"/>
        <w:rPr>
          <w:rFonts w:ascii="Arial" w:hAnsi="Arial" w:cs="Arial"/>
          <w:sz w:val="20"/>
          <w:szCs w:val="20"/>
        </w:rPr>
      </w:pPr>
      <w:r w:rsidRPr="00EE56A6">
        <w:rPr>
          <w:rFonts w:ascii="Arial" w:hAnsi="Arial" w:cs="Arial"/>
          <w:sz w:val="20"/>
          <w:szCs w:val="20"/>
        </w:rPr>
        <w:t xml:space="preserve">Návrh: </w:t>
      </w:r>
      <w:r w:rsidRPr="00EE56A6">
        <w:rPr>
          <w:rFonts w:ascii="Arial" w:hAnsi="Arial" w:cs="Arial"/>
          <w:sz w:val="20"/>
          <w:szCs w:val="20"/>
        </w:rPr>
        <w:tab/>
      </w:r>
      <w:r w:rsidRPr="00EE56A6">
        <w:rPr>
          <w:rFonts w:ascii="Arial" w:hAnsi="Arial" w:cs="Arial"/>
          <w:sz w:val="20"/>
          <w:szCs w:val="20"/>
        </w:rPr>
        <w:tab/>
        <w:t xml:space="preserve">- dívky </w:t>
      </w:r>
      <w:r w:rsidRPr="00EE56A6">
        <w:rPr>
          <w:rFonts w:ascii="Arial" w:hAnsi="Arial" w:cs="Arial"/>
          <w:sz w:val="20"/>
          <w:szCs w:val="20"/>
        </w:rPr>
        <w:tab/>
      </w:r>
      <w:r w:rsidRPr="00EE56A6">
        <w:rPr>
          <w:rFonts w:ascii="Arial" w:hAnsi="Arial" w:cs="Arial"/>
          <w:sz w:val="20"/>
          <w:szCs w:val="20"/>
        </w:rPr>
        <w:tab/>
        <w:t>- 3 umyvadla, 3 kabiny</w:t>
      </w:r>
      <w:r w:rsidR="00102D02" w:rsidRPr="00EE56A6">
        <w:rPr>
          <w:rFonts w:ascii="Arial" w:hAnsi="Arial" w:cs="Arial"/>
          <w:sz w:val="20"/>
          <w:szCs w:val="20"/>
        </w:rPr>
        <w:t xml:space="preserve"> </w:t>
      </w:r>
    </w:p>
    <w:p w:rsidR="00A42489" w:rsidRPr="00EE56A6" w:rsidRDefault="00A42489" w:rsidP="0009025A">
      <w:pPr>
        <w:jc w:val="both"/>
        <w:rPr>
          <w:rFonts w:ascii="Arial" w:hAnsi="Arial" w:cs="Arial"/>
          <w:sz w:val="20"/>
          <w:szCs w:val="20"/>
        </w:rPr>
      </w:pPr>
      <w:r w:rsidRPr="00EE56A6">
        <w:rPr>
          <w:rFonts w:ascii="Arial" w:hAnsi="Arial" w:cs="Arial"/>
          <w:sz w:val="20"/>
          <w:szCs w:val="20"/>
        </w:rPr>
        <w:tab/>
      </w:r>
      <w:r w:rsidRPr="00EE56A6">
        <w:rPr>
          <w:rFonts w:ascii="Arial" w:hAnsi="Arial" w:cs="Arial"/>
          <w:sz w:val="20"/>
          <w:szCs w:val="20"/>
        </w:rPr>
        <w:tab/>
        <w:t xml:space="preserve">- chlapci  </w:t>
      </w:r>
      <w:r w:rsidRPr="00EE56A6">
        <w:rPr>
          <w:rFonts w:ascii="Arial" w:hAnsi="Arial" w:cs="Arial"/>
          <w:sz w:val="20"/>
          <w:szCs w:val="20"/>
        </w:rPr>
        <w:tab/>
        <w:t>- 3 umyvadla, 3 pisoáry, 1 kabina</w:t>
      </w:r>
    </w:p>
    <w:p w:rsidR="00A42489" w:rsidRPr="00EE56A6" w:rsidRDefault="00A42489" w:rsidP="0009025A">
      <w:pPr>
        <w:jc w:val="both"/>
        <w:rPr>
          <w:rFonts w:ascii="Arial" w:hAnsi="Arial" w:cs="Arial"/>
          <w:sz w:val="20"/>
          <w:szCs w:val="20"/>
        </w:rPr>
      </w:pPr>
    </w:p>
    <w:p w:rsidR="00876242" w:rsidRPr="00EE56A6" w:rsidRDefault="00876242" w:rsidP="0009025A">
      <w:pPr>
        <w:jc w:val="both"/>
        <w:rPr>
          <w:rFonts w:ascii="Arial" w:hAnsi="Arial" w:cs="Arial"/>
          <w:b/>
          <w:sz w:val="20"/>
          <w:szCs w:val="20"/>
        </w:rPr>
      </w:pPr>
      <w:r w:rsidRPr="00EE56A6">
        <w:rPr>
          <w:rFonts w:ascii="Arial" w:hAnsi="Arial" w:cs="Arial"/>
          <w:b/>
          <w:sz w:val="20"/>
          <w:szCs w:val="20"/>
        </w:rPr>
        <w:t xml:space="preserve">WC 3.NP, </w:t>
      </w:r>
      <w:proofErr w:type="spellStart"/>
      <w:proofErr w:type="gramStart"/>
      <w:r w:rsidRPr="00EE56A6">
        <w:rPr>
          <w:rFonts w:ascii="Arial" w:hAnsi="Arial" w:cs="Arial"/>
          <w:b/>
          <w:sz w:val="20"/>
          <w:szCs w:val="20"/>
        </w:rPr>
        <w:t>m.č</w:t>
      </w:r>
      <w:proofErr w:type="spellEnd"/>
      <w:r w:rsidRPr="00EE56A6">
        <w:rPr>
          <w:rFonts w:ascii="Arial" w:hAnsi="Arial" w:cs="Arial"/>
          <w:b/>
          <w:sz w:val="20"/>
          <w:szCs w:val="20"/>
        </w:rPr>
        <w:t>.</w:t>
      </w:r>
      <w:proofErr w:type="gramEnd"/>
      <w:r w:rsidRPr="00EE56A6">
        <w:rPr>
          <w:rFonts w:ascii="Arial" w:hAnsi="Arial" w:cs="Arial"/>
          <w:b/>
          <w:sz w:val="20"/>
          <w:szCs w:val="20"/>
        </w:rPr>
        <w:t xml:space="preserve"> 351 – 354</w:t>
      </w:r>
    </w:p>
    <w:p w:rsidR="00A42489" w:rsidRPr="00EE56A6" w:rsidRDefault="00102D02" w:rsidP="0009025A">
      <w:pPr>
        <w:jc w:val="both"/>
        <w:rPr>
          <w:rFonts w:ascii="Arial" w:hAnsi="Arial" w:cs="Arial"/>
          <w:sz w:val="20"/>
          <w:szCs w:val="20"/>
        </w:rPr>
      </w:pPr>
      <w:r w:rsidRPr="00EE56A6">
        <w:rPr>
          <w:rFonts w:ascii="Arial" w:hAnsi="Arial" w:cs="Arial"/>
          <w:sz w:val="20"/>
          <w:szCs w:val="20"/>
        </w:rPr>
        <w:t>Učebny 112 míst, 56 dívek a 56</w:t>
      </w:r>
      <w:r w:rsidR="00A42489" w:rsidRPr="00EE56A6">
        <w:rPr>
          <w:rFonts w:ascii="Arial" w:hAnsi="Arial" w:cs="Arial"/>
          <w:sz w:val="20"/>
          <w:szCs w:val="20"/>
        </w:rPr>
        <w:t xml:space="preserve"> chlapců </w:t>
      </w:r>
    </w:p>
    <w:p w:rsidR="00A42489" w:rsidRPr="00EE56A6" w:rsidRDefault="00A42489" w:rsidP="0009025A">
      <w:pPr>
        <w:jc w:val="both"/>
        <w:rPr>
          <w:rFonts w:ascii="Arial" w:hAnsi="Arial" w:cs="Arial"/>
          <w:sz w:val="20"/>
          <w:szCs w:val="20"/>
        </w:rPr>
      </w:pPr>
      <w:r w:rsidRPr="00EE56A6">
        <w:rPr>
          <w:rFonts w:ascii="Arial" w:hAnsi="Arial" w:cs="Arial"/>
          <w:sz w:val="20"/>
          <w:szCs w:val="20"/>
        </w:rPr>
        <w:t xml:space="preserve">Návrh: </w:t>
      </w:r>
      <w:r w:rsidRPr="00EE56A6">
        <w:rPr>
          <w:rFonts w:ascii="Arial" w:hAnsi="Arial" w:cs="Arial"/>
          <w:sz w:val="20"/>
          <w:szCs w:val="20"/>
        </w:rPr>
        <w:tab/>
      </w:r>
      <w:r w:rsidRPr="00EE56A6">
        <w:rPr>
          <w:rFonts w:ascii="Arial" w:hAnsi="Arial" w:cs="Arial"/>
          <w:sz w:val="20"/>
          <w:szCs w:val="20"/>
        </w:rPr>
        <w:tab/>
        <w:t xml:space="preserve">- dívky </w:t>
      </w:r>
      <w:r w:rsidRPr="00EE56A6">
        <w:rPr>
          <w:rFonts w:ascii="Arial" w:hAnsi="Arial" w:cs="Arial"/>
          <w:sz w:val="20"/>
          <w:szCs w:val="20"/>
        </w:rPr>
        <w:tab/>
      </w:r>
      <w:r w:rsidR="00102D02" w:rsidRPr="00EE56A6">
        <w:rPr>
          <w:rFonts w:ascii="Arial" w:hAnsi="Arial" w:cs="Arial"/>
          <w:sz w:val="20"/>
          <w:szCs w:val="20"/>
        </w:rPr>
        <w:tab/>
        <w:t xml:space="preserve">- 3 umyvadla, 3 kabiny </w:t>
      </w:r>
    </w:p>
    <w:p w:rsidR="00A42489" w:rsidRPr="00EE56A6" w:rsidRDefault="00A42489" w:rsidP="0009025A">
      <w:pPr>
        <w:jc w:val="both"/>
        <w:rPr>
          <w:rFonts w:ascii="Arial" w:hAnsi="Arial" w:cs="Arial"/>
          <w:sz w:val="20"/>
          <w:szCs w:val="20"/>
        </w:rPr>
      </w:pPr>
      <w:r w:rsidRPr="00EE56A6">
        <w:rPr>
          <w:rFonts w:ascii="Arial" w:hAnsi="Arial" w:cs="Arial"/>
          <w:sz w:val="20"/>
          <w:szCs w:val="20"/>
        </w:rPr>
        <w:tab/>
      </w:r>
      <w:r w:rsidRPr="00EE56A6">
        <w:rPr>
          <w:rFonts w:ascii="Arial" w:hAnsi="Arial" w:cs="Arial"/>
          <w:sz w:val="20"/>
          <w:szCs w:val="20"/>
        </w:rPr>
        <w:tab/>
        <w:t xml:space="preserve">- chlapci  </w:t>
      </w:r>
      <w:r w:rsidRPr="00EE56A6">
        <w:rPr>
          <w:rFonts w:ascii="Arial" w:hAnsi="Arial" w:cs="Arial"/>
          <w:sz w:val="20"/>
          <w:szCs w:val="20"/>
        </w:rPr>
        <w:tab/>
        <w:t>- 3 umyvadla, 3 pisoáry, 1 kabina</w:t>
      </w:r>
    </w:p>
    <w:p w:rsidR="00876242" w:rsidRPr="00EE56A6" w:rsidRDefault="00876242" w:rsidP="0009025A">
      <w:pPr>
        <w:jc w:val="both"/>
        <w:rPr>
          <w:rFonts w:ascii="Arial" w:hAnsi="Arial" w:cs="Arial"/>
          <w:sz w:val="20"/>
          <w:szCs w:val="20"/>
        </w:rPr>
      </w:pPr>
    </w:p>
    <w:p w:rsidR="00876242" w:rsidRPr="00EE56A6" w:rsidRDefault="00876242" w:rsidP="0009025A">
      <w:pPr>
        <w:jc w:val="both"/>
        <w:rPr>
          <w:rFonts w:ascii="Arial" w:hAnsi="Arial" w:cs="Arial"/>
          <w:sz w:val="20"/>
          <w:szCs w:val="20"/>
        </w:rPr>
      </w:pPr>
      <w:r w:rsidRPr="00EE56A6">
        <w:rPr>
          <w:rFonts w:ascii="Arial" w:hAnsi="Arial" w:cs="Arial"/>
          <w:sz w:val="20"/>
          <w:szCs w:val="20"/>
        </w:rPr>
        <w:t xml:space="preserve">WC ve 4.NP není stavebními úpravami dotčeno. </w:t>
      </w:r>
    </w:p>
    <w:p w:rsidR="00934278" w:rsidRPr="00EE56A6" w:rsidRDefault="00CD7ECB" w:rsidP="0009025A">
      <w:pPr>
        <w:jc w:val="both"/>
        <w:rPr>
          <w:rFonts w:ascii="Arial" w:hAnsi="Arial" w:cs="Arial"/>
          <w:sz w:val="20"/>
          <w:szCs w:val="20"/>
        </w:rPr>
      </w:pPr>
      <w:r w:rsidRPr="00EE56A6">
        <w:rPr>
          <w:rFonts w:ascii="Arial" w:hAnsi="Arial" w:cs="Arial"/>
          <w:sz w:val="20"/>
          <w:szCs w:val="20"/>
        </w:rPr>
        <w:t xml:space="preserve"> </w:t>
      </w:r>
    </w:p>
    <w:p w:rsidR="001A1F9A" w:rsidRDefault="00616DA4" w:rsidP="0009025A">
      <w:pPr>
        <w:jc w:val="both"/>
        <w:rPr>
          <w:rFonts w:ascii="Arial" w:hAnsi="Arial" w:cs="Arial"/>
          <w:sz w:val="20"/>
          <w:szCs w:val="20"/>
        </w:rPr>
      </w:pPr>
      <w:r w:rsidRPr="00EE56A6">
        <w:rPr>
          <w:rFonts w:ascii="Arial" w:hAnsi="Arial" w:cs="Arial"/>
          <w:b/>
          <w:sz w:val="20"/>
          <w:szCs w:val="20"/>
        </w:rPr>
        <w:t xml:space="preserve">Úpravy okolí </w:t>
      </w:r>
      <w:r w:rsidRPr="009A0B43">
        <w:rPr>
          <w:rFonts w:ascii="Arial" w:hAnsi="Arial" w:cs="Arial"/>
          <w:b/>
          <w:sz w:val="20"/>
          <w:szCs w:val="20"/>
        </w:rPr>
        <w:t>objektu</w:t>
      </w:r>
      <w:r w:rsidR="00002359" w:rsidRPr="009A0B43">
        <w:rPr>
          <w:rFonts w:ascii="Arial" w:hAnsi="Arial" w:cs="Arial"/>
          <w:b/>
          <w:sz w:val="20"/>
          <w:szCs w:val="20"/>
        </w:rPr>
        <w:t xml:space="preserve"> s</w:t>
      </w:r>
      <w:r w:rsidR="00452968" w:rsidRPr="009A0B43">
        <w:rPr>
          <w:rFonts w:ascii="Arial" w:hAnsi="Arial" w:cs="Arial"/>
          <w:b/>
          <w:sz w:val="20"/>
          <w:szCs w:val="20"/>
        </w:rPr>
        <w:t>počívají v následujících čá</w:t>
      </w:r>
      <w:r w:rsidR="00002359" w:rsidRPr="009A0B43">
        <w:rPr>
          <w:rFonts w:ascii="Arial" w:hAnsi="Arial" w:cs="Arial"/>
          <w:b/>
          <w:sz w:val="20"/>
          <w:szCs w:val="20"/>
        </w:rPr>
        <w:t>stech</w:t>
      </w:r>
      <w:r w:rsidR="00002359">
        <w:rPr>
          <w:rFonts w:ascii="Arial" w:hAnsi="Arial" w:cs="Arial"/>
          <w:sz w:val="20"/>
          <w:szCs w:val="20"/>
        </w:rPr>
        <w:t>:</w:t>
      </w:r>
    </w:p>
    <w:p w:rsidR="009A0B43" w:rsidRPr="00002359" w:rsidRDefault="009A0B43" w:rsidP="0009025A">
      <w:pPr>
        <w:jc w:val="both"/>
        <w:rPr>
          <w:rFonts w:ascii="Arial" w:hAnsi="Arial" w:cs="Arial"/>
          <w:b/>
          <w:sz w:val="20"/>
          <w:szCs w:val="20"/>
        </w:rPr>
      </w:pPr>
    </w:p>
    <w:p w:rsidR="001A1F9A" w:rsidRPr="00EE56A6" w:rsidRDefault="00E57FAB" w:rsidP="0009025A">
      <w:pPr>
        <w:jc w:val="both"/>
        <w:rPr>
          <w:rFonts w:ascii="Arial" w:hAnsi="Arial" w:cs="Arial"/>
          <w:b/>
          <w:sz w:val="20"/>
          <w:szCs w:val="20"/>
        </w:rPr>
      </w:pPr>
      <w:r w:rsidRPr="00EE56A6">
        <w:rPr>
          <w:rFonts w:ascii="Arial" w:hAnsi="Arial" w:cs="Arial"/>
          <w:b/>
          <w:sz w:val="20"/>
          <w:szCs w:val="20"/>
        </w:rPr>
        <w:t>- O</w:t>
      </w:r>
      <w:r w:rsidR="00452968" w:rsidRPr="00EE56A6">
        <w:rPr>
          <w:rFonts w:ascii="Arial" w:hAnsi="Arial" w:cs="Arial"/>
          <w:b/>
          <w:sz w:val="20"/>
          <w:szCs w:val="20"/>
        </w:rPr>
        <w:t>pěrné stěny a oplocení (viz</w:t>
      </w:r>
      <w:r w:rsidR="00452968" w:rsidRPr="00EE56A6">
        <w:rPr>
          <w:rFonts w:ascii="Arial" w:hAnsi="Arial" w:cs="Arial"/>
          <w:b/>
          <w:i/>
          <w:sz w:val="20"/>
          <w:szCs w:val="20"/>
        </w:rPr>
        <w:t>. 4.2</w:t>
      </w:r>
      <w:r w:rsidR="00F6175A" w:rsidRPr="00EE56A6">
        <w:rPr>
          <w:rFonts w:ascii="Arial" w:hAnsi="Arial" w:cs="Arial"/>
          <w:b/>
          <w:i/>
          <w:sz w:val="20"/>
          <w:szCs w:val="20"/>
        </w:rPr>
        <w:t>5</w:t>
      </w:r>
      <w:r w:rsidR="00452968" w:rsidRPr="00EE56A6">
        <w:rPr>
          <w:rFonts w:ascii="Arial" w:hAnsi="Arial" w:cs="Arial"/>
          <w:b/>
          <w:i/>
          <w:sz w:val="20"/>
          <w:szCs w:val="20"/>
        </w:rPr>
        <w:t>.1.)</w:t>
      </w:r>
    </w:p>
    <w:p w:rsidR="001A1F9A" w:rsidRPr="00EE56A6" w:rsidRDefault="00E57FAB" w:rsidP="0009025A">
      <w:pPr>
        <w:jc w:val="both"/>
        <w:rPr>
          <w:rFonts w:ascii="Arial" w:hAnsi="Arial" w:cs="Arial"/>
          <w:sz w:val="20"/>
          <w:szCs w:val="20"/>
        </w:rPr>
      </w:pPr>
      <w:r w:rsidRPr="00EE56A6">
        <w:rPr>
          <w:rFonts w:ascii="Arial" w:hAnsi="Arial" w:cs="Arial"/>
          <w:sz w:val="20"/>
          <w:szCs w:val="20"/>
        </w:rPr>
        <w:t>Jde o úhlovou železobetonovou stěnu vymezující spodní úroveň vstupního dvora ze Sovovy ulice. Její finální pohledovou úpravu bude tvořit obklad z vodorovných dřevěných hranolů. Úpravy oplocení spočívají v př</w:t>
      </w:r>
      <w:r w:rsidRPr="00EE56A6">
        <w:rPr>
          <w:rFonts w:ascii="Arial" w:hAnsi="Arial" w:cs="Arial"/>
          <w:sz w:val="20"/>
          <w:szCs w:val="20"/>
        </w:rPr>
        <w:t>e</w:t>
      </w:r>
      <w:r w:rsidRPr="00EE56A6">
        <w:rPr>
          <w:rFonts w:ascii="Arial" w:hAnsi="Arial" w:cs="Arial"/>
          <w:sz w:val="20"/>
          <w:szCs w:val="20"/>
        </w:rPr>
        <w:t>místění stávající vstupní branky od rušeného vstupu do Školičky před nový vstup k hlavnímu schodišti př</w:t>
      </w:r>
      <w:r w:rsidRPr="00EE56A6">
        <w:rPr>
          <w:rFonts w:ascii="Arial" w:hAnsi="Arial" w:cs="Arial"/>
          <w:sz w:val="20"/>
          <w:szCs w:val="20"/>
        </w:rPr>
        <w:t>í</w:t>
      </w:r>
      <w:r w:rsidRPr="00EE56A6">
        <w:rPr>
          <w:rFonts w:ascii="Arial" w:hAnsi="Arial" w:cs="Arial"/>
          <w:sz w:val="20"/>
          <w:szCs w:val="20"/>
        </w:rPr>
        <w:t xml:space="preserve">stavby, vytvoření niky pro NN přípojkovou skříň a úprava stávajících ocelových vrat v Pernerově ulici před zásobovacím dvorem. </w:t>
      </w:r>
    </w:p>
    <w:p w:rsidR="00CD126F" w:rsidRPr="00EE56A6" w:rsidRDefault="00E57FAB" w:rsidP="0009025A">
      <w:pPr>
        <w:jc w:val="both"/>
        <w:rPr>
          <w:rFonts w:ascii="Arial" w:hAnsi="Arial" w:cs="Arial"/>
          <w:sz w:val="20"/>
          <w:szCs w:val="20"/>
        </w:rPr>
      </w:pPr>
      <w:r w:rsidRPr="00EE56A6">
        <w:rPr>
          <w:rFonts w:ascii="Arial" w:hAnsi="Arial" w:cs="Arial"/>
          <w:sz w:val="20"/>
          <w:szCs w:val="20"/>
        </w:rPr>
        <w:t xml:space="preserve"> </w:t>
      </w:r>
    </w:p>
    <w:p w:rsidR="00E57FAB" w:rsidRPr="00EE56A6" w:rsidRDefault="00E57FAB" w:rsidP="0009025A">
      <w:pPr>
        <w:jc w:val="both"/>
        <w:rPr>
          <w:rFonts w:ascii="Arial" w:hAnsi="Arial" w:cs="Arial"/>
          <w:b/>
          <w:sz w:val="20"/>
          <w:szCs w:val="20"/>
        </w:rPr>
      </w:pPr>
      <w:r w:rsidRPr="00EE56A6">
        <w:rPr>
          <w:rFonts w:ascii="Arial" w:hAnsi="Arial" w:cs="Arial"/>
          <w:b/>
          <w:sz w:val="20"/>
          <w:szCs w:val="20"/>
        </w:rPr>
        <w:t>- V</w:t>
      </w:r>
      <w:r w:rsidR="00452968" w:rsidRPr="00EE56A6">
        <w:rPr>
          <w:rFonts w:ascii="Arial" w:hAnsi="Arial" w:cs="Arial"/>
          <w:b/>
          <w:sz w:val="20"/>
          <w:szCs w:val="20"/>
        </w:rPr>
        <w:t>stupní dvůr ze Sovovy ulice</w:t>
      </w:r>
      <w:r w:rsidRPr="00EE56A6">
        <w:rPr>
          <w:rFonts w:ascii="Arial" w:hAnsi="Arial" w:cs="Arial"/>
          <w:b/>
          <w:sz w:val="20"/>
          <w:szCs w:val="20"/>
        </w:rPr>
        <w:t xml:space="preserve"> (viz. </w:t>
      </w:r>
      <w:r w:rsidRPr="00EE56A6">
        <w:rPr>
          <w:rFonts w:ascii="Arial" w:hAnsi="Arial" w:cs="Arial"/>
          <w:b/>
          <w:i/>
          <w:sz w:val="20"/>
          <w:szCs w:val="20"/>
        </w:rPr>
        <w:t>4.2</w:t>
      </w:r>
      <w:r w:rsidR="00F6175A" w:rsidRPr="00EE56A6">
        <w:rPr>
          <w:rFonts w:ascii="Arial" w:hAnsi="Arial" w:cs="Arial"/>
          <w:b/>
          <w:i/>
          <w:sz w:val="20"/>
          <w:szCs w:val="20"/>
        </w:rPr>
        <w:t>5</w:t>
      </w:r>
      <w:r w:rsidRPr="00EE56A6">
        <w:rPr>
          <w:rFonts w:ascii="Arial" w:hAnsi="Arial" w:cs="Arial"/>
          <w:b/>
          <w:i/>
          <w:sz w:val="20"/>
          <w:szCs w:val="20"/>
        </w:rPr>
        <w:t>.2.)</w:t>
      </w:r>
    </w:p>
    <w:p w:rsidR="003F5B1D" w:rsidRPr="00EE56A6" w:rsidRDefault="003F5B1D" w:rsidP="0009025A">
      <w:pPr>
        <w:jc w:val="both"/>
        <w:rPr>
          <w:rFonts w:ascii="Arial" w:hAnsi="Arial" w:cs="Arial"/>
          <w:sz w:val="20"/>
          <w:szCs w:val="20"/>
        </w:rPr>
      </w:pPr>
      <w:r w:rsidRPr="00EE56A6">
        <w:rPr>
          <w:rFonts w:ascii="Arial" w:hAnsi="Arial" w:cs="Arial"/>
          <w:sz w:val="20"/>
          <w:szCs w:val="20"/>
        </w:rPr>
        <w:t>Tvoří jej vodorovné plochy – horní v úrovni vstupu na scho</w:t>
      </w:r>
      <w:r w:rsidR="00D20F51" w:rsidRPr="00EE56A6">
        <w:rPr>
          <w:rFonts w:ascii="Arial" w:hAnsi="Arial" w:cs="Arial"/>
          <w:sz w:val="20"/>
          <w:szCs w:val="20"/>
        </w:rPr>
        <w:t xml:space="preserve">diště a spodní v úrovni jídelny v </w:t>
      </w:r>
      <w:r w:rsidRPr="00EE56A6">
        <w:rPr>
          <w:rFonts w:ascii="Arial" w:hAnsi="Arial" w:cs="Arial"/>
          <w:sz w:val="20"/>
          <w:szCs w:val="20"/>
        </w:rPr>
        <w:t>1.PP. a široké schodiště. Povrch bude tvořen tradiční žulovou chodníkovou dlažbou – štípané kostky a masivní obrubníky. Část schodiště bude zakryta obkladem z dřevěných hranolů a bude používána jako venkovní amfiteátr.</w:t>
      </w:r>
    </w:p>
    <w:p w:rsidR="001A1F9A" w:rsidRPr="00EE56A6" w:rsidRDefault="001A1F9A" w:rsidP="0009025A">
      <w:pPr>
        <w:jc w:val="both"/>
        <w:rPr>
          <w:rFonts w:ascii="Arial" w:hAnsi="Arial" w:cs="Arial"/>
          <w:sz w:val="20"/>
          <w:szCs w:val="20"/>
        </w:rPr>
      </w:pPr>
    </w:p>
    <w:p w:rsidR="001A1F9A" w:rsidRPr="00EE56A6" w:rsidRDefault="00452968" w:rsidP="0009025A">
      <w:pPr>
        <w:jc w:val="both"/>
        <w:rPr>
          <w:rFonts w:ascii="Arial" w:hAnsi="Arial" w:cs="Arial"/>
          <w:b/>
          <w:sz w:val="20"/>
          <w:szCs w:val="20"/>
        </w:rPr>
      </w:pPr>
      <w:r w:rsidRPr="00EE56A6">
        <w:rPr>
          <w:rFonts w:ascii="Arial" w:hAnsi="Arial" w:cs="Arial"/>
          <w:b/>
          <w:sz w:val="20"/>
          <w:szCs w:val="20"/>
        </w:rPr>
        <w:t xml:space="preserve">- </w:t>
      </w:r>
      <w:r w:rsidR="00E57FAB" w:rsidRPr="00EE56A6">
        <w:rPr>
          <w:rFonts w:ascii="Arial" w:hAnsi="Arial" w:cs="Arial"/>
          <w:b/>
          <w:sz w:val="20"/>
          <w:szCs w:val="20"/>
        </w:rPr>
        <w:t xml:space="preserve">Komunikace před východním průčelím (viz. </w:t>
      </w:r>
      <w:r w:rsidR="00E57FAB" w:rsidRPr="00EE56A6">
        <w:rPr>
          <w:rFonts w:ascii="Arial" w:hAnsi="Arial" w:cs="Arial"/>
          <w:b/>
          <w:i/>
          <w:sz w:val="20"/>
          <w:szCs w:val="20"/>
        </w:rPr>
        <w:t>4.2</w:t>
      </w:r>
      <w:r w:rsidR="00F6175A" w:rsidRPr="00EE56A6">
        <w:rPr>
          <w:rFonts w:ascii="Arial" w:hAnsi="Arial" w:cs="Arial"/>
          <w:b/>
          <w:i/>
          <w:sz w:val="20"/>
          <w:szCs w:val="20"/>
        </w:rPr>
        <w:t>5</w:t>
      </w:r>
      <w:r w:rsidR="00E57FAB" w:rsidRPr="00EE56A6">
        <w:rPr>
          <w:rFonts w:ascii="Arial" w:hAnsi="Arial" w:cs="Arial"/>
          <w:b/>
          <w:i/>
          <w:sz w:val="20"/>
          <w:szCs w:val="20"/>
        </w:rPr>
        <w:t>.3.)</w:t>
      </w:r>
    </w:p>
    <w:p w:rsidR="003F5B1D" w:rsidRPr="00EE56A6" w:rsidRDefault="00D20F51" w:rsidP="0009025A">
      <w:pPr>
        <w:jc w:val="both"/>
        <w:rPr>
          <w:rFonts w:ascii="Arial" w:hAnsi="Arial" w:cs="Arial"/>
          <w:sz w:val="20"/>
          <w:szCs w:val="20"/>
        </w:rPr>
      </w:pPr>
      <w:r w:rsidRPr="00EE56A6">
        <w:rPr>
          <w:rFonts w:ascii="Arial" w:hAnsi="Arial" w:cs="Arial"/>
          <w:sz w:val="20"/>
          <w:szCs w:val="20"/>
        </w:rPr>
        <w:t xml:space="preserve">Jde o obnovu stávajících pěších </w:t>
      </w:r>
      <w:r w:rsidR="000C5C71" w:rsidRPr="00EE56A6">
        <w:rPr>
          <w:rFonts w:ascii="Arial" w:hAnsi="Arial" w:cs="Arial"/>
          <w:sz w:val="20"/>
          <w:szCs w:val="20"/>
        </w:rPr>
        <w:t>komunik</w:t>
      </w:r>
      <w:r w:rsidRPr="00EE56A6">
        <w:rPr>
          <w:rFonts w:ascii="Arial" w:hAnsi="Arial" w:cs="Arial"/>
          <w:sz w:val="20"/>
          <w:szCs w:val="20"/>
        </w:rPr>
        <w:t xml:space="preserve">ací po výstavbě zasakovacích objektů v ploše školního dvora.  </w:t>
      </w:r>
    </w:p>
    <w:p w:rsidR="001A1F9A" w:rsidRPr="00EE56A6" w:rsidRDefault="001A1F9A" w:rsidP="0009025A">
      <w:pPr>
        <w:jc w:val="both"/>
        <w:rPr>
          <w:rFonts w:ascii="Arial" w:hAnsi="Arial" w:cs="Arial"/>
          <w:sz w:val="20"/>
          <w:szCs w:val="20"/>
        </w:rPr>
      </w:pPr>
    </w:p>
    <w:p w:rsidR="00E57FAB" w:rsidRPr="00EE56A6" w:rsidRDefault="00E57FAB" w:rsidP="0009025A">
      <w:pPr>
        <w:jc w:val="both"/>
        <w:rPr>
          <w:rFonts w:ascii="Arial" w:hAnsi="Arial" w:cs="Arial"/>
          <w:b/>
          <w:sz w:val="20"/>
          <w:szCs w:val="20"/>
        </w:rPr>
      </w:pPr>
      <w:r w:rsidRPr="00EE56A6">
        <w:rPr>
          <w:rFonts w:ascii="Arial" w:hAnsi="Arial" w:cs="Arial"/>
          <w:b/>
          <w:sz w:val="20"/>
          <w:szCs w:val="20"/>
        </w:rPr>
        <w:t xml:space="preserve">- Oprava vozovky v Sovově ulici (viz. </w:t>
      </w:r>
      <w:r w:rsidRPr="00EE56A6">
        <w:rPr>
          <w:rFonts w:ascii="Arial" w:hAnsi="Arial" w:cs="Arial"/>
          <w:b/>
          <w:i/>
          <w:sz w:val="20"/>
          <w:szCs w:val="20"/>
        </w:rPr>
        <w:t>4.21.</w:t>
      </w:r>
      <w:r w:rsidR="00F6175A" w:rsidRPr="00EE56A6">
        <w:rPr>
          <w:rFonts w:ascii="Arial" w:hAnsi="Arial" w:cs="Arial"/>
          <w:b/>
          <w:i/>
          <w:sz w:val="20"/>
          <w:szCs w:val="20"/>
        </w:rPr>
        <w:t>4</w:t>
      </w:r>
      <w:r w:rsidRPr="00EE56A6">
        <w:rPr>
          <w:rFonts w:ascii="Arial" w:hAnsi="Arial" w:cs="Arial"/>
          <w:b/>
          <w:i/>
          <w:sz w:val="20"/>
          <w:szCs w:val="20"/>
        </w:rPr>
        <w:t>.</w:t>
      </w:r>
      <w:r w:rsidRPr="00EE56A6">
        <w:rPr>
          <w:rFonts w:ascii="Arial" w:hAnsi="Arial" w:cs="Arial"/>
          <w:b/>
          <w:sz w:val="20"/>
          <w:szCs w:val="20"/>
        </w:rPr>
        <w:t>)</w:t>
      </w:r>
    </w:p>
    <w:p w:rsidR="001F0637" w:rsidRPr="00EE56A6" w:rsidRDefault="001F0637" w:rsidP="0009025A">
      <w:pPr>
        <w:jc w:val="both"/>
        <w:rPr>
          <w:rFonts w:ascii="Arial" w:hAnsi="Arial" w:cs="Arial"/>
          <w:sz w:val="20"/>
          <w:szCs w:val="20"/>
        </w:rPr>
      </w:pPr>
      <w:r w:rsidRPr="00EE56A6">
        <w:rPr>
          <w:rFonts w:ascii="Arial" w:hAnsi="Arial" w:cs="Arial"/>
          <w:sz w:val="20"/>
          <w:szCs w:val="20"/>
        </w:rPr>
        <w:t xml:space="preserve">Dokumentace v tomto bodě plní podmínku </w:t>
      </w:r>
      <w:r w:rsidRPr="00EE56A6">
        <w:rPr>
          <w:rFonts w:ascii="Arial" w:hAnsi="Arial" w:cs="Arial"/>
          <w:b/>
          <w:i/>
          <w:sz w:val="20"/>
          <w:szCs w:val="20"/>
        </w:rPr>
        <w:t>TSK (č.j. 32123/16/5400/Ve ze dne 21.11.2016)</w:t>
      </w:r>
      <w:r w:rsidRPr="00EE56A6">
        <w:rPr>
          <w:rFonts w:ascii="Arial" w:hAnsi="Arial" w:cs="Arial"/>
          <w:sz w:val="20"/>
          <w:szCs w:val="20"/>
        </w:rPr>
        <w:t xml:space="preserve"> – obnovuje p</w:t>
      </w:r>
      <w:r w:rsidRPr="00EE56A6">
        <w:rPr>
          <w:rFonts w:ascii="Arial" w:hAnsi="Arial" w:cs="Arial"/>
          <w:sz w:val="20"/>
          <w:szCs w:val="20"/>
        </w:rPr>
        <w:t>o</w:t>
      </w:r>
      <w:r w:rsidRPr="00EE56A6">
        <w:rPr>
          <w:rFonts w:ascii="Arial" w:hAnsi="Arial" w:cs="Arial"/>
          <w:sz w:val="20"/>
          <w:szCs w:val="20"/>
        </w:rPr>
        <w:t>vrch vozovky narušený výkopy pro novou kanalizační a vodovodní přípojku v celé šíři a v jedné celistvé pl</w:t>
      </w:r>
      <w:r w:rsidRPr="00EE56A6">
        <w:rPr>
          <w:rFonts w:ascii="Arial" w:hAnsi="Arial" w:cs="Arial"/>
          <w:sz w:val="20"/>
          <w:szCs w:val="20"/>
        </w:rPr>
        <w:t>o</w:t>
      </w:r>
      <w:r w:rsidRPr="00EE56A6">
        <w:rPr>
          <w:rFonts w:ascii="Arial" w:hAnsi="Arial" w:cs="Arial"/>
          <w:sz w:val="20"/>
          <w:szCs w:val="20"/>
        </w:rPr>
        <w:t>še.</w:t>
      </w:r>
    </w:p>
    <w:p w:rsidR="001F0637" w:rsidRPr="00EE56A6" w:rsidRDefault="001F0637" w:rsidP="0009025A">
      <w:pPr>
        <w:jc w:val="both"/>
        <w:rPr>
          <w:rFonts w:ascii="Arial" w:hAnsi="Arial" w:cs="Arial"/>
          <w:b/>
          <w:sz w:val="20"/>
          <w:szCs w:val="20"/>
        </w:rPr>
      </w:pPr>
    </w:p>
    <w:p w:rsidR="00F6175A" w:rsidRPr="00EE56A6" w:rsidRDefault="00F6175A" w:rsidP="0009025A">
      <w:pPr>
        <w:jc w:val="both"/>
        <w:rPr>
          <w:rFonts w:ascii="Arial" w:hAnsi="Arial" w:cs="Arial"/>
          <w:b/>
          <w:sz w:val="20"/>
          <w:szCs w:val="20"/>
        </w:rPr>
      </w:pPr>
      <w:r w:rsidRPr="00EE56A6">
        <w:rPr>
          <w:rFonts w:ascii="Arial" w:hAnsi="Arial" w:cs="Arial"/>
          <w:b/>
          <w:sz w:val="20"/>
          <w:szCs w:val="20"/>
        </w:rPr>
        <w:t xml:space="preserve">- Oprava víceúčelového hřiště </w:t>
      </w:r>
      <w:r w:rsidR="001F0637" w:rsidRPr="00EE56A6">
        <w:rPr>
          <w:rFonts w:ascii="Arial" w:hAnsi="Arial" w:cs="Arial"/>
          <w:b/>
          <w:sz w:val="20"/>
          <w:szCs w:val="20"/>
        </w:rPr>
        <w:t xml:space="preserve">(viz. </w:t>
      </w:r>
      <w:r w:rsidR="001F0637" w:rsidRPr="00EE56A6">
        <w:rPr>
          <w:rFonts w:ascii="Arial" w:hAnsi="Arial" w:cs="Arial"/>
          <w:b/>
          <w:i/>
          <w:sz w:val="20"/>
          <w:szCs w:val="20"/>
        </w:rPr>
        <w:t>4.21.5.)</w:t>
      </w:r>
    </w:p>
    <w:p w:rsidR="001F0637" w:rsidRPr="00EE56A6" w:rsidRDefault="001F0637" w:rsidP="0009025A">
      <w:pPr>
        <w:jc w:val="both"/>
        <w:rPr>
          <w:rFonts w:ascii="Arial" w:hAnsi="Arial" w:cs="Arial"/>
          <w:sz w:val="20"/>
          <w:szCs w:val="20"/>
        </w:rPr>
      </w:pPr>
      <w:r w:rsidRPr="00EE56A6">
        <w:rPr>
          <w:rFonts w:ascii="Arial" w:hAnsi="Arial" w:cs="Arial"/>
          <w:sz w:val="20"/>
          <w:szCs w:val="20"/>
        </w:rPr>
        <w:t>Jde o celkovou opravu víceúčelového hřiště, jehož plocha bude po dobu realizace přístavby součástí doča</w:t>
      </w:r>
      <w:r w:rsidRPr="00EE56A6">
        <w:rPr>
          <w:rFonts w:ascii="Arial" w:hAnsi="Arial" w:cs="Arial"/>
          <w:sz w:val="20"/>
          <w:szCs w:val="20"/>
        </w:rPr>
        <w:t>s</w:t>
      </w:r>
      <w:r w:rsidRPr="00EE56A6">
        <w:rPr>
          <w:rFonts w:ascii="Arial" w:hAnsi="Arial" w:cs="Arial"/>
          <w:sz w:val="20"/>
          <w:szCs w:val="20"/>
        </w:rPr>
        <w:t>ného záboru a bude sloužit pro zařízení stavby.</w:t>
      </w:r>
    </w:p>
    <w:p w:rsidR="001A1F9A" w:rsidRPr="00EE56A6" w:rsidRDefault="001A1F9A" w:rsidP="0009025A">
      <w:pPr>
        <w:jc w:val="both"/>
        <w:rPr>
          <w:rFonts w:ascii="Arial" w:hAnsi="Arial" w:cs="Arial"/>
          <w:sz w:val="20"/>
          <w:szCs w:val="20"/>
        </w:rPr>
      </w:pPr>
    </w:p>
    <w:p w:rsidR="00E57FAB" w:rsidRPr="00EE56A6" w:rsidRDefault="00E57FAB" w:rsidP="0009025A">
      <w:pPr>
        <w:pStyle w:val="Bezmezer"/>
        <w:rPr>
          <w:rFonts w:cs="Arial"/>
          <w:b/>
          <w:sz w:val="20"/>
        </w:rPr>
      </w:pPr>
      <w:r w:rsidRPr="00EE56A6">
        <w:rPr>
          <w:rFonts w:cs="Arial"/>
          <w:b/>
          <w:sz w:val="20"/>
        </w:rPr>
        <w:t>- SO 04 - Úprava vjezdu z Pernerovy ulice (samostatná příloha D. 2. 4.)</w:t>
      </w:r>
    </w:p>
    <w:p w:rsidR="00616DA4" w:rsidRPr="00EE56A6" w:rsidRDefault="00997AD2" w:rsidP="0009025A">
      <w:pPr>
        <w:pStyle w:val="Bezmezer"/>
        <w:rPr>
          <w:rFonts w:cs="Arial"/>
          <w:sz w:val="20"/>
        </w:rPr>
      </w:pPr>
      <w:r w:rsidRPr="00EE56A6">
        <w:rPr>
          <w:rFonts w:cs="Arial"/>
          <w:sz w:val="20"/>
        </w:rPr>
        <w:t>Jde o</w:t>
      </w:r>
      <w:r w:rsidR="00FC6246" w:rsidRPr="00EE56A6">
        <w:rPr>
          <w:rFonts w:cs="Arial"/>
          <w:sz w:val="20"/>
        </w:rPr>
        <w:t xml:space="preserve"> </w:t>
      </w:r>
      <w:r w:rsidRPr="00EE56A6">
        <w:rPr>
          <w:rFonts w:cs="Arial"/>
          <w:sz w:val="20"/>
        </w:rPr>
        <w:t>stavební</w:t>
      </w:r>
      <w:r w:rsidR="00FC6246" w:rsidRPr="00EE56A6">
        <w:rPr>
          <w:rFonts w:cs="Arial"/>
          <w:sz w:val="20"/>
        </w:rPr>
        <w:t xml:space="preserve"> objekt </w:t>
      </w:r>
      <w:r w:rsidRPr="00EE56A6">
        <w:rPr>
          <w:rFonts w:cs="Arial"/>
          <w:sz w:val="20"/>
        </w:rPr>
        <w:t>povolovaný samostatným povolením silničního správního úřadu.  Plocha chodníku bude nově zadlážděna. Budou doplněny chybějící chráničky</w:t>
      </w:r>
      <w:r w:rsidR="00FC6246" w:rsidRPr="00EE56A6">
        <w:rPr>
          <w:rFonts w:cs="Arial"/>
          <w:sz w:val="20"/>
        </w:rPr>
        <w:t xml:space="preserve"> stávající technické infrastruktury</w:t>
      </w:r>
      <w:r w:rsidRPr="00EE56A6">
        <w:rPr>
          <w:rFonts w:cs="Arial"/>
          <w:sz w:val="20"/>
        </w:rPr>
        <w:t>.</w:t>
      </w:r>
    </w:p>
    <w:p w:rsidR="00490AC2" w:rsidRPr="00EE56A6" w:rsidRDefault="00580A2F" w:rsidP="0009025A">
      <w:pPr>
        <w:pStyle w:val="Nadpis11"/>
        <w:jc w:val="both"/>
        <w:rPr>
          <w:rFonts w:ascii="Arial" w:hAnsi="Arial" w:cs="Arial"/>
        </w:rPr>
      </w:pPr>
      <w:bookmarkStart w:id="4" w:name="_Toc505252038"/>
      <w:r w:rsidRPr="00EE56A6">
        <w:rPr>
          <w:rFonts w:ascii="Arial" w:hAnsi="Arial" w:cs="Arial"/>
        </w:rPr>
        <w:t>Kapacity, užitkové plochy, obestavěné prostory, zastavěné plochy, orientace, osvětlení a oslunění</w:t>
      </w:r>
      <w:bookmarkEnd w:id="4"/>
    </w:p>
    <w:p w:rsidR="00F019CC" w:rsidRPr="00EE56A6" w:rsidRDefault="00F019CC" w:rsidP="0009025A">
      <w:pPr>
        <w:ind w:firstLine="709"/>
        <w:jc w:val="both"/>
        <w:rPr>
          <w:rFonts w:ascii="Arial" w:hAnsi="Arial" w:cs="Arial"/>
        </w:rPr>
      </w:pPr>
    </w:p>
    <w:p w:rsidR="0023567C" w:rsidRPr="00EE56A6" w:rsidRDefault="00F019CC" w:rsidP="0009025A">
      <w:pPr>
        <w:pStyle w:val="Styl1"/>
        <w:rPr>
          <w:rFonts w:ascii="Arial" w:hAnsi="Arial" w:cs="Arial"/>
        </w:rPr>
      </w:pPr>
      <w:r w:rsidRPr="00EE56A6">
        <w:rPr>
          <w:rFonts w:ascii="Arial" w:hAnsi="Arial" w:cs="Arial"/>
        </w:rPr>
        <w:t>Stavební místo celkem</w:t>
      </w:r>
      <w:r w:rsidR="0023567C" w:rsidRPr="00EE56A6">
        <w:rPr>
          <w:rFonts w:ascii="Arial" w:hAnsi="Arial" w:cs="Arial"/>
        </w:rPr>
        <w:t>:</w:t>
      </w:r>
      <w:r w:rsidR="0023567C" w:rsidRPr="00EE56A6">
        <w:rPr>
          <w:rFonts w:ascii="Arial" w:hAnsi="Arial" w:cs="Arial"/>
        </w:rPr>
        <w:tab/>
      </w:r>
      <w:r w:rsidRPr="00EE56A6">
        <w:rPr>
          <w:rFonts w:ascii="Arial" w:hAnsi="Arial" w:cs="Arial"/>
        </w:rPr>
        <w:tab/>
      </w:r>
      <w:r w:rsidRPr="00EE56A6">
        <w:rPr>
          <w:rFonts w:ascii="Arial" w:hAnsi="Arial" w:cs="Arial"/>
        </w:rPr>
        <w:tab/>
        <w:t xml:space="preserve">1 495 </w:t>
      </w:r>
      <w:r w:rsidR="0023567C" w:rsidRPr="00EE56A6">
        <w:rPr>
          <w:rFonts w:ascii="Arial" w:hAnsi="Arial" w:cs="Arial"/>
        </w:rPr>
        <w:t>m</w:t>
      </w:r>
      <w:r w:rsidR="0023567C" w:rsidRPr="00EE56A6">
        <w:rPr>
          <w:rFonts w:ascii="Arial" w:hAnsi="Arial" w:cs="Arial"/>
          <w:vertAlign w:val="superscript"/>
        </w:rPr>
        <w:t>2</w:t>
      </w:r>
    </w:p>
    <w:p w:rsidR="00F019CC" w:rsidRPr="00EE56A6" w:rsidRDefault="00F019CC" w:rsidP="0009025A">
      <w:pPr>
        <w:pStyle w:val="Styl1"/>
        <w:rPr>
          <w:rFonts w:ascii="Arial" w:hAnsi="Arial" w:cs="Arial"/>
        </w:rPr>
      </w:pPr>
      <w:r w:rsidRPr="00EE56A6">
        <w:rPr>
          <w:rFonts w:ascii="Arial" w:hAnsi="Arial" w:cs="Arial"/>
        </w:rPr>
        <w:t>Zastavěná plocha (1.NP):</w:t>
      </w:r>
      <w:r w:rsidRPr="00EE56A6">
        <w:rPr>
          <w:rFonts w:ascii="Arial" w:hAnsi="Arial" w:cs="Arial"/>
        </w:rPr>
        <w:tab/>
      </w:r>
      <w:r w:rsidRPr="00EE56A6">
        <w:rPr>
          <w:rFonts w:ascii="Arial" w:hAnsi="Arial" w:cs="Arial"/>
        </w:rPr>
        <w:tab/>
        <w:t>783 m</w:t>
      </w:r>
      <w:r w:rsidRPr="00EE56A6">
        <w:rPr>
          <w:rFonts w:ascii="Arial" w:hAnsi="Arial" w:cs="Arial"/>
          <w:vertAlign w:val="superscript"/>
        </w:rPr>
        <w:t>2</w:t>
      </w:r>
    </w:p>
    <w:p w:rsidR="0023567C" w:rsidRPr="00EE56A6" w:rsidRDefault="0023567C" w:rsidP="0009025A">
      <w:pPr>
        <w:pStyle w:val="Styl1"/>
        <w:rPr>
          <w:rFonts w:ascii="Arial" w:hAnsi="Arial" w:cs="Arial"/>
        </w:rPr>
      </w:pPr>
      <w:r w:rsidRPr="00EE56A6">
        <w:rPr>
          <w:rFonts w:ascii="Arial" w:hAnsi="Arial" w:cs="Arial"/>
        </w:rPr>
        <w:t>Hrubá podlažní plocha celkem</w:t>
      </w:r>
      <w:r w:rsidR="0006243C" w:rsidRPr="00EE56A6">
        <w:rPr>
          <w:rFonts w:ascii="Arial" w:hAnsi="Arial" w:cs="Arial"/>
        </w:rPr>
        <w:t xml:space="preserve"> NP</w:t>
      </w:r>
      <w:r w:rsidRPr="00EE56A6">
        <w:rPr>
          <w:rFonts w:ascii="Arial" w:hAnsi="Arial" w:cs="Arial"/>
        </w:rPr>
        <w:t>:</w:t>
      </w:r>
      <w:r w:rsidRPr="00EE56A6">
        <w:rPr>
          <w:rFonts w:ascii="Arial" w:hAnsi="Arial" w:cs="Arial"/>
        </w:rPr>
        <w:tab/>
      </w:r>
      <w:r w:rsidR="00A46B10" w:rsidRPr="00EE56A6">
        <w:rPr>
          <w:rFonts w:ascii="Arial" w:hAnsi="Arial" w:cs="Arial"/>
        </w:rPr>
        <w:t xml:space="preserve">1566 </w:t>
      </w:r>
      <w:r w:rsidRPr="00EE56A6">
        <w:rPr>
          <w:rFonts w:ascii="Arial" w:hAnsi="Arial" w:cs="Arial"/>
        </w:rPr>
        <w:t>m</w:t>
      </w:r>
      <w:r w:rsidR="002F3377" w:rsidRPr="00EE56A6">
        <w:rPr>
          <w:rFonts w:ascii="Arial" w:hAnsi="Arial" w:cs="Arial"/>
          <w:vertAlign w:val="superscript"/>
        </w:rPr>
        <w:t>2</w:t>
      </w:r>
    </w:p>
    <w:p w:rsidR="00A46B10" w:rsidRPr="00EE56A6" w:rsidRDefault="00A46B10" w:rsidP="0009025A">
      <w:pPr>
        <w:pStyle w:val="Styl1"/>
        <w:rPr>
          <w:rFonts w:ascii="Arial" w:hAnsi="Arial" w:cs="Arial"/>
        </w:rPr>
      </w:pPr>
      <w:r w:rsidRPr="00EE56A6">
        <w:rPr>
          <w:rFonts w:ascii="Arial" w:hAnsi="Arial" w:cs="Arial"/>
        </w:rPr>
        <w:t>Hrubá podlažní plocha celkem PP:</w:t>
      </w:r>
      <w:r w:rsidRPr="00EE56A6">
        <w:rPr>
          <w:rFonts w:ascii="Arial" w:hAnsi="Arial" w:cs="Arial"/>
        </w:rPr>
        <w:tab/>
        <w:t>775 m</w:t>
      </w:r>
      <w:r w:rsidRPr="00EE56A6">
        <w:rPr>
          <w:rFonts w:ascii="Arial" w:hAnsi="Arial" w:cs="Arial"/>
          <w:vertAlign w:val="superscript"/>
        </w:rPr>
        <w:t>2</w:t>
      </w:r>
    </w:p>
    <w:p w:rsidR="0023567C" w:rsidRPr="00EE56A6" w:rsidRDefault="0023567C" w:rsidP="0009025A">
      <w:pPr>
        <w:pStyle w:val="Styl1"/>
        <w:rPr>
          <w:rFonts w:ascii="Arial" w:hAnsi="Arial" w:cs="Arial"/>
        </w:rPr>
      </w:pPr>
      <w:r w:rsidRPr="00EE56A6">
        <w:rPr>
          <w:rFonts w:ascii="Arial" w:hAnsi="Arial" w:cs="Arial"/>
        </w:rPr>
        <w:t>Užitná plocha 1.PP:</w:t>
      </w:r>
      <w:r w:rsidRPr="00EE56A6">
        <w:rPr>
          <w:rFonts w:ascii="Arial" w:hAnsi="Arial" w:cs="Arial"/>
        </w:rPr>
        <w:tab/>
      </w:r>
      <w:r w:rsidRPr="00EE56A6">
        <w:rPr>
          <w:rFonts w:ascii="Arial" w:hAnsi="Arial" w:cs="Arial"/>
        </w:rPr>
        <w:tab/>
      </w:r>
      <w:r w:rsidR="0006243C" w:rsidRPr="00EE56A6">
        <w:rPr>
          <w:rFonts w:ascii="Arial" w:hAnsi="Arial" w:cs="Arial"/>
        </w:rPr>
        <w:tab/>
      </w:r>
      <w:r w:rsidR="00C97BDB" w:rsidRPr="00EE56A6">
        <w:rPr>
          <w:rFonts w:ascii="Arial" w:hAnsi="Arial" w:cs="Arial"/>
        </w:rPr>
        <w:t xml:space="preserve">817,7 </w:t>
      </w:r>
      <w:r w:rsidRPr="00EE56A6">
        <w:rPr>
          <w:rFonts w:ascii="Arial" w:hAnsi="Arial" w:cs="Arial"/>
        </w:rPr>
        <w:t>m</w:t>
      </w:r>
      <w:r w:rsidRPr="00EE56A6">
        <w:rPr>
          <w:rFonts w:ascii="Arial" w:hAnsi="Arial" w:cs="Arial"/>
          <w:vertAlign w:val="superscript"/>
        </w:rPr>
        <w:t>2</w:t>
      </w:r>
      <w:r w:rsidR="00C97BDB" w:rsidRPr="00EE56A6">
        <w:rPr>
          <w:rFonts w:ascii="Arial" w:hAnsi="Arial" w:cs="Arial"/>
          <w:vertAlign w:val="superscript"/>
        </w:rPr>
        <w:t xml:space="preserve"> </w:t>
      </w:r>
      <w:r w:rsidR="00C97BDB" w:rsidRPr="00EE56A6">
        <w:rPr>
          <w:rFonts w:ascii="Arial" w:hAnsi="Arial" w:cs="Arial"/>
          <w:vertAlign w:val="superscript"/>
        </w:rPr>
        <w:tab/>
      </w:r>
      <w:r w:rsidR="00C97BDB" w:rsidRPr="00EE56A6">
        <w:rPr>
          <w:rFonts w:ascii="Arial" w:hAnsi="Arial" w:cs="Arial"/>
        </w:rPr>
        <w:t>z toho přístavba 737,0 m</w:t>
      </w:r>
      <w:r w:rsidR="00C97BDB" w:rsidRPr="00EE56A6">
        <w:rPr>
          <w:rFonts w:ascii="Arial" w:hAnsi="Arial" w:cs="Arial"/>
          <w:vertAlign w:val="superscript"/>
        </w:rPr>
        <w:t>2</w:t>
      </w:r>
    </w:p>
    <w:p w:rsidR="0023567C" w:rsidRPr="00EE56A6" w:rsidRDefault="0023567C" w:rsidP="0009025A">
      <w:pPr>
        <w:pStyle w:val="Styl1"/>
        <w:rPr>
          <w:rFonts w:ascii="Arial" w:hAnsi="Arial" w:cs="Arial"/>
        </w:rPr>
      </w:pPr>
      <w:r w:rsidRPr="00EE56A6">
        <w:rPr>
          <w:rFonts w:ascii="Arial" w:hAnsi="Arial" w:cs="Arial"/>
        </w:rPr>
        <w:t>Užitná plocha 1.NP:</w:t>
      </w:r>
      <w:r w:rsidRPr="00EE56A6">
        <w:rPr>
          <w:rFonts w:ascii="Arial" w:hAnsi="Arial" w:cs="Arial"/>
        </w:rPr>
        <w:tab/>
      </w:r>
      <w:r w:rsidRPr="00EE56A6">
        <w:rPr>
          <w:rFonts w:ascii="Arial" w:hAnsi="Arial" w:cs="Arial"/>
        </w:rPr>
        <w:tab/>
      </w:r>
      <w:r w:rsidR="0006243C" w:rsidRPr="00EE56A6">
        <w:rPr>
          <w:rFonts w:ascii="Arial" w:hAnsi="Arial" w:cs="Arial"/>
        </w:rPr>
        <w:tab/>
      </w:r>
      <w:r w:rsidR="00C97BDB" w:rsidRPr="00EE56A6">
        <w:rPr>
          <w:rFonts w:ascii="Arial" w:hAnsi="Arial" w:cs="Arial"/>
        </w:rPr>
        <w:t xml:space="preserve">857,1 </w:t>
      </w:r>
      <w:r w:rsidRPr="00EE56A6">
        <w:rPr>
          <w:rFonts w:ascii="Arial" w:hAnsi="Arial" w:cs="Arial"/>
        </w:rPr>
        <w:t>m</w:t>
      </w:r>
      <w:r w:rsidRPr="00EE56A6">
        <w:rPr>
          <w:rFonts w:ascii="Arial" w:hAnsi="Arial" w:cs="Arial"/>
          <w:vertAlign w:val="superscript"/>
        </w:rPr>
        <w:t>2</w:t>
      </w:r>
      <w:r w:rsidR="00C97BDB" w:rsidRPr="00EE56A6">
        <w:rPr>
          <w:rFonts w:ascii="Arial" w:hAnsi="Arial" w:cs="Arial"/>
        </w:rPr>
        <w:tab/>
        <w:t>z toho přístavba 676,1 m</w:t>
      </w:r>
      <w:r w:rsidR="00C97BDB" w:rsidRPr="00EE56A6">
        <w:rPr>
          <w:rFonts w:ascii="Arial" w:hAnsi="Arial" w:cs="Arial"/>
          <w:vertAlign w:val="superscript"/>
        </w:rPr>
        <w:t>2</w:t>
      </w:r>
    </w:p>
    <w:p w:rsidR="0023567C" w:rsidRPr="00EE56A6" w:rsidRDefault="0023567C" w:rsidP="0009025A">
      <w:pPr>
        <w:pStyle w:val="Styl1"/>
        <w:rPr>
          <w:rFonts w:ascii="Arial" w:hAnsi="Arial" w:cs="Arial"/>
        </w:rPr>
      </w:pPr>
      <w:r w:rsidRPr="00EE56A6">
        <w:rPr>
          <w:rFonts w:ascii="Arial" w:hAnsi="Arial" w:cs="Arial"/>
        </w:rPr>
        <w:t>Užitná plocha 2.NP:</w:t>
      </w:r>
      <w:r w:rsidRPr="00EE56A6">
        <w:rPr>
          <w:rFonts w:ascii="Arial" w:hAnsi="Arial" w:cs="Arial"/>
        </w:rPr>
        <w:tab/>
      </w:r>
      <w:r w:rsidRPr="00EE56A6">
        <w:rPr>
          <w:rFonts w:ascii="Arial" w:hAnsi="Arial" w:cs="Arial"/>
        </w:rPr>
        <w:tab/>
      </w:r>
      <w:r w:rsidR="0006243C" w:rsidRPr="00EE56A6">
        <w:rPr>
          <w:rFonts w:ascii="Arial" w:hAnsi="Arial" w:cs="Arial"/>
        </w:rPr>
        <w:tab/>
      </w:r>
      <w:r w:rsidR="00C97BDB" w:rsidRPr="00EE56A6">
        <w:rPr>
          <w:rFonts w:ascii="Arial" w:hAnsi="Arial" w:cs="Arial"/>
        </w:rPr>
        <w:t xml:space="preserve">269,3 </w:t>
      </w:r>
      <w:r w:rsidRPr="00EE56A6">
        <w:rPr>
          <w:rFonts w:ascii="Arial" w:hAnsi="Arial" w:cs="Arial"/>
        </w:rPr>
        <w:t>m</w:t>
      </w:r>
      <w:r w:rsidRPr="00EE56A6">
        <w:rPr>
          <w:rFonts w:ascii="Arial" w:hAnsi="Arial" w:cs="Arial"/>
          <w:vertAlign w:val="superscript"/>
        </w:rPr>
        <w:t>2</w:t>
      </w:r>
      <w:r w:rsidR="00C97BDB" w:rsidRPr="00EE56A6">
        <w:rPr>
          <w:rFonts w:ascii="Arial" w:hAnsi="Arial" w:cs="Arial"/>
        </w:rPr>
        <w:tab/>
        <w:t>z toho přístavba 236,4 m</w:t>
      </w:r>
      <w:r w:rsidR="00C97BDB" w:rsidRPr="00EE56A6">
        <w:rPr>
          <w:rFonts w:ascii="Arial" w:hAnsi="Arial" w:cs="Arial"/>
          <w:vertAlign w:val="superscript"/>
        </w:rPr>
        <w:t>2</w:t>
      </w:r>
    </w:p>
    <w:p w:rsidR="0023567C" w:rsidRPr="00EE56A6" w:rsidRDefault="0023567C" w:rsidP="0009025A">
      <w:pPr>
        <w:pStyle w:val="Styl1"/>
        <w:rPr>
          <w:rFonts w:ascii="Arial" w:hAnsi="Arial" w:cs="Arial"/>
        </w:rPr>
      </w:pPr>
      <w:r w:rsidRPr="00EE56A6">
        <w:rPr>
          <w:rFonts w:ascii="Arial" w:hAnsi="Arial" w:cs="Arial"/>
        </w:rPr>
        <w:t>Užitná plocha 3.NP</w:t>
      </w:r>
      <w:r w:rsidRPr="00EE56A6">
        <w:rPr>
          <w:rFonts w:ascii="Arial" w:hAnsi="Arial" w:cs="Arial"/>
        </w:rPr>
        <w:tab/>
      </w:r>
      <w:r w:rsidRPr="00EE56A6">
        <w:rPr>
          <w:rFonts w:ascii="Arial" w:hAnsi="Arial" w:cs="Arial"/>
        </w:rPr>
        <w:tab/>
      </w:r>
      <w:r w:rsidR="0006243C" w:rsidRPr="00EE56A6">
        <w:rPr>
          <w:rFonts w:ascii="Arial" w:hAnsi="Arial" w:cs="Arial"/>
        </w:rPr>
        <w:tab/>
      </w:r>
      <w:r w:rsidR="00C97BDB" w:rsidRPr="00EE56A6">
        <w:rPr>
          <w:rFonts w:ascii="Arial" w:hAnsi="Arial" w:cs="Arial"/>
        </w:rPr>
        <w:t xml:space="preserve">32,9 </w:t>
      </w:r>
      <w:r w:rsidRPr="00EE56A6">
        <w:rPr>
          <w:rFonts w:ascii="Arial" w:hAnsi="Arial" w:cs="Arial"/>
        </w:rPr>
        <w:t>m</w:t>
      </w:r>
      <w:r w:rsidRPr="00EE56A6">
        <w:rPr>
          <w:rFonts w:ascii="Arial" w:hAnsi="Arial" w:cs="Arial"/>
          <w:vertAlign w:val="superscript"/>
        </w:rPr>
        <w:t>2</w:t>
      </w:r>
      <w:r w:rsidR="00C97BDB" w:rsidRPr="00EE56A6">
        <w:rPr>
          <w:rFonts w:ascii="Arial" w:hAnsi="Arial" w:cs="Arial"/>
        </w:rPr>
        <w:tab/>
      </w:r>
    </w:p>
    <w:p w:rsidR="0023567C" w:rsidRPr="00EE56A6" w:rsidRDefault="0023567C" w:rsidP="0009025A">
      <w:pPr>
        <w:pStyle w:val="Styl1"/>
        <w:rPr>
          <w:rFonts w:ascii="Arial" w:hAnsi="Arial" w:cs="Arial"/>
        </w:rPr>
      </w:pPr>
      <w:r w:rsidRPr="00EE56A6">
        <w:rPr>
          <w:rFonts w:ascii="Arial" w:hAnsi="Arial" w:cs="Arial"/>
        </w:rPr>
        <w:t>Užitná plocha 4.NP:</w:t>
      </w:r>
      <w:r w:rsidRPr="00EE56A6">
        <w:rPr>
          <w:rFonts w:ascii="Arial" w:hAnsi="Arial" w:cs="Arial"/>
        </w:rPr>
        <w:tab/>
      </w:r>
      <w:r w:rsidRPr="00EE56A6">
        <w:rPr>
          <w:rFonts w:ascii="Arial" w:hAnsi="Arial" w:cs="Arial"/>
        </w:rPr>
        <w:tab/>
      </w:r>
      <w:r w:rsidR="0006243C" w:rsidRPr="00EE56A6">
        <w:rPr>
          <w:rFonts w:ascii="Arial" w:hAnsi="Arial" w:cs="Arial"/>
        </w:rPr>
        <w:tab/>
      </w:r>
      <w:r w:rsidR="00C97BDB" w:rsidRPr="00EE56A6">
        <w:rPr>
          <w:rFonts w:ascii="Arial" w:hAnsi="Arial" w:cs="Arial"/>
        </w:rPr>
        <w:t xml:space="preserve">21,1 </w:t>
      </w:r>
      <w:r w:rsidRPr="00EE56A6">
        <w:rPr>
          <w:rFonts w:ascii="Arial" w:hAnsi="Arial" w:cs="Arial"/>
        </w:rPr>
        <w:t>m</w:t>
      </w:r>
      <w:r w:rsidRPr="00EE56A6">
        <w:rPr>
          <w:rFonts w:ascii="Arial" w:hAnsi="Arial" w:cs="Arial"/>
          <w:vertAlign w:val="superscript"/>
        </w:rPr>
        <w:t>2</w:t>
      </w:r>
    </w:p>
    <w:p w:rsidR="00A46B10" w:rsidRPr="00EE56A6" w:rsidRDefault="0023567C" w:rsidP="0009025A">
      <w:pPr>
        <w:pStyle w:val="Styl1"/>
        <w:rPr>
          <w:rFonts w:ascii="Arial" w:hAnsi="Arial" w:cs="Arial"/>
          <w:vertAlign w:val="superscript"/>
        </w:rPr>
      </w:pPr>
      <w:r w:rsidRPr="00EE56A6">
        <w:rPr>
          <w:rFonts w:ascii="Arial" w:hAnsi="Arial" w:cs="Arial"/>
        </w:rPr>
        <w:t>Celkem</w:t>
      </w:r>
      <w:r w:rsidR="00C97BDB" w:rsidRPr="00EE56A6">
        <w:rPr>
          <w:rFonts w:ascii="Arial" w:hAnsi="Arial" w:cs="Arial"/>
        </w:rPr>
        <w:t xml:space="preserve"> </w:t>
      </w:r>
      <w:proofErr w:type="spellStart"/>
      <w:r w:rsidR="00C97BDB" w:rsidRPr="00EE56A6">
        <w:rPr>
          <w:rFonts w:ascii="Arial" w:hAnsi="Arial" w:cs="Arial"/>
        </w:rPr>
        <w:t>UžP</w:t>
      </w:r>
      <w:proofErr w:type="spellEnd"/>
      <w:r w:rsidR="00C97BDB" w:rsidRPr="00EE56A6">
        <w:rPr>
          <w:rFonts w:ascii="Arial" w:hAnsi="Arial" w:cs="Arial"/>
        </w:rPr>
        <w:t>:</w:t>
      </w:r>
      <w:r w:rsidR="00C97BDB" w:rsidRPr="00EE56A6">
        <w:rPr>
          <w:rFonts w:ascii="Arial" w:hAnsi="Arial" w:cs="Arial"/>
        </w:rPr>
        <w:tab/>
      </w:r>
      <w:r w:rsidR="00C97BDB" w:rsidRPr="00EE56A6">
        <w:rPr>
          <w:rFonts w:ascii="Arial" w:hAnsi="Arial" w:cs="Arial"/>
        </w:rPr>
        <w:tab/>
      </w:r>
      <w:r w:rsidR="00C97BDB" w:rsidRPr="00EE56A6">
        <w:rPr>
          <w:rFonts w:ascii="Arial" w:hAnsi="Arial" w:cs="Arial"/>
        </w:rPr>
        <w:tab/>
      </w:r>
      <w:r w:rsidR="0006243C" w:rsidRPr="00EE56A6">
        <w:rPr>
          <w:rFonts w:ascii="Arial" w:hAnsi="Arial" w:cs="Arial"/>
        </w:rPr>
        <w:tab/>
      </w:r>
      <w:r w:rsidR="00C97BDB" w:rsidRPr="00EE56A6">
        <w:rPr>
          <w:rFonts w:ascii="Arial" w:hAnsi="Arial" w:cs="Arial"/>
        </w:rPr>
        <w:t xml:space="preserve">1 998,1 </w:t>
      </w:r>
      <w:r w:rsidRPr="00EE56A6">
        <w:rPr>
          <w:rFonts w:ascii="Arial" w:hAnsi="Arial" w:cs="Arial"/>
        </w:rPr>
        <w:t>m2</w:t>
      </w:r>
      <w:r w:rsidR="00C97BDB" w:rsidRPr="00EE56A6">
        <w:rPr>
          <w:rFonts w:ascii="Arial" w:hAnsi="Arial" w:cs="Arial"/>
        </w:rPr>
        <w:tab/>
      </w:r>
      <w:r w:rsidR="00A46B10" w:rsidRPr="00EE56A6">
        <w:rPr>
          <w:rFonts w:ascii="Arial" w:hAnsi="Arial" w:cs="Arial"/>
        </w:rPr>
        <w:t xml:space="preserve">1649,5 </w:t>
      </w:r>
      <w:r w:rsidR="00C97BDB" w:rsidRPr="00EE56A6">
        <w:rPr>
          <w:rFonts w:ascii="Arial" w:hAnsi="Arial" w:cs="Arial"/>
        </w:rPr>
        <w:t>z toho přístavba m</w:t>
      </w:r>
      <w:r w:rsidR="00C97BDB" w:rsidRPr="00EE56A6">
        <w:rPr>
          <w:rFonts w:ascii="Arial" w:hAnsi="Arial" w:cs="Arial"/>
          <w:vertAlign w:val="superscript"/>
        </w:rPr>
        <w:t>2</w:t>
      </w:r>
    </w:p>
    <w:p w:rsidR="00A46B10" w:rsidRPr="00EE56A6" w:rsidRDefault="00A46B10" w:rsidP="0009025A">
      <w:pPr>
        <w:pStyle w:val="Styl1"/>
        <w:rPr>
          <w:rFonts w:ascii="Arial" w:hAnsi="Arial" w:cs="Arial"/>
        </w:rPr>
      </w:pPr>
      <w:r w:rsidRPr="00EE56A6">
        <w:rPr>
          <w:rFonts w:ascii="Arial" w:hAnsi="Arial" w:cs="Arial"/>
        </w:rPr>
        <w:t xml:space="preserve">tělocvična </w:t>
      </w:r>
      <w:r w:rsidRPr="00EE56A6">
        <w:rPr>
          <w:rFonts w:ascii="Arial" w:hAnsi="Arial" w:cs="Arial"/>
        </w:rPr>
        <w:tab/>
      </w:r>
      <w:r w:rsidRPr="00EE56A6">
        <w:rPr>
          <w:rFonts w:ascii="Arial" w:hAnsi="Arial" w:cs="Arial"/>
        </w:rPr>
        <w:tab/>
      </w:r>
      <w:r w:rsidRPr="00EE56A6">
        <w:rPr>
          <w:rFonts w:ascii="Arial" w:hAnsi="Arial" w:cs="Arial"/>
        </w:rPr>
        <w:tab/>
      </w:r>
      <w:r w:rsidRPr="00EE56A6">
        <w:rPr>
          <w:rFonts w:ascii="Arial" w:hAnsi="Arial" w:cs="Arial"/>
        </w:rPr>
        <w:tab/>
        <w:t>basketbal, plocha včetně výběhů 16 x 28 m</w:t>
      </w:r>
      <w:r w:rsidRPr="00EE56A6">
        <w:rPr>
          <w:rFonts w:ascii="Arial" w:hAnsi="Arial" w:cs="Arial"/>
        </w:rPr>
        <w:tab/>
      </w:r>
    </w:p>
    <w:p w:rsidR="00A46B10" w:rsidRPr="00EE56A6" w:rsidRDefault="00A46B10" w:rsidP="0009025A">
      <w:pPr>
        <w:pStyle w:val="Styl1"/>
        <w:rPr>
          <w:rFonts w:ascii="Arial" w:hAnsi="Arial" w:cs="Arial"/>
        </w:rPr>
      </w:pPr>
      <w:r w:rsidRPr="00EE56A6">
        <w:rPr>
          <w:rFonts w:ascii="Arial" w:hAnsi="Arial" w:cs="Arial"/>
        </w:rPr>
        <w:t>jídelna kapacita</w:t>
      </w:r>
      <w:r w:rsidRPr="00EE56A6">
        <w:rPr>
          <w:rFonts w:ascii="Arial" w:hAnsi="Arial" w:cs="Arial"/>
        </w:rPr>
        <w:tab/>
      </w:r>
      <w:r w:rsidRPr="00EE56A6">
        <w:rPr>
          <w:rFonts w:ascii="Arial" w:hAnsi="Arial" w:cs="Arial"/>
        </w:rPr>
        <w:tab/>
      </w:r>
      <w:r w:rsidRPr="00EE56A6">
        <w:rPr>
          <w:rFonts w:ascii="Arial" w:hAnsi="Arial" w:cs="Arial"/>
        </w:rPr>
        <w:tab/>
      </w:r>
      <w:r w:rsidRPr="00EE56A6">
        <w:rPr>
          <w:rFonts w:ascii="Arial" w:hAnsi="Arial" w:cs="Arial"/>
        </w:rPr>
        <w:tab/>
        <w:t>132 míst</w:t>
      </w:r>
    </w:p>
    <w:p w:rsidR="00A46B10" w:rsidRPr="00EE56A6" w:rsidRDefault="00A46B10" w:rsidP="0009025A">
      <w:pPr>
        <w:pStyle w:val="Styl1"/>
        <w:rPr>
          <w:rFonts w:ascii="Arial" w:hAnsi="Arial" w:cs="Arial"/>
        </w:rPr>
      </w:pPr>
      <w:r w:rsidRPr="00EE56A6">
        <w:rPr>
          <w:rFonts w:ascii="Arial" w:hAnsi="Arial" w:cs="Arial"/>
        </w:rPr>
        <w:t>kuchyně kapacita</w:t>
      </w:r>
      <w:r w:rsidRPr="00EE56A6">
        <w:rPr>
          <w:rFonts w:ascii="Arial" w:hAnsi="Arial" w:cs="Arial"/>
        </w:rPr>
        <w:tab/>
      </w:r>
      <w:r w:rsidRPr="00EE56A6">
        <w:rPr>
          <w:rFonts w:ascii="Arial" w:hAnsi="Arial" w:cs="Arial"/>
        </w:rPr>
        <w:tab/>
      </w:r>
      <w:r w:rsidRPr="00EE56A6">
        <w:rPr>
          <w:rFonts w:ascii="Arial" w:hAnsi="Arial" w:cs="Arial"/>
        </w:rPr>
        <w:tab/>
        <w:t>900 – 1000 jídel / směna</w:t>
      </w:r>
    </w:p>
    <w:p w:rsidR="00A46B10" w:rsidRPr="00EE56A6" w:rsidRDefault="00A46B10" w:rsidP="0009025A">
      <w:pPr>
        <w:pStyle w:val="Styl1"/>
        <w:rPr>
          <w:rFonts w:ascii="Arial" w:hAnsi="Arial" w:cs="Arial"/>
        </w:rPr>
      </w:pPr>
      <w:r w:rsidRPr="00EE56A6">
        <w:rPr>
          <w:rFonts w:ascii="Arial" w:hAnsi="Arial" w:cs="Arial"/>
        </w:rPr>
        <w:t>kuchyně personál</w:t>
      </w:r>
      <w:r w:rsidRPr="00EE56A6">
        <w:rPr>
          <w:rFonts w:ascii="Arial" w:hAnsi="Arial" w:cs="Arial"/>
        </w:rPr>
        <w:tab/>
      </w:r>
      <w:r w:rsidRPr="00EE56A6">
        <w:rPr>
          <w:rFonts w:ascii="Arial" w:hAnsi="Arial" w:cs="Arial"/>
        </w:rPr>
        <w:tab/>
      </w:r>
      <w:r w:rsidRPr="00EE56A6">
        <w:rPr>
          <w:rFonts w:ascii="Arial" w:hAnsi="Arial" w:cs="Arial"/>
        </w:rPr>
        <w:tab/>
        <w:t>15 osob</w:t>
      </w:r>
    </w:p>
    <w:p w:rsidR="00A46B10" w:rsidRPr="00EE56A6" w:rsidRDefault="00A46B10" w:rsidP="0009025A">
      <w:pPr>
        <w:pStyle w:val="Styl1"/>
        <w:rPr>
          <w:rFonts w:ascii="Arial" w:hAnsi="Arial" w:cs="Arial"/>
        </w:rPr>
      </w:pPr>
    </w:p>
    <w:p w:rsidR="00C97BDB" w:rsidRPr="00EE56A6" w:rsidRDefault="00C97BDB" w:rsidP="0009025A">
      <w:pPr>
        <w:pStyle w:val="Styl1"/>
        <w:ind w:firstLine="0"/>
        <w:rPr>
          <w:rFonts w:ascii="Arial" w:hAnsi="Arial" w:cs="Arial"/>
        </w:rPr>
      </w:pPr>
    </w:p>
    <w:p w:rsidR="001F0637" w:rsidRPr="00EE56A6" w:rsidRDefault="00C97BDB" w:rsidP="0009025A">
      <w:pPr>
        <w:pStyle w:val="Styl1"/>
        <w:ind w:firstLine="0"/>
        <w:rPr>
          <w:rFonts w:ascii="Arial" w:hAnsi="Arial" w:cs="Arial"/>
        </w:rPr>
      </w:pPr>
      <w:r w:rsidRPr="00EE56A6">
        <w:rPr>
          <w:rFonts w:ascii="Arial" w:hAnsi="Arial" w:cs="Arial"/>
        </w:rPr>
        <w:t>Součástí</w:t>
      </w:r>
      <w:r w:rsidRPr="00EE56A6">
        <w:rPr>
          <w:rFonts w:ascii="Arial" w:hAnsi="Arial" w:cs="Arial"/>
          <w:vertAlign w:val="superscript"/>
        </w:rPr>
        <w:t xml:space="preserve"> </w:t>
      </w:r>
      <w:r w:rsidRPr="00EE56A6">
        <w:rPr>
          <w:rFonts w:ascii="Arial" w:hAnsi="Arial" w:cs="Arial"/>
        </w:rPr>
        <w:t>navrhované stavby nejsou prostory požadující podle platn</w:t>
      </w:r>
      <w:r w:rsidR="00197990" w:rsidRPr="00EE56A6">
        <w:rPr>
          <w:rFonts w:ascii="Arial" w:hAnsi="Arial" w:cs="Arial"/>
        </w:rPr>
        <w:t>é legislativy</w:t>
      </w:r>
      <w:r w:rsidRPr="00EE56A6">
        <w:rPr>
          <w:rFonts w:ascii="Arial" w:hAnsi="Arial" w:cs="Arial"/>
        </w:rPr>
        <w:t xml:space="preserve"> oslunění a denní osvětlení sp</w:t>
      </w:r>
      <w:r w:rsidR="00197990" w:rsidRPr="00EE56A6">
        <w:rPr>
          <w:rFonts w:ascii="Arial" w:hAnsi="Arial" w:cs="Arial"/>
        </w:rPr>
        <w:t>l</w:t>
      </w:r>
      <w:r w:rsidRPr="00EE56A6">
        <w:rPr>
          <w:rFonts w:ascii="Arial" w:hAnsi="Arial" w:cs="Arial"/>
        </w:rPr>
        <w:t>ňující</w:t>
      </w:r>
      <w:r w:rsidR="00197990" w:rsidRPr="00EE56A6">
        <w:rPr>
          <w:rFonts w:ascii="Arial" w:hAnsi="Arial" w:cs="Arial"/>
        </w:rPr>
        <w:t xml:space="preserve"> </w:t>
      </w:r>
      <w:r w:rsidRPr="00EE56A6">
        <w:rPr>
          <w:rFonts w:ascii="Arial" w:hAnsi="Arial" w:cs="Arial"/>
        </w:rPr>
        <w:t>nor</w:t>
      </w:r>
      <w:r w:rsidR="00197990" w:rsidRPr="00EE56A6">
        <w:rPr>
          <w:rFonts w:ascii="Arial" w:hAnsi="Arial" w:cs="Arial"/>
        </w:rPr>
        <w:t>m</w:t>
      </w:r>
      <w:r w:rsidR="002E55D8" w:rsidRPr="00EE56A6">
        <w:rPr>
          <w:rFonts w:ascii="Arial" w:hAnsi="Arial" w:cs="Arial"/>
        </w:rPr>
        <w:t xml:space="preserve">ové limity. </w:t>
      </w:r>
    </w:p>
    <w:p w:rsidR="00DF44E4" w:rsidRPr="00ED2CBC" w:rsidRDefault="00580A2F" w:rsidP="00ED2CBC">
      <w:pPr>
        <w:pStyle w:val="Nadpis11"/>
        <w:jc w:val="both"/>
        <w:rPr>
          <w:rFonts w:ascii="Arial" w:hAnsi="Arial" w:cs="Arial"/>
        </w:rPr>
      </w:pPr>
      <w:bookmarkStart w:id="5" w:name="_Toc505252039"/>
      <w:r w:rsidRPr="00ED2CBC">
        <w:rPr>
          <w:rFonts w:ascii="Arial" w:hAnsi="Arial" w:cs="Arial"/>
        </w:rPr>
        <w:t>Technické a konstrukční řešení objektu, jeho zdůvodnění ve vazbě užití objektu a požadovanou životnost</w:t>
      </w:r>
      <w:bookmarkEnd w:id="5"/>
    </w:p>
    <w:p w:rsidR="00DF44E4" w:rsidRPr="00ED2CBC" w:rsidRDefault="00DF44E4" w:rsidP="00ED2CBC">
      <w:pPr>
        <w:pStyle w:val="Standard"/>
        <w:jc w:val="both"/>
      </w:pPr>
    </w:p>
    <w:p w:rsidR="00DF44E4" w:rsidRPr="00ED2CBC" w:rsidRDefault="00DF44E4" w:rsidP="00ED2CBC">
      <w:pPr>
        <w:pStyle w:val="Nadpis21"/>
        <w:numPr>
          <w:ilvl w:val="1"/>
          <w:numId w:val="19"/>
        </w:numPr>
        <w:jc w:val="both"/>
        <w:rPr>
          <w:rFonts w:ascii="Arial" w:hAnsi="Arial" w:cs="Arial"/>
          <w:noProof/>
          <w:kern w:val="0"/>
          <w:szCs w:val="24"/>
        </w:rPr>
      </w:pPr>
      <w:bookmarkStart w:id="6" w:name="_Toc505252040"/>
      <w:r w:rsidRPr="00ED2CBC">
        <w:rPr>
          <w:rFonts w:ascii="Arial" w:hAnsi="Arial" w:cs="Arial"/>
          <w:noProof/>
          <w:kern w:val="0"/>
          <w:szCs w:val="24"/>
        </w:rPr>
        <w:t>Shrnutí hlavních zásad řešení</w:t>
      </w:r>
      <w:bookmarkEnd w:id="6"/>
    </w:p>
    <w:p w:rsidR="00DF44E4" w:rsidRPr="00ED2CBC" w:rsidRDefault="00DF44E4" w:rsidP="00ED2CBC">
      <w:pPr>
        <w:pStyle w:val="Nadpis31"/>
        <w:numPr>
          <w:ilvl w:val="2"/>
          <w:numId w:val="19"/>
        </w:numPr>
        <w:ind w:left="0"/>
        <w:jc w:val="both"/>
        <w:rPr>
          <w:rFonts w:ascii="Arial" w:hAnsi="Arial" w:cs="Arial"/>
          <w:kern w:val="0"/>
        </w:rPr>
      </w:pPr>
      <w:bookmarkStart w:id="7" w:name="_Toc505252041"/>
      <w:r w:rsidRPr="00ED2CBC">
        <w:rPr>
          <w:rFonts w:ascii="Arial" w:hAnsi="Arial" w:cs="Arial"/>
          <w:kern w:val="0"/>
        </w:rPr>
        <w:t>Bezbari</w:t>
      </w:r>
      <w:r w:rsidR="0079057F" w:rsidRPr="00ED2CBC">
        <w:rPr>
          <w:rFonts w:ascii="Arial" w:hAnsi="Arial" w:cs="Arial"/>
          <w:kern w:val="0"/>
        </w:rPr>
        <w:t>é</w:t>
      </w:r>
      <w:r w:rsidRPr="00ED2CBC">
        <w:rPr>
          <w:rFonts w:ascii="Arial" w:hAnsi="Arial" w:cs="Arial"/>
          <w:kern w:val="0"/>
        </w:rPr>
        <w:t>rové užívání stavby</w:t>
      </w:r>
      <w:bookmarkEnd w:id="7"/>
    </w:p>
    <w:p w:rsidR="001F0637" w:rsidRPr="00ED2CBC" w:rsidRDefault="001F0637" w:rsidP="00ED2CBC">
      <w:pPr>
        <w:pStyle w:val="Standard"/>
        <w:jc w:val="both"/>
      </w:pPr>
    </w:p>
    <w:p w:rsidR="001F0637" w:rsidRPr="00ED2CBC" w:rsidRDefault="001F0637" w:rsidP="00ED2CBC">
      <w:pPr>
        <w:jc w:val="both"/>
        <w:rPr>
          <w:rFonts w:ascii="Arial" w:hAnsi="Arial" w:cs="Arial"/>
          <w:sz w:val="20"/>
          <w:szCs w:val="20"/>
        </w:rPr>
      </w:pPr>
      <w:r w:rsidRPr="00ED2CBC">
        <w:rPr>
          <w:rFonts w:ascii="Arial" w:hAnsi="Arial" w:cs="Arial"/>
          <w:sz w:val="20"/>
          <w:szCs w:val="20"/>
        </w:rPr>
        <w:t>V návrhu stavby jsou zakotveny principy respektující příslušná ustanovení vyhlášky č.398/2009 Sb., o obe</w:t>
      </w:r>
      <w:r w:rsidRPr="00ED2CBC">
        <w:rPr>
          <w:rFonts w:ascii="Arial" w:hAnsi="Arial" w:cs="Arial"/>
          <w:sz w:val="20"/>
          <w:szCs w:val="20"/>
        </w:rPr>
        <w:t>c</w:t>
      </w:r>
      <w:r w:rsidRPr="00ED2CBC">
        <w:rPr>
          <w:rFonts w:ascii="Arial" w:hAnsi="Arial" w:cs="Arial"/>
          <w:sz w:val="20"/>
          <w:szCs w:val="20"/>
        </w:rPr>
        <w:t xml:space="preserve">ných technických požadavcích zabezpečujících užívání staveb osobami s omezenou schopností pohybu a orientace: </w:t>
      </w:r>
    </w:p>
    <w:p w:rsidR="001F0637" w:rsidRPr="00ED2CBC" w:rsidRDefault="001F0637" w:rsidP="00ED2CBC">
      <w:pPr>
        <w:jc w:val="both"/>
        <w:rPr>
          <w:rFonts w:ascii="Arial" w:hAnsi="Arial" w:cs="Arial"/>
          <w:sz w:val="20"/>
          <w:szCs w:val="20"/>
        </w:rPr>
      </w:pPr>
    </w:p>
    <w:p w:rsidR="001F0637" w:rsidRPr="00ED2CBC" w:rsidRDefault="001F0637" w:rsidP="00ED2CBC">
      <w:pPr>
        <w:pStyle w:val="Odstavecseseznamem"/>
        <w:numPr>
          <w:ilvl w:val="0"/>
          <w:numId w:val="14"/>
        </w:numPr>
        <w:jc w:val="both"/>
        <w:rPr>
          <w:rFonts w:ascii="Arial" w:hAnsi="Arial" w:cs="Arial"/>
          <w:sz w:val="20"/>
          <w:szCs w:val="20"/>
        </w:rPr>
      </w:pPr>
      <w:r w:rsidRPr="00ED2CBC">
        <w:rPr>
          <w:rFonts w:ascii="Arial" w:hAnsi="Arial" w:cs="Arial"/>
          <w:sz w:val="20"/>
          <w:szCs w:val="20"/>
        </w:rPr>
        <w:t>dveře vstupní i vnitřní určené pro možný pohyb osob s omezenou schopností pohybu a orientace – šířka 900 mm</w:t>
      </w:r>
      <w:r w:rsidR="00772E56" w:rsidRPr="00ED2CBC">
        <w:rPr>
          <w:rFonts w:ascii="Arial" w:hAnsi="Arial" w:cs="Arial"/>
          <w:sz w:val="20"/>
          <w:szCs w:val="20"/>
        </w:rPr>
        <w:t>,</w:t>
      </w:r>
    </w:p>
    <w:p w:rsidR="001F0637" w:rsidRPr="00ED2CBC" w:rsidRDefault="001F0637" w:rsidP="00ED2CBC">
      <w:pPr>
        <w:pStyle w:val="Odstavecseseznamem"/>
        <w:numPr>
          <w:ilvl w:val="0"/>
          <w:numId w:val="14"/>
        </w:numPr>
        <w:jc w:val="both"/>
        <w:rPr>
          <w:rFonts w:ascii="Arial" w:hAnsi="Arial" w:cs="Arial"/>
          <w:sz w:val="20"/>
          <w:szCs w:val="20"/>
        </w:rPr>
      </w:pPr>
      <w:r w:rsidRPr="00ED2CBC">
        <w:rPr>
          <w:rFonts w:ascii="Arial" w:hAnsi="Arial" w:cs="Arial"/>
          <w:sz w:val="20"/>
          <w:szCs w:val="20"/>
        </w:rPr>
        <w:t>za pomocí nové zdvihací plošiny a nového výtahu jsou bezbariérově přístupné 1. NP a 1. PP př</w:t>
      </w:r>
      <w:r w:rsidRPr="00ED2CBC">
        <w:rPr>
          <w:rFonts w:ascii="Arial" w:hAnsi="Arial" w:cs="Arial"/>
          <w:sz w:val="20"/>
          <w:szCs w:val="20"/>
        </w:rPr>
        <w:t>í</w:t>
      </w:r>
      <w:r w:rsidRPr="00ED2CBC">
        <w:rPr>
          <w:rFonts w:ascii="Arial" w:hAnsi="Arial" w:cs="Arial"/>
          <w:sz w:val="20"/>
          <w:szCs w:val="20"/>
        </w:rPr>
        <w:t>stavby</w:t>
      </w:r>
      <w:r w:rsidR="00772E56" w:rsidRPr="00ED2CBC">
        <w:rPr>
          <w:rFonts w:ascii="Arial" w:hAnsi="Arial" w:cs="Arial"/>
          <w:sz w:val="20"/>
          <w:szCs w:val="20"/>
        </w:rPr>
        <w:t>,</w:t>
      </w:r>
    </w:p>
    <w:p w:rsidR="001F0637" w:rsidRPr="00ED2CBC" w:rsidRDefault="001F0637" w:rsidP="00ED2CBC">
      <w:pPr>
        <w:pStyle w:val="Odstavecseseznamem"/>
        <w:numPr>
          <w:ilvl w:val="0"/>
          <w:numId w:val="14"/>
        </w:numPr>
        <w:jc w:val="both"/>
        <w:rPr>
          <w:rFonts w:ascii="Arial" w:hAnsi="Arial" w:cs="Arial"/>
          <w:sz w:val="20"/>
          <w:szCs w:val="20"/>
        </w:rPr>
      </w:pPr>
      <w:r w:rsidRPr="00ED2CBC">
        <w:rPr>
          <w:rFonts w:ascii="Arial" w:hAnsi="Arial" w:cs="Arial"/>
          <w:sz w:val="20"/>
          <w:szCs w:val="20"/>
        </w:rPr>
        <w:t>pro osoby se sníženou pohyblivostí je na úrovni tělocvičny (1. NP) zřízena bezbariérová šatna</w:t>
      </w:r>
      <w:r w:rsidR="00772E56" w:rsidRPr="00ED2CBC">
        <w:rPr>
          <w:rFonts w:ascii="Arial" w:hAnsi="Arial" w:cs="Arial"/>
          <w:sz w:val="20"/>
          <w:szCs w:val="20"/>
        </w:rPr>
        <w:t>,</w:t>
      </w:r>
    </w:p>
    <w:p w:rsidR="001F0637" w:rsidRPr="00ED2CBC" w:rsidRDefault="001F0637" w:rsidP="00ED2CBC">
      <w:pPr>
        <w:pStyle w:val="Odstavecseseznamem"/>
        <w:numPr>
          <w:ilvl w:val="0"/>
          <w:numId w:val="14"/>
        </w:numPr>
        <w:jc w:val="both"/>
        <w:rPr>
          <w:rFonts w:ascii="Arial" w:hAnsi="Arial" w:cs="Arial"/>
          <w:sz w:val="20"/>
          <w:szCs w:val="20"/>
        </w:rPr>
      </w:pPr>
      <w:r w:rsidRPr="00ED2CBC">
        <w:rPr>
          <w:rFonts w:ascii="Arial" w:hAnsi="Arial" w:cs="Arial"/>
          <w:sz w:val="20"/>
          <w:szCs w:val="20"/>
        </w:rPr>
        <w:t>nový výtah obsluhuje všechna podlaží historické budovy</w:t>
      </w:r>
      <w:r w:rsidR="00772E56" w:rsidRPr="00ED2CBC">
        <w:rPr>
          <w:rFonts w:ascii="Arial" w:hAnsi="Arial" w:cs="Arial"/>
          <w:sz w:val="20"/>
          <w:szCs w:val="20"/>
        </w:rPr>
        <w:t xml:space="preserve"> (1.PP až 4.NP),</w:t>
      </w:r>
    </w:p>
    <w:p w:rsidR="001F0637" w:rsidRPr="00ED2CBC" w:rsidRDefault="001F0637" w:rsidP="00ED2CBC">
      <w:pPr>
        <w:pStyle w:val="Odstavecseseznamem"/>
        <w:numPr>
          <w:ilvl w:val="0"/>
          <w:numId w:val="14"/>
        </w:numPr>
        <w:jc w:val="both"/>
        <w:rPr>
          <w:rFonts w:ascii="Arial" w:hAnsi="Arial" w:cs="Arial"/>
          <w:sz w:val="20"/>
          <w:szCs w:val="20"/>
        </w:rPr>
      </w:pPr>
      <w:r w:rsidRPr="00ED2CBC">
        <w:rPr>
          <w:rFonts w:ascii="Arial" w:hAnsi="Arial" w:cs="Arial"/>
          <w:sz w:val="20"/>
          <w:szCs w:val="20"/>
        </w:rPr>
        <w:t>propojení mezi historickou budovou a přístavbou, v 1. PP a 1.NP je bezbariérové</w:t>
      </w:r>
      <w:r w:rsidR="00772E56" w:rsidRPr="00ED2CBC">
        <w:rPr>
          <w:rFonts w:ascii="Arial" w:hAnsi="Arial" w:cs="Arial"/>
          <w:sz w:val="20"/>
          <w:szCs w:val="20"/>
        </w:rPr>
        <w:t>,</w:t>
      </w:r>
    </w:p>
    <w:p w:rsidR="00772E56" w:rsidRPr="00ED2CBC" w:rsidRDefault="00772E56" w:rsidP="00ED2CBC">
      <w:pPr>
        <w:pStyle w:val="Odstavecseseznamem"/>
        <w:numPr>
          <w:ilvl w:val="0"/>
          <w:numId w:val="14"/>
        </w:numPr>
        <w:jc w:val="both"/>
        <w:rPr>
          <w:rFonts w:ascii="Arial" w:hAnsi="Arial" w:cs="Arial"/>
          <w:sz w:val="20"/>
          <w:szCs w:val="20"/>
        </w:rPr>
      </w:pPr>
      <w:r w:rsidRPr="00ED2CBC">
        <w:rPr>
          <w:rFonts w:ascii="Arial" w:hAnsi="Arial" w:cs="Arial"/>
          <w:sz w:val="20"/>
          <w:szCs w:val="20"/>
        </w:rPr>
        <w:t>rampy v 1.PP odpovídají požadavků vyhlášky 398</w:t>
      </w:r>
      <w:r w:rsidR="00D7473F" w:rsidRPr="00ED2CBC">
        <w:rPr>
          <w:rFonts w:ascii="Arial" w:hAnsi="Arial" w:cs="Arial"/>
          <w:sz w:val="20"/>
          <w:szCs w:val="20"/>
        </w:rPr>
        <w:t>/2009 z hlediska délky, sklonu a vybavení madly,</w:t>
      </w:r>
    </w:p>
    <w:p w:rsidR="001F0637" w:rsidRPr="00ED2CBC" w:rsidRDefault="001F0637" w:rsidP="00ED2CBC">
      <w:pPr>
        <w:pStyle w:val="Odstavecseseznamem"/>
        <w:numPr>
          <w:ilvl w:val="0"/>
          <w:numId w:val="14"/>
        </w:numPr>
        <w:jc w:val="both"/>
        <w:rPr>
          <w:rFonts w:ascii="Arial" w:hAnsi="Arial" w:cs="Arial"/>
          <w:sz w:val="20"/>
          <w:szCs w:val="20"/>
        </w:rPr>
      </w:pPr>
      <w:r w:rsidRPr="00ED2CBC">
        <w:rPr>
          <w:rFonts w:ascii="Arial" w:hAnsi="Arial" w:cs="Arial"/>
          <w:sz w:val="20"/>
          <w:szCs w:val="20"/>
        </w:rPr>
        <w:t>prostor před nástupem do výtahu – min. 1500 x 1500 mm</w:t>
      </w:r>
      <w:r w:rsidR="00772E56" w:rsidRPr="00ED2CBC">
        <w:rPr>
          <w:rFonts w:ascii="Arial" w:hAnsi="Arial" w:cs="Arial"/>
          <w:sz w:val="20"/>
          <w:szCs w:val="20"/>
        </w:rPr>
        <w:t>,</w:t>
      </w:r>
    </w:p>
    <w:p w:rsidR="001F0637" w:rsidRPr="00ED2CBC" w:rsidRDefault="001F0637" w:rsidP="00ED2CBC">
      <w:pPr>
        <w:pStyle w:val="Odstavecseseznamem"/>
        <w:numPr>
          <w:ilvl w:val="0"/>
          <w:numId w:val="14"/>
        </w:numPr>
        <w:jc w:val="both"/>
        <w:rPr>
          <w:rFonts w:ascii="Arial" w:hAnsi="Arial" w:cs="Arial"/>
          <w:sz w:val="20"/>
          <w:szCs w:val="20"/>
        </w:rPr>
      </w:pPr>
      <w:r w:rsidRPr="00ED2CBC">
        <w:rPr>
          <w:rFonts w:ascii="Arial" w:hAnsi="Arial" w:cs="Arial"/>
          <w:sz w:val="20"/>
          <w:szCs w:val="20"/>
        </w:rPr>
        <w:t>klec výtahu – půdorysný rozměr 1100 x 1400 mm</w:t>
      </w:r>
      <w:r w:rsidR="00772E56" w:rsidRPr="00ED2CBC">
        <w:rPr>
          <w:rFonts w:ascii="Arial" w:hAnsi="Arial" w:cs="Arial"/>
          <w:sz w:val="20"/>
          <w:szCs w:val="20"/>
        </w:rPr>
        <w:t>.</w:t>
      </w:r>
      <w:r w:rsidRPr="00ED2CBC">
        <w:rPr>
          <w:rFonts w:ascii="Arial" w:hAnsi="Arial" w:cs="Arial"/>
          <w:sz w:val="20"/>
          <w:szCs w:val="20"/>
        </w:rPr>
        <w:t xml:space="preserve"> </w:t>
      </w:r>
    </w:p>
    <w:p w:rsidR="00DF44E4" w:rsidRPr="00ED2CBC" w:rsidRDefault="00DF44E4" w:rsidP="00ED2CBC">
      <w:pPr>
        <w:pStyle w:val="Nadpis31"/>
        <w:numPr>
          <w:ilvl w:val="2"/>
          <w:numId w:val="19"/>
        </w:numPr>
        <w:ind w:left="0"/>
        <w:jc w:val="both"/>
        <w:rPr>
          <w:rFonts w:ascii="Arial" w:hAnsi="Arial" w:cs="Arial"/>
          <w:kern w:val="0"/>
        </w:rPr>
      </w:pPr>
      <w:bookmarkStart w:id="8" w:name="_Toc505252042"/>
      <w:r w:rsidRPr="00ED2CBC">
        <w:rPr>
          <w:rFonts w:ascii="Arial" w:hAnsi="Arial" w:cs="Arial"/>
          <w:kern w:val="0"/>
        </w:rPr>
        <w:t>Bezpečnost při užívání stavby</w:t>
      </w:r>
      <w:bookmarkEnd w:id="8"/>
    </w:p>
    <w:p w:rsidR="005337C2" w:rsidRPr="00ED2CBC" w:rsidRDefault="005337C2" w:rsidP="00ED2CBC">
      <w:pPr>
        <w:pStyle w:val="Standard"/>
        <w:jc w:val="both"/>
      </w:pPr>
    </w:p>
    <w:p w:rsidR="00455197" w:rsidRPr="00ED2CBC" w:rsidRDefault="00455197" w:rsidP="00ED2CBC">
      <w:pPr>
        <w:pStyle w:val="Standard"/>
        <w:jc w:val="both"/>
        <w:rPr>
          <w:rFonts w:ascii="Arial" w:hAnsi="Arial" w:cs="Arial"/>
        </w:rPr>
      </w:pPr>
      <w:r w:rsidRPr="00ED2CBC">
        <w:rPr>
          <w:rFonts w:ascii="Arial" w:hAnsi="Arial" w:cs="Arial"/>
        </w:rPr>
        <w:t>Celková bezpečnost při užívání navrhované stavby je dána dodržením technické legislativy v těchto oblastech</w:t>
      </w:r>
      <w:r w:rsidR="00AA3C34" w:rsidRPr="00ED2CBC">
        <w:rPr>
          <w:rFonts w:ascii="Arial" w:hAnsi="Arial" w:cs="Arial"/>
        </w:rPr>
        <w:t>:</w:t>
      </w:r>
    </w:p>
    <w:p w:rsidR="00455197" w:rsidRPr="00ED2CBC" w:rsidRDefault="00AA3C34" w:rsidP="00ED2CBC">
      <w:pPr>
        <w:pStyle w:val="Standard"/>
        <w:numPr>
          <w:ilvl w:val="0"/>
          <w:numId w:val="50"/>
        </w:numPr>
        <w:jc w:val="both"/>
        <w:rPr>
          <w:rFonts w:ascii="Arial" w:hAnsi="Arial" w:cs="Arial"/>
        </w:rPr>
      </w:pPr>
      <w:r w:rsidRPr="00ED2CBC">
        <w:rPr>
          <w:rFonts w:ascii="Arial" w:hAnsi="Arial" w:cs="Arial"/>
        </w:rPr>
        <w:t>odpovídajícím návrhem a provedením nosných (v daném případě převážně betonových</w:t>
      </w:r>
      <w:r w:rsidR="00D7473F" w:rsidRPr="00ED2CBC">
        <w:rPr>
          <w:rFonts w:ascii="Arial" w:hAnsi="Arial" w:cs="Arial"/>
        </w:rPr>
        <w:t>)</w:t>
      </w:r>
      <w:r w:rsidRPr="00ED2CBC">
        <w:rPr>
          <w:rFonts w:ascii="Arial" w:hAnsi="Arial" w:cs="Arial"/>
        </w:rPr>
        <w:t xml:space="preserve"> konstrukcí,</w:t>
      </w:r>
    </w:p>
    <w:p w:rsidR="00AA3C34" w:rsidRPr="00ED2CBC" w:rsidRDefault="00AA3C34" w:rsidP="00ED2CBC">
      <w:pPr>
        <w:pStyle w:val="Standard"/>
        <w:numPr>
          <w:ilvl w:val="0"/>
          <w:numId w:val="50"/>
        </w:numPr>
        <w:jc w:val="both"/>
        <w:rPr>
          <w:rFonts w:ascii="Arial" w:hAnsi="Arial" w:cs="Arial"/>
        </w:rPr>
      </w:pPr>
      <w:r w:rsidRPr="00ED2CBC">
        <w:rPr>
          <w:rFonts w:ascii="Arial" w:hAnsi="Arial" w:cs="Arial"/>
        </w:rPr>
        <w:t>odpovídajícím návrhem a provedením dalších konstrukcí důležitých z hlediska bezpečnosti, tj. zejména okenních a dveřních výplní, podlah, schodišť a ramp, zábradlí a madel, záchytn</w:t>
      </w:r>
      <w:r w:rsidR="00174D19" w:rsidRPr="00ED2CBC">
        <w:rPr>
          <w:rFonts w:ascii="Arial" w:hAnsi="Arial" w:cs="Arial"/>
        </w:rPr>
        <w:t>ého</w:t>
      </w:r>
      <w:r w:rsidRPr="00ED2CBC">
        <w:rPr>
          <w:rFonts w:ascii="Arial" w:hAnsi="Arial" w:cs="Arial"/>
        </w:rPr>
        <w:t xml:space="preserve"> systém</w:t>
      </w:r>
      <w:r w:rsidR="00174D19" w:rsidRPr="00ED2CBC">
        <w:rPr>
          <w:rFonts w:ascii="Arial" w:hAnsi="Arial" w:cs="Arial"/>
        </w:rPr>
        <w:t>u</w:t>
      </w:r>
      <w:r w:rsidRPr="00ED2CBC">
        <w:rPr>
          <w:rFonts w:ascii="Arial" w:hAnsi="Arial" w:cs="Arial"/>
        </w:rPr>
        <w:t xml:space="preserve"> na střeše,</w:t>
      </w:r>
    </w:p>
    <w:p w:rsidR="00AA3C34" w:rsidRPr="00ED2CBC" w:rsidRDefault="00AA3C34" w:rsidP="00ED2CBC">
      <w:pPr>
        <w:pStyle w:val="Standard"/>
        <w:numPr>
          <w:ilvl w:val="0"/>
          <w:numId w:val="50"/>
        </w:numPr>
        <w:jc w:val="both"/>
        <w:rPr>
          <w:rFonts w:ascii="Arial" w:hAnsi="Arial" w:cs="Arial"/>
        </w:rPr>
      </w:pPr>
      <w:r w:rsidRPr="00ED2CBC">
        <w:rPr>
          <w:rFonts w:ascii="Arial" w:hAnsi="Arial" w:cs="Arial"/>
        </w:rPr>
        <w:t>realizace</w:t>
      </w:r>
      <w:r w:rsidR="00772E56" w:rsidRPr="00ED2CBC">
        <w:rPr>
          <w:rFonts w:ascii="Arial" w:hAnsi="Arial" w:cs="Arial"/>
        </w:rPr>
        <w:t xml:space="preserve"> </w:t>
      </w:r>
      <w:r w:rsidRPr="00ED2CBC">
        <w:rPr>
          <w:rFonts w:ascii="Arial" w:hAnsi="Arial" w:cs="Arial"/>
        </w:rPr>
        <w:t>zásad požárně bezpečnostního řešení</w:t>
      </w:r>
      <w:r w:rsidR="00772E56" w:rsidRPr="00ED2CBC">
        <w:rPr>
          <w:rFonts w:ascii="Arial" w:hAnsi="Arial" w:cs="Arial"/>
        </w:rPr>
        <w:t xml:space="preserve">, </w:t>
      </w:r>
      <w:r w:rsidRPr="00ED2CBC">
        <w:rPr>
          <w:rFonts w:ascii="Arial" w:hAnsi="Arial" w:cs="Arial"/>
        </w:rPr>
        <w:t xml:space="preserve">viz </w:t>
      </w:r>
      <w:r w:rsidRPr="00ED2CBC">
        <w:rPr>
          <w:rFonts w:ascii="Arial" w:hAnsi="Arial" w:cs="Arial"/>
          <w:b/>
          <w:i/>
        </w:rPr>
        <w:t>D.1.3 Požárně bezpečnostní řešení</w:t>
      </w:r>
      <w:r w:rsidR="00772E56" w:rsidRPr="00ED2CBC">
        <w:rPr>
          <w:rFonts w:ascii="Arial" w:hAnsi="Arial" w:cs="Arial"/>
          <w:b/>
          <w:i/>
        </w:rPr>
        <w:t xml:space="preserve">, </w:t>
      </w:r>
      <w:r w:rsidR="00772E56" w:rsidRPr="00ED2CBC">
        <w:rPr>
          <w:rFonts w:ascii="Arial" w:hAnsi="Arial" w:cs="Arial"/>
        </w:rPr>
        <w:t>při provádění stavby i následném provozu,</w:t>
      </w:r>
    </w:p>
    <w:p w:rsidR="00772E56" w:rsidRPr="00ED2CBC" w:rsidRDefault="00772E56" w:rsidP="00ED2CBC">
      <w:pPr>
        <w:pStyle w:val="Standard"/>
        <w:numPr>
          <w:ilvl w:val="0"/>
          <w:numId w:val="50"/>
        </w:numPr>
        <w:jc w:val="both"/>
        <w:rPr>
          <w:rFonts w:ascii="Arial" w:hAnsi="Arial" w:cs="Arial"/>
        </w:rPr>
      </w:pPr>
      <w:r w:rsidRPr="00ED2CBC">
        <w:rPr>
          <w:rFonts w:ascii="Arial" w:hAnsi="Arial" w:cs="Arial"/>
        </w:rPr>
        <w:t>před kolaudací stavby bude aktualizován Povodňový plán pro provoz stavby,</w:t>
      </w:r>
    </w:p>
    <w:p w:rsidR="00772E56" w:rsidRPr="00ED2CBC" w:rsidRDefault="00772E56" w:rsidP="00ED2CBC">
      <w:pPr>
        <w:pStyle w:val="Odstavecseseznamem"/>
        <w:numPr>
          <w:ilvl w:val="0"/>
          <w:numId w:val="50"/>
        </w:numPr>
        <w:jc w:val="both"/>
        <w:rPr>
          <w:rFonts w:ascii="Arial" w:eastAsia="Calibri" w:hAnsi="Arial" w:cs="Arial"/>
          <w:sz w:val="20"/>
          <w:szCs w:val="20"/>
        </w:rPr>
      </w:pPr>
      <w:r w:rsidRPr="00ED2CBC">
        <w:rPr>
          <w:rFonts w:ascii="Arial" w:eastAsia="Calibri" w:hAnsi="Arial" w:cs="Arial"/>
          <w:sz w:val="20"/>
          <w:szCs w:val="20"/>
        </w:rPr>
        <w:t>obsluha jídelny včetně přípravy jídel bude seznámena s užíváním jednotlivých zařízení, součástí d</w:t>
      </w:r>
      <w:r w:rsidRPr="00ED2CBC">
        <w:rPr>
          <w:rFonts w:ascii="Arial" w:eastAsia="Calibri" w:hAnsi="Arial" w:cs="Arial"/>
          <w:sz w:val="20"/>
          <w:szCs w:val="20"/>
        </w:rPr>
        <w:t>o</w:t>
      </w:r>
      <w:r w:rsidRPr="00ED2CBC">
        <w:rPr>
          <w:rFonts w:ascii="Arial" w:eastAsia="Calibri" w:hAnsi="Arial" w:cs="Arial"/>
          <w:sz w:val="20"/>
          <w:szCs w:val="20"/>
        </w:rPr>
        <w:t xml:space="preserve">dávky technologie bude provozní řád a pokyny pro údržbu. </w:t>
      </w:r>
    </w:p>
    <w:p w:rsidR="00772E56" w:rsidRPr="00ED2CBC" w:rsidRDefault="00772E56" w:rsidP="00ED2CBC">
      <w:pPr>
        <w:pStyle w:val="Odstavecseseznamem"/>
        <w:numPr>
          <w:ilvl w:val="0"/>
          <w:numId w:val="50"/>
        </w:numPr>
        <w:jc w:val="both"/>
        <w:rPr>
          <w:rFonts w:ascii="Arial" w:eastAsia="Calibri" w:hAnsi="Arial" w:cs="Arial"/>
          <w:sz w:val="20"/>
          <w:szCs w:val="20"/>
        </w:rPr>
      </w:pPr>
      <w:r w:rsidRPr="00ED2CBC">
        <w:rPr>
          <w:rFonts w:ascii="Arial" w:eastAsia="Calibri" w:hAnsi="Arial" w:cs="Arial"/>
          <w:sz w:val="20"/>
          <w:szCs w:val="20"/>
        </w:rPr>
        <w:t>pracovníci budou vybaveni potřebnými pracovními a ochrannými pomůckami,</w:t>
      </w:r>
    </w:p>
    <w:p w:rsidR="00772E56" w:rsidRPr="00ED2CBC" w:rsidRDefault="00772E56" w:rsidP="00ED2CBC">
      <w:pPr>
        <w:pStyle w:val="Zkladntext"/>
        <w:numPr>
          <w:ilvl w:val="0"/>
          <w:numId w:val="50"/>
        </w:numPr>
        <w:spacing w:after="0"/>
        <w:jc w:val="both"/>
        <w:rPr>
          <w:rFonts w:ascii="Arial" w:hAnsi="Arial" w:cs="Arial"/>
          <w:sz w:val="20"/>
          <w:szCs w:val="20"/>
        </w:rPr>
      </w:pPr>
      <w:r w:rsidRPr="00ED2CBC">
        <w:rPr>
          <w:rFonts w:ascii="Arial" w:hAnsi="Arial" w:cs="Arial"/>
          <w:sz w:val="20"/>
          <w:szCs w:val="20"/>
        </w:rPr>
        <w:t>při užívání objektu musí být respektovány veškeré provozní předpisy, nařízení a obecné bezpe</w:t>
      </w:r>
      <w:r w:rsidRPr="00ED2CBC">
        <w:rPr>
          <w:rFonts w:ascii="Arial" w:hAnsi="Arial" w:cs="Arial"/>
          <w:sz w:val="20"/>
          <w:szCs w:val="20"/>
        </w:rPr>
        <w:t>č</w:t>
      </w:r>
      <w:r w:rsidRPr="00ED2CBC">
        <w:rPr>
          <w:rFonts w:ascii="Arial" w:hAnsi="Arial" w:cs="Arial"/>
          <w:sz w:val="20"/>
          <w:szCs w:val="20"/>
        </w:rPr>
        <w:t>nostní předpisy k instalovaným spotřebičům,</w:t>
      </w:r>
    </w:p>
    <w:p w:rsidR="00455197" w:rsidRPr="00ED2CBC" w:rsidRDefault="00772E56" w:rsidP="00ED2CBC">
      <w:pPr>
        <w:pStyle w:val="Zkladntext"/>
        <w:numPr>
          <w:ilvl w:val="0"/>
          <w:numId w:val="50"/>
        </w:numPr>
        <w:spacing w:after="0"/>
        <w:jc w:val="both"/>
        <w:rPr>
          <w:rFonts w:ascii="Arial" w:hAnsi="Arial" w:cs="Arial"/>
          <w:sz w:val="20"/>
          <w:szCs w:val="20"/>
        </w:rPr>
      </w:pPr>
      <w:r w:rsidRPr="00ED2CBC">
        <w:rPr>
          <w:rFonts w:ascii="Arial" w:hAnsi="Arial" w:cs="Arial"/>
          <w:sz w:val="20"/>
          <w:szCs w:val="20"/>
        </w:rPr>
        <w:t>stavebník (uživatel) zajistí pravidelnou údržbu veškerých zařízení a provádění pravidelných revizí.</w:t>
      </w:r>
    </w:p>
    <w:p w:rsidR="00DF44E4" w:rsidRPr="00ED2CBC" w:rsidRDefault="00DF44E4" w:rsidP="00ED2CBC">
      <w:pPr>
        <w:pStyle w:val="Nadpis31"/>
        <w:numPr>
          <w:ilvl w:val="2"/>
          <w:numId w:val="19"/>
        </w:numPr>
        <w:ind w:left="0"/>
        <w:jc w:val="both"/>
        <w:rPr>
          <w:rFonts w:ascii="Arial" w:hAnsi="Arial" w:cs="Arial"/>
          <w:kern w:val="0"/>
        </w:rPr>
      </w:pPr>
      <w:bookmarkStart w:id="9" w:name="_Toc505252043"/>
      <w:r w:rsidRPr="00ED2CBC">
        <w:rPr>
          <w:rFonts w:ascii="Arial" w:hAnsi="Arial" w:cs="Arial"/>
          <w:kern w:val="0"/>
        </w:rPr>
        <w:t>Energetická náročnost budovy</w:t>
      </w:r>
      <w:bookmarkEnd w:id="9"/>
    </w:p>
    <w:p w:rsidR="004D2F4D" w:rsidRPr="00ED2CBC" w:rsidRDefault="004D2F4D" w:rsidP="00ED2CBC">
      <w:pPr>
        <w:pStyle w:val="Standard"/>
        <w:jc w:val="both"/>
      </w:pPr>
    </w:p>
    <w:p w:rsidR="004D2F4D" w:rsidRPr="00ED2CBC" w:rsidRDefault="00A23C30" w:rsidP="00ED2CBC">
      <w:pPr>
        <w:pStyle w:val="Standard"/>
        <w:jc w:val="both"/>
        <w:rPr>
          <w:rFonts w:ascii="Arial" w:hAnsi="Arial" w:cs="Arial"/>
        </w:rPr>
      </w:pPr>
      <w:r w:rsidRPr="00ED2CBC">
        <w:rPr>
          <w:rFonts w:ascii="Arial" w:hAnsi="Arial" w:cs="Arial"/>
        </w:rPr>
        <w:t xml:space="preserve">Záměr plní kritéria </w:t>
      </w:r>
      <w:r w:rsidR="008A2713" w:rsidRPr="00ED2CBC">
        <w:rPr>
          <w:rFonts w:ascii="Arial" w:hAnsi="Arial" w:cs="Arial"/>
        </w:rPr>
        <w:t xml:space="preserve">zákona 406/2000 </w:t>
      </w:r>
      <w:r w:rsidR="00287909" w:rsidRPr="00ED2CBC">
        <w:rPr>
          <w:rFonts w:ascii="Arial" w:hAnsi="Arial" w:cs="Arial"/>
        </w:rPr>
        <w:t>S</w:t>
      </w:r>
      <w:r w:rsidR="008A2713" w:rsidRPr="00ED2CBC">
        <w:rPr>
          <w:rFonts w:ascii="Arial" w:hAnsi="Arial" w:cs="Arial"/>
        </w:rPr>
        <w:t xml:space="preserve">b. </w:t>
      </w:r>
      <w:r w:rsidR="00663A0B" w:rsidRPr="00ED2CBC">
        <w:rPr>
          <w:rFonts w:ascii="Arial" w:hAnsi="Arial" w:cs="Arial"/>
        </w:rPr>
        <w:t>v</w:t>
      </w:r>
      <w:r w:rsidR="008A2713" w:rsidRPr="00ED2CBC">
        <w:rPr>
          <w:rFonts w:ascii="Arial" w:hAnsi="Arial" w:cs="Arial"/>
        </w:rPr>
        <w:t>e znění novely 103/2015</w:t>
      </w:r>
      <w:r w:rsidR="00287909" w:rsidRPr="00ED2CBC">
        <w:rPr>
          <w:rFonts w:ascii="Arial" w:hAnsi="Arial" w:cs="Arial"/>
        </w:rPr>
        <w:t xml:space="preserve"> Sb. </w:t>
      </w:r>
    </w:p>
    <w:p w:rsidR="00287909" w:rsidRPr="00ED2CBC" w:rsidRDefault="00287909" w:rsidP="00ED2CBC">
      <w:pPr>
        <w:pStyle w:val="Standard"/>
        <w:jc w:val="both"/>
        <w:rPr>
          <w:rFonts w:ascii="Arial" w:hAnsi="Arial" w:cs="Arial"/>
        </w:rPr>
      </w:pPr>
    </w:p>
    <w:p w:rsidR="00287909" w:rsidRPr="00ED2CBC" w:rsidRDefault="00287909" w:rsidP="00ED2CBC">
      <w:pPr>
        <w:pStyle w:val="Standard"/>
        <w:jc w:val="both"/>
        <w:rPr>
          <w:rFonts w:ascii="Arial" w:hAnsi="Arial" w:cs="Arial"/>
        </w:rPr>
      </w:pPr>
      <w:r w:rsidRPr="00102679">
        <w:rPr>
          <w:rFonts w:ascii="Arial" w:hAnsi="Arial" w:cs="Arial"/>
        </w:rPr>
        <w:t xml:space="preserve">Podle </w:t>
      </w:r>
      <w:r w:rsidR="00102679">
        <w:rPr>
          <w:rFonts w:ascii="Arial" w:hAnsi="Arial" w:cs="Arial"/>
        </w:rPr>
        <w:t xml:space="preserve">§ 2 </w:t>
      </w:r>
      <w:proofErr w:type="gramStart"/>
      <w:r w:rsidR="00102679">
        <w:rPr>
          <w:rFonts w:ascii="Arial" w:hAnsi="Arial" w:cs="Arial"/>
        </w:rPr>
        <w:t xml:space="preserve">odst. s </w:t>
      </w:r>
      <w:r w:rsidRPr="00102679">
        <w:rPr>
          <w:rFonts w:ascii="Arial" w:hAnsi="Arial" w:cs="Arial"/>
        </w:rPr>
        <w:t>záměr</w:t>
      </w:r>
      <w:proofErr w:type="gramEnd"/>
      <w:r w:rsidRPr="00ED2CBC">
        <w:rPr>
          <w:rFonts w:ascii="Arial" w:hAnsi="Arial" w:cs="Arial"/>
        </w:rPr>
        <w:t xml:space="preserve"> není větší změnou dotčené budovy, protože změna dokončené budovy </w:t>
      </w:r>
      <w:r w:rsidR="00DA3C05" w:rsidRPr="00ED2CBC">
        <w:rPr>
          <w:rFonts w:ascii="Arial" w:hAnsi="Arial" w:cs="Arial"/>
        </w:rPr>
        <w:t xml:space="preserve">není na více než 25% celkové plochy obálky budovy. </w:t>
      </w:r>
    </w:p>
    <w:p w:rsidR="00C857B4" w:rsidRPr="00ED2CBC" w:rsidRDefault="00C857B4" w:rsidP="00ED2CBC">
      <w:pPr>
        <w:pStyle w:val="Standard"/>
        <w:jc w:val="both"/>
        <w:rPr>
          <w:rFonts w:ascii="Arial" w:hAnsi="Arial" w:cs="Arial"/>
        </w:rPr>
      </w:pPr>
    </w:p>
    <w:p w:rsidR="00C857B4" w:rsidRPr="00ED2CBC" w:rsidRDefault="00C857B4" w:rsidP="00ED2CBC">
      <w:pPr>
        <w:pStyle w:val="Standard"/>
        <w:jc w:val="both"/>
        <w:rPr>
          <w:rFonts w:ascii="Arial" w:hAnsi="Arial" w:cs="Arial"/>
        </w:rPr>
      </w:pPr>
      <w:r w:rsidRPr="00ED2CBC">
        <w:rPr>
          <w:rFonts w:ascii="Arial" w:hAnsi="Arial" w:cs="Arial"/>
        </w:rPr>
        <w:t xml:space="preserve">Podle </w:t>
      </w:r>
      <w:r w:rsidRPr="00ED2CBC">
        <w:rPr>
          <w:rFonts w:ascii="Arial" w:hAnsi="Arial" w:cs="Arial"/>
          <w:i/>
        </w:rPr>
        <w:t xml:space="preserve">§ 7 odst. 3 </w:t>
      </w:r>
      <w:r w:rsidRPr="00ED2CBC">
        <w:rPr>
          <w:rFonts w:ascii="Arial" w:hAnsi="Arial" w:cs="Arial"/>
        </w:rPr>
        <w:t>plní návrh</w:t>
      </w:r>
      <w:r w:rsidR="005E4E1F" w:rsidRPr="00ED2CBC">
        <w:rPr>
          <w:rFonts w:ascii="Arial" w:hAnsi="Arial" w:cs="Arial"/>
        </w:rPr>
        <w:t xml:space="preserve"> požadavky na energetickou náročnost tím, že všechny konstrukce tvořící měněnou obálku plní normou </w:t>
      </w:r>
      <w:r w:rsidR="005E4E1F" w:rsidRPr="00ED2CBC">
        <w:rPr>
          <w:rFonts w:ascii="Arial" w:hAnsi="Arial" w:cs="Arial"/>
          <w:i/>
        </w:rPr>
        <w:t>ČSN 73 0540-2 (2011) Tepelná ochrana budov: Požadavky</w:t>
      </w:r>
      <w:r w:rsidR="005E4E1F" w:rsidRPr="00ED2CBC">
        <w:rPr>
          <w:rFonts w:ascii="Arial" w:hAnsi="Arial" w:cs="Arial"/>
        </w:rPr>
        <w:t xml:space="preserve"> </w:t>
      </w:r>
      <w:r w:rsidR="005E4E1F" w:rsidRPr="00ED2CBC">
        <w:rPr>
          <w:rFonts w:ascii="Arial" w:hAnsi="Arial" w:cs="Arial"/>
          <w:b/>
        </w:rPr>
        <w:t>doporučené</w:t>
      </w:r>
      <w:r w:rsidR="005E4E1F" w:rsidRPr="00ED2CBC">
        <w:rPr>
          <w:rFonts w:ascii="Arial" w:hAnsi="Arial" w:cs="Arial"/>
        </w:rPr>
        <w:t xml:space="preserve"> hodnoty na součinitel prostupu tepla. </w:t>
      </w:r>
    </w:p>
    <w:p w:rsidR="00DF44E4" w:rsidRPr="00ED2CBC" w:rsidRDefault="00DF44E4" w:rsidP="00ED2CBC">
      <w:pPr>
        <w:pStyle w:val="Nadpis31"/>
        <w:numPr>
          <w:ilvl w:val="2"/>
          <w:numId w:val="19"/>
        </w:numPr>
        <w:ind w:left="0"/>
        <w:jc w:val="both"/>
        <w:rPr>
          <w:rFonts w:ascii="Arial" w:hAnsi="Arial" w:cs="Arial"/>
          <w:kern w:val="0"/>
        </w:rPr>
      </w:pPr>
      <w:bookmarkStart w:id="10" w:name="_Toc505252044"/>
      <w:r w:rsidRPr="00ED2CBC">
        <w:rPr>
          <w:rFonts w:ascii="Arial" w:hAnsi="Arial" w:cs="Arial"/>
          <w:kern w:val="0"/>
        </w:rPr>
        <w:t>Ochrana před hlukem</w:t>
      </w:r>
      <w:bookmarkEnd w:id="10"/>
    </w:p>
    <w:p w:rsidR="00524317" w:rsidRPr="00ED2CBC" w:rsidRDefault="00524317" w:rsidP="00ED2CBC">
      <w:pPr>
        <w:pStyle w:val="Standard"/>
        <w:jc w:val="both"/>
      </w:pPr>
    </w:p>
    <w:p w:rsidR="00524317" w:rsidRPr="00ED2CBC" w:rsidRDefault="00524317" w:rsidP="00ED2CBC">
      <w:pPr>
        <w:pStyle w:val="Standard"/>
        <w:jc w:val="both"/>
        <w:rPr>
          <w:rFonts w:ascii="Arial" w:hAnsi="Arial" w:cs="Arial"/>
        </w:rPr>
      </w:pPr>
      <w:r w:rsidRPr="00ED2CBC">
        <w:rPr>
          <w:rFonts w:ascii="Arial" w:hAnsi="Arial" w:cs="Arial"/>
        </w:rPr>
        <w:t>Zásady ochrany před hlukem vycházejí z </w:t>
      </w:r>
      <w:r w:rsidRPr="00ED2CBC">
        <w:rPr>
          <w:rFonts w:ascii="Arial" w:hAnsi="Arial" w:cs="Arial"/>
          <w:b/>
          <w:i/>
        </w:rPr>
        <w:t>Akustické studie</w:t>
      </w:r>
      <w:r w:rsidRPr="00ED2CBC">
        <w:rPr>
          <w:rFonts w:ascii="Arial" w:hAnsi="Arial" w:cs="Arial"/>
        </w:rPr>
        <w:t xml:space="preserve">, kterou jako součást </w:t>
      </w:r>
      <w:r w:rsidR="001E0135" w:rsidRPr="00ED2CBC">
        <w:rPr>
          <w:rFonts w:ascii="Arial" w:hAnsi="Arial" w:cs="Arial"/>
        </w:rPr>
        <w:t xml:space="preserve">DSP zpracovala kancelář </w:t>
      </w:r>
      <w:r w:rsidR="001E0135" w:rsidRPr="00ED2CBC">
        <w:rPr>
          <w:rFonts w:ascii="Arial" w:hAnsi="Arial" w:cs="Arial"/>
          <w:b/>
          <w:i/>
        </w:rPr>
        <w:t>AKUSTPROJEKT s.r.o. v květnu 2O17</w:t>
      </w:r>
      <w:r w:rsidR="001E0135" w:rsidRPr="00ED2CBC">
        <w:rPr>
          <w:rFonts w:ascii="Arial" w:hAnsi="Arial" w:cs="Arial"/>
        </w:rPr>
        <w:t>. Studie posoudila tyto oblasti:</w:t>
      </w:r>
    </w:p>
    <w:p w:rsidR="001E0135" w:rsidRPr="00ED2CBC" w:rsidRDefault="001E0135" w:rsidP="00ED2CBC">
      <w:pPr>
        <w:pStyle w:val="Standard"/>
        <w:jc w:val="both"/>
        <w:rPr>
          <w:rFonts w:ascii="Arial" w:hAnsi="Arial" w:cs="Arial"/>
        </w:rPr>
      </w:pPr>
    </w:p>
    <w:p w:rsidR="0077277E" w:rsidRPr="00ED2CBC" w:rsidRDefault="001E0135" w:rsidP="00ED2CBC">
      <w:pPr>
        <w:pStyle w:val="Odstavecseseznamem"/>
        <w:numPr>
          <w:ilvl w:val="0"/>
          <w:numId w:val="47"/>
        </w:numPr>
        <w:jc w:val="both"/>
        <w:rPr>
          <w:rFonts w:ascii="Arial" w:hAnsi="Arial" w:cs="Arial"/>
          <w:sz w:val="20"/>
          <w:szCs w:val="20"/>
        </w:rPr>
      </w:pPr>
      <w:r w:rsidRPr="00ED2CBC">
        <w:rPr>
          <w:rFonts w:ascii="Arial" w:hAnsi="Arial" w:cs="Arial"/>
          <w:sz w:val="20"/>
          <w:szCs w:val="20"/>
        </w:rPr>
        <w:t>Vyhodnocení hluku v</w:t>
      </w:r>
      <w:r w:rsidR="0077277E" w:rsidRPr="00ED2CBC">
        <w:rPr>
          <w:rFonts w:ascii="Arial" w:hAnsi="Arial" w:cs="Arial"/>
          <w:sz w:val="20"/>
          <w:szCs w:val="20"/>
        </w:rPr>
        <w:t xml:space="preserve"> </w:t>
      </w:r>
      <w:r w:rsidRPr="00ED2CBC">
        <w:rPr>
          <w:rFonts w:ascii="Arial" w:hAnsi="Arial" w:cs="Arial"/>
          <w:sz w:val="20"/>
          <w:szCs w:val="20"/>
        </w:rPr>
        <w:t>chráněném venkovním prostoru staveb v oblasti od zdrojů TZB na plášti obje</w:t>
      </w:r>
      <w:r w:rsidRPr="00ED2CBC">
        <w:rPr>
          <w:rFonts w:ascii="Arial" w:hAnsi="Arial" w:cs="Arial"/>
          <w:sz w:val="20"/>
          <w:szCs w:val="20"/>
        </w:rPr>
        <w:t>k</w:t>
      </w:r>
      <w:r w:rsidRPr="00ED2CBC">
        <w:rPr>
          <w:rFonts w:ascii="Arial" w:hAnsi="Arial" w:cs="Arial"/>
          <w:sz w:val="20"/>
          <w:szCs w:val="20"/>
        </w:rPr>
        <w:t>tu záměru</w:t>
      </w:r>
    </w:p>
    <w:p w:rsidR="0077277E" w:rsidRPr="00ED2CBC" w:rsidRDefault="001E0135" w:rsidP="00ED2CBC">
      <w:pPr>
        <w:pStyle w:val="Odstavecseseznamem"/>
        <w:numPr>
          <w:ilvl w:val="0"/>
          <w:numId w:val="47"/>
        </w:numPr>
        <w:jc w:val="both"/>
        <w:rPr>
          <w:rFonts w:ascii="Arial" w:hAnsi="Arial" w:cs="Arial"/>
          <w:sz w:val="20"/>
          <w:szCs w:val="20"/>
        </w:rPr>
      </w:pPr>
      <w:r w:rsidRPr="00ED2CBC">
        <w:rPr>
          <w:rFonts w:ascii="Arial" w:hAnsi="Arial" w:cs="Arial"/>
          <w:sz w:val="20"/>
          <w:szCs w:val="20"/>
        </w:rPr>
        <w:t xml:space="preserve">Zvuková izolace vnitřních dělících konstrukcí objektu záměru </w:t>
      </w:r>
    </w:p>
    <w:p w:rsidR="0077277E" w:rsidRPr="00ED2CBC" w:rsidRDefault="001E0135" w:rsidP="00ED2CBC">
      <w:pPr>
        <w:pStyle w:val="Odstavecseseznamem"/>
        <w:numPr>
          <w:ilvl w:val="0"/>
          <w:numId w:val="47"/>
        </w:numPr>
        <w:jc w:val="both"/>
        <w:rPr>
          <w:rFonts w:ascii="Arial" w:hAnsi="Arial" w:cs="Arial"/>
          <w:sz w:val="20"/>
          <w:szCs w:val="20"/>
        </w:rPr>
      </w:pPr>
      <w:r w:rsidRPr="00ED2CBC">
        <w:rPr>
          <w:rFonts w:ascii="Arial" w:hAnsi="Arial" w:cs="Arial"/>
          <w:sz w:val="20"/>
          <w:szCs w:val="20"/>
        </w:rPr>
        <w:t xml:space="preserve">Hluk v chráněném vnitřním prostoru staveb objektu školy od nových zdrojů hluku vzniklých v rámci záměru </w:t>
      </w:r>
    </w:p>
    <w:p w:rsidR="0077277E" w:rsidRPr="00ED2CBC" w:rsidRDefault="001E0135" w:rsidP="00ED2CBC">
      <w:pPr>
        <w:pStyle w:val="Odstavecseseznamem"/>
        <w:numPr>
          <w:ilvl w:val="0"/>
          <w:numId w:val="47"/>
        </w:numPr>
        <w:jc w:val="both"/>
        <w:rPr>
          <w:rFonts w:ascii="Arial" w:hAnsi="Arial" w:cs="Arial"/>
          <w:sz w:val="20"/>
          <w:szCs w:val="20"/>
        </w:rPr>
      </w:pPr>
      <w:r w:rsidRPr="00ED2CBC">
        <w:rPr>
          <w:rFonts w:ascii="Arial" w:hAnsi="Arial" w:cs="Arial"/>
          <w:sz w:val="20"/>
          <w:szCs w:val="20"/>
        </w:rPr>
        <w:t>Zvuková izolace venkovního pláště objektu záměru</w:t>
      </w:r>
      <w:bookmarkStart w:id="11" w:name="_Hlk482282780"/>
    </w:p>
    <w:p w:rsidR="001E0135" w:rsidRPr="00ED2CBC" w:rsidRDefault="001E0135" w:rsidP="00ED2CBC">
      <w:pPr>
        <w:pStyle w:val="Odstavecseseznamem"/>
        <w:numPr>
          <w:ilvl w:val="0"/>
          <w:numId w:val="47"/>
        </w:numPr>
        <w:jc w:val="both"/>
        <w:rPr>
          <w:rFonts w:ascii="Arial" w:hAnsi="Arial" w:cs="Arial"/>
          <w:sz w:val="20"/>
          <w:szCs w:val="20"/>
        </w:rPr>
      </w:pPr>
      <w:r w:rsidRPr="00ED2CBC">
        <w:rPr>
          <w:rFonts w:ascii="Arial" w:hAnsi="Arial" w:cs="Arial"/>
          <w:sz w:val="20"/>
          <w:szCs w:val="20"/>
        </w:rPr>
        <w:t xml:space="preserve">Hluk ze stavební činnosti v rámci </w:t>
      </w:r>
      <w:r w:rsidR="0077277E" w:rsidRPr="00ED2CBC">
        <w:rPr>
          <w:rFonts w:ascii="Arial" w:hAnsi="Arial" w:cs="Arial"/>
          <w:sz w:val="20"/>
          <w:szCs w:val="20"/>
        </w:rPr>
        <w:t xml:space="preserve">realizace </w:t>
      </w:r>
      <w:r w:rsidRPr="00ED2CBC">
        <w:rPr>
          <w:rFonts w:ascii="Arial" w:hAnsi="Arial" w:cs="Arial"/>
          <w:sz w:val="20"/>
          <w:szCs w:val="20"/>
        </w:rPr>
        <w:t xml:space="preserve">záměru </w:t>
      </w:r>
      <w:bookmarkEnd w:id="11"/>
    </w:p>
    <w:p w:rsidR="0077277E" w:rsidRPr="00ED2CBC" w:rsidRDefault="0077277E" w:rsidP="00ED2CBC">
      <w:pPr>
        <w:jc w:val="both"/>
        <w:rPr>
          <w:rFonts w:ascii="Arial" w:hAnsi="Arial" w:cs="Arial"/>
          <w:sz w:val="20"/>
          <w:szCs w:val="20"/>
        </w:rPr>
      </w:pPr>
    </w:p>
    <w:p w:rsidR="0077277E" w:rsidRPr="00ED2CBC" w:rsidRDefault="0077277E" w:rsidP="00ED2CBC">
      <w:pPr>
        <w:jc w:val="both"/>
        <w:rPr>
          <w:rFonts w:ascii="Arial" w:hAnsi="Arial" w:cs="Arial"/>
          <w:sz w:val="20"/>
          <w:szCs w:val="20"/>
        </w:rPr>
      </w:pPr>
      <w:r w:rsidRPr="00ED2CBC">
        <w:rPr>
          <w:rFonts w:ascii="Arial" w:hAnsi="Arial" w:cs="Arial"/>
          <w:sz w:val="20"/>
          <w:szCs w:val="20"/>
        </w:rPr>
        <w:t xml:space="preserve">Do technického řešení v rámci </w:t>
      </w:r>
      <w:proofErr w:type="spellStart"/>
      <w:r w:rsidRPr="00ED2CBC">
        <w:rPr>
          <w:rFonts w:ascii="Arial" w:hAnsi="Arial" w:cs="Arial"/>
          <w:sz w:val="20"/>
          <w:szCs w:val="20"/>
        </w:rPr>
        <w:t>architektonicko</w:t>
      </w:r>
      <w:proofErr w:type="spellEnd"/>
      <w:r w:rsidRPr="00ED2CBC">
        <w:rPr>
          <w:rFonts w:ascii="Arial" w:hAnsi="Arial" w:cs="Arial"/>
          <w:sz w:val="20"/>
          <w:szCs w:val="20"/>
        </w:rPr>
        <w:t xml:space="preserve"> – stavební části byly promítnuty zejména tyto závěry studie: </w:t>
      </w:r>
    </w:p>
    <w:p w:rsidR="0077277E" w:rsidRPr="00ED2CBC" w:rsidRDefault="0077277E" w:rsidP="00ED2CBC">
      <w:pPr>
        <w:jc w:val="both"/>
        <w:rPr>
          <w:rFonts w:ascii="Arial" w:hAnsi="Arial" w:cs="Arial"/>
          <w:b/>
          <w:sz w:val="20"/>
          <w:szCs w:val="20"/>
        </w:rPr>
      </w:pPr>
    </w:p>
    <w:p w:rsidR="0077277E" w:rsidRPr="00ED2CBC" w:rsidRDefault="0077277E" w:rsidP="00ED2CBC">
      <w:pPr>
        <w:jc w:val="both"/>
        <w:rPr>
          <w:rFonts w:ascii="Arial" w:hAnsi="Arial" w:cs="Arial"/>
          <w:b/>
          <w:sz w:val="20"/>
          <w:szCs w:val="20"/>
        </w:rPr>
      </w:pPr>
      <w:r w:rsidRPr="00ED2CBC">
        <w:rPr>
          <w:rFonts w:ascii="Arial" w:hAnsi="Arial" w:cs="Arial"/>
          <w:b/>
          <w:sz w:val="20"/>
          <w:szCs w:val="20"/>
        </w:rPr>
        <w:t xml:space="preserve">Ad b. </w:t>
      </w:r>
      <w:r w:rsidR="00512BBF" w:rsidRPr="00ED2CBC">
        <w:rPr>
          <w:rFonts w:ascii="Arial" w:hAnsi="Arial" w:cs="Arial"/>
          <w:b/>
          <w:sz w:val="20"/>
          <w:szCs w:val="20"/>
        </w:rPr>
        <w:t xml:space="preserve">Zvuková izolace vnitřních dělících konstrukcí objektu záměru </w:t>
      </w:r>
    </w:p>
    <w:p w:rsidR="0077277E" w:rsidRPr="00ED2CBC" w:rsidRDefault="0077277E" w:rsidP="00ED2CBC">
      <w:pPr>
        <w:jc w:val="both"/>
        <w:rPr>
          <w:rFonts w:ascii="Arial" w:hAnsi="Arial" w:cs="Arial"/>
          <w:sz w:val="20"/>
          <w:szCs w:val="20"/>
        </w:rPr>
      </w:pPr>
    </w:p>
    <w:p w:rsidR="00512BBF" w:rsidRPr="00ED2CBC" w:rsidRDefault="00512BBF" w:rsidP="00ED2CBC">
      <w:pPr>
        <w:pStyle w:val="Odstavecseseznamem"/>
        <w:numPr>
          <w:ilvl w:val="0"/>
          <w:numId w:val="14"/>
        </w:numPr>
        <w:jc w:val="both"/>
        <w:rPr>
          <w:rFonts w:ascii="Arial" w:hAnsi="Arial" w:cs="Arial"/>
          <w:b/>
          <w:sz w:val="20"/>
          <w:szCs w:val="20"/>
        </w:rPr>
      </w:pPr>
      <w:proofErr w:type="spellStart"/>
      <w:r w:rsidRPr="00ED2CBC">
        <w:rPr>
          <w:rFonts w:ascii="Arial" w:hAnsi="Arial" w:cs="Arial"/>
          <w:sz w:val="20"/>
          <w:szCs w:val="20"/>
        </w:rPr>
        <w:t>Zvukoizolační</w:t>
      </w:r>
      <w:proofErr w:type="spellEnd"/>
      <w:r w:rsidRPr="00ED2CBC">
        <w:rPr>
          <w:rFonts w:ascii="Arial" w:hAnsi="Arial" w:cs="Arial"/>
          <w:sz w:val="20"/>
          <w:szCs w:val="20"/>
        </w:rPr>
        <w:t xml:space="preserve"> vlastnosti stavebních konstrukcí objektu záměru budou v souladu s požadavky normy ČSN 73 0532, únor 2010.  </w:t>
      </w:r>
    </w:p>
    <w:p w:rsidR="0077277E" w:rsidRPr="00ED2CBC" w:rsidRDefault="00512BBF" w:rsidP="00ED2CBC">
      <w:pPr>
        <w:numPr>
          <w:ilvl w:val="0"/>
          <w:numId w:val="39"/>
        </w:numPr>
        <w:tabs>
          <w:tab w:val="clear" w:pos="1068"/>
          <w:tab w:val="num" w:pos="720"/>
          <w:tab w:val="left" w:pos="2160"/>
        </w:tabs>
        <w:suppressAutoHyphens/>
        <w:ind w:left="720"/>
        <w:jc w:val="both"/>
        <w:rPr>
          <w:rFonts w:ascii="Arial" w:hAnsi="Arial" w:cs="Arial"/>
          <w:sz w:val="20"/>
          <w:szCs w:val="20"/>
        </w:rPr>
      </w:pPr>
      <w:r w:rsidRPr="00ED2CBC">
        <w:rPr>
          <w:rFonts w:ascii="Arial" w:hAnsi="Arial" w:cs="Arial"/>
          <w:sz w:val="20"/>
          <w:szCs w:val="20"/>
        </w:rPr>
        <w:t xml:space="preserve">Stavební konstrukce musí splňovat </w:t>
      </w:r>
      <w:proofErr w:type="spellStart"/>
      <w:r w:rsidRPr="00ED2CBC">
        <w:rPr>
          <w:rFonts w:ascii="Arial" w:hAnsi="Arial" w:cs="Arial"/>
          <w:sz w:val="20"/>
          <w:szCs w:val="20"/>
        </w:rPr>
        <w:t>R´</w:t>
      </w:r>
      <w:r w:rsidRPr="00ED2CBC">
        <w:rPr>
          <w:rFonts w:ascii="Arial" w:hAnsi="Arial" w:cs="Arial"/>
          <w:sz w:val="20"/>
          <w:szCs w:val="20"/>
          <w:vertAlign w:val="subscript"/>
        </w:rPr>
        <w:t>w</w:t>
      </w:r>
      <w:proofErr w:type="spellEnd"/>
      <w:r w:rsidRPr="00ED2CBC">
        <w:rPr>
          <w:rFonts w:ascii="Arial" w:hAnsi="Arial" w:cs="Arial"/>
          <w:sz w:val="20"/>
          <w:szCs w:val="20"/>
        </w:rPr>
        <w:t xml:space="preserve"> a </w:t>
      </w:r>
      <w:proofErr w:type="spellStart"/>
      <w:r w:rsidRPr="00ED2CBC">
        <w:rPr>
          <w:rFonts w:ascii="Arial" w:hAnsi="Arial" w:cs="Arial"/>
          <w:sz w:val="20"/>
          <w:szCs w:val="20"/>
        </w:rPr>
        <w:t>L´</w:t>
      </w:r>
      <w:r w:rsidRPr="00ED2CBC">
        <w:rPr>
          <w:rFonts w:ascii="Arial" w:hAnsi="Arial" w:cs="Arial"/>
          <w:sz w:val="20"/>
          <w:szCs w:val="20"/>
          <w:vertAlign w:val="subscript"/>
        </w:rPr>
        <w:t>nw</w:t>
      </w:r>
      <w:proofErr w:type="spellEnd"/>
      <w:r w:rsidRPr="00ED2CBC">
        <w:rPr>
          <w:rFonts w:ascii="Arial" w:hAnsi="Arial" w:cs="Arial"/>
          <w:sz w:val="20"/>
          <w:szCs w:val="20"/>
        </w:rPr>
        <w:t xml:space="preserve"> dle požadavku normy ČSN 73 0532, únor 2010. </w:t>
      </w:r>
    </w:p>
    <w:p w:rsidR="00512BBF" w:rsidRPr="00ED2CBC" w:rsidRDefault="00512BBF" w:rsidP="00ED2CBC">
      <w:pPr>
        <w:numPr>
          <w:ilvl w:val="0"/>
          <w:numId w:val="39"/>
        </w:numPr>
        <w:tabs>
          <w:tab w:val="clear" w:pos="1068"/>
          <w:tab w:val="num" w:pos="720"/>
          <w:tab w:val="left" w:pos="2160"/>
        </w:tabs>
        <w:suppressAutoHyphens/>
        <w:ind w:left="720"/>
        <w:jc w:val="both"/>
        <w:rPr>
          <w:rFonts w:ascii="Arial" w:hAnsi="Arial" w:cs="Arial"/>
          <w:sz w:val="20"/>
          <w:szCs w:val="20"/>
        </w:rPr>
      </w:pPr>
      <w:r w:rsidRPr="00ED2CBC">
        <w:rPr>
          <w:rFonts w:ascii="Arial" w:hAnsi="Arial" w:cs="Arial"/>
          <w:b/>
          <w:sz w:val="20"/>
          <w:szCs w:val="20"/>
        </w:rPr>
        <w:t xml:space="preserve">Jako pružnou kročejovou izolaci použít v podlahách minerální kročejovou izolaci, referenčně </w:t>
      </w:r>
      <w:proofErr w:type="spellStart"/>
      <w:r w:rsidRPr="00ED2CBC">
        <w:rPr>
          <w:rFonts w:ascii="Arial" w:hAnsi="Arial" w:cs="Arial"/>
          <w:b/>
          <w:sz w:val="20"/>
          <w:szCs w:val="20"/>
        </w:rPr>
        <w:t>Isover</w:t>
      </w:r>
      <w:proofErr w:type="spellEnd"/>
      <w:r w:rsidRPr="00ED2CBC">
        <w:rPr>
          <w:rFonts w:ascii="Arial" w:hAnsi="Arial" w:cs="Arial"/>
          <w:b/>
          <w:sz w:val="20"/>
          <w:szCs w:val="20"/>
        </w:rPr>
        <w:t xml:space="preserve"> TDPT – viz tabulka č. 7-1. </w:t>
      </w:r>
      <w:proofErr w:type="spellStart"/>
      <w:r w:rsidRPr="00ED2CBC">
        <w:rPr>
          <w:rFonts w:ascii="Arial" w:hAnsi="Arial" w:cs="Arial"/>
          <w:b/>
          <w:sz w:val="20"/>
          <w:szCs w:val="20"/>
        </w:rPr>
        <w:t>Isover</w:t>
      </w:r>
      <w:proofErr w:type="spellEnd"/>
      <w:r w:rsidRPr="00ED2CBC">
        <w:rPr>
          <w:rFonts w:ascii="Arial" w:hAnsi="Arial" w:cs="Arial"/>
          <w:b/>
          <w:sz w:val="20"/>
          <w:szCs w:val="20"/>
        </w:rPr>
        <w:t xml:space="preserve"> TDPT instalovat v celé ploše v plné tloušťce. </w:t>
      </w:r>
    </w:p>
    <w:p w:rsidR="00512BBF" w:rsidRPr="00ED2CBC" w:rsidRDefault="00512BBF" w:rsidP="00ED2CBC">
      <w:pPr>
        <w:numPr>
          <w:ilvl w:val="0"/>
          <w:numId w:val="39"/>
        </w:numPr>
        <w:tabs>
          <w:tab w:val="clear" w:pos="1068"/>
          <w:tab w:val="num" w:pos="720"/>
          <w:tab w:val="left" w:pos="2160"/>
        </w:tabs>
        <w:suppressAutoHyphens/>
        <w:ind w:left="720"/>
        <w:jc w:val="both"/>
        <w:rPr>
          <w:rFonts w:ascii="Arial" w:hAnsi="Arial" w:cs="Arial"/>
          <w:sz w:val="20"/>
          <w:szCs w:val="20"/>
        </w:rPr>
      </w:pPr>
      <w:r w:rsidRPr="00ED2CBC">
        <w:rPr>
          <w:rFonts w:ascii="Arial" w:hAnsi="Arial" w:cs="Arial"/>
          <w:sz w:val="20"/>
          <w:szCs w:val="20"/>
        </w:rPr>
        <w:t xml:space="preserve">Před litím těžké plovoucí desky na podlahách je nutné pružnou kročejovou izolaci opatřit separační PE folií, která musí zabránit protečení směsi do pružné kročejové vrstvy a tím k eliminaci kročejového útlumu hluku. </w:t>
      </w:r>
    </w:p>
    <w:p w:rsidR="00512BBF" w:rsidRPr="00ED2CBC" w:rsidRDefault="00512BBF" w:rsidP="00ED2CBC">
      <w:pPr>
        <w:numPr>
          <w:ilvl w:val="0"/>
          <w:numId w:val="39"/>
        </w:numPr>
        <w:tabs>
          <w:tab w:val="clear" w:pos="1068"/>
          <w:tab w:val="num" w:pos="720"/>
          <w:tab w:val="left" w:pos="2160"/>
        </w:tabs>
        <w:suppressAutoHyphens/>
        <w:ind w:left="720"/>
        <w:jc w:val="both"/>
        <w:rPr>
          <w:rFonts w:ascii="Arial" w:hAnsi="Arial" w:cs="Arial"/>
          <w:sz w:val="20"/>
          <w:szCs w:val="20"/>
        </w:rPr>
      </w:pPr>
      <w:r w:rsidRPr="00ED2CBC">
        <w:rPr>
          <w:rFonts w:ascii="Arial" w:hAnsi="Arial" w:cs="Arial"/>
          <w:b/>
          <w:sz w:val="20"/>
          <w:szCs w:val="20"/>
        </w:rPr>
        <w:t>Těžkou plovoucí podlahu</w:t>
      </w:r>
      <w:r w:rsidRPr="00ED2CBC">
        <w:rPr>
          <w:rFonts w:ascii="Arial" w:hAnsi="Arial" w:cs="Arial"/>
          <w:sz w:val="20"/>
          <w:szCs w:val="20"/>
        </w:rPr>
        <w:t xml:space="preserve"> je třeba pružně oddělit od stěn a prostupujících konstrukcí. Do spáry mezi těžkou plovoucí deskou a stěnou vložit pružné pásky </w:t>
      </w:r>
      <w:proofErr w:type="spellStart"/>
      <w:r w:rsidRPr="00ED2CBC">
        <w:rPr>
          <w:rFonts w:ascii="Arial" w:hAnsi="Arial" w:cs="Arial"/>
          <w:sz w:val="20"/>
          <w:szCs w:val="20"/>
        </w:rPr>
        <w:t>tl</w:t>
      </w:r>
      <w:proofErr w:type="spellEnd"/>
      <w:r w:rsidRPr="00ED2CBC">
        <w:rPr>
          <w:rFonts w:ascii="Arial" w:hAnsi="Arial" w:cs="Arial"/>
          <w:sz w:val="20"/>
          <w:szCs w:val="20"/>
        </w:rPr>
        <w:t xml:space="preserve">. min. 10 mm (referenčně pásek </w:t>
      </w:r>
      <w:proofErr w:type="spellStart"/>
      <w:r w:rsidRPr="00ED2CBC">
        <w:rPr>
          <w:rFonts w:ascii="Arial" w:hAnsi="Arial" w:cs="Arial"/>
          <w:sz w:val="20"/>
          <w:szCs w:val="20"/>
        </w:rPr>
        <w:t>Isover</w:t>
      </w:r>
      <w:proofErr w:type="spellEnd"/>
      <w:r w:rsidRPr="00ED2CBC">
        <w:rPr>
          <w:rFonts w:ascii="Arial" w:hAnsi="Arial" w:cs="Arial"/>
          <w:sz w:val="20"/>
          <w:szCs w:val="20"/>
        </w:rPr>
        <w:t xml:space="preserve"> N/PP </w:t>
      </w:r>
      <w:proofErr w:type="spellStart"/>
      <w:r w:rsidRPr="00ED2CBC">
        <w:rPr>
          <w:rFonts w:ascii="Arial" w:hAnsi="Arial" w:cs="Arial"/>
          <w:sz w:val="20"/>
          <w:szCs w:val="20"/>
        </w:rPr>
        <w:t>tl</w:t>
      </w:r>
      <w:proofErr w:type="spellEnd"/>
      <w:r w:rsidRPr="00ED2CBC">
        <w:rPr>
          <w:rFonts w:ascii="Arial" w:hAnsi="Arial" w:cs="Arial"/>
          <w:sz w:val="20"/>
          <w:szCs w:val="20"/>
        </w:rPr>
        <w:t xml:space="preserve">. 15 mm), pružný pásek u stěn před litím plovoucí desky opatřit separační PE folii. Vzniklou spáru zakrýt trvale pružným tmelem, včetně spáry v úrovni nášlapné vrstvy (to platí zejména pro oddělení vrstvy dlažby od stěnového soklu). </w:t>
      </w:r>
    </w:p>
    <w:p w:rsidR="00512BBF" w:rsidRPr="00ED2CBC" w:rsidRDefault="00512BBF" w:rsidP="00ED2CBC">
      <w:pPr>
        <w:numPr>
          <w:ilvl w:val="0"/>
          <w:numId w:val="39"/>
        </w:numPr>
        <w:tabs>
          <w:tab w:val="clear" w:pos="1068"/>
          <w:tab w:val="num" w:pos="720"/>
          <w:tab w:val="left" w:pos="2160"/>
        </w:tabs>
        <w:suppressAutoHyphens/>
        <w:ind w:left="720"/>
        <w:jc w:val="both"/>
        <w:rPr>
          <w:rFonts w:ascii="Arial" w:hAnsi="Arial" w:cs="Arial"/>
          <w:sz w:val="20"/>
          <w:szCs w:val="20"/>
        </w:rPr>
      </w:pPr>
      <w:r w:rsidRPr="00ED2CBC">
        <w:rPr>
          <w:rFonts w:ascii="Arial" w:hAnsi="Arial" w:cs="Arial"/>
          <w:sz w:val="20"/>
          <w:szCs w:val="20"/>
        </w:rPr>
        <w:t xml:space="preserve">Těžkou plovoucí desku provést jako betonovou mazaninu s min. </w:t>
      </w:r>
      <w:proofErr w:type="spellStart"/>
      <w:r w:rsidRPr="00ED2CBC">
        <w:rPr>
          <w:rFonts w:ascii="Arial" w:hAnsi="Arial" w:cs="Arial"/>
          <w:sz w:val="20"/>
          <w:szCs w:val="20"/>
        </w:rPr>
        <w:t>obj</w:t>
      </w:r>
      <w:proofErr w:type="spellEnd"/>
      <w:r w:rsidRPr="00ED2CBC">
        <w:rPr>
          <w:rFonts w:ascii="Arial" w:hAnsi="Arial" w:cs="Arial"/>
          <w:sz w:val="20"/>
          <w:szCs w:val="20"/>
        </w:rPr>
        <w:t>.</w:t>
      </w:r>
      <w:r w:rsidR="00CE1B5A" w:rsidRPr="00ED2CBC">
        <w:rPr>
          <w:rFonts w:ascii="Arial" w:hAnsi="Arial" w:cs="Arial"/>
          <w:sz w:val="20"/>
          <w:szCs w:val="20"/>
        </w:rPr>
        <w:t xml:space="preserve"> </w:t>
      </w:r>
      <w:r w:rsidRPr="00ED2CBC">
        <w:rPr>
          <w:rFonts w:ascii="Arial" w:hAnsi="Arial" w:cs="Arial"/>
          <w:sz w:val="20"/>
          <w:szCs w:val="20"/>
        </w:rPr>
        <w:t>hmotnosti 2100 kg/m</w:t>
      </w:r>
      <w:r w:rsidRPr="00ED2CBC">
        <w:rPr>
          <w:rFonts w:ascii="Arial" w:hAnsi="Arial" w:cs="Arial"/>
          <w:sz w:val="20"/>
          <w:szCs w:val="20"/>
          <w:vertAlign w:val="superscript"/>
        </w:rPr>
        <w:t>3</w:t>
      </w:r>
      <w:r w:rsidRPr="00ED2CBC">
        <w:rPr>
          <w:rFonts w:ascii="Arial" w:hAnsi="Arial" w:cs="Arial"/>
          <w:sz w:val="20"/>
          <w:szCs w:val="20"/>
        </w:rPr>
        <w:t>.</w:t>
      </w:r>
    </w:p>
    <w:p w:rsidR="00512BBF" w:rsidRPr="00ED2CBC" w:rsidRDefault="00512BBF" w:rsidP="00ED2CBC">
      <w:pPr>
        <w:pStyle w:val="Odstavecseseznamem"/>
        <w:numPr>
          <w:ilvl w:val="0"/>
          <w:numId w:val="39"/>
        </w:numPr>
        <w:tabs>
          <w:tab w:val="clear" w:pos="1068"/>
          <w:tab w:val="num" w:pos="720"/>
        </w:tabs>
        <w:suppressAutoHyphens/>
        <w:ind w:left="720"/>
        <w:jc w:val="both"/>
        <w:rPr>
          <w:rFonts w:ascii="Arial" w:hAnsi="Arial" w:cs="Arial"/>
          <w:sz w:val="20"/>
          <w:szCs w:val="20"/>
        </w:rPr>
      </w:pPr>
      <w:r w:rsidRPr="00ED2CBC">
        <w:rPr>
          <w:rFonts w:ascii="Arial" w:hAnsi="Arial" w:cs="Arial"/>
          <w:sz w:val="20"/>
          <w:szCs w:val="20"/>
        </w:rPr>
        <w:t xml:space="preserve">Případné křížení potrubí, kde lze předpokládat oslabení kročejové izolace v podlahách, je nutné maximálně omezit. V případě křížení je nutné mezi pěnovou izolací potrubí a těžkou plovoucí desku vložit </w:t>
      </w:r>
      <w:proofErr w:type="spellStart"/>
      <w:r w:rsidRPr="00ED2CBC">
        <w:rPr>
          <w:rFonts w:ascii="Arial" w:hAnsi="Arial" w:cs="Arial"/>
          <w:sz w:val="20"/>
          <w:szCs w:val="20"/>
        </w:rPr>
        <w:t>Ethafoam</w:t>
      </w:r>
      <w:proofErr w:type="spellEnd"/>
      <w:r w:rsidRPr="00ED2CBC">
        <w:rPr>
          <w:rFonts w:ascii="Arial" w:hAnsi="Arial" w:cs="Arial"/>
          <w:sz w:val="20"/>
          <w:szCs w:val="20"/>
        </w:rPr>
        <w:t xml:space="preserve"> </w:t>
      </w:r>
      <w:proofErr w:type="spellStart"/>
      <w:r w:rsidRPr="00ED2CBC">
        <w:rPr>
          <w:rFonts w:ascii="Arial" w:hAnsi="Arial" w:cs="Arial"/>
          <w:sz w:val="20"/>
          <w:szCs w:val="20"/>
        </w:rPr>
        <w:t>tl</w:t>
      </w:r>
      <w:proofErr w:type="spellEnd"/>
      <w:r w:rsidRPr="00ED2CBC">
        <w:rPr>
          <w:rFonts w:ascii="Arial" w:hAnsi="Arial" w:cs="Arial"/>
          <w:sz w:val="20"/>
          <w:szCs w:val="20"/>
        </w:rPr>
        <w:t xml:space="preserve">. min. 10 mm a separační PE folii. Těžkou plovoucí desku nezeslabovat. </w:t>
      </w:r>
    </w:p>
    <w:p w:rsidR="00512BBF" w:rsidRPr="00ED2CBC" w:rsidRDefault="00512BBF" w:rsidP="00ED2CBC">
      <w:pPr>
        <w:pStyle w:val="Odstavecseseznamem"/>
        <w:numPr>
          <w:ilvl w:val="0"/>
          <w:numId w:val="39"/>
        </w:numPr>
        <w:tabs>
          <w:tab w:val="clear" w:pos="1068"/>
          <w:tab w:val="num" w:pos="720"/>
        </w:tabs>
        <w:suppressAutoHyphens/>
        <w:ind w:left="720"/>
        <w:jc w:val="both"/>
        <w:rPr>
          <w:rFonts w:ascii="Arial" w:hAnsi="Arial" w:cs="Arial"/>
          <w:sz w:val="20"/>
          <w:szCs w:val="20"/>
        </w:rPr>
      </w:pPr>
      <w:r w:rsidRPr="00ED2CBC">
        <w:rPr>
          <w:rFonts w:ascii="Arial" w:hAnsi="Arial" w:cs="Arial"/>
          <w:sz w:val="20"/>
          <w:szCs w:val="20"/>
        </w:rPr>
        <w:t xml:space="preserve">Těžkou plovoucí podlahu na minerální izolaci provést v tělocvičně, ve strojovně VZT, v kotelně, v jídelně, v prostorách kuchyně, včetně zázemí, v hygienickém zázemí, v komunikačních prostorách a v prostoru vyrovnávacích ramp. </w:t>
      </w:r>
    </w:p>
    <w:p w:rsidR="00512BBF" w:rsidRPr="00ED2CBC" w:rsidRDefault="00512BBF" w:rsidP="00ED2CBC">
      <w:pPr>
        <w:numPr>
          <w:ilvl w:val="0"/>
          <w:numId w:val="39"/>
        </w:numPr>
        <w:tabs>
          <w:tab w:val="clear" w:pos="1068"/>
          <w:tab w:val="num" w:pos="720"/>
          <w:tab w:val="left" w:pos="2160"/>
        </w:tabs>
        <w:suppressAutoHyphens/>
        <w:ind w:left="720"/>
        <w:jc w:val="both"/>
        <w:rPr>
          <w:rFonts w:ascii="Arial" w:hAnsi="Arial" w:cs="Arial"/>
          <w:sz w:val="20"/>
          <w:szCs w:val="20"/>
        </w:rPr>
      </w:pPr>
      <w:r w:rsidRPr="00ED2CBC">
        <w:rPr>
          <w:rFonts w:ascii="Arial" w:hAnsi="Arial" w:cs="Arial"/>
          <w:sz w:val="20"/>
          <w:szCs w:val="20"/>
        </w:rPr>
        <w:t xml:space="preserve">Schodišťová ramena instalovat k nosné stavební konstrukci pružně - přes pružné členy (musí zamezit přenosu kročejového hluku do stavební konstrukce objektu). Mezi schodišťovým ramenem a stěnou ponechat mezeru vyplněnou pružným materiálem, do dilatační spáry vložit pružný materiál (např. </w:t>
      </w:r>
      <w:proofErr w:type="spellStart"/>
      <w:r w:rsidRPr="00ED2CBC">
        <w:rPr>
          <w:rFonts w:ascii="Arial" w:hAnsi="Arial" w:cs="Arial"/>
          <w:sz w:val="20"/>
          <w:szCs w:val="20"/>
        </w:rPr>
        <w:t>Schöck</w:t>
      </w:r>
      <w:proofErr w:type="spellEnd"/>
      <w:r w:rsidRPr="00ED2CBC">
        <w:rPr>
          <w:rFonts w:ascii="Arial" w:hAnsi="Arial" w:cs="Arial"/>
          <w:sz w:val="20"/>
          <w:szCs w:val="20"/>
        </w:rPr>
        <w:t xml:space="preserve"> </w:t>
      </w:r>
      <w:proofErr w:type="spellStart"/>
      <w:r w:rsidRPr="00ED2CBC">
        <w:rPr>
          <w:rFonts w:ascii="Arial" w:hAnsi="Arial" w:cs="Arial"/>
          <w:sz w:val="20"/>
          <w:szCs w:val="20"/>
        </w:rPr>
        <w:t>Tronsole</w:t>
      </w:r>
      <w:proofErr w:type="spellEnd"/>
      <w:r w:rsidRPr="00ED2CBC">
        <w:rPr>
          <w:rFonts w:ascii="Arial" w:hAnsi="Arial" w:cs="Arial"/>
          <w:sz w:val="20"/>
          <w:szCs w:val="20"/>
        </w:rPr>
        <w:t xml:space="preserve"> typ PL </w:t>
      </w:r>
      <w:proofErr w:type="spellStart"/>
      <w:r w:rsidRPr="00ED2CBC">
        <w:rPr>
          <w:rFonts w:ascii="Arial" w:hAnsi="Arial" w:cs="Arial"/>
          <w:sz w:val="20"/>
          <w:szCs w:val="20"/>
        </w:rPr>
        <w:t>tl</w:t>
      </w:r>
      <w:proofErr w:type="spellEnd"/>
      <w:r w:rsidRPr="00ED2CBC">
        <w:rPr>
          <w:rFonts w:ascii="Arial" w:hAnsi="Arial" w:cs="Arial"/>
          <w:sz w:val="20"/>
          <w:szCs w:val="20"/>
        </w:rPr>
        <w:t xml:space="preserve">. min 15 mm), spáru v nášlapné vrstvě zakrýt trvale pružným tmelem. </w:t>
      </w:r>
    </w:p>
    <w:p w:rsidR="00512BBF" w:rsidRPr="00ED2CBC" w:rsidRDefault="00512BBF" w:rsidP="00ED2CBC">
      <w:pPr>
        <w:numPr>
          <w:ilvl w:val="0"/>
          <w:numId w:val="39"/>
        </w:numPr>
        <w:tabs>
          <w:tab w:val="clear" w:pos="1068"/>
          <w:tab w:val="num" w:pos="720"/>
          <w:tab w:val="left" w:pos="2160"/>
        </w:tabs>
        <w:suppressAutoHyphens/>
        <w:ind w:left="720"/>
        <w:jc w:val="both"/>
        <w:rPr>
          <w:rFonts w:ascii="Arial" w:hAnsi="Arial" w:cs="Arial"/>
          <w:sz w:val="20"/>
          <w:szCs w:val="20"/>
        </w:rPr>
      </w:pPr>
      <w:r w:rsidRPr="00ED2CBC">
        <w:rPr>
          <w:rFonts w:ascii="Arial" w:hAnsi="Arial" w:cs="Arial"/>
          <w:sz w:val="20"/>
          <w:szCs w:val="20"/>
        </w:rPr>
        <w:t xml:space="preserve">Do dilatační spáry mezi objektem přístavby a stávajícím objektem školy vložit minerální kročejovou izolaci </w:t>
      </w:r>
      <w:proofErr w:type="spellStart"/>
      <w:r w:rsidRPr="00ED2CBC">
        <w:rPr>
          <w:rFonts w:ascii="Arial" w:hAnsi="Arial" w:cs="Arial"/>
          <w:sz w:val="20"/>
          <w:szCs w:val="20"/>
        </w:rPr>
        <w:t>tl</w:t>
      </w:r>
      <w:proofErr w:type="spellEnd"/>
      <w:r w:rsidRPr="00ED2CBC">
        <w:rPr>
          <w:rFonts w:ascii="Arial" w:hAnsi="Arial" w:cs="Arial"/>
          <w:sz w:val="20"/>
          <w:szCs w:val="20"/>
        </w:rPr>
        <w:t xml:space="preserve">. 50 mm – referenčně </w:t>
      </w:r>
      <w:proofErr w:type="spellStart"/>
      <w:r w:rsidRPr="00ED2CBC">
        <w:rPr>
          <w:rFonts w:ascii="Arial" w:hAnsi="Arial" w:cs="Arial"/>
          <w:sz w:val="20"/>
          <w:szCs w:val="20"/>
        </w:rPr>
        <w:t>Isover</w:t>
      </w:r>
      <w:proofErr w:type="spellEnd"/>
      <w:r w:rsidRPr="00ED2CBC">
        <w:rPr>
          <w:rFonts w:ascii="Arial" w:hAnsi="Arial" w:cs="Arial"/>
          <w:sz w:val="20"/>
          <w:szCs w:val="20"/>
        </w:rPr>
        <w:t xml:space="preserve"> N 5.0, v celé ploše v plné tloušťce. Minerální kročejovou izolaci je nutné ochránit proti zatečení vody, malty a betonu, … PE folií.</w:t>
      </w:r>
    </w:p>
    <w:p w:rsidR="00512BBF" w:rsidRPr="00ED2CBC" w:rsidRDefault="00512BBF" w:rsidP="00ED2CBC">
      <w:pPr>
        <w:numPr>
          <w:ilvl w:val="0"/>
          <w:numId w:val="40"/>
        </w:numPr>
        <w:tabs>
          <w:tab w:val="clear" w:pos="1068"/>
          <w:tab w:val="num" w:pos="720"/>
          <w:tab w:val="num" w:pos="1428"/>
        </w:tabs>
        <w:ind w:left="720"/>
        <w:jc w:val="both"/>
        <w:rPr>
          <w:rFonts w:ascii="Arial" w:hAnsi="Arial" w:cs="Arial"/>
          <w:sz w:val="20"/>
          <w:szCs w:val="20"/>
        </w:rPr>
      </w:pPr>
      <w:r w:rsidRPr="00ED2CBC">
        <w:rPr>
          <w:rFonts w:ascii="Arial" w:hAnsi="Arial" w:cs="Arial"/>
          <w:sz w:val="20"/>
          <w:szCs w:val="20"/>
        </w:rPr>
        <w:t>V prostoru zásobovacího dvora a rampy zásobování, včetně vjezdu/výjezdu do ulice Pernerova je nutné provést hladkou podlahu, aby nedocházelo při pojezdu automobilů k rázům. Mřížku přes př</w:t>
      </w:r>
      <w:r w:rsidRPr="00ED2CBC">
        <w:rPr>
          <w:rFonts w:ascii="Arial" w:hAnsi="Arial" w:cs="Arial"/>
          <w:sz w:val="20"/>
          <w:szCs w:val="20"/>
        </w:rPr>
        <w:t>í</w:t>
      </w:r>
      <w:r w:rsidRPr="00ED2CBC">
        <w:rPr>
          <w:rFonts w:ascii="Arial" w:hAnsi="Arial" w:cs="Arial"/>
          <w:sz w:val="20"/>
          <w:szCs w:val="20"/>
        </w:rPr>
        <w:t>padný odtokový kanál před vjezdem/výjezdem je nutné upevnit tak, aby při přejezdu automobilů n</w:t>
      </w:r>
      <w:r w:rsidRPr="00ED2CBC">
        <w:rPr>
          <w:rFonts w:ascii="Arial" w:hAnsi="Arial" w:cs="Arial"/>
          <w:sz w:val="20"/>
          <w:szCs w:val="20"/>
        </w:rPr>
        <w:t>e</w:t>
      </w:r>
      <w:r w:rsidRPr="00ED2CBC">
        <w:rPr>
          <w:rFonts w:ascii="Arial" w:hAnsi="Arial" w:cs="Arial"/>
          <w:sz w:val="20"/>
          <w:szCs w:val="20"/>
        </w:rPr>
        <w:t xml:space="preserve">vznikaly rázy. </w:t>
      </w:r>
    </w:p>
    <w:p w:rsidR="00512BBF" w:rsidRPr="00ED2CBC" w:rsidRDefault="00512BBF" w:rsidP="00ED2CBC">
      <w:pPr>
        <w:numPr>
          <w:ilvl w:val="0"/>
          <w:numId w:val="40"/>
        </w:numPr>
        <w:tabs>
          <w:tab w:val="clear" w:pos="1068"/>
          <w:tab w:val="num" w:pos="720"/>
          <w:tab w:val="num" w:pos="1428"/>
        </w:tabs>
        <w:ind w:left="720"/>
        <w:jc w:val="both"/>
        <w:rPr>
          <w:rFonts w:ascii="Arial" w:hAnsi="Arial" w:cs="Arial"/>
          <w:sz w:val="20"/>
          <w:szCs w:val="20"/>
        </w:rPr>
      </w:pPr>
      <w:r w:rsidRPr="00ED2CBC">
        <w:rPr>
          <w:rFonts w:ascii="Arial" w:hAnsi="Arial" w:cs="Arial"/>
          <w:sz w:val="20"/>
          <w:szCs w:val="20"/>
        </w:rPr>
        <w:t>Fasády objektu provést se zateplením z minerální izolace.</w:t>
      </w:r>
    </w:p>
    <w:p w:rsidR="00512BBF" w:rsidRPr="00ED2CBC" w:rsidRDefault="00512BBF" w:rsidP="00ED2CBC">
      <w:pPr>
        <w:numPr>
          <w:ilvl w:val="0"/>
          <w:numId w:val="40"/>
        </w:numPr>
        <w:tabs>
          <w:tab w:val="clear" w:pos="1068"/>
          <w:tab w:val="num" w:pos="720"/>
          <w:tab w:val="num" w:pos="1428"/>
        </w:tabs>
        <w:ind w:left="720"/>
        <w:jc w:val="both"/>
        <w:rPr>
          <w:rFonts w:ascii="Arial" w:hAnsi="Arial" w:cs="Arial"/>
          <w:sz w:val="20"/>
          <w:szCs w:val="20"/>
        </w:rPr>
      </w:pPr>
      <w:r w:rsidRPr="00ED2CBC">
        <w:rPr>
          <w:rFonts w:ascii="Arial" w:hAnsi="Arial" w:cs="Arial"/>
          <w:b/>
          <w:sz w:val="20"/>
          <w:szCs w:val="20"/>
        </w:rPr>
        <w:t>V následujícím uvádíme zásady uložení jednotlivých zařízení</w:t>
      </w:r>
      <w:r w:rsidRPr="00ED2CBC">
        <w:rPr>
          <w:rFonts w:ascii="Arial" w:hAnsi="Arial" w:cs="Arial"/>
          <w:sz w:val="20"/>
          <w:szCs w:val="20"/>
        </w:rPr>
        <w:t xml:space="preserve"> (chladící jednotky v prostoru VZT terasy ve 2.NP,</w:t>
      </w:r>
      <w:r w:rsidR="005B0958" w:rsidRPr="00ED2CBC">
        <w:rPr>
          <w:rFonts w:ascii="Arial" w:hAnsi="Arial" w:cs="Arial"/>
          <w:sz w:val="20"/>
          <w:szCs w:val="20"/>
        </w:rPr>
        <w:t xml:space="preserve"> </w:t>
      </w:r>
      <w:r w:rsidRPr="00ED2CBC">
        <w:rPr>
          <w:rFonts w:ascii="Arial" w:hAnsi="Arial" w:cs="Arial"/>
          <w:sz w:val="20"/>
          <w:szCs w:val="20"/>
        </w:rPr>
        <w:t>VZT jednotky ve strojovně VZT, čerpadla, kotle v</w:t>
      </w:r>
      <w:r w:rsidR="00DA313D">
        <w:rPr>
          <w:rFonts w:ascii="Arial" w:hAnsi="Arial" w:cs="Arial"/>
          <w:sz w:val="20"/>
          <w:szCs w:val="20"/>
        </w:rPr>
        <w:t> </w:t>
      </w:r>
      <w:r w:rsidRPr="00ED2CBC">
        <w:rPr>
          <w:rFonts w:ascii="Arial" w:hAnsi="Arial" w:cs="Arial"/>
          <w:sz w:val="20"/>
          <w:szCs w:val="20"/>
        </w:rPr>
        <w:t>kotelně</w:t>
      </w:r>
      <w:r w:rsidR="00DA313D">
        <w:rPr>
          <w:rFonts w:ascii="Arial" w:hAnsi="Arial" w:cs="Arial"/>
          <w:sz w:val="20"/>
          <w:szCs w:val="20"/>
        </w:rPr>
        <w:t xml:space="preserve"> apod.</w:t>
      </w:r>
      <w:r w:rsidRPr="00ED2CBC">
        <w:rPr>
          <w:rFonts w:ascii="Arial" w:hAnsi="Arial" w:cs="Arial"/>
          <w:sz w:val="20"/>
          <w:szCs w:val="20"/>
        </w:rPr>
        <w:t xml:space="preserve">) na základové bloky uložené na </w:t>
      </w:r>
      <w:proofErr w:type="spellStart"/>
      <w:r w:rsidRPr="00ED2CBC">
        <w:rPr>
          <w:rFonts w:ascii="Arial" w:hAnsi="Arial" w:cs="Arial"/>
          <w:b/>
          <w:sz w:val="20"/>
          <w:szCs w:val="20"/>
        </w:rPr>
        <w:t>vibroizolaci</w:t>
      </w:r>
      <w:proofErr w:type="spellEnd"/>
      <w:r w:rsidRPr="00ED2CBC">
        <w:rPr>
          <w:rFonts w:ascii="Arial" w:hAnsi="Arial" w:cs="Arial"/>
          <w:sz w:val="20"/>
          <w:szCs w:val="20"/>
        </w:rPr>
        <w:t>:</w:t>
      </w:r>
    </w:p>
    <w:p w:rsidR="00512BBF" w:rsidRPr="00ED2CBC" w:rsidRDefault="00512BBF" w:rsidP="00ED2CBC">
      <w:pPr>
        <w:numPr>
          <w:ilvl w:val="1"/>
          <w:numId w:val="42"/>
        </w:numPr>
        <w:suppressAutoHyphens/>
        <w:jc w:val="both"/>
        <w:rPr>
          <w:rFonts w:ascii="Arial" w:hAnsi="Arial" w:cs="Arial"/>
          <w:sz w:val="20"/>
          <w:szCs w:val="20"/>
        </w:rPr>
      </w:pPr>
      <w:r w:rsidRPr="00ED2CBC">
        <w:rPr>
          <w:rFonts w:ascii="Arial" w:hAnsi="Arial" w:cs="Arial"/>
          <w:sz w:val="20"/>
          <w:szCs w:val="20"/>
        </w:rPr>
        <w:t xml:space="preserve">Hmotnost základového bloku, ke kterému </w:t>
      </w:r>
      <w:proofErr w:type="gramStart"/>
      <w:r w:rsidRPr="00ED2CBC">
        <w:rPr>
          <w:rFonts w:ascii="Arial" w:hAnsi="Arial" w:cs="Arial"/>
          <w:sz w:val="20"/>
          <w:szCs w:val="20"/>
        </w:rPr>
        <w:t>bude</w:t>
      </w:r>
      <w:proofErr w:type="gramEnd"/>
      <w:r w:rsidRPr="00ED2CBC">
        <w:rPr>
          <w:rFonts w:ascii="Arial" w:hAnsi="Arial" w:cs="Arial"/>
          <w:sz w:val="20"/>
          <w:szCs w:val="20"/>
        </w:rPr>
        <w:t xml:space="preserve"> připevněno natvrdo zařízení </w:t>
      </w:r>
      <w:proofErr w:type="gramStart"/>
      <w:r w:rsidRPr="00ED2CBC">
        <w:rPr>
          <w:rFonts w:ascii="Arial" w:hAnsi="Arial" w:cs="Arial"/>
          <w:sz w:val="20"/>
          <w:szCs w:val="20"/>
        </w:rPr>
        <w:t>musí</w:t>
      </w:r>
      <w:proofErr w:type="gramEnd"/>
      <w:r w:rsidRPr="00ED2CBC">
        <w:rPr>
          <w:rFonts w:ascii="Arial" w:hAnsi="Arial" w:cs="Arial"/>
          <w:sz w:val="20"/>
          <w:szCs w:val="20"/>
        </w:rPr>
        <w:t xml:space="preserve"> být větší, než je hmotnost samotného zařízení (doporučuje se 1-2x, čím těžší, tím je útlumu větší, protože rezonanční frekvence uložení je nižší, ideálně pod 10 Hz.).</w:t>
      </w:r>
    </w:p>
    <w:p w:rsidR="00512BBF" w:rsidRPr="00ED2CBC" w:rsidRDefault="00512BBF" w:rsidP="00ED2CBC">
      <w:pPr>
        <w:numPr>
          <w:ilvl w:val="1"/>
          <w:numId w:val="42"/>
        </w:numPr>
        <w:suppressAutoHyphens/>
        <w:jc w:val="both"/>
        <w:rPr>
          <w:rFonts w:ascii="Arial" w:hAnsi="Arial" w:cs="Arial"/>
          <w:sz w:val="20"/>
          <w:szCs w:val="20"/>
        </w:rPr>
      </w:pPr>
      <w:r w:rsidRPr="00ED2CBC">
        <w:rPr>
          <w:rFonts w:ascii="Arial" w:hAnsi="Arial" w:cs="Arial"/>
          <w:sz w:val="20"/>
          <w:szCs w:val="20"/>
        </w:rPr>
        <w:t>Je nutné v každém případě zabránit protečení betonové směsi základového bloku do pružné vrstvy – před litím betonu je třeba pružnou vrstvu opatřit hydroizolační fólií.</w:t>
      </w:r>
    </w:p>
    <w:p w:rsidR="00CE1B5A" w:rsidRPr="00ED2CBC" w:rsidRDefault="00512BBF" w:rsidP="00ED2CBC">
      <w:pPr>
        <w:numPr>
          <w:ilvl w:val="1"/>
          <w:numId w:val="42"/>
        </w:numPr>
        <w:suppressAutoHyphens/>
        <w:jc w:val="both"/>
        <w:rPr>
          <w:rFonts w:ascii="Arial" w:hAnsi="Arial" w:cs="Arial"/>
          <w:sz w:val="20"/>
          <w:szCs w:val="20"/>
        </w:rPr>
      </w:pPr>
      <w:r w:rsidRPr="00ED2CBC">
        <w:rPr>
          <w:rFonts w:ascii="Arial" w:hAnsi="Arial" w:cs="Arial"/>
          <w:sz w:val="20"/>
          <w:szCs w:val="20"/>
        </w:rPr>
        <w:t xml:space="preserve">U pružné vrstvy nesmí být překročeno stálé statické zatížení, které je u kročejové izolace </w:t>
      </w:r>
      <w:proofErr w:type="spellStart"/>
      <w:r w:rsidRPr="00ED2CBC">
        <w:rPr>
          <w:rFonts w:ascii="Arial" w:hAnsi="Arial" w:cs="Arial"/>
          <w:sz w:val="20"/>
          <w:szCs w:val="20"/>
        </w:rPr>
        <w:t>Isover</w:t>
      </w:r>
      <w:proofErr w:type="spellEnd"/>
      <w:r w:rsidRPr="00ED2CBC">
        <w:rPr>
          <w:rFonts w:ascii="Arial" w:hAnsi="Arial" w:cs="Arial"/>
          <w:sz w:val="20"/>
          <w:szCs w:val="20"/>
        </w:rPr>
        <w:t xml:space="preserve"> TDPT  500 kg/m</w:t>
      </w:r>
      <w:r w:rsidRPr="00ED2CBC">
        <w:rPr>
          <w:rFonts w:ascii="Arial" w:hAnsi="Arial" w:cs="Arial"/>
          <w:sz w:val="20"/>
          <w:szCs w:val="20"/>
          <w:vertAlign w:val="superscript"/>
        </w:rPr>
        <w:t>2</w:t>
      </w:r>
      <w:r w:rsidRPr="00ED2CBC">
        <w:rPr>
          <w:rFonts w:ascii="Arial" w:hAnsi="Arial" w:cs="Arial"/>
          <w:sz w:val="20"/>
          <w:szCs w:val="20"/>
        </w:rPr>
        <w:t xml:space="preserve">. </w:t>
      </w:r>
    </w:p>
    <w:p w:rsidR="00512BBF" w:rsidRPr="00ED2CBC" w:rsidRDefault="00512BBF" w:rsidP="00ED2CBC">
      <w:pPr>
        <w:numPr>
          <w:ilvl w:val="1"/>
          <w:numId w:val="42"/>
        </w:numPr>
        <w:suppressAutoHyphens/>
        <w:jc w:val="both"/>
        <w:rPr>
          <w:rFonts w:ascii="Arial" w:hAnsi="Arial" w:cs="Arial"/>
          <w:sz w:val="20"/>
          <w:szCs w:val="20"/>
        </w:rPr>
      </w:pPr>
      <w:proofErr w:type="spellStart"/>
      <w:r w:rsidRPr="00ED2CBC">
        <w:rPr>
          <w:rFonts w:ascii="Arial" w:hAnsi="Arial" w:cs="Arial"/>
          <w:sz w:val="20"/>
          <w:szCs w:val="20"/>
        </w:rPr>
        <w:t>Vibroizolaci</w:t>
      </w:r>
      <w:proofErr w:type="spellEnd"/>
      <w:r w:rsidRPr="00ED2CBC">
        <w:rPr>
          <w:rFonts w:ascii="Arial" w:hAnsi="Arial" w:cs="Arial"/>
          <w:sz w:val="20"/>
          <w:szCs w:val="20"/>
        </w:rPr>
        <w:t xml:space="preserve"> pod ŽB bloky CHL jednotek na VZT terase ve 2.NP, pod VZT jednotkami ve strojovně VZT, pod čerpadly a kotly v kotelně, … provést v </w:t>
      </w:r>
      <w:proofErr w:type="spellStart"/>
      <w:r w:rsidRPr="00ED2CBC">
        <w:rPr>
          <w:rFonts w:ascii="Arial" w:hAnsi="Arial" w:cs="Arial"/>
          <w:b/>
          <w:sz w:val="20"/>
          <w:szCs w:val="20"/>
        </w:rPr>
        <w:t>tl</w:t>
      </w:r>
      <w:proofErr w:type="spellEnd"/>
      <w:r w:rsidRPr="00ED2CBC">
        <w:rPr>
          <w:rFonts w:ascii="Arial" w:hAnsi="Arial" w:cs="Arial"/>
          <w:b/>
          <w:sz w:val="20"/>
          <w:szCs w:val="20"/>
        </w:rPr>
        <w:t>. 25 mm</w:t>
      </w:r>
      <w:r w:rsidRPr="00ED2CBC">
        <w:rPr>
          <w:rFonts w:ascii="Arial" w:hAnsi="Arial" w:cs="Arial"/>
          <w:sz w:val="20"/>
          <w:szCs w:val="20"/>
        </w:rPr>
        <w:t xml:space="preserve">. </w:t>
      </w:r>
      <w:proofErr w:type="spellStart"/>
      <w:r w:rsidRPr="00ED2CBC">
        <w:rPr>
          <w:rFonts w:ascii="Arial" w:hAnsi="Arial" w:cs="Arial"/>
          <w:sz w:val="20"/>
          <w:szCs w:val="20"/>
        </w:rPr>
        <w:t>Vibroizolaci</w:t>
      </w:r>
      <w:proofErr w:type="spellEnd"/>
      <w:r w:rsidRPr="00ED2CBC">
        <w:rPr>
          <w:rFonts w:ascii="Arial" w:hAnsi="Arial" w:cs="Arial"/>
          <w:sz w:val="20"/>
          <w:szCs w:val="20"/>
        </w:rPr>
        <w:t xml:space="preserve"> je nutné dostatečně ochránit hydroizolačními vrstvami před vlhkostí venkovního klimatu.</w:t>
      </w:r>
    </w:p>
    <w:p w:rsidR="00512BBF" w:rsidRPr="00ED2CBC" w:rsidRDefault="00512BBF" w:rsidP="00ED2CBC">
      <w:pPr>
        <w:numPr>
          <w:ilvl w:val="0"/>
          <w:numId w:val="40"/>
        </w:numPr>
        <w:tabs>
          <w:tab w:val="num" w:pos="1428"/>
        </w:tabs>
        <w:ind w:left="720"/>
        <w:jc w:val="both"/>
        <w:rPr>
          <w:rFonts w:ascii="Arial" w:hAnsi="Arial" w:cs="Arial"/>
          <w:sz w:val="20"/>
          <w:szCs w:val="20"/>
        </w:rPr>
      </w:pPr>
      <w:r w:rsidRPr="00ED2CBC">
        <w:rPr>
          <w:rFonts w:ascii="Arial" w:hAnsi="Arial" w:cs="Arial"/>
          <w:sz w:val="20"/>
          <w:szCs w:val="20"/>
        </w:rPr>
        <w:t xml:space="preserve">Do tělocvičny a do jídelny instalovat </w:t>
      </w:r>
      <w:r w:rsidRPr="00ED2CBC">
        <w:rPr>
          <w:rFonts w:ascii="Arial" w:hAnsi="Arial" w:cs="Arial"/>
          <w:b/>
          <w:sz w:val="20"/>
          <w:szCs w:val="20"/>
        </w:rPr>
        <w:t xml:space="preserve">interiérový </w:t>
      </w:r>
      <w:proofErr w:type="spellStart"/>
      <w:r w:rsidRPr="00ED2CBC">
        <w:rPr>
          <w:rFonts w:ascii="Arial" w:hAnsi="Arial" w:cs="Arial"/>
          <w:b/>
          <w:sz w:val="20"/>
          <w:szCs w:val="20"/>
        </w:rPr>
        <w:t>zvukopohltivý</w:t>
      </w:r>
      <w:proofErr w:type="spellEnd"/>
      <w:r w:rsidRPr="00ED2CBC">
        <w:rPr>
          <w:rFonts w:ascii="Arial" w:hAnsi="Arial" w:cs="Arial"/>
          <w:b/>
          <w:sz w:val="20"/>
          <w:szCs w:val="20"/>
        </w:rPr>
        <w:t xml:space="preserve"> podhled</w:t>
      </w:r>
      <w:r w:rsidRPr="00ED2CBC">
        <w:rPr>
          <w:rFonts w:ascii="Arial" w:hAnsi="Arial" w:cs="Arial"/>
          <w:sz w:val="20"/>
          <w:szCs w:val="20"/>
        </w:rPr>
        <w:t xml:space="preserve">, např. výrobky společnosti Ecophon, typ výrobku volit dle využití prostoru (otěruvzdorné, nárazuvzdorné, …). </w:t>
      </w:r>
    </w:p>
    <w:p w:rsidR="00CE1B5A" w:rsidRPr="00ED2CBC" w:rsidRDefault="00CE1B5A" w:rsidP="00ED2CBC">
      <w:pPr>
        <w:tabs>
          <w:tab w:val="num" w:pos="1428"/>
        </w:tabs>
        <w:ind w:left="720"/>
        <w:jc w:val="both"/>
        <w:rPr>
          <w:rFonts w:ascii="Arial" w:hAnsi="Arial" w:cs="Arial"/>
          <w:sz w:val="20"/>
          <w:szCs w:val="20"/>
        </w:rPr>
      </w:pPr>
    </w:p>
    <w:p w:rsidR="005B0958" w:rsidRPr="00ED2CBC" w:rsidRDefault="005B0958" w:rsidP="00ED2CBC">
      <w:pPr>
        <w:jc w:val="both"/>
        <w:outlineLvl w:val="0"/>
        <w:rPr>
          <w:rFonts w:ascii="Arial" w:hAnsi="Arial" w:cs="Arial"/>
          <w:b/>
          <w:sz w:val="20"/>
          <w:szCs w:val="20"/>
        </w:rPr>
      </w:pPr>
      <w:r w:rsidRPr="00ED2CBC">
        <w:rPr>
          <w:rFonts w:ascii="Arial" w:hAnsi="Arial" w:cs="Arial"/>
          <w:b/>
          <w:sz w:val="20"/>
          <w:szCs w:val="20"/>
        </w:rPr>
        <w:lastRenderedPageBreak/>
        <w:t xml:space="preserve">Ad c. </w:t>
      </w:r>
      <w:r w:rsidR="00512BBF" w:rsidRPr="00ED2CBC">
        <w:rPr>
          <w:rFonts w:ascii="Arial" w:hAnsi="Arial" w:cs="Arial"/>
          <w:b/>
          <w:sz w:val="20"/>
          <w:szCs w:val="20"/>
        </w:rPr>
        <w:t>Hluk v chráněném vnitřním prostoru staveb objektu školy od nových zdrojů hluku vzniklých v rámci záměru.</w:t>
      </w:r>
    </w:p>
    <w:p w:rsidR="005B0958" w:rsidRPr="00ED2CBC" w:rsidRDefault="005B0958" w:rsidP="00ED2CBC">
      <w:pPr>
        <w:jc w:val="both"/>
        <w:outlineLvl w:val="0"/>
        <w:rPr>
          <w:rFonts w:ascii="Arial" w:hAnsi="Arial" w:cs="Arial"/>
          <w:sz w:val="20"/>
          <w:szCs w:val="20"/>
          <w:lang w:eastAsia="ar-SA"/>
        </w:rPr>
      </w:pPr>
    </w:p>
    <w:p w:rsidR="005B0958" w:rsidRPr="00ED2CBC" w:rsidRDefault="00512BBF" w:rsidP="00ED2CBC">
      <w:pPr>
        <w:jc w:val="both"/>
        <w:outlineLvl w:val="0"/>
        <w:rPr>
          <w:rFonts w:ascii="Arial" w:hAnsi="Arial" w:cs="Arial"/>
          <w:b/>
          <w:sz w:val="20"/>
          <w:szCs w:val="20"/>
        </w:rPr>
      </w:pPr>
      <w:r w:rsidRPr="00ED2CBC">
        <w:rPr>
          <w:rFonts w:ascii="Arial" w:hAnsi="Arial" w:cs="Arial"/>
          <w:sz w:val="20"/>
          <w:szCs w:val="20"/>
          <w:lang w:eastAsia="ar-SA"/>
        </w:rPr>
        <w:t xml:space="preserve">Hluk v chráněném vnitřním prostoru staveb objektu školy od vnitřních zdrojů bude vyjádřen hodnotami pod </w:t>
      </w:r>
      <w:proofErr w:type="spellStart"/>
      <w:r w:rsidRPr="00ED2CBC">
        <w:rPr>
          <w:rFonts w:ascii="Arial" w:hAnsi="Arial" w:cs="Arial"/>
          <w:sz w:val="20"/>
          <w:szCs w:val="20"/>
          <w:lang w:eastAsia="ar-SA"/>
        </w:rPr>
        <w:t>hyg</w:t>
      </w:r>
      <w:proofErr w:type="spellEnd"/>
      <w:r w:rsidRPr="00ED2CBC">
        <w:rPr>
          <w:rFonts w:ascii="Arial" w:hAnsi="Arial" w:cs="Arial"/>
          <w:sz w:val="20"/>
          <w:szCs w:val="20"/>
          <w:lang w:eastAsia="ar-SA"/>
        </w:rPr>
        <w:t>.</w:t>
      </w:r>
      <w:r w:rsidR="00CE1B5A" w:rsidRPr="00ED2CBC">
        <w:rPr>
          <w:rFonts w:ascii="Arial" w:hAnsi="Arial" w:cs="Arial"/>
          <w:sz w:val="20"/>
          <w:szCs w:val="20"/>
          <w:lang w:eastAsia="ar-SA"/>
        </w:rPr>
        <w:t xml:space="preserve"> </w:t>
      </w:r>
      <w:r w:rsidRPr="00ED2CBC">
        <w:rPr>
          <w:rFonts w:ascii="Arial" w:hAnsi="Arial" w:cs="Arial"/>
          <w:sz w:val="20"/>
          <w:szCs w:val="20"/>
          <w:lang w:eastAsia="ar-SA"/>
        </w:rPr>
        <w:t xml:space="preserve">limity </w:t>
      </w:r>
      <w:proofErr w:type="spellStart"/>
      <w:r w:rsidRPr="00ED2CBC">
        <w:rPr>
          <w:rFonts w:ascii="Arial" w:hAnsi="Arial" w:cs="Arial"/>
          <w:sz w:val="20"/>
          <w:szCs w:val="20"/>
          <w:lang w:eastAsia="ar-SA"/>
        </w:rPr>
        <w:t>L</w:t>
      </w:r>
      <w:r w:rsidRPr="00ED2CBC">
        <w:rPr>
          <w:rFonts w:ascii="Arial" w:hAnsi="Arial" w:cs="Arial"/>
          <w:sz w:val="20"/>
          <w:szCs w:val="20"/>
          <w:vertAlign w:val="subscript"/>
          <w:lang w:eastAsia="ar-SA"/>
        </w:rPr>
        <w:t>Amax</w:t>
      </w:r>
      <w:proofErr w:type="spellEnd"/>
      <w:r w:rsidRPr="00ED2CBC">
        <w:rPr>
          <w:rFonts w:ascii="Arial" w:hAnsi="Arial" w:cs="Arial"/>
          <w:sz w:val="20"/>
          <w:szCs w:val="20"/>
          <w:lang w:eastAsia="ar-SA"/>
        </w:rPr>
        <w:t xml:space="preserve"> = 45 dB v případě učeben po dobu užívání a </w:t>
      </w:r>
      <w:proofErr w:type="spellStart"/>
      <w:r w:rsidRPr="00ED2CBC">
        <w:rPr>
          <w:rFonts w:ascii="Arial" w:hAnsi="Arial" w:cs="Arial"/>
          <w:sz w:val="20"/>
          <w:szCs w:val="20"/>
          <w:lang w:eastAsia="ar-SA"/>
        </w:rPr>
        <w:t>L</w:t>
      </w:r>
      <w:r w:rsidRPr="00ED2CBC">
        <w:rPr>
          <w:rFonts w:ascii="Arial" w:hAnsi="Arial" w:cs="Arial"/>
          <w:sz w:val="20"/>
          <w:szCs w:val="20"/>
          <w:vertAlign w:val="subscript"/>
          <w:lang w:eastAsia="ar-SA"/>
        </w:rPr>
        <w:t>Amax</w:t>
      </w:r>
      <w:proofErr w:type="spellEnd"/>
      <w:r w:rsidRPr="00ED2CBC">
        <w:rPr>
          <w:rFonts w:ascii="Arial" w:hAnsi="Arial" w:cs="Arial"/>
          <w:sz w:val="20"/>
          <w:szCs w:val="20"/>
          <w:lang w:eastAsia="ar-SA"/>
        </w:rPr>
        <w:t xml:space="preserve"> = 40 dB ve dne, resp. 30 dB v noci v případě školního bytu, tzn. bude vyhovovat požadavkům Nařízení vlády č. 272/2011 Sb.</w:t>
      </w:r>
      <w:r w:rsidR="005B0958" w:rsidRPr="00ED2CBC">
        <w:rPr>
          <w:rFonts w:ascii="Arial" w:hAnsi="Arial" w:cs="Arial"/>
          <w:sz w:val="20"/>
          <w:szCs w:val="20"/>
          <w:lang w:eastAsia="ar-SA"/>
        </w:rPr>
        <w:t xml:space="preserve"> </w:t>
      </w:r>
      <w:r w:rsidR="00716FC5">
        <w:rPr>
          <w:rFonts w:ascii="Arial" w:hAnsi="Arial" w:cs="Arial"/>
          <w:sz w:val="20"/>
          <w:szCs w:val="20"/>
          <w:lang w:eastAsia="ar-SA"/>
        </w:rPr>
        <w:t xml:space="preserve">V případě jídelny nebude </w:t>
      </w:r>
      <w:r w:rsidRPr="00ED2CBC">
        <w:rPr>
          <w:rFonts w:ascii="Arial" w:hAnsi="Arial" w:cs="Arial"/>
          <w:sz w:val="20"/>
          <w:szCs w:val="20"/>
          <w:lang w:eastAsia="ar-SA"/>
        </w:rPr>
        <w:t xml:space="preserve">překročen </w:t>
      </w:r>
      <w:proofErr w:type="spellStart"/>
      <w:r w:rsidRPr="00ED2CBC">
        <w:rPr>
          <w:rFonts w:ascii="Arial" w:hAnsi="Arial" w:cs="Arial"/>
          <w:sz w:val="20"/>
          <w:szCs w:val="20"/>
          <w:lang w:eastAsia="ar-SA"/>
        </w:rPr>
        <w:t>hyg.limit</w:t>
      </w:r>
      <w:proofErr w:type="spellEnd"/>
      <w:r w:rsidRPr="00ED2CBC">
        <w:rPr>
          <w:rFonts w:ascii="Arial" w:hAnsi="Arial" w:cs="Arial"/>
          <w:sz w:val="20"/>
          <w:szCs w:val="20"/>
          <w:lang w:eastAsia="ar-SA"/>
        </w:rPr>
        <w:t xml:space="preserve"> </w:t>
      </w:r>
      <w:proofErr w:type="spellStart"/>
      <w:r w:rsidRPr="00ED2CBC">
        <w:rPr>
          <w:rFonts w:ascii="Arial" w:hAnsi="Arial" w:cs="Arial"/>
          <w:sz w:val="20"/>
          <w:szCs w:val="20"/>
          <w:lang w:eastAsia="ar-SA"/>
        </w:rPr>
        <w:t>L</w:t>
      </w:r>
      <w:r w:rsidRPr="00ED2CBC">
        <w:rPr>
          <w:rFonts w:ascii="Arial" w:hAnsi="Arial" w:cs="Arial"/>
          <w:sz w:val="20"/>
          <w:szCs w:val="20"/>
          <w:vertAlign w:val="subscript"/>
          <w:lang w:eastAsia="ar-SA"/>
        </w:rPr>
        <w:t>Aeq,T</w:t>
      </w:r>
      <w:proofErr w:type="spellEnd"/>
      <w:r w:rsidRPr="00ED2CBC">
        <w:rPr>
          <w:rFonts w:ascii="Arial" w:hAnsi="Arial" w:cs="Arial"/>
          <w:sz w:val="20"/>
          <w:szCs w:val="20"/>
          <w:lang w:eastAsia="ar-SA"/>
        </w:rPr>
        <w:t xml:space="preserve"> = 50 dB (dominantním zdrojem hluku bude provoz v tělocvičně).</w:t>
      </w:r>
    </w:p>
    <w:p w:rsidR="005B0958" w:rsidRPr="00ED2CBC" w:rsidRDefault="005B0958" w:rsidP="00ED2CBC">
      <w:pPr>
        <w:jc w:val="both"/>
        <w:outlineLvl w:val="0"/>
        <w:rPr>
          <w:rFonts w:ascii="Arial" w:hAnsi="Arial" w:cs="Arial"/>
          <w:b/>
          <w:sz w:val="20"/>
          <w:szCs w:val="20"/>
        </w:rPr>
      </w:pPr>
    </w:p>
    <w:p w:rsidR="00512BBF" w:rsidRPr="00ED2CBC" w:rsidRDefault="00512BBF" w:rsidP="00ED2CBC">
      <w:pPr>
        <w:jc w:val="both"/>
        <w:outlineLvl w:val="0"/>
        <w:rPr>
          <w:rFonts w:ascii="Arial" w:hAnsi="Arial" w:cs="Arial"/>
          <w:b/>
          <w:sz w:val="20"/>
          <w:szCs w:val="20"/>
        </w:rPr>
      </w:pPr>
      <w:r w:rsidRPr="00ED2CBC">
        <w:rPr>
          <w:rFonts w:ascii="Arial" w:hAnsi="Arial" w:cs="Arial"/>
          <w:b/>
          <w:sz w:val="20"/>
          <w:szCs w:val="20"/>
        </w:rPr>
        <w:t xml:space="preserve">V následujícím jsou uvedeny po jednotlivých zdrojích hluku záměru akustické úpravy, které je nutné provést, aby hluk od těchto zdrojů byl vyhovující hygienickým limitům. </w:t>
      </w:r>
    </w:p>
    <w:p w:rsidR="005B0958" w:rsidRPr="00ED2CBC" w:rsidRDefault="005B0958" w:rsidP="00ED2CBC">
      <w:pPr>
        <w:jc w:val="both"/>
        <w:outlineLvl w:val="0"/>
        <w:rPr>
          <w:rFonts w:ascii="Arial" w:hAnsi="Arial" w:cs="Arial"/>
          <w:b/>
          <w:sz w:val="20"/>
          <w:szCs w:val="20"/>
        </w:rPr>
      </w:pPr>
    </w:p>
    <w:p w:rsidR="00512BBF" w:rsidRPr="00ED2CBC" w:rsidRDefault="00512BBF" w:rsidP="00ED2CBC">
      <w:pPr>
        <w:numPr>
          <w:ilvl w:val="0"/>
          <w:numId w:val="43"/>
        </w:numPr>
        <w:tabs>
          <w:tab w:val="clear" w:pos="360"/>
          <w:tab w:val="num" w:pos="720"/>
          <w:tab w:val="left" w:pos="1440"/>
        </w:tabs>
        <w:suppressAutoHyphens/>
        <w:ind w:left="720"/>
        <w:jc w:val="both"/>
        <w:rPr>
          <w:rFonts w:ascii="Arial" w:hAnsi="Arial" w:cs="Arial"/>
          <w:b/>
          <w:sz w:val="20"/>
          <w:szCs w:val="20"/>
        </w:rPr>
      </w:pPr>
      <w:r w:rsidRPr="00ED2CBC">
        <w:rPr>
          <w:rFonts w:ascii="Arial" w:hAnsi="Arial" w:cs="Arial"/>
          <w:b/>
          <w:sz w:val="20"/>
          <w:szCs w:val="20"/>
        </w:rPr>
        <w:t>Hlavní (osobní) výtah:</w:t>
      </w:r>
    </w:p>
    <w:p w:rsidR="00512BBF" w:rsidRPr="00ED2CBC" w:rsidRDefault="00512BBF" w:rsidP="00ED2CBC">
      <w:pPr>
        <w:ind w:left="720"/>
        <w:jc w:val="both"/>
        <w:rPr>
          <w:rFonts w:ascii="Arial" w:hAnsi="Arial" w:cs="Arial"/>
          <w:sz w:val="20"/>
          <w:szCs w:val="20"/>
        </w:rPr>
      </w:pPr>
      <w:r w:rsidRPr="00ED2CBC">
        <w:rPr>
          <w:rFonts w:ascii="Arial" w:hAnsi="Arial" w:cs="Arial"/>
          <w:sz w:val="20"/>
          <w:szCs w:val="20"/>
        </w:rPr>
        <w:t>Je situován ve stávající budově školy. Musí být zamezen přenos vibrací (a tedy i strukturálního hl</w:t>
      </w:r>
      <w:r w:rsidRPr="00ED2CBC">
        <w:rPr>
          <w:rFonts w:ascii="Arial" w:hAnsi="Arial" w:cs="Arial"/>
          <w:sz w:val="20"/>
          <w:szCs w:val="20"/>
        </w:rPr>
        <w:t>u</w:t>
      </w:r>
      <w:r w:rsidRPr="00ED2CBC">
        <w:rPr>
          <w:rFonts w:ascii="Arial" w:hAnsi="Arial" w:cs="Arial"/>
          <w:sz w:val="20"/>
          <w:szCs w:val="20"/>
        </w:rPr>
        <w:t>ku) z konstrukce výtahové šachty do ostatní konstrukce domu, šachtu nelze kotvit ke stropu, k</w:t>
      </w:r>
      <w:r w:rsidR="00CE1B5A" w:rsidRPr="00ED2CBC">
        <w:rPr>
          <w:rFonts w:ascii="Arial" w:hAnsi="Arial" w:cs="Arial"/>
          <w:sz w:val="20"/>
          <w:szCs w:val="20"/>
        </w:rPr>
        <w:t xml:space="preserve"> </w:t>
      </w:r>
      <w:r w:rsidRPr="00ED2CBC">
        <w:rPr>
          <w:rFonts w:ascii="Arial" w:hAnsi="Arial" w:cs="Arial"/>
          <w:sz w:val="20"/>
          <w:szCs w:val="20"/>
        </w:rPr>
        <w:t>pod</w:t>
      </w:r>
      <w:r w:rsidRPr="00ED2CBC">
        <w:rPr>
          <w:rFonts w:ascii="Arial" w:hAnsi="Arial" w:cs="Arial"/>
          <w:sz w:val="20"/>
          <w:szCs w:val="20"/>
        </w:rPr>
        <w:t>e</w:t>
      </w:r>
      <w:r w:rsidRPr="00ED2CBC">
        <w:rPr>
          <w:rFonts w:ascii="Arial" w:hAnsi="Arial" w:cs="Arial"/>
          <w:sz w:val="20"/>
          <w:szCs w:val="20"/>
        </w:rPr>
        <w:t xml:space="preserve">stám, k tělesu </w:t>
      </w:r>
      <w:proofErr w:type="gramStart"/>
      <w:r w:rsidRPr="00ED2CBC">
        <w:rPr>
          <w:rFonts w:ascii="Arial" w:hAnsi="Arial" w:cs="Arial"/>
          <w:sz w:val="20"/>
          <w:szCs w:val="20"/>
        </w:rPr>
        <w:t>schodiště</w:t>
      </w:r>
      <w:r w:rsidR="00FB1608">
        <w:rPr>
          <w:rFonts w:ascii="Arial" w:hAnsi="Arial" w:cs="Arial"/>
          <w:sz w:val="20"/>
          <w:szCs w:val="20"/>
        </w:rPr>
        <w:t xml:space="preserve"> </w:t>
      </w:r>
      <w:r w:rsidRPr="00ED2CBC">
        <w:rPr>
          <w:rFonts w:ascii="Arial" w:hAnsi="Arial" w:cs="Arial"/>
          <w:sz w:val="20"/>
          <w:szCs w:val="20"/>
        </w:rPr>
        <w:t>a</w:t>
      </w:r>
      <w:r w:rsidR="00FB1608">
        <w:rPr>
          <w:rFonts w:ascii="Arial" w:hAnsi="Arial" w:cs="Arial"/>
          <w:sz w:val="20"/>
          <w:szCs w:val="20"/>
        </w:rPr>
        <w:t xml:space="preserve"> </w:t>
      </w:r>
      <w:r w:rsidRPr="00ED2CBC">
        <w:rPr>
          <w:rFonts w:ascii="Arial" w:hAnsi="Arial" w:cs="Arial"/>
          <w:sz w:val="20"/>
          <w:szCs w:val="20"/>
        </w:rPr>
        <w:t>pod.</w:t>
      </w:r>
      <w:proofErr w:type="gramEnd"/>
      <w:r w:rsidRPr="00ED2CBC">
        <w:rPr>
          <w:rFonts w:ascii="Arial" w:hAnsi="Arial" w:cs="Arial"/>
          <w:sz w:val="20"/>
          <w:szCs w:val="20"/>
        </w:rPr>
        <w:t xml:space="preserve"> Železobetonová monolitická konstrukce výtahové šachty (</w:t>
      </w:r>
      <w:proofErr w:type="spellStart"/>
      <w:r w:rsidRPr="00ED2CBC">
        <w:rPr>
          <w:rFonts w:ascii="Arial" w:hAnsi="Arial" w:cs="Arial"/>
          <w:sz w:val="20"/>
          <w:szCs w:val="20"/>
        </w:rPr>
        <w:t>tl</w:t>
      </w:r>
      <w:proofErr w:type="spellEnd"/>
      <w:r w:rsidRPr="00ED2CBC">
        <w:rPr>
          <w:rFonts w:ascii="Arial" w:hAnsi="Arial" w:cs="Arial"/>
          <w:sz w:val="20"/>
          <w:szCs w:val="20"/>
        </w:rPr>
        <w:t>. stěny 200 mm, min. 2400 kg/m</w:t>
      </w:r>
      <w:r w:rsidRPr="00ED2CBC">
        <w:rPr>
          <w:rFonts w:ascii="Arial" w:hAnsi="Arial" w:cs="Arial"/>
          <w:sz w:val="20"/>
          <w:szCs w:val="20"/>
          <w:vertAlign w:val="superscript"/>
        </w:rPr>
        <w:t>3</w:t>
      </w:r>
      <w:r w:rsidRPr="00ED2CBC">
        <w:rPr>
          <w:rFonts w:ascii="Arial" w:hAnsi="Arial" w:cs="Arial"/>
          <w:sz w:val="20"/>
          <w:szCs w:val="20"/>
        </w:rPr>
        <w:t>) musí být</w:t>
      </w:r>
      <w:r w:rsidR="003013D6">
        <w:rPr>
          <w:rFonts w:ascii="Arial" w:hAnsi="Arial" w:cs="Arial"/>
          <w:sz w:val="20"/>
          <w:szCs w:val="20"/>
        </w:rPr>
        <w:t xml:space="preserve"> </w:t>
      </w:r>
      <w:r w:rsidRPr="00ED2CBC">
        <w:rPr>
          <w:rFonts w:ascii="Arial" w:hAnsi="Arial" w:cs="Arial"/>
          <w:sz w:val="20"/>
          <w:szCs w:val="20"/>
        </w:rPr>
        <w:t>samonosná</w:t>
      </w:r>
      <w:r w:rsidR="00FB1608">
        <w:rPr>
          <w:rFonts w:ascii="Arial" w:hAnsi="Arial" w:cs="Arial"/>
          <w:sz w:val="20"/>
          <w:szCs w:val="20"/>
        </w:rPr>
        <w:t xml:space="preserve">, </w:t>
      </w:r>
      <w:r w:rsidRPr="00ED2CBC">
        <w:rPr>
          <w:rFonts w:ascii="Arial" w:hAnsi="Arial" w:cs="Arial"/>
          <w:sz w:val="20"/>
          <w:szCs w:val="20"/>
        </w:rPr>
        <w:t xml:space="preserve">pružně </w:t>
      </w:r>
      <w:proofErr w:type="spellStart"/>
      <w:r w:rsidRPr="00ED2CBC">
        <w:rPr>
          <w:rFonts w:ascii="Arial" w:hAnsi="Arial" w:cs="Arial"/>
          <w:sz w:val="20"/>
          <w:szCs w:val="20"/>
        </w:rPr>
        <w:t>oddilatovaná</w:t>
      </w:r>
      <w:proofErr w:type="spellEnd"/>
      <w:r w:rsidRPr="00ED2CBC">
        <w:rPr>
          <w:rFonts w:ascii="Arial" w:hAnsi="Arial" w:cs="Arial"/>
          <w:sz w:val="20"/>
          <w:szCs w:val="20"/>
        </w:rPr>
        <w:t xml:space="preserve"> od stavební konstrukce domu. V následujícím jsou navrženy úpravy k zamezení přenosu strukturálního hluku z výtahu do konstru</w:t>
      </w:r>
      <w:r w:rsidRPr="00ED2CBC">
        <w:rPr>
          <w:rFonts w:ascii="Arial" w:hAnsi="Arial" w:cs="Arial"/>
          <w:sz w:val="20"/>
          <w:szCs w:val="20"/>
        </w:rPr>
        <w:t>k</w:t>
      </w:r>
      <w:r w:rsidRPr="00ED2CBC">
        <w:rPr>
          <w:rFonts w:ascii="Arial" w:hAnsi="Arial" w:cs="Arial"/>
          <w:sz w:val="20"/>
          <w:szCs w:val="20"/>
        </w:rPr>
        <w:t>ce objektu školy.</w:t>
      </w:r>
    </w:p>
    <w:p w:rsidR="00512BBF" w:rsidRPr="00ED2CBC" w:rsidRDefault="00512BBF" w:rsidP="00ED2CBC">
      <w:pPr>
        <w:pStyle w:val="Odstavecseseznamem"/>
        <w:numPr>
          <w:ilvl w:val="1"/>
          <w:numId w:val="43"/>
        </w:numPr>
        <w:contextualSpacing w:val="0"/>
        <w:jc w:val="both"/>
        <w:rPr>
          <w:rFonts w:ascii="Arial" w:hAnsi="Arial" w:cs="Arial"/>
          <w:sz w:val="20"/>
          <w:szCs w:val="20"/>
        </w:rPr>
      </w:pPr>
      <w:r w:rsidRPr="00ED2CBC">
        <w:rPr>
          <w:rFonts w:ascii="Arial" w:hAnsi="Arial" w:cs="Arial"/>
          <w:sz w:val="20"/>
          <w:szCs w:val="20"/>
        </w:rPr>
        <w:t>V místě průchodu výtahové šachty stropními konstrukcemi 1.PP, 1.NP – 4.NP ponechat dil</w:t>
      </w:r>
      <w:r w:rsidRPr="00ED2CBC">
        <w:rPr>
          <w:rFonts w:ascii="Arial" w:hAnsi="Arial" w:cs="Arial"/>
          <w:sz w:val="20"/>
          <w:szCs w:val="20"/>
        </w:rPr>
        <w:t>a</w:t>
      </w:r>
      <w:r w:rsidRPr="00ED2CBC">
        <w:rPr>
          <w:rFonts w:ascii="Arial" w:hAnsi="Arial" w:cs="Arial"/>
          <w:sz w:val="20"/>
          <w:szCs w:val="20"/>
        </w:rPr>
        <w:t xml:space="preserve">tační spáru </w:t>
      </w:r>
      <w:proofErr w:type="spellStart"/>
      <w:r w:rsidRPr="00ED2CBC">
        <w:rPr>
          <w:rFonts w:ascii="Arial" w:hAnsi="Arial" w:cs="Arial"/>
          <w:sz w:val="20"/>
          <w:szCs w:val="20"/>
        </w:rPr>
        <w:t>tl</w:t>
      </w:r>
      <w:proofErr w:type="spellEnd"/>
      <w:r w:rsidRPr="00ED2CBC">
        <w:rPr>
          <w:rFonts w:ascii="Arial" w:hAnsi="Arial" w:cs="Arial"/>
          <w:sz w:val="20"/>
          <w:szCs w:val="20"/>
        </w:rPr>
        <w:t>. 25 mm, kterou vyplnit prstencem z </w:t>
      </w:r>
      <w:proofErr w:type="spellStart"/>
      <w:r w:rsidRPr="00ED2CBC">
        <w:rPr>
          <w:rFonts w:ascii="Arial" w:hAnsi="Arial" w:cs="Arial"/>
          <w:sz w:val="20"/>
          <w:szCs w:val="20"/>
        </w:rPr>
        <w:t>antivibračního</w:t>
      </w:r>
      <w:proofErr w:type="spellEnd"/>
      <w:r w:rsidRPr="00ED2CBC">
        <w:rPr>
          <w:rFonts w:ascii="Arial" w:hAnsi="Arial" w:cs="Arial"/>
          <w:sz w:val="20"/>
          <w:szCs w:val="20"/>
        </w:rPr>
        <w:t xml:space="preserve"> materiálu </w:t>
      </w:r>
      <w:proofErr w:type="spellStart"/>
      <w:r w:rsidRPr="00ED2CBC">
        <w:rPr>
          <w:rFonts w:ascii="Arial" w:hAnsi="Arial" w:cs="Arial"/>
          <w:sz w:val="20"/>
          <w:szCs w:val="20"/>
        </w:rPr>
        <w:t>Sylomer</w:t>
      </w:r>
      <w:proofErr w:type="spellEnd"/>
      <w:r w:rsidRPr="00ED2CBC">
        <w:rPr>
          <w:rFonts w:ascii="Arial" w:hAnsi="Arial" w:cs="Arial"/>
          <w:sz w:val="20"/>
          <w:szCs w:val="20"/>
        </w:rPr>
        <w:t xml:space="preserve"> </w:t>
      </w:r>
      <w:proofErr w:type="spellStart"/>
      <w:r w:rsidRPr="00ED2CBC">
        <w:rPr>
          <w:rFonts w:ascii="Arial" w:hAnsi="Arial" w:cs="Arial"/>
          <w:sz w:val="20"/>
          <w:szCs w:val="20"/>
        </w:rPr>
        <w:t>tl</w:t>
      </w:r>
      <w:proofErr w:type="spellEnd"/>
      <w:r w:rsidRPr="00ED2CBC">
        <w:rPr>
          <w:rFonts w:ascii="Arial" w:hAnsi="Arial" w:cs="Arial"/>
          <w:sz w:val="20"/>
          <w:szCs w:val="20"/>
        </w:rPr>
        <w:t xml:space="preserve">. 25 mm. Typ </w:t>
      </w:r>
      <w:proofErr w:type="spellStart"/>
      <w:r w:rsidRPr="00ED2CBC">
        <w:rPr>
          <w:rFonts w:ascii="Arial" w:hAnsi="Arial" w:cs="Arial"/>
          <w:sz w:val="20"/>
          <w:szCs w:val="20"/>
        </w:rPr>
        <w:t>Sylomeru</w:t>
      </w:r>
      <w:proofErr w:type="spellEnd"/>
      <w:r w:rsidRPr="00ED2CBC">
        <w:rPr>
          <w:rFonts w:ascii="Arial" w:hAnsi="Arial" w:cs="Arial"/>
          <w:sz w:val="20"/>
          <w:szCs w:val="20"/>
        </w:rPr>
        <w:t xml:space="preserve"> stanovit podle možné zátěže, aby nedošlo k rozdrcení </w:t>
      </w:r>
      <w:proofErr w:type="spellStart"/>
      <w:r w:rsidRPr="00ED2CBC">
        <w:rPr>
          <w:rFonts w:ascii="Arial" w:hAnsi="Arial" w:cs="Arial"/>
          <w:sz w:val="20"/>
          <w:szCs w:val="20"/>
        </w:rPr>
        <w:t>vibroizolační</w:t>
      </w:r>
      <w:proofErr w:type="spellEnd"/>
      <w:r w:rsidRPr="00ED2CBC">
        <w:rPr>
          <w:rFonts w:ascii="Arial" w:hAnsi="Arial" w:cs="Arial"/>
          <w:sz w:val="20"/>
          <w:szCs w:val="20"/>
        </w:rPr>
        <w:t xml:space="preserve"> vrs</w:t>
      </w:r>
      <w:r w:rsidRPr="00ED2CBC">
        <w:rPr>
          <w:rFonts w:ascii="Arial" w:hAnsi="Arial" w:cs="Arial"/>
          <w:sz w:val="20"/>
          <w:szCs w:val="20"/>
        </w:rPr>
        <w:t>t</w:t>
      </w:r>
      <w:r w:rsidRPr="00ED2CBC">
        <w:rPr>
          <w:rFonts w:ascii="Arial" w:hAnsi="Arial" w:cs="Arial"/>
          <w:sz w:val="20"/>
          <w:szCs w:val="20"/>
        </w:rPr>
        <w:t>vy.</w:t>
      </w:r>
    </w:p>
    <w:p w:rsidR="00512BBF" w:rsidRPr="00ED2CBC" w:rsidRDefault="00512BBF" w:rsidP="00ED2CBC">
      <w:pPr>
        <w:pStyle w:val="Odstavecseseznamem"/>
        <w:numPr>
          <w:ilvl w:val="1"/>
          <w:numId w:val="43"/>
        </w:numPr>
        <w:contextualSpacing w:val="0"/>
        <w:jc w:val="both"/>
        <w:rPr>
          <w:rFonts w:ascii="Arial" w:hAnsi="Arial" w:cs="Arial"/>
          <w:sz w:val="20"/>
          <w:szCs w:val="20"/>
        </w:rPr>
      </w:pPr>
      <w:r w:rsidRPr="00ED2CBC">
        <w:rPr>
          <w:rFonts w:ascii="Arial" w:hAnsi="Arial" w:cs="Arial"/>
          <w:sz w:val="20"/>
          <w:szCs w:val="20"/>
        </w:rPr>
        <w:t xml:space="preserve">V případě sousedství se stěnami školy ponechat mezeru </w:t>
      </w:r>
      <w:proofErr w:type="spellStart"/>
      <w:r w:rsidRPr="00ED2CBC">
        <w:rPr>
          <w:rFonts w:ascii="Arial" w:hAnsi="Arial" w:cs="Arial"/>
          <w:sz w:val="20"/>
          <w:szCs w:val="20"/>
        </w:rPr>
        <w:t>tl</w:t>
      </w:r>
      <w:proofErr w:type="spellEnd"/>
      <w:r w:rsidRPr="00ED2CBC">
        <w:rPr>
          <w:rFonts w:ascii="Arial" w:hAnsi="Arial" w:cs="Arial"/>
          <w:sz w:val="20"/>
          <w:szCs w:val="20"/>
        </w:rPr>
        <w:t>. min. 35 mm, kterou je nutné v</w:t>
      </w:r>
      <w:r w:rsidRPr="00ED2CBC">
        <w:rPr>
          <w:rFonts w:ascii="Arial" w:hAnsi="Arial" w:cs="Arial"/>
          <w:sz w:val="20"/>
          <w:szCs w:val="20"/>
        </w:rPr>
        <w:t>y</w:t>
      </w:r>
      <w:r w:rsidRPr="00ED2CBC">
        <w:rPr>
          <w:rFonts w:ascii="Arial" w:hAnsi="Arial" w:cs="Arial"/>
          <w:sz w:val="20"/>
          <w:szCs w:val="20"/>
        </w:rPr>
        <w:t xml:space="preserve">plnit minerální kročejovou izolací, referenčně </w:t>
      </w:r>
      <w:proofErr w:type="spellStart"/>
      <w:r w:rsidRPr="00ED2CBC">
        <w:rPr>
          <w:rFonts w:ascii="Arial" w:hAnsi="Arial" w:cs="Arial"/>
          <w:sz w:val="20"/>
          <w:szCs w:val="20"/>
        </w:rPr>
        <w:t>Isover</w:t>
      </w:r>
      <w:proofErr w:type="spellEnd"/>
      <w:r w:rsidRPr="00ED2CBC">
        <w:rPr>
          <w:rFonts w:ascii="Arial" w:hAnsi="Arial" w:cs="Arial"/>
          <w:sz w:val="20"/>
          <w:szCs w:val="20"/>
        </w:rPr>
        <w:t xml:space="preserve"> TDPT 3,5, v celé ploše v plné tloušťce.</w:t>
      </w:r>
    </w:p>
    <w:p w:rsidR="00512BBF" w:rsidRPr="00ED2CBC" w:rsidRDefault="00512BBF" w:rsidP="00ED2CBC">
      <w:pPr>
        <w:pStyle w:val="Odstavecseseznamem"/>
        <w:numPr>
          <w:ilvl w:val="1"/>
          <w:numId w:val="43"/>
        </w:numPr>
        <w:contextualSpacing w:val="0"/>
        <w:jc w:val="both"/>
        <w:rPr>
          <w:rFonts w:ascii="Arial" w:hAnsi="Arial" w:cs="Arial"/>
          <w:sz w:val="20"/>
          <w:szCs w:val="20"/>
        </w:rPr>
      </w:pPr>
      <w:r w:rsidRPr="00ED2CBC">
        <w:rPr>
          <w:rFonts w:ascii="Arial" w:hAnsi="Arial" w:cs="Arial"/>
          <w:sz w:val="20"/>
          <w:szCs w:val="20"/>
        </w:rPr>
        <w:t xml:space="preserve">Před litím ŽB konstrukce výtahové šachty je nutné opatřit </w:t>
      </w:r>
      <w:proofErr w:type="spellStart"/>
      <w:r w:rsidRPr="00ED2CBC">
        <w:rPr>
          <w:rFonts w:ascii="Arial" w:hAnsi="Arial" w:cs="Arial"/>
          <w:sz w:val="20"/>
          <w:szCs w:val="20"/>
        </w:rPr>
        <w:t>vibroizolaci</w:t>
      </w:r>
      <w:proofErr w:type="spellEnd"/>
      <w:r w:rsidRPr="00ED2CBC">
        <w:rPr>
          <w:rFonts w:ascii="Arial" w:hAnsi="Arial" w:cs="Arial"/>
          <w:sz w:val="20"/>
          <w:szCs w:val="20"/>
        </w:rPr>
        <w:t xml:space="preserve"> a kročejovou izolaci PE folií, která zabrání zatečení betonové směsi do izolace. </w:t>
      </w:r>
    </w:p>
    <w:p w:rsidR="00512BBF" w:rsidRPr="00ED2CBC" w:rsidRDefault="00512BBF" w:rsidP="00ED2CBC">
      <w:pPr>
        <w:pStyle w:val="Odstavecseseznamem"/>
        <w:numPr>
          <w:ilvl w:val="1"/>
          <w:numId w:val="43"/>
        </w:numPr>
        <w:contextualSpacing w:val="0"/>
        <w:jc w:val="both"/>
        <w:rPr>
          <w:rFonts w:ascii="Arial" w:hAnsi="Arial" w:cs="Arial"/>
          <w:sz w:val="20"/>
          <w:szCs w:val="20"/>
        </w:rPr>
      </w:pPr>
      <w:r w:rsidRPr="00ED2CBC">
        <w:rPr>
          <w:rFonts w:ascii="Arial" w:hAnsi="Arial" w:cs="Arial"/>
          <w:b/>
          <w:sz w:val="20"/>
          <w:szCs w:val="20"/>
        </w:rPr>
        <w:t>Generální dodavatel stavby musí zaručit, aby při výstavbě výtahové šachty nedošlo k propojení s ostatní konstrukcí domů (např. ocel.</w:t>
      </w:r>
      <w:r w:rsidR="00755558" w:rsidRPr="00ED2CBC">
        <w:rPr>
          <w:rFonts w:ascii="Arial" w:hAnsi="Arial" w:cs="Arial"/>
          <w:b/>
          <w:sz w:val="20"/>
          <w:szCs w:val="20"/>
        </w:rPr>
        <w:t xml:space="preserve"> </w:t>
      </w:r>
      <w:r w:rsidRPr="00ED2CBC">
        <w:rPr>
          <w:rFonts w:ascii="Arial" w:hAnsi="Arial" w:cs="Arial"/>
          <w:b/>
          <w:sz w:val="20"/>
          <w:szCs w:val="20"/>
        </w:rPr>
        <w:t>vý</w:t>
      </w:r>
      <w:r w:rsidR="00FB1608">
        <w:rPr>
          <w:rFonts w:ascii="Arial" w:hAnsi="Arial" w:cs="Arial"/>
          <w:b/>
          <w:sz w:val="20"/>
          <w:szCs w:val="20"/>
        </w:rPr>
        <w:t>z</w:t>
      </w:r>
      <w:r w:rsidRPr="00ED2CBC">
        <w:rPr>
          <w:rFonts w:ascii="Arial" w:hAnsi="Arial" w:cs="Arial"/>
          <w:b/>
          <w:sz w:val="20"/>
          <w:szCs w:val="20"/>
        </w:rPr>
        <w:t>tuží). Dále bude nutné zajistit, aby do pružné vrstvy nezatekla betonová směs.</w:t>
      </w:r>
    </w:p>
    <w:p w:rsidR="00E30F82" w:rsidRPr="00ED2CBC" w:rsidRDefault="00512BBF" w:rsidP="00ED2CBC">
      <w:pPr>
        <w:pStyle w:val="Odstavecseseznamem"/>
        <w:numPr>
          <w:ilvl w:val="1"/>
          <w:numId w:val="43"/>
        </w:numPr>
        <w:contextualSpacing w:val="0"/>
        <w:jc w:val="both"/>
        <w:rPr>
          <w:rFonts w:ascii="Arial" w:hAnsi="Arial" w:cs="Arial"/>
          <w:sz w:val="20"/>
          <w:szCs w:val="20"/>
        </w:rPr>
      </w:pPr>
      <w:r w:rsidRPr="00ED2CBC">
        <w:rPr>
          <w:rFonts w:ascii="Arial" w:hAnsi="Arial" w:cs="Arial"/>
          <w:sz w:val="20"/>
          <w:szCs w:val="20"/>
        </w:rPr>
        <w:t>Výtahovou šachtu založit „natvrdo“ na desce pod podlahou 1.PP školy.</w:t>
      </w:r>
    </w:p>
    <w:p w:rsidR="00E30F82" w:rsidRPr="00ED2CBC" w:rsidRDefault="00E30F82" w:rsidP="00ED2CBC">
      <w:pPr>
        <w:ind w:left="1080"/>
        <w:jc w:val="both"/>
        <w:rPr>
          <w:rFonts w:ascii="Arial" w:hAnsi="Arial" w:cs="Arial"/>
          <w:sz w:val="20"/>
          <w:szCs w:val="20"/>
        </w:rPr>
      </w:pPr>
    </w:p>
    <w:p w:rsidR="00E30F82" w:rsidRPr="00ED2CBC" w:rsidRDefault="00512BBF" w:rsidP="00ED2CBC">
      <w:pPr>
        <w:ind w:left="1080"/>
        <w:jc w:val="both"/>
        <w:rPr>
          <w:rFonts w:ascii="Arial" w:hAnsi="Arial" w:cs="Arial"/>
          <w:sz w:val="20"/>
          <w:szCs w:val="20"/>
        </w:rPr>
      </w:pPr>
      <w:r w:rsidRPr="00ED2CBC">
        <w:rPr>
          <w:rFonts w:ascii="Arial" w:hAnsi="Arial" w:cs="Arial"/>
          <w:sz w:val="20"/>
          <w:szCs w:val="20"/>
        </w:rPr>
        <w:t>Pro vlastní instalaci výtahů platí následující podmínky:</w:t>
      </w:r>
    </w:p>
    <w:p w:rsidR="00E30F82" w:rsidRPr="00ED2CBC" w:rsidRDefault="00E30F82" w:rsidP="00ED2CBC">
      <w:pPr>
        <w:ind w:left="1080"/>
        <w:jc w:val="both"/>
        <w:rPr>
          <w:rFonts w:ascii="Arial" w:hAnsi="Arial" w:cs="Arial"/>
          <w:sz w:val="20"/>
          <w:szCs w:val="20"/>
        </w:rPr>
      </w:pPr>
    </w:p>
    <w:p w:rsidR="00512BBF" w:rsidRPr="00ED2CBC" w:rsidRDefault="00512BBF" w:rsidP="00ED2CBC">
      <w:pPr>
        <w:pStyle w:val="Odstavecseseznamem"/>
        <w:numPr>
          <w:ilvl w:val="0"/>
          <w:numId w:val="41"/>
        </w:numPr>
        <w:jc w:val="both"/>
        <w:rPr>
          <w:rFonts w:ascii="Arial" w:hAnsi="Arial" w:cs="Arial"/>
          <w:sz w:val="20"/>
          <w:szCs w:val="20"/>
        </w:rPr>
      </w:pPr>
      <w:r w:rsidRPr="00ED2CBC">
        <w:rPr>
          <w:rFonts w:ascii="Arial" w:hAnsi="Arial" w:cs="Arial"/>
          <w:sz w:val="20"/>
          <w:szCs w:val="20"/>
        </w:rPr>
        <w:t>Vodící lišty výtahové kabiny je třeba instalovat ke konstrukci šachty rovně, aby nevznik</w:t>
      </w:r>
      <w:r w:rsidRPr="00ED2CBC">
        <w:rPr>
          <w:rFonts w:ascii="Arial" w:hAnsi="Arial" w:cs="Arial"/>
          <w:sz w:val="20"/>
          <w:szCs w:val="20"/>
        </w:rPr>
        <w:t>a</w:t>
      </w:r>
      <w:r w:rsidRPr="00ED2CBC">
        <w:rPr>
          <w:rFonts w:ascii="Arial" w:hAnsi="Arial" w:cs="Arial"/>
          <w:sz w:val="20"/>
          <w:szCs w:val="20"/>
        </w:rPr>
        <w:t>ly při pojezdu kabiny rázy.</w:t>
      </w:r>
    </w:p>
    <w:p w:rsidR="00512BBF" w:rsidRPr="00ED2CBC" w:rsidRDefault="00512BBF" w:rsidP="00ED2CBC">
      <w:pPr>
        <w:numPr>
          <w:ilvl w:val="0"/>
          <w:numId w:val="41"/>
        </w:numPr>
        <w:tabs>
          <w:tab w:val="left" w:pos="2160"/>
        </w:tabs>
        <w:suppressAutoHyphens/>
        <w:jc w:val="both"/>
        <w:rPr>
          <w:rFonts w:ascii="Arial" w:hAnsi="Arial" w:cs="Arial"/>
          <w:sz w:val="20"/>
          <w:szCs w:val="20"/>
        </w:rPr>
      </w:pPr>
      <w:r w:rsidRPr="00ED2CBC">
        <w:rPr>
          <w:rFonts w:ascii="Arial" w:hAnsi="Arial" w:cs="Arial"/>
          <w:sz w:val="20"/>
          <w:szCs w:val="20"/>
        </w:rPr>
        <w:t>Je nutné dveře výtahové kabiny a jednotlivých stanic instalovat s vnitřní protihlukovou úpravou (zamezení rázu při zavírání a otvírání dveří).</w:t>
      </w:r>
    </w:p>
    <w:p w:rsidR="00512BBF" w:rsidRPr="00ED2CBC" w:rsidRDefault="00512BBF" w:rsidP="00ED2CBC">
      <w:pPr>
        <w:numPr>
          <w:ilvl w:val="0"/>
          <w:numId w:val="41"/>
        </w:numPr>
        <w:tabs>
          <w:tab w:val="left" w:pos="2160"/>
        </w:tabs>
        <w:suppressAutoHyphens/>
        <w:jc w:val="both"/>
        <w:rPr>
          <w:rFonts w:ascii="Arial" w:hAnsi="Arial" w:cs="Arial"/>
          <w:sz w:val="20"/>
          <w:szCs w:val="20"/>
        </w:rPr>
      </w:pPr>
      <w:r w:rsidRPr="00ED2CBC">
        <w:rPr>
          <w:rFonts w:ascii="Arial" w:hAnsi="Arial" w:cs="Arial"/>
          <w:sz w:val="20"/>
          <w:szCs w:val="20"/>
        </w:rPr>
        <w:t>Seřízení výtahu musí odstranit rázy při dojíždění, resp. rozjezdu výtahové kabiny (je nutné instalovat výtahový agregát s frekvenčním měničem).</w:t>
      </w:r>
    </w:p>
    <w:p w:rsidR="00512BBF" w:rsidRPr="00ED2CBC" w:rsidRDefault="00512BBF" w:rsidP="00ED2CBC">
      <w:pPr>
        <w:numPr>
          <w:ilvl w:val="0"/>
          <w:numId w:val="41"/>
        </w:numPr>
        <w:tabs>
          <w:tab w:val="left" w:pos="2160"/>
        </w:tabs>
        <w:suppressAutoHyphens/>
        <w:jc w:val="both"/>
        <w:rPr>
          <w:rFonts w:ascii="Arial" w:hAnsi="Arial" w:cs="Arial"/>
          <w:sz w:val="20"/>
          <w:szCs w:val="20"/>
        </w:rPr>
      </w:pPr>
      <w:r w:rsidRPr="00ED2CBC">
        <w:rPr>
          <w:rFonts w:ascii="Arial" w:hAnsi="Arial" w:cs="Arial"/>
          <w:sz w:val="20"/>
          <w:szCs w:val="20"/>
        </w:rPr>
        <w:t xml:space="preserve">Pohon výtahových dveří (kabiny i v jednotlivých stanicích) musí mít frekvenční měnič, aby mohlo dojít v případě potřeby ke snížení rychlosti otvírání a zavírání dveří a tím ke snížení rázů. </w:t>
      </w:r>
    </w:p>
    <w:p w:rsidR="00512BBF" w:rsidRPr="00ED2CBC" w:rsidRDefault="00512BBF" w:rsidP="00ED2CBC">
      <w:pPr>
        <w:numPr>
          <w:ilvl w:val="0"/>
          <w:numId w:val="41"/>
        </w:numPr>
        <w:tabs>
          <w:tab w:val="left" w:pos="2160"/>
        </w:tabs>
        <w:suppressAutoHyphens/>
        <w:jc w:val="both"/>
        <w:rPr>
          <w:rFonts w:ascii="Arial" w:hAnsi="Arial" w:cs="Arial"/>
          <w:sz w:val="20"/>
          <w:szCs w:val="20"/>
        </w:rPr>
      </w:pPr>
      <w:r w:rsidRPr="00ED2CBC">
        <w:rPr>
          <w:rFonts w:ascii="Arial" w:hAnsi="Arial" w:cs="Arial"/>
          <w:sz w:val="20"/>
          <w:szCs w:val="20"/>
        </w:rPr>
        <w:t xml:space="preserve">Maximální hladina akustického tlaku A v prostoru výtahové šachty od provozu výtahu (zejména při rozjezdu, resp. zastavení) musí být v úrovni </w:t>
      </w:r>
      <w:proofErr w:type="spellStart"/>
      <w:r w:rsidRPr="00ED2CBC">
        <w:rPr>
          <w:rFonts w:ascii="Arial" w:hAnsi="Arial" w:cs="Arial"/>
          <w:sz w:val="20"/>
          <w:szCs w:val="20"/>
        </w:rPr>
        <w:t>L</w:t>
      </w:r>
      <w:r w:rsidRPr="00ED2CBC">
        <w:rPr>
          <w:rFonts w:ascii="Arial" w:hAnsi="Arial" w:cs="Arial"/>
          <w:sz w:val="20"/>
          <w:szCs w:val="20"/>
          <w:vertAlign w:val="subscript"/>
        </w:rPr>
        <w:t>Amax</w:t>
      </w:r>
      <w:proofErr w:type="spellEnd"/>
      <w:r w:rsidRPr="00ED2CBC">
        <w:rPr>
          <w:rFonts w:ascii="Arial" w:hAnsi="Arial" w:cs="Arial"/>
          <w:sz w:val="20"/>
          <w:szCs w:val="20"/>
        </w:rPr>
        <w:t xml:space="preserve"> </w:t>
      </w:r>
      <w:r w:rsidRPr="00ED2CBC">
        <w:rPr>
          <w:rFonts w:ascii="Arial" w:hAnsi="Arial" w:cs="Arial"/>
          <w:sz w:val="20"/>
          <w:szCs w:val="20"/>
          <w:lang w:eastAsia="ar-SA"/>
        </w:rPr>
        <w:t>≤ 70</w:t>
      </w:r>
      <w:r w:rsidRPr="00ED2CBC">
        <w:rPr>
          <w:rFonts w:ascii="Arial" w:hAnsi="Arial" w:cs="Arial"/>
          <w:sz w:val="20"/>
          <w:szCs w:val="20"/>
        </w:rPr>
        <w:t xml:space="preserve"> dB ve vzdálenosti 1m od </w:t>
      </w:r>
      <w:r w:rsidRPr="00ED2CBC">
        <w:rPr>
          <w:rFonts w:ascii="Arial" w:hAnsi="Arial" w:cs="Arial"/>
          <w:sz w:val="20"/>
          <w:szCs w:val="20"/>
          <w:lang w:eastAsia="ar-SA"/>
        </w:rPr>
        <w:t>pojezdového mechanismu kabiny</w:t>
      </w:r>
      <w:r w:rsidRPr="00ED2CBC">
        <w:rPr>
          <w:rFonts w:ascii="Arial" w:hAnsi="Arial" w:cs="Arial"/>
          <w:sz w:val="20"/>
          <w:szCs w:val="20"/>
        </w:rPr>
        <w:t>.</w:t>
      </w:r>
    </w:p>
    <w:p w:rsidR="00512BBF" w:rsidRPr="00ED2CBC" w:rsidRDefault="00512BBF" w:rsidP="00ED2CBC">
      <w:pPr>
        <w:numPr>
          <w:ilvl w:val="0"/>
          <w:numId w:val="41"/>
        </w:numPr>
        <w:tabs>
          <w:tab w:val="left" w:pos="2160"/>
        </w:tabs>
        <w:suppressAutoHyphens/>
        <w:jc w:val="both"/>
        <w:rPr>
          <w:rFonts w:ascii="Arial" w:hAnsi="Arial" w:cs="Arial"/>
          <w:sz w:val="20"/>
          <w:szCs w:val="20"/>
        </w:rPr>
      </w:pPr>
      <w:r w:rsidRPr="00ED2CBC">
        <w:rPr>
          <w:rFonts w:ascii="Arial" w:hAnsi="Arial" w:cs="Arial"/>
          <w:sz w:val="20"/>
          <w:szCs w:val="20"/>
        </w:rPr>
        <w:t xml:space="preserve">Veškeré další zdroje hluku související s provozem výtahu (např. stykače) instalovat pružně na </w:t>
      </w:r>
      <w:proofErr w:type="spellStart"/>
      <w:r w:rsidRPr="00ED2CBC">
        <w:rPr>
          <w:rFonts w:ascii="Arial" w:hAnsi="Arial" w:cs="Arial"/>
          <w:sz w:val="20"/>
          <w:szCs w:val="20"/>
        </w:rPr>
        <w:t>silentbloky</w:t>
      </w:r>
      <w:proofErr w:type="spellEnd"/>
      <w:r w:rsidRPr="00ED2CBC">
        <w:rPr>
          <w:rFonts w:ascii="Arial" w:hAnsi="Arial" w:cs="Arial"/>
          <w:sz w:val="20"/>
          <w:szCs w:val="20"/>
        </w:rPr>
        <w:t xml:space="preserve">. </w:t>
      </w:r>
    </w:p>
    <w:p w:rsidR="00512BBF" w:rsidRPr="00ED2CBC" w:rsidRDefault="00512BBF" w:rsidP="00ED2CBC">
      <w:pPr>
        <w:numPr>
          <w:ilvl w:val="0"/>
          <w:numId w:val="41"/>
        </w:numPr>
        <w:tabs>
          <w:tab w:val="left" w:pos="2160"/>
        </w:tabs>
        <w:suppressAutoHyphens/>
        <w:jc w:val="both"/>
        <w:rPr>
          <w:rFonts w:ascii="Arial" w:hAnsi="Arial" w:cs="Arial"/>
          <w:sz w:val="20"/>
          <w:szCs w:val="20"/>
        </w:rPr>
      </w:pPr>
      <w:r w:rsidRPr="00ED2CBC">
        <w:rPr>
          <w:rFonts w:ascii="Arial" w:hAnsi="Arial" w:cs="Arial"/>
          <w:sz w:val="20"/>
          <w:szCs w:val="20"/>
        </w:rPr>
        <w:t xml:space="preserve">Zvukové impulsy při otvírání výtahových dveří je nutné seřídit na úroveň </w:t>
      </w:r>
      <w:proofErr w:type="spellStart"/>
      <w:r w:rsidRPr="00ED2CBC">
        <w:rPr>
          <w:rFonts w:ascii="Arial" w:hAnsi="Arial" w:cs="Arial"/>
          <w:sz w:val="20"/>
          <w:szCs w:val="20"/>
        </w:rPr>
        <w:t>L</w:t>
      </w:r>
      <w:r w:rsidRPr="00ED2CBC">
        <w:rPr>
          <w:rFonts w:ascii="Arial" w:hAnsi="Arial" w:cs="Arial"/>
          <w:sz w:val="20"/>
          <w:szCs w:val="20"/>
          <w:vertAlign w:val="subscript"/>
        </w:rPr>
        <w:t>Amax</w:t>
      </w:r>
      <w:proofErr w:type="spellEnd"/>
      <w:r w:rsidRPr="00ED2CBC">
        <w:rPr>
          <w:rFonts w:ascii="Arial" w:hAnsi="Arial" w:cs="Arial"/>
          <w:sz w:val="20"/>
          <w:szCs w:val="20"/>
          <w:vertAlign w:val="subscript"/>
        </w:rPr>
        <w:t> </w:t>
      </w:r>
      <w:r w:rsidRPr="00ED2CBC">
        <w:rPr>
          <w:rFonts w:ascii="Arial" w:hAnsi="Arial" w:cs="Arial"/>
          <w:sz w:val="20"/>
          <w:szCs w:val="20"/>
        </w:rPr>
        <w:t>≤ 50 dB v prostoru domovní chodby a schodiště ve vzdálenosti 1 m od výtahových dveří.</w:t>
      </w:r>
    </w:p>
    <w:p w:rsidR="00512BBF" w:rsidRPr="00ED2CBC" w:rsidRDefault="00512BBF" w:rsidP="00ED2CBC">
      <w:pPr>
        <w:ind w:left="360"/>
        <w:jc w:val="both"/>
        <w:rPr>
          <w:rFonts w:ascii="Arial" w:hAnsi="Arial" w:cs="Arial"/>
          <w:b/>
          <w:sz w:val="20"/>
          <w:szCs w:val="20"/>
        </w:rPr>
      </w:pPr>
    </w:p>
    <w:p w:rsidR="00512BBF" w:rsidRPr="00ED2CBC" w:rsidRDefault="00512BBF" w:rsidP="00ED2CBC">
      <w:pPr>
        <w:numPr>
          <w:ilvl w:val="0"/>
          <w:numId w:val="43"/>
        </w:numPr>
        <w:tabs>
          <w:tab w:val="clear" w:pos="360"/>
          <w:tab w:val="num" w:pos="720"/>
          <w:tab w:val="left" w:pos="1440"/>
        </w:tabs>
        <w:suppressAutoHyphens/>
        <w:ind w:left="720"/>
        <w:jc w:val="both"/>
        <w:rPr>
          <w:rFonts w:ascii="Arial" w:hAnsi="Arial" w:cs="Arial"/>
          <w:b/>
          <w:sz w:val="20"/>
          <w:szCs w:val="20"/>
        </w:rPr>
      </w:pPr>
      <w:r w:rsidRPr="00ED2CBC">
        <w:rPr>
          <w:rFonts w:ascii="Arial" w:hAnsi="Arial" w:cs="Arial"/>
          <w:b/>
          <w:sz w:val="20"/>
          <w:szCs w:val="20"/>
        </w:rPr>
        <w:t>Kuchyňský výtah MŠ:</w:t>
      </w:r>
    </w:p>
    <w:p w:rsidR="00512BBF" w:rsidRPr="00ED2CBC" w:rsidRDefault="00512BBF" w:rsidP="00ED2CBC">
      <w:pPr>
        <w:ind w:left="708"/>
        <w:jc w:val="both"/>
        <w:rPr>
          <w:rFonts w:ascii="Arial" w:hAnsi="Arial" w:cs="Arial"/>
          <w:sz w:val="20"/>
          <w:szCs w:val="20"/>
        </w:rPr>
      </w:pPr>
      <w:r w:rsidRPr="00ED2CBC">
        <w:rPr>
          <w:rFonts w:ascii="Arial" w:hAnsi="Arial" w:cs="Arial"/>
          <w:sz w:val="20"/>
          <w:szCs w:val="20"/>
        </w:rPr>
        <w:t xml:space="preserve">Platí stejné zásady jako v případě Hlavního výtahu. Vzhledem k tomu, že výtah propojuje 1.PP a 1.NP je nutné konstrukci výtahové šachty s technologií výtahu </w:t>
      </w:r>
      <w:proofErr w:type="spellStart"/>
      <w:r w:rsidRPr="00ED2CBC">
        <w:rPr>
          <w:rFonts w:ascii="Arial" w:hAnsi="Arial" w:cs="Arial"/>
          <w:sz w:val="20"/>
          <w:szCs w:val="20"/>
        </w:rPr>
        <w:t>oddilatovat</w:t>
      </w:r>
      <w:proofErr w:type="spellEnd"/>
      <w:r w:rsidRPr="00ED2CBC">
        <w:rPr>
          <w:rFonts w:ascii="Arial" w:hAnsi="Arial" w:cs="Arial"/>
          <w:sz w:val="20"/>
          <w:szCs w:val="20"/>
        </w:rPr>
        <w:t xml:space="preserve"> od stropní konstrukce 1.NP a 2.NP.</w:t>
      </w:r>
    </w:p>
    <w:p w:rsidR="00512BBF" w:rsidRPr="00ED2CBC" w:rsidRDefault="00512BBF" w:rsidP="00ED2CBC">
      <w:pPr>
        <w:jc w:val="both"/>
        <w:rPr>
          <w:rFonts w:ascii="Arial" w:hAnsi="Arial" w:cs="Arial"/>
          <w:b/>
          <w:sz w:val="20"/>
          <w:szCs w:val="20"/>
        </w:rPr>
      </w:pPr>
    </w:p>
    <w:p w:rsidR="00512BBF" w:rsidRPr="00ED2CBC" w:rsidRDefault="00512BBF" w:rsidP="00ED2CBC">
      <w:pPr>
        <w:numPr>
          <w:ilvl w:val="0"/>
          <w:numId w:val="43"/>
        </w:numPr>
        <w:tabs>
          <w:tab w:val="clear" w:pos="360"/>
          <w:tab w:val="num" w:pos="720"/>
          <w:tab w:val="left" w:pos="1440"/>
        </w:tabs>
        <w:suppressAutoHyphens/>
        <w:ind w:left="720"/>
        <w:jc w:val="both"/>
        <w:rPr>
          <w:rFonts w:ascii="Arial" w:hAnsi="Arial" w:cs="Arial"/>
          <w:b/>
          <w:sz w:val="20"/>
          <w:szCs w:val="20"/>
        </w:rPr>
      </w:pPr>
      <w:r w:rsidRPr="00ED2CBC">
        <w:rPr>
          <w:rFonts w:ascii="Arial" w:hAnsi="Arial" w:cs="Arial"/>
          <w:b/>
          <w:sz w:val="20"/>
          <w:szCs w:val="20"/>
        </w:rPr>
        <w:t xml:space="preserve">Nákladní výtah: </w:t>
      </w:r>
    </w:p>
    <w:p w:rsidR="00512BBF" w:rsidRPr="00ED2CBC" w:rsidRDefault="00512BBF" w:rsidP="00ED2CBC">
      <w:pPr>
        <w:ind w:left="708"/>
        <w:jc w:val="both"/>
        <w:rPr>
          <w:rFonts w:ascii="Arial" w:hAnsi="Arial" w:cs="Arial"/>
          <w:sz w:val="20"/>
          <w:szCs w:val="20"/>
        </w:rPr>
      </w:pPr>
      <w:r w:rsidRPr="00ED2CBC">
        <w:rPr>
          <w:rFonts w:ascii="Arial" w:hAnsi="Arial" w:cs="Arial"/>
          <w:sz w:val="20"/>
          <w:szCs w:val="20"/>
        </w:rPr>
        <w:t xml:space="preserve">Propojuje 1.PP a 1.NP přístavby. Vzhledem k tomu, že přístavba je </w:t>
      </w:r>
      <w:proofErr w:type="spellStart"/>
      <w:r w:rsidRPr="00ED2CBC">
        <w:rPr>
          <w:rFonts w:ascii="Arial" w:hAnsi="Arial" w:cs="Arial"/>
          <w:sz w:val="20"/>
          <w:szCs w:val="20"/>
        </w:rPr>
        <w:t>oddilatovaná</w:t>
      </w:r>
      <w:proofErr w:type="spellEnd"/>
      <w:r w:rsidRPr="00ED2CBC">
        <w:rPr>
          <w:rFonts w:ascii="Arial" w:hAnsi="Arial" w:cs="Arial"/>
          <w:sz w:val="20"/>
          <w:szCs w:val="20"/>
        </w:rPr>
        <w:t xml:space="preserve"> od stávajícího o</w:t>
      </w:r>
      <w:r w:rsidRPr="00ED2CBC">
        <w:rPr>
          <w:rFonts w:ascii="Arial" w:hAnsi="Arial" w:cs="Arial"/>
          <w:sz w:val="20"/>
          <w:szCs w:val="20"/>
        </w:rPr>
        <w:t>b</w:t>
      </w:r>
      <w:r w:rsidRPr="00ED2CBC">
        <w:rPr>
          <w:rFonts w:ascii="Arial" w:hAnsi="Arial" w:cs="Arial"/>
          <w:sz w:val="20"/>
          <w:szCs w:val="20"/>
        </w:rPr>
        <w:t xml:space="preserve">jektu nehrozí přenos vibrací do učeben, resp. do školního bytu od provozu výtahu. Navíc výtahová šachta sousedí pouze se strojovnou VZT, zásobovacím dvorem a chodbou. </w:t>
      </w:r>
    </w:p>
    <w:p w:rsidR="00512BBF" w:rsidRPr="00ED2CBC" w:rsidRDefault="00512BBF" w:rsidP="00ED2CBC">
      <w:pPr>
        <w:ind w:left="708"/>
        <w:jc w:val="both"/>
        <w:rPr>
          <w:rFonts w:ascii="Arial" w:hAnsi="Arial" w:cs="Arial"/>
          <w:sz w:val="20"/>
          <w:szCs w:val="20"/>
        </w:rPr>
      </w:pPr>
      <w:r w:rsidRPr="00ED2CBC">
        <w:rPr>
          <w:rFonts w:ascii="Arial" w:hAnsi="Arial" w:cs="Arial"/>
          <w:sz w:val="20"/>
          <w:szCs w:val="20"/>
        </w:rPr>
        <w:t>Není tedy třeba výtahovou šachtu instalovat pružně vůči stavební konstrukci.</w:t>
      </w:r>
    </w:p>
    <w:p w:rsidR="00512BBF" w:rsidRPr="00ED2CBC" w:rsidRDefault="00512BBF" w:rsidP="00ED2CBC">
      <w:pPr>
        <w:ind w:left="708"/>
        <w:jc w:val="both"/>
        <w:rPr>
          <w:rFonts w:ascii="Arial" w:hAnsi="Arial" w:cs="Arial"/>
          <w:sz w:val="20"/>
          <w:szCs w:val="20"/>
        </w:rPr>
      </w:pPr>
      <w:r w:rsidRPr="00ED2CBC">
        <w:rPr>
          <w:rFonts w:ascii="Arial" w:hAnsi="Arial" w:cs="Arial"/>
          <w:sz w:val="20"/>
          <w:szCs w:val="20"/>
        </w:rPr>
        <w:t xml:space="preserve">K zamezení strukturálního hluku v rámci přístavby bude ovšem nutné dodržet zásady týkající se vlastní instalace výtahu, zejména zamezení rázů při rozjezdu, zastavení a jízdě výtahové kabiny a dále při zavírání a otvírání dveří.  </w:t>
      </w:r>
    </w:p>
    <w:p w:rsidR="00512BBF" w:rsidRPr="00ED2CBC" w:rsidRDefault="00512BBF" w:rsidP="00ED2CBC">
      <w:pPr>
        <w:ind w:left="708"/>
        <w:jc w:val="both"/>
        <w:rPr>
          <w:rFonts w:ascii="Arial" w:hAnsi="Arial" w:cs="Arial"/>
          <w:sz w:val="20"/>
          <w:szCs w:val="20"/>
        </w:rPr>
      </w:pPr>
      <w:r w:rsidRPr="00ED2CBC">
        <w:rPr>
          <w:rFonts w:ascii="Arial" w:hAnsi="Arial" w:cs="Arial"/>
          <w:sz w:val="20"/>
          <w:szCs w:val="20"/>
        </w:rPr>
        <w:lastRenderedPageBreak/>
        <w:t>Dále bude nutné zamezit rázům od pokládání přepravek na dno výtahové kabiny. Ta lze docílit inst</w:t>
      </w:r>
      <w:r w:rsidRPr="00ED2CBC">
        <w:rPr>
          <w:rFonts w:ascii="Arial" w:hAnsi="Arial" w:cs="Arial"/>
          <w:sz w:val="20"/>
          <w:szCs w:val="20"/>
        </w:rPr>
        <w:t>a</w:t>
      </w:r>
      <w:r w:rsidRPr="00ED2CBC">
        <w:rPr>
          <w:rFonts w:ascii="Arial" w:hAnsi="Arial" w:cs="Arial"/>
          <w:sz w:val="20"/>
          <w:szCs w:val="20"/>
        </w:rPr>
        <w:t xml:space="preserve">lací pryžové vrstvy na </w:t>
      </w:r>
      <w:proofErr w:type="spellStart"/>
      <w:r w:rsidRPr="00ED2CBC">
        <w:rPr>
          <w:rFonts w:ascii="Arial" w:hAnsi="Arial" w:cs="Arial"/>
          <w:sz w:val="20"/>
          <w:szCs w:val="20"/>
        </w:rPr>
        <w:t>pochozí</w:t>
      </w:r>
      <w:proofErr w:type="spellEnd"/>
      <w:r w:rsidRPr="00ED2CBC">
        <w:rPr>
          <w:rFonts w:ascii="Arial" w:hAnsi="Arial" w:cs="Arial"/>
          <w:sz w:val="20"/>
          <w:szCs w:val="20"/>
        </w:rPr>
        <w:t xml:space="preserve"> podlahu výtahové kabiny.</w:t>
      </w:r>
    </w:p>
    <w:p w:rsidR="00512BBF" w:rsidRPr="00ED2CBC" w:rsidRDefault="00512BBF" w:rsidP="00ED2CBC">
      <w:pPr>
        <w:jc w:val="both"/>
        <w:rPr>
          <w:rFonts w:ascii="Arial" w:hAnsi="Arial" w:cs="Arial"/>
          <w:sz w:val="20"/>
          <w:szCs w:val="20"/>
        </w:rPr>
      </w:pPr>
    </w:p>
    <w:p w:rsidR="00512BBF" w:rsidRPr="00ED2CBC" w:rsidRDefault="00512BBF" w:rsidP="00ED2CBC">
      <w:pPr>
        <w:numPr>
          <w:ilvl w:val="0"/>
          <w:numId w:val="43"/>
        </w:numPr>
        <w:tabs>
          <w:tab w:val="clear" w:pos="360"/>
          <w:tab w:val="num" w:pos="720"/>
          <w:tab w:val="left" w:pos="1440"/>
        </w:tabs>
        <w:suppressAutoHyphens/>
        <w:ind w:left="720"/>
        <w:jc w:val="both"/>
        <w:rPr>
          <w:rFonts w:ascii="Arial" w:hAnsi="Arial" w:cs="Arial"/>
          <w:b/>
          <w:sz w:val="20"/>
          <w:szCs w:val="20"/>
        </w:rPr>
      </w:pPr>
      <w:r w:rsidRPr="00ED2CBC">
        <w:rPr>
          <w:rFonts w:ascii="Arial" w:hAnsi="Arial" w:cs="Arial"/>
          <w:b/>
          <w:sz w:val="20"/>
          <w:szCs w:val="20"/>
        </w:rPr>
        <w:t>Výsuvná (zvedací) plošina:</w:t>
      </w:r>
    </w:p>
    <w:p w:rsidR="00512BBF" w:rsidRPr="00ED2CBC" w:rsidRDefault="00512BBF" w:rsidP="00ED2CBC">
      <w:pPr>
        <w:ind w:left="708"/>
        <w:jc w:val="both"/>
        <w:rPr>
          <w:rFonts w:ascii="Arial" w:hAnsi="Arial" w:cs="Arial"/>
          <w:sz w:val="20"/>
          <w:szCs w:val="20"/>
        </w:rPr>
      </w:pPr>
      <w:r w:rsidRPr="00ED2CBC">
        <w:rPr>
          <w:rFonts w:ascii="Arial" w:hAnsi="Arial" w:cs="Arial"/>
          <w:sz w:val="20"/>
          <w:szCs w:val="20"/>
        </w:rPr>
        <w:t xml:space="preserve">Technologie musí být seřízena tak, aby bylo zamezeno rázům při rozjezdu, zastavení a jízdě plošiny.  </w:t>
      </w:r>
    </w:p>
    <w:p w:rsidR="00512BBF" w:rsidRPr="00ED2CBC" w:rsidRDefault="00512BBF" w:rsidP="00ED2CBC">
      <w:pPr>
        <w:ind w:left="708"/>
        <w:jc w:val="both"/>
        <w:rPr>
          <w:rFonts w:ascii="Arial" w:hAnsi="Arial" w:cs="Arial"/>
          <w:sz w:val="20"/>
          <w:szCs w:val="20"/>
        </w:rPr>
      </w:pPr>
    </w:p>
    <w:p w:rsidR="00512BBF" w:rsidRPr="00ED2CBC" w:rsidRDefault="00512BBF" w:rsidP="00ED2CBC">
      <w:pPr>
        <w:numPr>
          <w:ilvl w:val="0"/>
          <w:numId w:val="43"/>
        </w:numPr>
        <w:tabs>
          <w:tab w:val="clear" w:pos="360"/>
          <w:tab w:val="num" w:pos="720"/>
          <w:tab w:val="left" w:pos="1440"/>
        </w:tabs>
        <w:suppressAutoHyphens/>
        <w:ind w:left="720"/>
        <w:jc w:val="both"/>
        <w:rPr>
          <w:rFonts w:ascii="Arial" w:hAnsi="Arial" w:cs="Arial"/>
          <w:b/>
          <w:sz w:val="20"/>
          <w:szCs w:val="20"/>
        </w:rPr>
      </w:pPr>
      <w:r w:rsidRPr="00ED2CBC">
        <w:rPr>
          <w:rFonts w:ascii="Arial" w:hAnsi="Arial" w:cs="Arial"/>
          <w:b/>
          <w:sz w:val="20"/>
          <w:szCs w:val="20"/>
        </w:rPr>
        <w:t>Kotelna ve 2.NP:</w:t>
      </w:r>
    </w:p>
    <w:p w:rsidR="00512BBF" w:rsidRPr="00ED2CBC" w:rsidRDefault="00512BBF" w:rsidP="00ED2CBC">
      <w:pPr>
        <w:ind w:left="708"/>
        <w:jc w:val="both"/>
        <w:rPr>
          <w:rFonts w:ascii="Arial" w:hAnsi="Arial" w:cs="Arial"/>
          <w:snapToGrid w:val="0"/>
          <w:sz w:val="20"/>
          <w:szCs w:val="20"/>
        </w:rPr>
      </w:pPr>
      <w:r w:rsidRPr="00ED2CBC">
        <w:rPr>
          <w:rFonts w:ascii="Arial" w:hAnsi="Arial" w:cs="Arial"/>
          <w:snapToGrid w:val="0"/>
          <w:sz w:val="20"/>
          <w:szCs w:val="20"/>
        </w:rPr>
        <w:t>V místnosti kotelny je nutné provést následující úpravy:</w:t>
      </w:r>
    </w:p>
    <w:p w:rsidR="00512BBF" w:rsidRPr="00ED2CBC" w:rsidRDefault="00512BBF" w:rsidP="00ED2CBC">
      <w:pPr>
        <w:numPr>
          <w:ilvl w:val="0"/>
          <w:numId w:val="44"/>
        </w:numPr>
        <w:jc w:val="both"/>
        <w:rPr>
          <w:rFonts w:ascii="Arial" w:hAnsi="Arial" w:cs="Arial"/>
          <w:sz w:val="20"/>
          <w:szCs w:val="20"/>
        </w:rPr>
      </w:pPr>
      <w:r w:rsidRPr="00ED2CBC">
        <w:rPr>
          <w:rFonts w:ascii="Arial" w:hAnsi="Arial" w:cs="Arial"/>
          <w:snapToGrid w:val="0"/>
          <w:sz w:val="20"/>
          <w:szCs w:val="20"/>
        </w:rPr>
        <w:t>Podlahu je nutné provést jako těžkou plovoucí desku (monolitická železobetonová deska na min</w:t>
      </w:r>
      <w:r w:rsidRPr="00ED2CBC">
        <w:rPr>
          <w:rFonts w:ascii="Arial" w:hAnsi="Arial" w:cs="Arial"/>
          <w:snapToGrid w:val="0"/>
          <w:sz w:val="20"/>
          <w:szCs w:val="20"/>
        </w:rPr>
        <w:t>e</w:t>
      </w:r>
      <w:r w:rsidRPr="00ED2CBC">
        <w:rPr>
          <w:rFonts w:ascii="Arial" w:hAnsi="Arial" w:cs="Arial"/>
          <w:snapToGrid w:val="0"/>
          <w:sz w:val="20"/>
          <w:szCs w:val="20"/>
        </w:rPr>
        <w:t>rální kročejové izolaci, plovoucí desku pružně oddělit od stěn a prostupujících konstrukcí - je nu</w:t>
      </w:r>
      <w:r w:rsidRPr="00ED2CBC">
        <w:rPr>
          <w:rFonts w:ascii="Arial" w:hAnsi="Arial" w:cs="Arial"/>
          <w:snapToGrid w:val="0"/>
          <w:sz w:val="20"/>
          <w:szCs w:val="20"/>
        </w:rPr>
        <w:t>t</w:t>
      </w:r>
      <w:r w:rsidRPr="00ED2CBC">
        <w:rPr>
          <w:rFonts w:ascii="Arial" w:hAnsi="Arial" w:cs="Arial"/>
          <w:snapToGrid w:val="0"/>
          <w:sz w:val="20"/>
          <w:szCs w:val="20"/>
        </w:rPr>
        <w:t xml:space="preserve">né zachovat zásady běžné pro výstavbu těžkých plovoucích podlah). Kotle, rozdělovač, čerpadla instalovat na samostatné ŽB základy uložené na </w:t>
      </w:r>
      <w:proofErr w:type="spellStart"/>
      <w:r w:rsidRPr="00ED2CBC">
        <w:rPr>
          <w:rFonts w:ascii="Arial" w:hAnsi="Arial" w:cs="Arial"/>
          <w:snapToGrid w:val="0"/>
          <w:sz w:val="20"/>
          <w:szCs w:val="20"/>
        </w:rPr>
        <w:t>vibroizolaci</w:t>
      </w:r>
      <w:proofErr w:type="spellEnd"/>
      <w:r w:rsidRPr="00ED2CBC">
        <w:rPr>
          <w:rFonts w:ascii="Arial" w:hAnsi="Arial" w:cs="Arial"/>
          <w:snapToGrid w:val="0"/>
          <w:sz w:val="20"/>
          <w:szCs w:val="20"/>
        </w:rPr>
        <w:t xml:space="preserve"> vůči nosné stavební konstrukci.</w:t>
      </w:r>
    </w:p>
    <w:p w:rsidR="00512BBF" w:rsidRPr="00ED2CBC" w:rsidRDefault="00512BBF" w:rsidP="00ED2CBC">
      <w:pPr>
        <w:numPr>
          <w:ilvl w:val="0"/>
          <w:numId w:val="44"/>
        </w:numPr>
        <w:jc w:val="both"/>
        <w:rPr>
          <w:rFonts w:ascii="Arial" w:hAnsi="Arial" w:cs="Arial"/>
          <w:sz w:val="20"/>
          <w:szCs w:val="20"/>
        </w:rPr>
      </w:pPr>
      <w:r w:rsidRPr="00ED2CBC">
        <w:rPr>
          <w:rFonts w:ascii="Arial" w:hAnsi="Arial" w:cs="Arial"/>
          <w:sz w:val="20"/>
          <w:szCs w:val="20"/>
        </w:rPr>
        <w:t>Z hlediska zamezení přenosu hluku potrubní trasou ÚT, TUV, cirkulační od čerpadel je nutné vř</w:t>
      </w:r>
      <w:r w:rsidRPr="00ED2CBC">
        <w:rPr>
          <w:rFonts w:ascii="Arial" w:hAnsi="Arial" w:cs="Arial"/>
          <w:sz w:val="20"/>
          <w:szCs w:val="20"/>
        </w:rPr>
        <w:t>a</w:t>
      </w:r>
      <w:r w:rsidRPr="00ED2CBC">
        <w:rPr>
          <w:rFonts w:ascii="Arial" w:hAnsi="Arial" w:cs="Arial"/>
          <w:sz w:val="20"/>
          <w:szCs w:val="20"/>
        </w:rPr>
        <w:t xml:space="preserve">dit do potrubního rozvodu před a za přírubu čerpadla pružný člen – kompenzátor (výrobce např. </w:t>
      </w:r>
      <w:proofErr w:type="spellStart"/>
      <w:r w:rsidRPr="00ED2CBC">
        <w:rPr>
          <w:rFonts w:ascii="Arial" w:hAnsi="Arial" w:cs="Arial"/>
          <w:sz w:val="20"/>
          <w:szCs w:val="20"/>
        </w:rPr>
        <w:t>Grundfos</w:t>
      </w:r>
      <w:proofErr w:type="spellEnd"/>
      <w:r w:rsidRPr="00ED2CBC">
        <w:rPr>
          <w:rFonts w:ascii="Arial" w:hAnsi="Arial" w:cs="Arial"/>
          <w:sz w:val="20"/>
          <w:szCs w:val="20"/>
        </w:rPr>
        <w:t xml:space="preserve">) a čerpadla uložit pružně – na </w:t>
      </w:r>
      <w:proofErr w:type="spellStart"/>
      <w:r w:rsidRPr="00ED2CBC">
        <w:rPr>
          <w:rFonts w:ascii="Arial" w:hAnsi="Arial" w:cs="Arial"/>
          <w:sz w:val="20"/>
          <w:szCs w:val="20"/>
        </w:rPr>
        <w:t>silentbloky</w:t>
      </w:r>
      <w:proofErr w:type="spellEnd"/>
      <w:r w:rsidRPr="00ED2CBC">
        <w:rPr>
          <w:rFonts w:ascii="Arial" w:hAnsi="Arial" w:cs="Arial"/>
          <w:sz w:val="20"/>
          <w:szCs w:val="20"/>
        </w:rPr>
        <w:t xml:space="preserve"> vůči těžké plovoucí podlaze předávací stanice. Čerpadla je nutné oddělit pružně – kompenzátory i v rozdělovacích stanicích jednotlivých sekcí. </w:t>
      </w:r>
    </w:p>
    <w:p w:rsidR="00512BBF" w:rsidRPr="00ED2CBC" w:rsidRDefault="00512BBF" w:rsidP="00ED2CBC">
      <w:pPr>
        <w:numPr>
          <w:ilvl w:val="0"/>
          <w:numId w:val="44"/>
        </w:numPr>
        <w:jc w:val="both"/>
        <w:rPr>
          <w:rFonts w:ascii="Arial" w:hAnsi="Arial" w:cs="Arial"/>
          <w:sz w:val="20"/>
          <w:szCs w:val="20"/>
        </w:rPr>
      </w:pPr>
      <w:r w:rsidRPr="00ED2CBC">
        <w:rPr>
          <w:rFonts w:ascii="Arial" w:hAnsi="Arial" w:cs="Arial"/>
          <w:sz w:val="20"/>
          <w:szCs w:val="20"/>
        </w:rPr>
        <w:t>Veškeré potrubní rozvody je třeba při průchodu stavební konstrukcí obalit rohožemi minerální iz</w:t>
      </w:r>
      <w:r w:rsidRPr="00ED2CBC">
        <w:rPr>
          <w:rFonts w:ascii="Arial" w:hAnsi="Arial" w:cs="Arial"/>
          <w:sz w:val="20"/>
          <w:szCs w:val="20"/>
        </w:rPr>
        <w:t>o</w:t>
      </w:r>
      <w:r w:rsidRPr="00ED2CBC">
        <w:rPr>
          <w:rFonts w:ascii="Arial" w:hAnsi="Arial" w:cs="Arial"/>
          <w:sz w:val="20"/>
          <w:szCs w:val="20"/>
        </w:rPr>
        <w:t>lace a na okrajích zpevnit stavební pěnou (je nepřípustné potrubí ve stěně natvrdo zazdít). To platí včetně primárního potrubí vstupující do výměníku. Potrubí ve výměníku, včetně rozdělovače, n</w:t>
      </w:r>
      <w:r w:rsidRPr="00ED2CBC">
        <w:rPr>
          <w:rFonts w:ascii="Arial" w:hAnsi="Arial" w:cs="Arial"/>
          <w:sz w:val="20"/>
          <w:szCs w:val="20"/>
        </w:rPr>
        <w:t>a</w:t>
      </w:r>
      <w:r w:rsidRPr="00ED2CBC">
        <w:rPr>
          <w:rFonts w:ascii="Arial" w:hAnsi="Arial" w:cs="Arial"/>
          <w:sz w:val="20"/>
          <w:szCs w:val="20"/>
        </w:rPr>
        <w:t xml:space="preserve">bíjecí nádrže, výměníku … je třeba instalovat přes pružné </w:t>
      </w:r>
      <w:proofErr w:type="spellStart"/>
      <w:r w:rsidRPr="00ED2CBC">
        <w:rPr>
          <w:rFonts w:ascii="Arial" w:hAnsi="Arial" w:cs="Arial"/>
          <w:sz w:val="20"/>
          <w:szCs w:val="20"/>
        </w:rPr>
        <w:t>silentbloky</w:t>
      </w:r>
      <w:proofErr w:type="spellEnd"/>
      <w:r w:rsidRPr="00ED2CBC">
        <w:rPr>
          <w:rFonts w:ascii="Arial" w:hAnsi="Arial" w:cs="Arial"/>
          <w:sz w:val="20"/>
          <w:szCs w:val="20"/>
        </w:rPr>
        <w:t xml:space="preserve"> vůči stavební konstrukci předávací stanice. To platí i pro rozvody tepla v objektu záměru.</w:t>
      </w:r>
    </w:p>
    <w:p w:rsidR="00512BBF" w:rsidRPr="00ED2CBC" w:rsidRDefault="00512BBF" w:rsidP="00ED2CBC">
      <w:pPr>
        <w:numPr>
          <w:ilvl w:val="0"/>
          <w:numId w:val="44"/>
        </w:numPr>
        <w:suppressAutoHyphens/>
        <w:jc w:val="both"/>
        <w:rPr>
          <w:rFonts w:ascii="Arial" w:hAnsi="Arial" w:cs="Arial"/>
          <w:sz w:val="20"/>
          <w:szCs w:val="20"/>
        </w:rPr>
      </w:pPr>
      <w:r w:rsidRPr="00ED2CBC">
        <w:rPr>
          <w:rFonts w:ascii="Arial" w:hAnsi="Arial" w:cs="Arial"/>
          <w:sz w:val="20"/>
          <w:szCs w:val="20"/>
        </w:rPr>
        <w:t>Výběr termostatických ventilů na radiátorových tělesech v jednotlivých vytápěných prostorách je nutné provést s ohledem na co nejnižší hluk vlivem proudění média v profilu ventilu (nutno konzultovat s </w:t>
      </w:r>
      <w:proofErr w:type="gramStart"/>
      <w:r w:rsidRPr="00ED2CBC">
        <w:rPr>
          <w:rFonts w:ascii="Arial" w:hAnsi="Arial" w:cs="Arial"/>
          <w:sz w:val="20"/>
          <w:szCs w:val="20"/>
        </w:rPr>
        <w:t>dodavatel</w:t>
      </w:r>
      <w:proofErr w:type="gramEnd"/>
      <w:r w:rsidRPr="00ED2CBC">
        <w:rPr>
          <w:rFonts w:ascii="Arial" w:hAnsi="Arial" w:cs="Arial"/>
          <w:sz w:val="20"/>
          <w:szCs w:val="20"/>
        </w:rPr>
        <w:t xml:space="preserve"> ventilů) – hluk ve vnitřních prostorách od proudění topného media doporučuji v úrovni </w:t>
      </w:r>
      <w:proofErr w:type="spellStart"/>
      <w:r w:rsidRPr="00ED2CBC">
        <w:rPr>
          <w:rFonts w:ascii="Arial" w:hAnsi="Arial" w:cs="Arial"/>
          <w:sz w:val="20"/>
          <w:szCs w:val="20"/>
        </w:rPr>
        <w:t>L</w:t>
      </w:r>
      <w:r w:rsidRPr="00ED2CBC">
        <w:rPr>
          <w:rFonts w:ascii="Arial" w:hAnsi="Arial" w:cs="Arial"/>
          <w:sz w:val="20"/>
          <w:szCs w:val="20"/>
          <w:vertAlign w:val="subscript"/>
        </w:rPr>
        <w:t>Amax</w:t>
      </w:r>
      <w:proofErr w:type="spellEnd"/>
      <w:r w:rsidRPr="00ED2CBC">
        <w:rPr>
          <w:rFonts w:ascii="Arial" w:hAnsi="Arial" w:cs="Arial"/>
          <w:sz w:val="20"/>
          <w:szCs w:val="20"/>
          <w:vertAlign w:val="subscript"/>
        </w:rPr>
        <w:t> </w:t>
      </w:r>
      <w:r w:rsidRPr="00ED2CBC">
        <w:rPr>
          <w:rFonts w:ascii="Arial" w:hAnsi="Arial" w:cs="Arial"/>
          <w:sz w:val="20"/>
          <w:szCs w:val="20"/>
        </w:rPr>
        <w:t xml:space="preserve">&lt; 30 dB. </w:t>
      </w:r>
    </w:p>
    <w:p w:rsidR="00512BBF" w:rsidRPr="00ED2CBC" w:rsidRDefault="00512BBF" w:rsidP="00ED2CBC">
      <w:pPr>
        <w:numPr>
          <w:ilvl w:val="0"/>
          <w:numId w:val="44"/>
        </w:numPr>
        <w:jc w:val="both"/>
        <w:rPr>
          <w:rFonts w:ascii="Arial" w:hAnsi="Arial" w:cs="Arial"/>
          <w:sz w:val="20"/>
          <w:szCs w:val="20"/>
        </w:rPr>
      </w:pPr>
      <w:r w:rsidRPr="00ED2CBC">
        <w:rPr>
          <w:rFonts w:ascii="Arial" w:hAnsi="Arial" w:cs="Arial"/>
          <w:sz w:val="20"/>
          <w:szCs w:val="20"/>
        </w:rPr>
        <w:t xml:space="preserve">Stanici pro doplňování vody do topného systému je nutné instalovat na podlaze kotelny pružně, stanici napojit na potrubní systém přes pružné hadice. Dále je nutné stanici vybavit </w:t>
      </w:r>
      <w:proofErr w:type="spellStart"/>
      <w:r w:rsidRPr="00ED2CBC">
        <w:rPr>
          <w:rFonts w:ascii="Arial" w:hAnsi="Arial" w:cs="Arial"/>
          <w:sz w:val="20"/>
          <w:szCs w:val="20"/>
        </w:rPr>
        <w:t>elektrovent</w:t>
      </w:r>
      <w:r w:rsidRPr="00ED2CBC">
        <w:rPr>
          <w:rFonts w:ascii="Arial" w:hAnsi="Arial" w:cs="Arial"/>
          <w:sz w:val="20"/>
          <w:szCs w:val="20"/>
        </w:rPr>
        <w:t>i</w:t>
      </w:r>
      <w:r w:rsidRPr="00ED2CBC">
        <w:rPr>
          <w:rFonts w:ascii="Arial" w:hAnsi="Arial" w:cs="Arial"/>
          <w:sz w:val="20"/>
          <w:szCs w:val="20"/>
        </w:rPr>
        <w:t>lem</w:t>
      </w:r>
      <w:proofErr w:type="spellEnd"/>
      <w:r w:rsidRPr="00ED2CBC">
        <w:rPr>
          <w:rFonts w:ascii="Arial" w:hAnsi="Arial" w:cs="Arial"/>
          <w:sz w:val="20"/>
          <w:szCs w:val="20"/>
        </w:rPr>
        <w:t xml:space="preserve"> pro pomalé uzavírání systému (odstraní se tím ráz při zavření a otevření systému).</w:t>
      </w:r>
    </w:p>
    <w:p w:rsidR="00512BBF" w:rsidRPr="00ED2CBC" w:rsidRDefault="00512BBF" w:rsidP="00ED2CBC">
      <w:pPr>
        <w:jc w:val="both"/>
        <w:rPr>
          <w:rFonts w:ascii="Arial" w:hAnsi="Arial" w:cs="Arial"/>
          <w:sz w:val="20"/>
          <w:szCs w:val="20"/>
        </w:rPr>
      </w:pPr>
    </w:p>
    <w:p w:rsidR="00512BBF" w:rsidRPr="00ED2CBC" w:rsidRDefault="00512BBF" w:rsidP="00ED2CBC">
      <w:pPr>
        <w:numPr>
          <w:ilvl w:val="0"/>
          <w:numId w:val="43"/>
        </w:numPr>
        <w:tabs>
          <w:tab w:val="clear" w:pos="360"/>
          <w:tab w:val="num" w:pos="720"/>
          <w:tab w:val="left" w:pos="1440"/>
        </w:tabs>
        <w:suppressAutoHyphens/>
        <w:ind w:left="720"/>
        <w:jc w:val="both"/>
        <w:rPr>
          <w:rFonts w:ascii="Arial" w:hAnsi="Arial" w:cs="Arial"/>
          <w:b/>
          <w:sz w:val="20"/>
          <w:szCs w:val="20"/>
        </w:rPr>
      </w:pPr>
      <w:r w:rsidRPr="00ED2CBC">
        <w:rPr>
          <w:rFonts w:ascii="Arial" w:hAnsi="Arial" w:cs="Arial"/>
          <w:b/>
          <w:sz w:val="20"/>
          <w:szCs w:val="20"/>
        </w:rPr>
        <w:t>Vzduchotechnika:</w:t>
      </w:r>
    </w:p>
    <w:p w:rsidR="00512BBF" w:rsidRPr="00ED2CBC" w:rsidRDefault="00512BBF" w:rsidP="00ED2CBC">
      <w:pPr>
        <w:numPr>
          <w:ilvl w:val="0"/>
          <w:numId w:val="44"/>
        </w:numPr>
        <w:jc w:val="both"/>
        <w:rPr>
          <w:rFonts w:ascii="Arial" w:hAnsi="Arial" w:cs="Arial"/>
          <w:sz w:val="20"/>
          <w:szCs w:val="20"/>
        </w:rPr>
      </w:pPr>
      <w:r w:rsidRPr="00ED2CBC">
        <w:rPr>
          <w:rFonts w:ascii="Arial" w:hAnsi="Arial" w:cs="Arial"/>
          <w:sz w:val="20"/>
          <w:szCs w:val="20"/>
        </w:rPr>
        <w:t xml:space="preserve">Všechny VZT jednotky uložit vůči stavební konstrukci domu pružně a oddělit od potrubní trasy pružným členem (kompenzátorem). VZT jednotky uložit ve strojovně VZT na samostatný pružně </w:t>
      </w:r>
      <w:proofErr w:type="spellStart"/>
      <w:r w:rsidRPr="00ED2CBC">
        <w:rPr>
          <w:rFonts w:ascii="Arial" w:hAnsi="Arial" w:cs="Arial"/>
          <w:sz w:val="20"/>
          <w:szCs w:val="20"/>
        </w:rPr>
        <w:t>oddilatovaný</w:t>
      </w:r>
      <w:proofErr w:type="spellEnd"/>
      <w:r w:rsidRPr="00ED2CBC">
        <w:rPr>
          <w:rFonts w:ascii="Arial" w:hAnsi="Arial" w:cs="Arial"/>
          <w:sz w:val="20"/>
          <w:szCs w:val="20"/>
        </w:rPr>
        <w:t xml:space="preserve"> ŽB základ přes </w:t>
      </w:r>
      <w:proofErr w:type="spellStart"/>
      <w:r w:rsidRPr="00ED2CBC">
        <w:rPr>
          <w:rFonts w:ascii="Arial" w:hAnsi="Arial" w:cs="Arial"/>
          <w:sz w:val="20"/>
          <w:szCs w:val="20"/>
        </w:rPr>
        <w:t>vibroizolaci</w:t>
      </w:r>
      <w:proofErr w:type="spellEnd"/>
      <w:r w:rsidRPr="00ED2CBC">
        <w:rPr>
          <w:rFonts w:ascii="Arial" w:hAnsi="Arial" w:cs="Arial"/>
          <w:sz w:val="20"/>
          <w:szCs w:val="20"/>
        </w:rPr>
        <w:t xml:space="preserve"> (viz část 2. závěru). Ostatní podlahu mimo ŽB základ jednotek provést jako těžkou plovoucí.</w:t>
      </w:r>
    </w:p>
    <w:p w:rsidR="00512BBF" w:rsidRPr="00ED2CBC" w:rsidRDefault="00512BBF" w:rsidP="00ED2CBC">
      <w:pPr>
        <w:numPr>
          <w:ilvl w:val="0"/>
          <w:numId w:val="44"/>
        </w:numPr>
        <w:jc w:val="both"/>
        <w:rPr>
          <w:rFonts w:ascii="Arial" w:hAnsi="Arial" w:cs="Arial"/>
          <w:sz w:val="20"/>
          <w:szCs w:val="20"/>
        </w:rPr>
      </w:pPr>
      <w:r w:rsidRPr="00ED2CBC">
        <w:rPr>
          <w:rFonts w:ascii="Arial" w:hAnsi="Arial" w:cs="Arial"/>
          <w:sz w:val="20"/>
          <w:szCs w:val="20"/>
        </w:rPr>
        <w:t xml:space="preserve">Hluk od nuceného větrání (hluk od proudění na </w:t>
      </w:r>
      <w:proofErr w:type="spellStart"/>
      <w:r w:rsidRPr="00ED2CBC">
        <w:rPr>
          <w:rFonts w:ascii="Arial" w:hAnsi="Arial" w:cs="Arial"/>
          <w:sz w:val="20"/>
          <w:szCs w:val="20"/>
        </w:rPr>
        <w:t>vyústce+hluk</w:t>
      </w:r>
      <w:proofErr w:type="spellEnd"/>
      <w:r w:rsidRPr="00ED2CBC">
        <w:rPr>
          <w:rFonts w:ascii="Arial" w:hAnsi="Arial" w:cs="Arial"/>
          <w:sz w:val="20"/>
          <w:szCs w:val="20"/>
        </w:rPr>
        <w:t xml:space="preserve"> od regulační </w:t>
      </w:r>
      <w:proofErr w:type="spellStart"/>
      <w:r w:rsidRPr="00ED2CBC">
        <w:rPr>
          <w:rFonts w:ascii="Arial" w:hAnsi="Arial" w:cs="Arial"/>
          <w:sz w:val="20"/>
          <w:szCs w:val="20"/>
        </w:rPr>
        <w:t>klapky+hluk</w:t>
      </w:r>
      <w:proofErr w:type="spellEnd"/>
      <w:r w:rsidRPr="00ED2CBC">
        <w:rPr>
          <w:rFonts w:ascii="Arial" w:hAnsi="Arial" w:cs="Arial"/>
          <w:sz w:val="20"/>
          <w:szCs w:val="20"/>
        </w:rPr>
        <w:t xml:space="preserve"> od VZT jednotky) musí být v jednotlivých vnitřních prostorách nastaven na úroveň min. o 10 dB nižší, než je </w:t>
      </w:r>
      <w:proofErr w:type="spellStart"/>
      <w:r w:rsidRPr="00ED2CBC">
        <w:rPr>
          <w:rFonts w:ascii="Arial" w:hAnsi="Arial" w:cs="Arial"/>
          <w:sz w:val="20"/>
          <w:szCs w:val="20"/>
        </w:rPr>
        <w:t>hyg</w:t>
      </w:r>
      <w:proofErr w:type="spellEnd"/>
      <w:r w:rsidRPr="00ED2CBC">
        <w:rPr>
          <w:rFonts w:ascii="Arial" w:hAnsi="Arial" w:cs="Arial"/>
          <w:sz w:val="20"/>
          <w:szCs w:val="20"/>
        </w:rPr>
        <w:t>. limity pro daný prostor, tzn. pro učebny a tělocvičnu &lt; 35 dB, totéž i pro jídelnu (doporuč</w:t>
      </w:r>
      <w:r w:rsidRPr="00ED2CBC">
        <w:rPr>
          <w:rFonts w:ascii="Arial" w:hAnsi="Arial" w:cs="Arial"/>
          <w:sz w:val="20"/>
          <w:szCs w:val="20"/>
        </w:rPr>
        <w:t>u</w:t>
      </w:r>
      <w:r w:rsidRPr="00ED2CBC">
        <w:rPr>
          <w:rFonts w:ascii="Arial" w:hAnsi="Arial" w:cs="Arial"/>
          <w:sz w:val="20"/>
          <w:szCs w:val="20"/>
        </w:rPr>
        <w:t>jeme zvýšený požadavek), pro kanceláře &lt; 40 dB, pro pracoviště kuchyně &lt; 55 dB (doporučujeme zvýšený požadavek). K tomu účelu je nutné do VZT tras instalovat dostatečné tlumiče hluku a z</w:t>
      </w:r>
      <w:r w:rsidRPr="00ED2CBC">
        <w:rPr>
          <w:rFonts w:ascii="Arial" w:hAnsi="Arial" w:cs="Arial"/>
          <w:sz w:val="20"/>
          <w:szCs w:val="20"/>
        </w:rPr>
        <w:t>a</w:t>
      </w:r>
      <w:r w:rsidRPr="00ED2CBC">
        <w:rPr>
          <w:rFonts w:ascii="Arial" w:hAnsi="Arial" w:cs="Arial"/>
          <w:sz w:val="20"/>
          <w:szCs w:val="20"/>
        </w:rPr>
        <w:t>jistit malou rychlost proudění vzduchu na vnitřních VZT vyústkách.</w:t>
      </w:r>
    </w:p>
    <w:p w:rsidR="00512BBF" w:rsidRPr="00ED2CBC" w:rsidRDefault="00512BBF" w:rsidP="00ED2CBC">
      <w:pPr>
        <w:numPr>
          <w:ilvl w:val="0"/>
          <w:numId w:val="44"/>
        </w:numPr>
        <w:jc w:val="both"/>
        <w:rPr>
          <w:rFonts w:ascii="Arial" w:hAnsi="Arial" w:cs="Arial"/>
          <w:sz w:val="20"/>
          <w:szCs w:val="20"/>
        </w:rPr>
      </w:pPr>
      <w:r w:rsidRPr="00ED2CBC">
        <w:rPr>
          <w:rFonts w:ascii="Arial" w:hAnsi="Arial" w:cs="Arial"/>
          <w:sz w:val="20"/>
          <w:szCs w:val="20"/>
        </w:rPr>
        <w:t xml:space="preserve">VZT potrubí při průchodu stavební šachtou obalit minerální izolací vyztuženou AL folii, tloušťka izolace min. 40 mm (např. ORSTECH LSP H, </w:t>
      </w:r>
      <w:proofErr w:type="spellStart"/>
      <w:r w:rsidRPr="00ED2CBC">
        <w:rPr>
          <w:rFonts w:ascii="Arial" w:hAnsi="Arial" w:cs="Arial"/>
          <w:sz w:val="20"/>
          <w:szCs w:val="20"/>
        </w:rPr>
        <w:t>tl</w:t>
      </w:r>
      <w:proofErr w:type="spellEnd"/>
      <w:r w:rsidRPr="00ED2CBC">
        <w:rPr>
          <w:rFonts w:ascii="Arial" w:hAnsi="Arial" w:cs="Arial"/>
          <w:sz w:val="20"/>
          <w:szCs w:val="20"/>
        </w:rPr>
        <w:t xml:space="preserve">. 40 mm). </w:t>
      </w:r>
    </w:p>
    <w:p w:rsidR="00512BBF" w:rsidRPr="00ED2CBC" w:rsidRDefault="00512BBF" w:rsidP="00ED2CBC">
      <w:pPr>
        <w:numPr>
          <w:ilvl w:val="0"/>
          <w:numId w:val="44"/>
        </w:numPr>
        <w:jc w:val="both"/>
        <w:rPr>
          <w:rFonts w:ascii="Arial" w:hAnsi="Arial" w:cs="Arial"/>
          <w:sz w:val="20"/>
          <w:szCs w:val="20"/>
        </w:rPr>
      </w:pPr>
      <w:r w:rsidRPr="00ED2CBC">
        <w:rPr>
          <w:rFonts w:ascii="Arial" w:hAnsi="Arial" w:cs="Arial"/>
          <w:sz w:val="20"/>
          <w:szCs w:val="20"/>
        </w:rPr>
        <w:t>Veškeré VZT potrubí při průchodu stavební konstrukcí je nutné obalit rohožemi</w:t>
      </w:r>
      <w:r w:rsidR="000B17F7">
        <w:rPr>
          <w:rFonts w:ascii="Arial" w:hAnsi="Arial" w:cs="Arial"/>
          <w:sz w:val="20"/>
          <w:szCs w:val="20"/>
        </w:rPr>
        <w:t xml:space="preserve"> </w:t>
      </w:r>
      <w:r w:rsidRPr="00ED2CBC">
        <w:rPr>
          <w:rFonts w:ascii="Arial" w:hAnsi="Arial" w:cs="Arial"/>
          <w:sz w:val="20"/>
          <w:szCs w:val="20"/>
        </w:rPr>
        <w:t xml:space="preserve">minerální izolace a na okrajích zpevnit stavební pěnou (je nepřípustné potrubí ve stěně natvrdo zazdít). Ke stavební konstrukci je třeba instalovat potrubí přes pružné závěsy. </w:t>
      </w:r>
    </w:p>
    <w:p w:rsidR="00512BBF" w:rsidRPr="00ED2CBC" w:rsidRDefault="00512BBF" w:rsidP="00ED2CBC">
      <w:pPr>
        <w:numPr>
          <w:ilvl w:val="0"/>
          <w:numId w:val="44"/>
        </w:numPr>
        <w:jc w:val="both"/>
        <w:rPr>
          <w:rFonts w:ascii="Arial" w:hAnsi="Arial" w:cs="Arial"/>
          <w:sz w:val="20"/>
          <w:szCs w:val="20"/>
        </w:rPr>
      </w:pPr>
      <w:r w:rsidRPr="00ED2CBC">
        <w:rPr>
          <w:rFonts w:ascii="Arial" w:hAnsi="Arial" w:cs="Arial"/>
          <w:sz w:val="20"/>
          <w:szCs w:val="20"/>
        </w:rPr>
        <w:t>Do VZT tras je nutné instalovat takové tlumiče hluku, které zajistí, že hodnota vyústění VZT na venkovních vyústkách bude v úrovni hodnot dle tabulky č. 6-1. této AS (oddíl 6). Venkovní vyústky VZT na střeše komerce směřovat na jihozápad (od bytové části záměru).</w:t>
      </w:r>
    </w:p>
    <w:p w:rsidR="00512BBF" w:rsidRPr="00ED2CBC" w:rsidRDefault="00512BBF" w:rsidP="00ED2CBC">
      <w:pPr>
        <w:jc w:val="both"/>
        <w:rPr>
          <w:rFonts w:ascii="Arial" w:hAnsi="Arial" w:cs="Arial"/>
          <w:sz w:val="20"/>
          <w:szCs w:val="20"/>
        </w:rPr>
      </w:pPr>
    </w:p>
    <w:p w:rsidR="00512BBF" w:rsidRPr="00ED2CBC" w:rsidRDefault="00512BBF" w:rsidP="00ED2CBC">
      <w:pPr>
        <w:numPr>
          <w:ilvl w:val="0"/>
          <w:numId w:val="43"/>
        </w:numPr>
        <w:tabs>
          <w:tab w:val="clear" w:pos="360"/>
          <w:tab w:val="num" w:pos="720"/>
          <w:tab w:val="left" w:pos="1440"/>
        </w:tabs>
        <w:suppressAutoHyphens/>
        <w:ind w:left="720"/>
        <w:jc w:val="both"/>
        <w:rPr>
          <w:rFonts w:ascii="Arial" w:hAnsi="Arial" w:cs="Arial"/>
          <w:b/>
          <w:sz w:val="20"/>
          <w:szCs w:val="20"/>
        </w:rPr>
      </w:pPr>
      <w:r w:rsidRPr="00ED2CBC">
        <w:rPr>
          <w:rFonts w:ascii="Arial" w:hAnsi="Arial" w:cs="Arial"/>
          <w:b/>
          <w:sz w:val="20"/>
          <w:szCs w:val="20"/>
        </w:rPr>
        <w:t>Chlazení:</w:t>
      </w:r>
    </w:p>
    <w:p w:rsidR="00512BBF" w:rsidRPr="00ED2CBC" w:rsidRDefault="00512BBF" w:rsidP="00ED2CBC">
      <w:pPr>
        <w:numPr>
          <w:ilvl w:val="0"/>
          <w:numId w:val="44"/>
        </w:numPr>
        <w:jc w:val="both"/>
        <w:rPr>
          <w:rFonts w:ascii="Arial" w:hAnsi="Arial" w:cs="Arial"/>
          <w:sz w:val="20"/>
          <w:szCs w:val="20"/>
        </w:rPr>
      </w:pPr>
      <w:r w:rsidRPr="00ED2CBC">
        <w:rPr>
          <w:rFonts w:ascii="Arial" w:hAnsi="Arial" w:cs="Arial"/>
          <w:sz w:val="20"/>
          <w:szCs w:val="20"/>
        </w:rPr>
        <w:t xml:space="preserve">Chladící jednotky (budou v prostoru VZT terasy) uložit na samostatné ŽB základy instalované vůči nosné konstrukci na </w:t>
      </w:r>
      <w:proofErr w:type="spellStart"/>
      <w:r w:rsidRPr="00ED2CBC">
        <w:rPr>
          <w:rFonts w:ascii="Arial" w:hAnsi="Arial" w:cs="Arial"/>
          <w:sz w:val="20"/>
          <w:szCs w:val="20"/>
        </w:rPr>
        <w:t>vibroizolaci</w:t>
      </w:r>
      <w:proofErr w:type="spellEnd"/>
      <w:r w:rsidRPr="00ED2CBC">
        <w:rPr>
          <w:rFonts w:ascii="Arial" w:hAnsi="Arial" w:cs="Arial"/>
          <w:sz w:val="20"/>
          <w:szCs w:val="20"/>
        </w:rPr>
        <w:t xml:space="preserve"> (viz. část 2. závěru) vůči stavební konstrukci domu pružně a o</w:t>
      </w:r>
      <w:r w:rsidRPr="00ED2CBC">
        <w:rPr>
          <w:rFonts w:ascii="Arial" w:hAnsi="Arial" w:cs="Arial"/>
          <w:sz w:val="20"/>
          <w:szCs w:val="20"/>
        </w:rPr>
        <w:t>d</w:t>
      </w:r>
      <w:r w:rsidRPr="00ED2CBC">
        <w:rPr>
          <w:rFonts w:ascii="Arial" w:hAnsi="Arial" w:cs="Arial"/>
          <w:sz w:val="20"/>
          <w:szCs w:val="20"/>
        </w:rPr>
        <w:t xml:space="preserve">dělit od potrubní trasy pružným členem (kompenzátorem). </w:t>
      </w:r>
    </w:p>
    <w:p w:rsidR="00512BBF" w:rsidRPr="00ED2CBC" w:rsidRDefault="00512BBF" w:rsidP="00ED2CBC">
      <w:pPr>
        <w:numPr>
          <w:ilvl w:val="0"/>
          <w:numId w:val="44"/>
        </w:numPr>
        <w:jc w:val="both"/>
        <w:rPr>
          <w:rFonts w:ascii="Arial" w:hAnsi="Arial" w:cs="Arial"/>
          <w:sz w:val="20"/>
          <w:szCs w:val="20"/>
        </w:rPr>
      </w:pPr>
      <w:r w:rsidRPr="00ED2CBC">
        <w:rPr>
          <w:rFonts w:ascii="Arial" w:hAnsi="Arial" w:cs="Arial"/>
          <w:sz w:val="20"/>
          <w:szCs w:val="20"/>
        </w:rPr>
        <w:t>Chladící potrubí při průchodu stavebními šachtami obalit minerální izolací vyztuženou AL folii s min. tloušťkou izolace 40 mm (např. ORSTECH LSP H,</w:t>
      </w:r>
      <w:r w:rsidR="00B60F20" w:rsidRPr="00ED2CBC">
        <w:rPr>
          <w:rFonts w:ascii="Arial" w:hAnsi="Arial" w:cs="Arial"/>
          <w:sz w:val="20"/>
          <w:szCs w:val="20"/>
        </w:rPr>
        <w:t xml:space="preserve"> </w:t>
      </w:r>
      <w:proofErr w:type="spellStart"/>
      <w:r w:rsidRPr="00ED2CBC">
        <w:rPr>
          <w:rFonts w:ascii="Arial" w:hAnsi="Arial" w:cs="Arial"/>
          <w:sz w:val="20"/>
          <w:szCs w:val="20"/>
        </w:rPr>
        <w:t>tl</w:t>
      </w:r>
      <w:proofErr w:type="spellEnd"/>
      <w:r w:rsidRPr="00ED2CBC">
        <w:rPr>
          <w:rFonts w:ascii="Arial" w:hAnsi="Arial" w:cs="Arial"/>
          <w:sz w:val="20"/>
          <w:szCs w:val="20"/>
        </w:rPr>
        <w:t>. 40 mm). Potrubí při průchodu stave</w:t>
      </w:r>
      <w:r w:rsidRPr="00ED2CBC">
        <w:rPr>
          <w:rFonts w:ascii="Arial" w:hAnsi="Arial" w:cs="Arial"/>
          <w:sz w:val="20"/>
          <w:szCs w:val="20"/>
        </w:rPr>
        <w:t>b</w:t>
      </w:r>
      <w:r w:rsidRPr="00ED2CBC">
        <w:rPr>
          <w:rFonts w:ascii="Arial" w:hAnsi="Arial" w:cs="Arial"/>
          <w:sz w:val="20"/>
          <w:szCs w:val="20"/>
        </w:rPr>
        <w:t>ní konstrukcí je nutné obalit rohožemi minerální izolace a na okrajích zpevnit stavební pěnou (je nepřípustné potrubí ve stěně natvrdo zazdít).</w:t>
      </w:r>
    </w:p>
    <w:p w:rsidR="00512BBF" w:rsidRPr="00ED2CBC" w:rsidRDefault="00512BBF" w:rsidP="00ED2CBC">
      <w:pPr>
        <w:numPr>
          <w:ilvl w:val="0"/>
          <w:numId w:val="44"/>
        </w:numPr>
        <w:jc w:val="both"/>
        <w:rPr>
          <w:rFonts w:ascii="Arial" w:hAnsi="Arial" w:cs="Arial"/>
          <w:sz w:val="20"/>
          <w:szCs w:val="20"/>
        </w:rPr>
      </w:pPr>
      <w:r w:rsidRPr="00ED2CBC">
        <w:rPr>
          <w:rFonts w:ascii="Arial" w:hAnsi="Arial" w:cs="Arial"/>
          <w:sz w:val="20"/>
          <w:szCs w:val="20"/>
        </w:rPr>
        <w:t>Vnitřní chladící jednotky instalovat ke konstrukci pružně, aby se zamezilo šíření hluku po ko</w:t>
      </w:r>
      <w:r w:rsidRPr="00ED2CBC">
        <w:rPr>
          <w:rFonts w:ascii="Arial" w:hAnsi="Arial" w:cs="Arial"/>
          <w:sz w:val="20"/>
          <w:szCs w:val="20"/>
        </w:rPr>
        <w:t>n</w:t>
      </w:r>
      <w:r w:rsidRPr="00ED2CBC">
        <w:rPr>
          <w:rFonts w:ascii="Arial" w:hAnsi="Arial" w:cs="Arial"/>
          <w:sz w:val="20"/>
          <w:szCs w:val="20"/>
        </w:rPr>
        <w:t xml:space="preserve">strukci. </w:t>
      </w:r>
    </w:p>
    <w:p w:rsidR="00512BBF" w:rsidRPr="00ED2CBC" w:rsidRDefault="00512BBF" w:rsidP="00ED2CBC">
      <w:pPr>
        <w:numPr>
          <w:ilvl w:val="0"/>
          <w:numId w:val="44"/>
        </w:numPr>
        <w:jc w:val="both"/>
        <w:rPr>
          <w:rFonts w:ascii="Arial" w:hAnsi="Arial" w:cs="Arial"/>
          <w:sz w:val="20"/>
          <w:szCs w:val="20"/>
        </w:rPr>
      </w:pPr>
      <w:r w:rsidRPr="00ED2CBC">
        <w:rPr>
          <w:rFonts w:ascii="Arial" w:hAnsi="Arial" w:cs="Arial"/>
          <w:sz w:val="20"/>
          <w:szCs w:val="20"/>
        </w:rPr>
        <w:t xml:space="preserve">Hlučnost vnitřních chladících jednotek musí být v jednotlivých vnitřních prostorách nastavena na úroveň min. o 10 dB nižší, než je </w:t>
      </w:r>
      <w:proofErr w:type="spellStart"/>
      <w:r w:rsidRPr="00ED2CBC">
        <w:rPr>
          <w:rFonts w:ascii="Arial" w:hAnsi="Arial" w:cs="Arial"/>
          <w:sz w:val="20"/>
          <w:szCs w:val="20"/>
        </w:rPr>
        <w:t>hyg</w:t>
      </w:r>
      <w:proofErr w:type="spellEnd"/>
      <w:r w:rsidRPr="00ED2CBC">
        <w:rPr>
          <w:rFonts w:ascii="Arial" w:hAnsi="Arial" w:cs="Arial"/>
          <w:sz w:val="20"/>
          <w:szCs w:val="20"/>
        </w:rPr>
        <w:t xml:space="preserve">. limit pro daný prostor, tzn. pro učebny a tělocvičnu &lt; 35 dB, totéž i pro </w:t>
      </w:r>
      <w:proofErr w:type="gramStart"/>
      <w:r w:rsidRPr="00ED2CBC">
        <w:rPr>
          <w:rFonts w:ascii="Arial" w:hAnsi="Arial" w:cs="Arial"/>
          <w:sz w:val="20"/>
          <w:szCs w:val="20"/>
        </w:rPr>
        <w:t>jídelnu  (doporučujeme</w:t>
      </w:r>
      <w:proofErr w:type="gramEnd"/>
      <w:r w:rsidRPr="00ED2CBC">
        <w:rPr>
          <w:rFonts w:ascii="Arial" w:hAnsi="Arial" w:cs="Arial"/>
          <w:sz w:val="20"/>
          <w:szCs w:val="20"/>
        </w:rPr>
        <w:t xml:space="preserve"> zvýšený požadavek), pro kanceláře &lt; 40 dB, pro pracoviště k</w:t>
      </w:r>
      <w:r w:rsidRPr="00ED2CBC">
        <w:rPr>
          <w:rFonts w:ascii="Arial" w:hAnsi="Arial" w:cs="Arial"/>
          <w:sz w:val="20"/>
          <w:szCs w:val="20"/>
        </w:rPr>
        <w:t>u</w:t>
      </w:r>
      <w:r w:rsidRPr="00ED2CBC">
        <w:rPr>
          <w:rFonts w:ascii="Arial" w:hAnsi="Arial" w:cs="Arial"/>
          <w:sz w:val="20"/>
          <w:szCs w:val="20"/>
        </w:rPr>
        <w:t xml:space="preserve">chyně &lt; 55 dB (doporučujeme zvýšený požadavek). </w:t>
      </w:r>
    </w:p>
    <w:p w:rsidR="00512BBF" w:rsidRPr="00ED2CBC" w:rsidRDefault="00512BBF" w:rsidP="00ED2CBC">
      <w:pPr>
        <w:tabs>
          <w:tab w:val="left" w:pos="1635"/>
        </w:tabs>
        <w:jc w:val="both"/>
        <w:rPr>
          <w:rFonts w:ascii="Arial" w:hAnsi="Arial" w:cs="Arial"/>
          <w:sz w:val="20"/>
          <w:szCs w:val="20"/>
        </w:rPr>
      </w:pPr>
    </w:p>
    <w:p w:rsidR="00512BBF" w:rsidRPr="00ED2CBC" w:rsidRDefault="00512BBF" w:rsidP="00ED2CBC">
      <w:pPr>
        <w:numPr>
          <w:ilvl w:val="0"/>
          <w:numId w:val="43"/>
        </w:numPr>
        <w:tabs>
          <w:tab w:val="clear" w:pos="360"/>
          <w:tab w:val="num" w:pos="720"/>
          <w:tab w:val="left" w:pos="1440"/>
        </w:tabs>
        <w:suppressAutoHyphens/>
        <w:ind w:left="720"/>
        <w:jc w:val="both"/>
        <w:rPr>
          <w:rFonts w:ascii="Arial" w:hAnsi="Arial" w:cs="Arial"/>
          <w:b/>
          <w:sz w:val="20"/>
          <w:szCs w:val="20"/>
        </w:rPr>
      </w:pPr>
      <w:r w:rsidRPr="00ED2CBC">
        <w:rPr>
          <w:rFonts w:ascii="Arial" w:hAnsi="Arial" w:cs="Arial"/>
          <w:b/>
          <w:sz w:val="20"/>
          <w:szCs w:val="20"/>
        </w:rPr>
        <w:t>Rozvody ZTI.</w:t>
      </w:r>
    </w:p>
    <w:p w:rsidR="00512BBF" w:rsidRPr="00ED2CBC" w:rsidRDefault="00512BBF" w:rsidP="00ED2CBC">
      <w:pPr>
        <w:ind w:left="708"/>
        <w:jc w:val="both"/>
        <w:rPr>
          <w:rFonts w:ascii="Arial" w:hAnsi="Arial" w:cs="Arial"/>
          <w:sz w:val="20"/>
          <w:szCs w:val="20"/>
        </w:rPr>
      </w:pPr>
      <w:r w:rsidRPr="00ED2CBC">
        <w:rPr>
          <w:rFonts w:ascii="Arial" w:hAnsi="Arial" w:cs="Arial"/>
          <w:sz w:val="20"/>
          <w:szCs w:val="20"/>
        </w:rPr>
        <w:t xml:space="preserve">Všechny rozvody ZTI při průchodu stavební konstrukcí obalit pěnovou potrubí izolací </w:t>
      </w:r>
      <w:proofErr w:type="spellStart"/>
      <w:r w:rsidRPr="00ED2CBC">
        <w:rPr>
          <w:rFonts w:ascii="Arial" w:hAnsi="Arial" w:cs="Arial"/>
          <w:sz w:val="20"/>
          <w:szCs w:val="20"/>
        </w:rPr>
        <w:t>tl</w:t>
      </w:r>
      <w:proofErr w:type="spellEnd"/>
      <w:r w:rsidRPr="00ED2CBC">
        <w:rPr>
          <w:rFonts w:ascii="Arial" w:hAnsi="Arial" w:cs="Arial"/>
          <w:sz w:val="20"/>
          <w:szCs w:val="20"/>
        </w:rPr>
        <w:t>. min. 5 mm.</w:t>
      </w:r>
    </w:p>
    <w:p w:rsidR="00512BBF" w:rsidRPr="00ED2CBC" w:rsidRDefault="00512BBF" w:rsidP="00ED2CBC">
      <w:pPr>
        <w:jc w:val="both"/>
        <w:rPr>
          <w:rFonts w:ascii="Arial" w:hAnsi="Arial" w:cs="Arial"/>
          <w:sz w:val="20"/>
          <w:szCs w:val="20"/>
        </w:rPr>
      </w:pPr>
    </w:p>
    <w:p w:rsidR="00512BBF" w:rsidRPr="00ED2CBC" w:rsidRDefault="00512BBF" w:rsidP="00ED2CBC">
      <w:pPr>
        <w:numPr>
          <w:ilvl w:val="0"/>
          <w:numId w:val="43"/>
        </w:numPr>
        <w:tabs>
          <w:tab w:val="clear" w:pos="360"/>
          <w:tab w:val="num" w:pos="720"/>
          <w:tab w:val="left" w:pos="1440"/>
        </w:tabs>
        <w:suppressAutoHyphens/>
        <w:ind w:left="720"/>
        <w:jc w:val="both"/>
        <w:rPr>
          <w:rFonts w:ascii="Arial" w:hAnsi="Arial" w:cs="Arial"/>
          <w:b/>
          <w:sz w:val="20"/>
          <w:szCs w:val="20"/>
        </w:rPr>
      </w:pPr>
      <w:r w:rsidRPr="00ED2CBC">
        <w:rPr>
          <w:rFonts w:ascii="Arial" w:hAnsi="Arial" w:cs="Arial"/>
          <w:b/>
          <w:sz w:val="20"/>
          <w:szCs w:val="20"/>
        </w:rPr>
        <w:t>Omezení rázů dveří při zavírání.</w:t>
      </w:r>
    </w:p>
    <w:p w:rsidR="00512BBF" w:rsidRPr="00ED2CBC" w:rsidRDefault="00512BBF" w:rsidP="00ED2CBC">
      <w:pPr>
        <w:ind w:left="708"/>
        <w:jc w:val="both"/>
        <w:rPr>
          <w:rFonts w:ascii="Arial" w:hAnsi="Arial" w:cs="Arial"/>
          <w:sz w:val="20"/>
          <w:szCs w:val="20"/>
        </w:rPr>
      </w:pPr>
      <w:r w:rsidRPr="00ED2CBC">
        <w:rPr>
          <w:rFonts w:ascii="Arial" w:hAnsi="Arial" w:cs="Arial"/>
          <w:sz w:val="20"/>
          <w:szCs w:val="20"/>
        </w:rPr>
        <w:t>Na vstupní dveře přístavby, včetně dveří v komunikačních prostorách je nutné instalovat pryžové těsnění (pásky měkké gumy – ztlumí náraz dveří při zavírání). Vstupní dveře do objektu opatřit a</w:t>
      </w:r>
      <w:r w:rsidRPr="00ED2CBC">
        <w:rPr>
          <w:rFonts w:ascii="Arial" w:hAnsi="Arial" w:cs="Arial"/>
          <w:sz w:val="20"/>
          <w:szCs w:val="20"/>
        </w:rPr>
        <w:t>u</w:t>
      </w:r>
      <w:r w:rsidRPr="00ED2CBC">
        <w:rPr>
          <w:rFonts w:ascii="Arial" w:hAnsi="Arial" w:cs="Arial"/>
          <w:sz w:val="20"/>
          <w:szCs w:val="20"/>
        </w:rPr>
        <w:t>tomatickým zavíračem.</w:t>
      </w:r>
    </w:p>
    <w:p w:rsidR="00512BBF" w:rsidRPr="00ED2CBC" w:rsidRDefault="00512BBF" w:rsidP="00ED2CBC">
      <w:pPr>
        <w:ind w:left="708"/>
        <w:jc w:val="both"/>
        <w:rPr>
          <w:rFonts w:ascii="Arial" w:hAnsi="Arial" w:cs="Arial"/>
          <w:sz w:val="20"/>
          <w:szCs w:val="20"/>
        </w:rPr>
      </w:pPr>
      <w:r w:rsidRPr="00ED2CBC">
        <w:rPr>
          <w:rFonts w:ascii="Arial" w:hAnsi="Arial" w:cs="Arial"/>
          <w:sz w:val="20"/>
          <w:szCs w:val="20"/>
        </w:rPr>
        <w:t>V případě sklopné zásobovací rampy je nutné odstranit ráz při sklopení této rampy instalací pryž</w:t>
      </w:r>
      <w:r w:rsidRPr="00ED2CBC">
        <w:rPr>
          <w:rFonts w:ascii="Arial" w:hAnsi="Arial" w:cs="Arial"/>
          <w:sz w:val="20"/>
          <w:szCs w:val="20"/>
        </w:rPr>
        <w:t>o</w:t>
      </w:r>
      <w:r w:rsidRPr="00ED2CBC">
        <w:rPr>
          <w:rFonts w:ascii="Arial" w:hAnsi="Arial" w:cs="Arial"/>
          <w:sz w:val="20"/>
          <w:szCs w:val="20"/>
        </w:rPr>
        <w:t>vého dorazu.</w:t>
      </w:r>
    </w:p>
    <w:p w:rsidR="00512BBF" w:rsidRPr="00ED2CBC" w:rsidRDefault="00512BBF" w:rsidP="00ED2CBC">
      <w:pPr>
        <w:jc w:val="both"/>
        <w:outlineLvl w:val="0"/>
        <w:rPr>
          <w:rFonts w:ascii="Arial" w:hAnsi="Arial" w:cs="Arial"/>
          <w:sz w:val="20"/>
          <w:szCs w:val="20"/>
        </w:rPr>
      </w:pPr>
    </w:p>
    <w:p w:rsidR="00512BBF" w:rsidRDefault="00B60F20" w:rsidP="00ED2CBC">
      <w:pPr>
        <w:jc w:val="both"/>
        <w:outlineLvl w:val="0"/>
        <w:rPr>
          <w:rFonts w:ascii="Arial" w:hAnsi="Arial" w:cs="Arial"/>
          <w:b/>
          <w:sz w:val="20"/>
          <w:szCs w:val="20"/>
        </w:rPr>
      </w:pPr>
      <w:r w:rsidRPr="00ED2CBC">
        <w:rPr>
          <w:rFonts w:ascii="Arial" w:hAnsi="Arial" w:cs="Arial"/>
          <w:b/>
          <w:sz w:val="20"/>
          <w:szCs w:val="20"/>
        </w:rPr>
        <w:t xml:space="preserve">Ad d. </w:t>
      </w:r>
      <w:r w:rsidR="00512BBF" w:rsidRPr="00ED2CBC">
        <w:rPr>
          <w:rFonts w:ascii="Arial" w:hAnsi="Arial" w:cs="Arial"/>
          <w:b/>
          <w:sz w:val="20"/>
          <w:szCs w:val="20"/>
        </w:rPr>
        <w:t xml:space="preserve">Zvuková izolace venkovního pláště objektu záměru </w:t>
      </w:r>
    </w:p>
    <w:p w:rsidR="00C77B7C" w:rsidRPr="00ED2CBC" w:rsidRDefault="00C77B7C" w:rsidP="00ED2CBC">
      <w:pPr>
        <w:jc w:val="both"/>
        <w:outlineLvl w:val="0"/>
        <w:rPr>
          <w:rFonts w:ascii="Arial" w:hAnsi="Arial" w:cs="Arial"/>
          <w:b/>
          <w:sz w:val="20"/>
          <w:szCs w:val="20"/>
        </w:rPr>
      </w:pPr>
    </w:p>
    <w:p w:rsidR="00512BBF" w:rsidRPr="00ED2CBC" w:rsidRDefault="00512BBF" w:rsidP="00002359">
      <w:pPr>
        <w:ind w:left="360"/>
        <w:jc w:val="both"/>
        <w:rPr>
          <w:rFonts w:ascii="Arial" w:hAnsi="Arial" w:cs="Arial"/>
          <w:sz w:val="20"/>
          <w:szCs w:val="20"/>
        </w:rPr>
      </w:pPr>
      <w:r w:rsidRPr="00ED2CBC">
        <w:rPr>
          <w:rFonts w:ascii="Arial" w:hAnsi="Arial" w:cs="Arial"/>
          <w:sz w:val="20"/>
          <w:szCs w:val="20"/>
        </w:rPr>
        <w:t xml:space="preserve">Detailní návrh </w:t>
      </w:r>
      <w:proofErr w:type="spellStart"/>
      <w:r w:rsidRPr="00ED2CBC">
        <w:rPr>
          <w:rFonts w:ascii="Arial" w:hAnsi="Arial" w:cs="Arial"/>
          <w:sz w:val="20"/>
          <w:szCs w:val="20"/>
        </w:rPr>
        <w:t>R</w:t>
      </w:r>
      <w:r w:rsidRPr="00ED2CBC">
        <w:rPr>
          <w:rFonts w:ascii="Arial" w:hAnsi="Arial" w:cs="Arial"/>
          <w:sz w:val="20"/>
          <w:szCs w:val="20"/>
          <w:vertAlign w:val="subscript"/>
        </w:rPr>
        <w:t>w</w:t>
      </w:r>
      <w:proofErr w:type="spellEnd"/>
      <w:r w:rsidRPr="00ED2CBC">
        <w:rPr>
          <w:rFonts w:ascii="Arial" w:hAnsi="Arial" w:cs="Arial"/>
          <w:sz w:val="20"/>
          <w:szCs w:val="20"/>
        </w:rPr>
        <w:t xml:space="preserve"> oken je uveden v oddílu 9. této AS. V následujícím uvádíme předpis oken pro dodav</w:t>
      </w:r>
      <w:r w:rsidRPr="00ED2CBC">
        <w:rPr>
          <w:rFonts w:ascii="Arial" w:hAnsi="Arial" w:cs="Arial"/>
          <w:sz w:val="20"/>
          <w:szCs w:val="20"/>
        </w:rPr>
        <w:t>a</w:t>
      </w:r>
      <w:r w:rsidRPr="00ED2CBC">
        <w:rPr>
          <w:rFonts w:ascii="Arial" w:hAnsi="Arial" w:cs="Arial"/>
          <w:sz w:val="20"/>
          <w:szCs w:val="20"/>
        </w:rPr>
        <w:t>tele pro jednotlivé fasády přístavb</w:t>
      </w:r>
      <w:r w:rsidR="00002359">
        <w:rPr>
          <w:rFonts w:ascii="Arial" w:hAnsi="Arial" w:cs="Arial"/>
          <w:sz w:val="20"/>
          <w:szCs w:val="20"/>
        </w:rPr>
        <w:t>y.</w:t>
      </w:r>
    </w:p>
    <w:p w:rsidR="00512BBF" w:rsidRPr="00ED2CBC" w:rsidRDefault="00512BBF" w:rsidP="00ED2CBC">
      <w:pPr>
        <w:pStyle w:val="Odstavecseseznamem"/>
        <w:numPr>
          <w:ilvl w:val="0"/>
          <w:numId w:val="45"/>
        </w:numPr>
        <w:ind w:left="720"/>
        <w:contextualSpacing w:val="0"/>
        <w:jc w:val="both"/>
        <w:rPr>
          <w:rFonts w:ascii="Arial" w:hAnsi="Arial" w:cs="Arial"/>
          <w:sz w:val="20"/>
          <w:szCs w:val="20"/>
        </w:rPr>
      </w:pPr>
      <w:r w:rsidRPr="00ED2CBC">
        <w:rPr>
          <w:rFonts w:ascii="Arial" w:hAnsi="Arial" w:cs="Arial"/>
          <w:sz w:val="20"/>
          <w:szCs w:val="20"/>
        </w:rPr>
        <w:t xml:space="preserve">Jižní stěna. </w:t>
      </w:r>
    </w:p>
    <w:p w:rsidR="00512BBF" w:rsidRPr="00ED2CBC" w:rsidRDefault="00512BBF" w:rsidP="00ED2CBC">
      <w:pPr>
        <w:pStyle w:val="Odstavecseseznamem"/>
        <w:numPr>
          <w:ilvl w:val="1"/>
          <w:numId w:val="46"/>
        </w:numPr>
        <w:suppressAutoHyphens/>
        <w:jc w:val="both"/>
        <w:rPr>
          <w:rFonts w:ascii="Arial" w:hAnsi="Arial" w:cs="Arial"/>
          <w:sz w:val="20"/>
          <w:szCs w:val="20"/>
        </w:rPr>
      </w:pPr>
      <w:r w:rsidRPr="00ED2CBC">
        <w:rPr>
          <w:rFonts w:ascii="Arial" w:hAnsi="Arial" w:cs="Arial"/>
          <w:sz w:val="20"/>
          <w:szCs w:val="20"/>
        </w:rPr>
        <w:t xml:space="preserve">v úseku tělocvičny v 1. a 2. NP: </w:t>
      </w:r>
      <w:r w:rsidRPr="00ED2CBC">
        <w:rPr>
          <w:rFonts w:ascii="Arial" w:hAnsi="Arial" w:cs="Arial"/>
          <w:sz w:val="20"/>
          <w:szCs w:val="20"/>
        </w:rPr>
        <w:tab/>
      </w:r>
      <w:proofErr w:type="spellStart"/>
      <w:r w:rsidRPr="00ED2CBC">
        <w:rPr>
          <w:rFonts w:ascii="Arial" w:hAnsi="Arial" w:cs="Arial"/>
          <w:b/>
          <w:sz w:val="20"/>
          <w:szCs w:val="20"/>
        </w:rPr>
        <w:t>R</w:t>
      </w:r>
      <w:r w:rsidRPr="00ED2CBC">
        <w:rPr>
          <w:rFonts w:ascii="Arial" w:hAnsi="Arial" w:cs="Arial"/>
          <w:b/>
          <w:sz w:val="20"/>
          <w:szCs w:val="20"/>
          <w:vertAlign w:val="subscript"/>
        </w:rPr>
        <w:t>w</w:t>
      </w:r>
      <w:proofErr w:type="spellEnd"/>
      <w:r w:rsidRPr="00ED2CBC">
        <w:rPr>
          <w:rFonts w:ascii="Arial" w:hAnsi="Arial" w:cs="Arial"/>
          <w:b/>
          <w:sz w:val="20"/>
          <w:szCs w:val="20"/>
        </w:rPr>
        <w:t xml:space="preserve"> (C, </w:t>
      </w:r>
      <w:proofErr w:type="spellStart"/>
      <w:r w:rsidRPr="00ED2CBC">
        <w:rPr>
          <w:rFonts w:ascii="Arial" w:hAnsi="Arial" w:cs="Arial"/>
          <w:b/>
          <w:sz w:val="20"/>
          <w:szCs w:val="20"/>
        </w:rPr>
        <w:t>C</w:t>
      </w:r>
      <w:r w:rsidRPr="00ED2CBC">
        <w:rPr>
          <w:rFonts w:ascii="Arial" w:hAnsi="Arial" w:cs="Arial"/>
          <w:b/>
          <w:sz w:val="20"/>
          <w:szCs w:val="20"/>
          <w:vertAlign w:val="subscript"/>
        </w:rPr>
        <w:t>tr</w:t>
      </w:r>
      <w:proofErr w:type="spellEnd"/>
      <w:r w:rsidRPr="00ED2CBC">
        <w:rPr>
          <w:rFonts w:ascii="Arial" w:hAnsi="Arial" w:cs="Arial"/>
          <w:b/>
          <w:sz w:val="20"/>
          <w:szCs w:val="20"/>
        </w:rPr>
        <w:t>) = 38 (1,-4) dB</w:t>
      </w:r>
    </w:p>
    <w:p w:rsidR="00512BBF" w:rsidRPr="00002359" w:rsidRDefault="00512BBF" w:rsidP="00002359">
      <w:pPr>
        <w:pStyle w:val="Odstavecseseznamem"/>
        <w:numPr>
          <w:ilvl w:val="1"/>
          <w:numId w:val="46"/>
        </w:numPr>
        <w:suppressAutoHyphens/>
        <w:jc w:val="both"/>
        <w:rPr>
          <w:rFonts w:ascii="Arial" w:hAnsi="Arial" w:cs="Arial"/>
          <w:sz w:val="20"/>
          <w:szCs w:val="20"/>
        </w:rPr>
      </w:pPr>
      <w:r w:rsidRPr="00ED2CBC">
        <w:rPr>
          <w:rFonts w:ascii="Arial" w:hAnsi="Arial" w:cs="Arial"/>
          <w:sz w:val="20"/>
          <w:szCs w:val="20"/>
        </w:rPr>
        <w:t xml:space="preserve">v úseku jídelny a </w:t>
      </w:r>
      <w:proofErr w:type="gramStart"/>
      <w:r w:rsidRPr="00ED2CBC">
        <w:rPr>
          <w:rFonts w:ascii="Arial" w:hAnsi="Arial" w:cs="Arial"/>
          <w:sz w:val="20"/>
          <w:szCs w:val="20"/>
        </w:rPr>
        <w:t>kuchyně v 1.PP</w:t>
      </w:r>
      <w:proofErr w:type="gramEnd"/>
      <w:r w:rsidRPr="00ED2CBC">
        <w:rPr>
          <w:rFonts w:ascii="Arial" w:hAnsi="Arial" w:cs="Arial"/>
          <w:sz w:val="20"/>
          <w:szCs w:val="20"/>
        </w:rPr>
        <w:t xml:space="preserve">: </w:t>
      </w:r>
      <w:r w:rsidRPr="00ED2CBC">
        <w:rPr>
          <w:rFonts w:ascii="Arial" w:hAnsi="Arial" w:cs="Arial"/>
          <w:sz w:val="20"/>
          <w:szCs w:val="20"/>
        </w:rPr>
        <w:tab/>
      </w:r>
      <w:proofErr w:type="spellStart"/>
      <w:r w:rsidRPr="00ED2CBC">
        <w:rPr>
          <w:rFonts w:ascii="Arial" w:hAnsi="Arial" w:cs="Arial"/>
          <w:b/>
          <w:sz w:val="20"/>
          <w:szCs w:val="20"/>
        </w:rPr>
        <w:t>R</w:t>
      </w:r>
      <w:r w:rsidRPr="00ED2CBC">
        <w:rPr>
          <w:rFonts w:ascii="Arial" w:hAnsi="Arial" w:cs="Arial"/>
          <w:b/>
          <w:sz w:val="20"/>
          <w:szCs w:val="20"/>
          <w:vertAlign w:val="subscript"/>
        </w:rPr>
        <w:t>w</w:t>
      </w:r>
      <w:proofErr w:type="spellEnd"/>
      <w:r w:rsidRPr="00ED2CBC">
        <w:rPr>
          <w:rFonts w:ascii="Arial" w:hAnsi="Arial" w:cs="Arial"/>
          <w:b/>
          <w:sz w:val="20"/>
          <w:szCs w:val="20"/>
        </w:rPr>
        <w:t xml:space="preserve"> (C, </w:t>
      </w:r>
      <w:proofErr w:type="spellStart"/>
      <w:r w:rsidRPr="00ED2CBC">
        <w:rPr>
          <w:rFonts w:ascii="Arial" w:hAnsi="Arial" w:cs="Arial"/>
          <w:b/>
          <w:sz w:val="20"/>
          <w:szCs w:val="20"/>
        </w:rPr>
        <w:t>C</w:t>
      </w:r>
      <w:r w:rsidRPr="00ED2CBC">
        <w:rPr>
          <w:rFonts w:ascii="Arial" w:hAnsi="Arial" w:cs="Arial"/>
          <w:b/>
          <w:sz w:val="20"/>
          <w:szCs w:val="20"/>
          <w:vertAlign w:val="subscript"/>
        </w:rPr>
        <w:t>tr</w:t>
      </w:r>
      <w:proofErr w:type="spellEnd"/>
      <w:r w:rsidRPr="00ED2CBC">
        <w:rPr>
          <w:rFonts w:ascii="Arial" w:hAnsi="Arial" w:cs="Arial"/>
          <w:b/>
          <w:sz w:val="20"/>
          <w:szCs w:val="20"/>
        </w:rPr>
        <w:t>) = 36 (1,-4) dB</w:t>
      </w:r>
    </w:p>
    <w:p w:rsidR="00512BBF" w:rsidRPr="00ED2CBC" w:rsidRDefault="00512BBF" w:rsidP="00ED2CBC">
      <w:pPr>
        <w:pStyle w:val="Odstavecseseznamem"/>
        <w:numPr>
          <w:ilvl w:val="0"/>
          <w:numId w:val="45"/>
        </w:numPr>
        <w:ind w:left="720"/>
        <w:contextualSpacing w:val="0"/>
        <w:jc w:val="both"/>
        <w:rPr>
          <w:rFonts w:ascii="Arial" w:hAnsi="Arial" w:cs="Arial"/>
          <w:sz w:val="20"/>
          <w:szCs w:val="20"/>
        </w:rPr>
      </w:pPr>
      <w:r w:rsidRPr="00ED2CBC">
        <w:rPr>
          <w:rFonts w:ascii="Arial" w:hAnsi="Arial" w:cs="Arial"/>
          <w:sz w:val="20"/>
          <w:szCs w:val="20"/>
        </w:rPr>
        <w:t>Západní stěna.</w:t>
      </w:r>
    </w:p>
    <w:p w:rsidR="00512BBF" w:rsidRPr="00ED2CBC" w:rsidRDefault="00512BBF" w:rsidP="00ED2CBC">
      <w:pPr>
        <w:pStyle w:val="Odstavecseseznamem"/>
        <w:numPr>
          <w:ilvl w:val="1"/>
          <w:numId w:val="46"/>
        </w:numPr>
        <w:suppressAutoHyphens/>
        <w:jc w:val="both"/>
        <w:rPr>
          <w:rFonts w:ascii="Arial" w:hAnsi="Arial" w:cs="Arial"/>
          <w:sz w:val="20"/>
          <w:szCs w:val="20"/>
        </w:rPr>
      </w:pPr>
      <w:r w:rsidRPr="00ED2CBC">
        <w:rPr>
          <w:rFonts w:ascii="Arial" w:hAnsi="Arial" w:cs="Arial"/>
          <w:sz w:val="20"/>
          <w:szCs w:val="20"/>
        </w:rPr>
        <w:t xml:space="preserve">v úseku tělocvičny ve 2. NP: </w:t>
      </w:r>
      <w:r w:rsidRPr="00ED2CBC">
        <w:rPr>
          <w:rFonts w:ascii="Arial" w:hAnsi="Arial" w:cs="Arial"/>
          <w:sz w:val="20"/>
          <w:szCs w:val="20"/>
        </w:rPr>
        <w:tab/>
      </w:r>
      <w:r w:rsidRPr="00ED2CBC">
        <w:rPr>
          <w:rFonts w:ascii="Arial" w:hAnsi="Arial" w:cs="Arial"/>
          <w:sz w:val="20"/>
          <w:szCs w:val="20"/>
        </w:rPr>
        <w:tab/>
      </w:r>
      <w:proofErr w:type="spellStart"/>
      <w:r w:rsidRPr="00ED2CBC">
        <w:rPr>
          <w:rFonts w:ascii="Arial" w:hAnsi="Arial" w:cs="Arial"/>
          <w:b/>
          <w:sz w:val="20"/>
          <w:szCs w:val="20"/>
        </w:rPr>
        <w:t>R</w:t>
      </w:r>
      <w:r w:rsidRPr="00ED2CBC">
        <w:rPr>
          <w:rFonts w:ascii="Arial" w:hAnsi="Arial" w:cs="Arial"/>
          <w:b/>
          <w:sz w:val="20"/>
          <w:szCs w:val="20"/>
          <w:vertAlign w:val="subscript"/>
        </w:rPr>
        <w:t>w</w:t>
      </w:r>
      <w:proofErr w:type="spellEnd"/>
      <w:r w:rsidRPr="00ED2CBC">
        <w:rPr>
          <w:rFonts w:ascii="Arial" w:hAnsi="Arial" w:cs="Arial"/>
          <w:b/>
          <w:sz w:val="20"/>
          <w:szCs w:val="20"/>
        </w:rPr>
        <w:t xml:space="preserve"> (C, </w:t>
      </w:r>
      <w:proofErr w:type="spellStart"/>
      <w:r w:rsidRPr="00ED2CBC">
        <w:rPr>
          <w:rFonts w:ascii="Arial" w:hAnsi="Arial" w:cs="Arial"/>
          <w:b/>
          <w:sz w:val="20"/>
          <w:szCs w:val="20"/>
        </w:rPr>
        <w:t>C</w:t>
      </w:r>
      <w:r w:rsidRPr="00ED2CBC">
        <w:rPr>
          <w:rFonts w:ascii="Arial" w:hAnsi="Arial" w:cs="Arial"/>
          <w:b/>
          <w:sz w:val="20"/>
          <w:szCs w:val="20"/>
          <w:vertAlign w:val="subscript"/>
        </w:rPr>
        <w:t>tr</w:t>
      </w:r>
      <w:proofErr w:type="spellEnd"/>
      <w:r w:rsidRPr="00ED2CBC">
        <w:rPr>
          <w:rFonts w:ascii="Arial" w:hAnsi="Arial" w:cs="Arial"/>
          <w:b/>
          <w:sz w:val="20"/>
          <w:szCs w:val="20"/>
        </w:rPr>
        <w:t>) = 39 (1,-4) dB</w:t>
      </w:r>
    </w:p>
    <w:p w:rsidR="00512BBF" w:rsidRPr="00002359" w:rsidRDefault="00512BBF" w:rsidP="00002359">
      <w:pPr>
        <w:pStyle w:val="Odstavecseseznamem"/>
        <w:numPr>
          <w:ilvl w:val="1"/>
          <w:numId w:val="46"/>
        </w:numPr>
        <w:suppressAutoHyphens/>
        <w:jc w:val="both"/>
        <w:rPr>
          <w:rFonts w:ascii="Arial" w:hAnsi="Arial" w:cs="Arial"/>
          <w:sz w:val="20"/>
          <w:szCs w:val="20"/>
        </w:rPr>
      </w:pPr>
      <w:r w:rsidRPr="00ED2CBC">
        <w:rPr>
          <w:rFonts w:ascii="Arial" w:hAnsi="Arial" w:cs="Arial"/>
          <w:sz w:val="20"/>
          <w:szCs w:val="20"/>
        </w:rPr>
        <w:t xml:space="preserve">v úseku </w:t>
      </w:r>
      <w:proofErr w:type="gramStart"/>
      <w:r w:rsidRPr="00ED2CBC">
        <w:rPr>
          <w:rFonts w:ascii="Arial" w:hAnsi="Arial" w:cs="Arial"/>
          <w:sz w:val="20"/>
          <w:szCs w:val="20"/>
        </w:rPr>
        <w:t>jídelny v 1.PP</w:t>
      </w:r>
      <w:proofErr w:type="gramEnd"/>
      <w:r w:rsidRPr="00ED2CBC">
        <w:rPr>
          <w:rFonts w:ascii="Arial" w:hAnsi="Arial" w:cs="Arial"/>
          <w:sz w:val="20"/>
          <w:szCs w:val="20"/>
        </w:rPr>
        <w:t>:</w:t>
      </w:r>
      <w:r w:rsidRPr="00ED2CBC">
        <w:rPr>
          <w:rFonts w:ascii="Arial" w:hAnsi="Arial" w:cs="Arial"/>
          <w:sz w:val="20"/>
          <w:szCs w:val="20"/>
        </w:rPr>
        <w:tab/>
      </w:r>
      <w:r w:rsidRPr="00ED2CBC">
        <w:rPr>
          <w:rFonts w:ascii="Arial" w:hAnsi="Arial" w:cs="Arial"/>
          <w:sz w:val="20"/>
          <w:szCs w:val="20"/>
        </w:rPr>
        <w:tab/>
      </w:r>
      <w:r w:rsidRPr="00ED2CBC">
        <w:rPr>
          <w:rFonts w:ascii="Arial" w:hAnsi="Arial" w:cs="Arial"/>
          <w:sz w:val="20"/>
          <w:szCs w:val="20"/>
        </w:rPr>
        <w:tab/>
      </w:r>
      <w:proofErr w:type="spellStart"/>
      <w:r w:rsidRPr="00ED2CBC">
        <w:rPr>
          <w:rFonts w:ascii="Arial" w:hAnsi="Arial" w:cs="Arial"/>
          <w:b/>
          <w:sz w:val="20"/>
          <w:szCs w:val="20"/>
        </w:rPr>
        <w:t>R</w:t>
      </w:r>
      <w:r w:rsidRPr="00ED2CBC">
        <w:rPr>
          <w:rFonts w:ascii="Arial" w:hAnsi="Arial" w:cs="Arial"/>
          <w:b/>
          <w:sz w:val="20"/>
          <w:szCs w:val="20"/>
          <w:vertAlign w:val="subscript"/>
        </w:rPr>
        <w:t>w</w:t>
      </w:r>
      <w:proofErr w:type="spellEnd"/>
      <w:r w:rsidRPr="00ED2CBC">
        <w:rPr>
          <w:rFonts w:ascii="Arial" w:hAnsi="Arial" w:cs="Arial"/>
          <w:b/>
          <w:sz w:val="20"/>
          <w:szCs w:val="20"/>
        </w:rPr>
        <w:t xml:space="preserve"> (C, </w:t>
      </w:r>
      <w:proofErr w:type="spellStart"/>
      <w:r w:rsidRPr="00ED2CBC">
        <w:rPr>
          <w:rFonts w:ascii="Arial" w:hAnsi="Arial" w:cs="Arial"/>
          <w:b/>
          <w:sz w:val="20"/>
          <w:szCs w:val="20"/>
        </w:rPr>
        <w:t>C</w:t>
      </w:r>
      <w:r w:rsidRPr="00ED2CBC">
        <w:rPr>
          <w:rFonts w:ascii="Arial" w:hAnsi="Arial" w:cs="Arial"/>
          <w:b/>
          <w:sz w:val="20"/>
          <w:szCs w:val="20"/>
          <w:vertAlign w:val="subscript"/>
        </w:rPr>
        <w:t>tr</w:t>
      </w:r>
      <w:proofErr w:type="spellEnd"/>
      <w:r w:rsidRPr="00ED2CBC">
        <w:rPr>
          <w:rFonts w:ascii="Arial" w:hAnsi="Arial" w:cs="Arial"/>
          <w:b/>
          <w:sz w:val="20"/>
          <w:szCs w:val="20"/>
        </w:rPr>
        <w:t>) = 36 (1,-4) dB</w:t>
      </w:r>
    </w:p>
    <w:p w:rsidR="00512BBF" w:rsidRPr="00ED2CBC" w:rsidRDefault="00512BBF" w:rsidP="00ED2CBC">
      <w:pPr>
        <w:pStyle w:val="Odstavecseseznamem"/>
        <w:numPr>
          <w:ilvl w:val="0"/>
          <w:numId w:val="45"/>
        </w:numPr>
        <w:ind w:left="720"/>
        <w:contextualSpacing w:val="0"/>
        <w:jc w:val="both"/>
        <w:rPr>
          <w:rFonts w:ascii="Arial" w:hAnsi="Arial" w:cs="Arial"/>
          <w:sz w:val="20"/>
          <w:szCs w:val="20"/>
        </w:rPr>
      </w:pPr>
      <w:r w:rsidRPr="00ED2CBC">
        <w:rPr>
          <w:rFonts w:ascii="Arial" w:hAnsi="Arial" w:cs="Arial"/>
          <w:sz w:val="20"/>
          <w:szCs w:val="20"/>
        </w:rPr>
        <w:t xml:space="preserve">Severní stěna. </w:t>
      </w:r>
    </w:p>
    <w:p w:rsidR="00512BBF" w:rsidRPr="00ED2CBC" w:rsidRDefault="00512BBF" w:rsidP="00ED2CBC">
      <w:pPr>
        <w:pStyle w:val="Odstavecseseznamem"/>
        <w:numPr>
          <w:ilvl w:val="1"/>
          <w:numId w:val="46"/>
        </w:numPr>
        <w:suppressAutoHyphens/>
        <w:jc w:val="both"/>
        <w:rPr>
          <w:rFonts w:ascii="Arial" w:hAnsi="Arial" w:cs="Arial"/>
          <w:sz w:val="20"/>
          <w:szCs w:val="20"/>
        </w:rPr>
      </w:pPr>
      <w:r w:rsidRPr="00ED2CBC">
        <w:rPr>
          <w:rFonts w:ascii="Arial" w:hAnsi="Arial" w:cs="Arial"/>
          <w:sz w:val="20"/>
          <w:szCs w:val="20"/>
        </w:rPr>
        <w:t xml:space="preserve">v úseku tělocvičny ve 2. NP: </w:t>
      </w:r>
      <w:r w:rsidRPr="00ED2CBC">
        <w:rPr>
          <w:rFonts w:ascii="Arial" w:hAnsi="Arial" w:cs="Arial"/>
          <w:sz w:val="20"/>
          <w:szCs w:val="20"/>
        </w:rPr>
        <w:tab/>
      </w:r>
      <w:r w:rsidRPr="00ED2CBC">
        <w:rPr>
          <w:rFonts w:ascii="Arial" w:hAnsi="Arial" w:cs="Arial"/>
          <w:sz w:val="20"/>
          <w:szCs w:val="20"/>
        </w:rPr>
        <w:tab/>
      </w:r>
      <w:proofErr w:type="spellStart"/>
      <w:r w:rsidRPr="00ED2CBC">
        <w:rPr>
          <w:rFonts w:ascii="Arial" w:hAnsi="Arial" w:cs="Arial"/>
          <w:b/>
          <w:sz w:val="20"/>
          <w:szCs w:val="20"/>
        </w:rPr>
        <w:t>R</w:t>
      </w:r>
      <w:r w:rsidRPr="00ED2CBC">
        <w:rPr>
          <w:rFonts w:ascii="Arial" w:hAnsi="Arial" w:cs="Arial"/>
          <w:b/>
          <w:sz w:val="20"/>
          <w:szCs w:val="20"/>
          <w:vertAlign w:val="subscript"/>
        </w:rPr>
        <w:t>w</w:t>
      </w:r>
      <w:proofErr w:type="spellEnd"/>
      <w:r w:rsidRPr="00ED2CBC">
        <w:rPr>
          <w:rFonts w:ascii="Arial" w:hAnsi="Arial" w:cs="Arial"/>
          <w:b/>
          <w:sz w:val="20"/>
          <w:szCs w:val="20"/>
        </w:rPr>
        <w:t xml:space="preserve"> (C, </w:t>
      </w:r>
      <w:proofErr w:type="spellStart"/>
      <w:r w:rsidRPr="00ED2CBC">
        <w:rPr>
          <w:rFonts w:ascii="Arial" w:hAnsi="Arial" w:cs="Arial"/>
          <w:b/>
          <w:sz w:val="20"/>
          <w:szCs w:val="20"/>
        </w:rPr>
        <w:t>C</w:t>
      </w:r>
      <w:r w:rsidRPr="00ED2CBC">
        <w:rPr>
          <w:rFonts w:ascii="Arial" w:hAnsi="Arial" w:cs="Arial"/>
          <w:b/>
          <w:sz w:val="20"/>
          <w:szCs w:val="20"/>
          <w:vertAlign w:val="subscript"/>
        </w:rPr>
        <w:t>tr</w:t>
      </w:r>
      <w:proofErr w:type="spellEnd"/>
      <w:r w:rsidRPr="00ED2CBC">
        <w:rPr>
          <w:rFonts w:ascii="Arial" w:hAnsi="Arial" w:cs="Arial"/>
          <w:b/>
          <w:sz w:val="20"/>
          <w:szCs w:val="20"/>
        </w:rPr>
        <w:t>) = 38 (1,-4) dB</w:t>
      </w:r>
    </w:p>
    <w:p w:rsidR="00512BBF" w:rsidRPr="00002359" w:rsidRDefault="00512BBF" w:rsidP="00ED2CBC">
      <w:pPr>
        <w:pStyle w:val="Odstavecseseznamem"/>
        <w:numPr>
          <w:ilvl w:val="1"/>
          <w:numId w:val="46"/>
        </w:numPr>
        <w:suppressAutoHyphens/>
        <w:jc w:val="both"/>
        <w:rPr>
          <w:rFonts w:ascii="Arial" w:hAnsi="Arial" w:cs="Arial"/>
          <w:sz w:val="20"/>
          <w:szCs w:val="20"/>
        </w:rPr>
      </w:pPr>
      <w:r w:rsidRPr="00ED2CBC">
        <w:rPr>
          <w:rFonts w:ascii="Arial" w:hAnsi="Arial" w:cs="Arial"/>
          <w:sz w:val="20"/>
          <w:szCs w:val="20"/>
        </w:rPr>
        <w:t xml:space="preserve">v úseku </w:t>
      </w:r>
      <w:proofErr w:type="gramStart"/>
      <w:r w:rsidRPr="00ED2CBC">
        <w:rPr>
          <w:rFonts w:ascii="Arial" w:hAnsi="Arial" w:cs="Arial"/>
          <w:sz w:val="20"/>
          <w:szCs w:val="20"/>
        </w:rPr>
        <w:t>jídelny v 1.PP</w:t>
      </w:r>
      <w:proofErr w:type="gramEnd"/>
      <w:r w:rsidRPr="00ED2CBC">
        <w:rPr>
          <w:rFonts w:ascii="Arial" w:hAnsi="Arial" w:cs="Arial"/>
          <w:sz w:val="20"/>
          <w:szCs w:val="20"/>
        </w:rPr>
        <w:t>:</w:t>
      </w:r>
      <w:r w:rsidRPr="00ED2CBC">
        <w:rPr>
          <w:rFonts w:ascii="Arial" w:hAnsi="Arial" w:cs="Arial"/>
          <w:sz w:val="20"/>
          <w:szCs w:val="20"/>
        </w:rPr>
        <w:tab/>
      </w:r>
      <w:r w:rsidRPr="00ED2CBC">
        <w:rPr>
          <w:rFonts w:ascii="Arial" w:hAnsi="Arial" w:cs="Arial"/>
          <w:sz w:val="20"/>
          <w:szCs w:val="20"/>
        </w:rPr>
        <w:tab/>
      </w:r>
      <w:r w:rsidRPr="00ED2CBC">
        <w:rPr>
          <w:rFonts w:ascii="Arial" w:hAnsi="Arial" w:cs="Arial"/>
          <w:sz w:val="20"/>
          <w:szCs w:val="20"/>
        </w:rPr>
        <w:tab/>
      </w:r>
      <w:proofErr w:type="spellStart"/>
      <w:r w:rsidRPr="00ED2CBC">
        <w:rPr>
          <w:rFonts w:ascii="Arial" w:hAnsi="Arial" w:cs="Arial"/>
          <w:b/>
          <w:sz w:val="20"/>
          <w:szCs w:val="20"/>
        </w:rPr>
        <w:t>R</w:t>
      </w:r>
      <w:r w:rsidRPr="00ED2CBC">
        <w:rPr>
          <w:rFonts w:ascii="Arial" w:hAnsi="Arial" w:cs="Arial"/>
          <w:b/>
          <w:sz w:val="20"/>
          <w:szCs w:val="20"/>
          <w:vertAlign w:val="subscript"/>
        </w:rPr>
        <w:t>w</w:t>
      </w:r>
      <w:proofErr w:type="spellEnd"/>
      <w:r w:rsidRPr="00ED2CBC">
        <w:rPr>
          <w:rFonts w:ascii="Arial" w:hAnsi="Arial" w:cs="Arial"/>
          <w:b/>
          <w:sz w:val="20"/>
          <w:szCs w:val="20"/>
        </w:rPr>
        <w:t xml:space="preserve"> (C, </w:t>
      </w:r>
      <w:proofErr w:type="spellStart"/>
      <w:r w:rsidRPr="00ED2CBC">
        <w:rPr>
          <w:rFonts w:ascii="Arial" w:hAnsi="Arial" w:cs="Arial"/>
          <w:b/>
          <w:sz w:val="20"/>
          <w:szCs w:val="20"/>
        </w:rPr>
        <w:t>C</w:t>
      </w:r>
      <w:r w:rsidRPr="00ED2CBC">
        <w:rPr>
          <w:rFonts w:ascii="Arial" w:hAnsi="Arial" w:cs="Arial"/>
          <w:b/>
          <w:sz w:val="20"/>
          <w:szCs w:val="20"/>
          <w:vertAlign w:val="subscript"/>
        </w:rPr>
        <w:t>tr</w:t>
      </w:r>
      <w:proofErr w:type="spellEnd"/>
      <w:r w:rsidRPr="00ED2CBC">
        <w:rPr>
          <w:rFonts w:ascii="Arial" w:hAnsi="Arial" w:cs="Arial"/>
          <w:b/>
          <w:sz w:val="20"/>
          <w:szCs w:val="20"/>
        </w:rPr>
        <w:t>) = 36 (1,-4) dB</w:t>
      </w:r>
    </w:p>
    <w:p w:rsidR="00512BBF" w:rsidRPr="00ED2CBC" w:rsidRDefault="00512BBF" w:rsidP="00ED2CBC">
      <w:pPr>
        <w:pStyle w:val="Odstavecseseznamem"/>
        <w:numPr>
          <w:ilvl w:val="0"/>
          <w:numId w:val="45"/>
        </w:numPr>
        <w:ind w:left="720"/>
        <w:contextualSpacing w:val="0"/>
        <w:jc w:val="both"/>
        <w:rPr>
          <w:rFonts w:ascii="Arial" w:hAnsi="Arial" w:cs="Arial"/>
          <w:sz w:val="20"/>
          <w:szCs w:val="20"/>
        </w:rPr>
      </w:pPr>
      <w:r w:rsidRPr="00ED2CBC">
        <w:rPr>
          <w:rFonts w:ascii="Arial" w:hAnsi="Arial" w:cs="Arial"/>
          <w:sz w:val="20"/>
          <w:szCs w:val="20"/>
        </w:rPr>
        <w:t xml:space="preserve">Ostatní okna a dveře provést s hodnotou: </w:t>
      </w:r>
      <w:r w:rsidRPr="00ED2CBC">
        <w:rPr>
          <w:rFonts w:ascii="Arial" w:hAnsi="Arial" w:cs="Arial"/>
          <w:sz w:val="20"/>
          <w:szCs w:val="20"/>
        </w:rPr>
        <w:tab/>
      </w:r>
      <w:proofErr w:type="spellStart"/>
      <w:r w:rsidRPr="00ED2CBC">
        <w:rPr>
          <w:rFonts w:ascii="Arial" w:hAnsi="Arial" w:cs="Arial"/>
          <w:b/>
          <w:sz w:val="20"/>
          <w:szCs w:val="20"/>
        </w:rPr>
        <w:t>R</w:t>
      </w:r>
      <w:r w:rsidRPr="00ED2CBC">
        <w:rPr>
          <w:rFonts w:ascii="Arial" w:hAnsi="Arial" w:cs="Arial"/>
          <w:b/>
          <w:sz w:val="20"/>
          <w:szCs w:val="20"/>
          <w:vertAlign w:val="subscript"/>
        </w:rPr>
        <w:t>w</w:t>
      </w:r>
      <w:proofErr w:type="spellEnd"/>
      <w:r w:rsidRPr="00ED2CBC">
        <w:rPr>
          <w:rFonts w:ascii="Arial" w:hAnsi="Arial" w:cs="Arial"/>
          <w:b/>
          <w:sz w:val="20"/>
          <w:szCs w:val="20"/>
        </w:rPr>
        <w:t xml:space="preserve"> (C, </w:t>
      </w:r>
      <w:proofErr w:type="spellStart"/>
      <w:r w:rsidRPr="00ED2CBC">
        <w:rPr>
          <w:rFonts w:ascii="Arial" w:hAnsi="Arial" w:cs="Arial"/>
          <w:b/>
          <w:sz w:val="20"/>
          <w:szCs w:val="20"/>
        </w:rPr>
        <w:t>C</w:t>
      </w:r>
      <w:r w:rsidRPr="00ED2CBC">
        <w:rPr>
          <w:rFonts w:ascii="Arial" w:hAnsi="Arial" w:cs="Arial"/>
          <w:b/>
          <w:sz w:val="20"/>
          <w:szCs w:val="20"/>
          <w:vertAlign w:val="subscript"/>
        </w:rPr>
        <w:t>tr</w:t>
      </w:r>
      <w:proofErr w:type="spellEnd"/>
      <w:r w:rsidRPr="00ED2CBC">
        <w:rPr>
          <w:rFonts w:ascii="Arial" w:hAnsi="Arial" w:cs="Arial"/>
          <w:b/>
          <w:sz w:val="20"/>
          <w:szCs w:val="20"/>
        </w:rPr>
        <w:t>) = 32 (1,-4) dB</w:t>
      </w:r>
    </w:p>
    <w:p w:rsidR="00170C19" w:rsidRPr="006A0ECF" w:rsidRDefault="00170C19" w:rsidP="006A0ECF">
      <w:pPr>
        <w:pStyle w:val="Nadpis21"/>
        <w:jc w:val="both"/>
        <w:rPr>
          <w:rFonts w:ascii="Arial" w:hAnsi="Arial" w:cs="Arial"/>
        </w:rPr>
      </w:pPr>
      <w:bookmarkStart w:id="12" w:name="_Toc505252045"/>
      <w:r w:rsidRPr="006A0ECF">
        <w:rPr>
          <w:rFonts w:ascii="Arial" w:hAnsi="Arial" w:cs="Arial"/>
        </w:rPr>
        <w:t>Inženýrskogeologický a hydrogeologický průzkum</w:t>
      </w:r>
      <w:bookmarkEnd w:id="12"/>
    </w:p>
    <w:p w:rsidR="00170C19" w:rsidRPr="006A0ECF" w:rsidRDefault="00170C19" w:rsidP="006A0ECF">
      <w:pPr>
        <w:pStyle w:val="Standard"/>
        <w:jc w:val="both"/>
        <w:rPr>
          <w:rFonts w:ascii="Arial" w:hAnsi="Arial" w:cs="Arial"/>
        </w:rPr>
      </w:pPr>
    </w:p>
    <w:p w:rsidR="00147F51" w:rsidRPr="006A0ECF" w:rsidRDefault="00147F51" w:rsidP="006A0ECF">
      <w:pPr>
        <w:jc w:val="both"/>
        <w:rPr>
          <w:rFonts w:ascii="Arial" w:hAnsi="Arial" w:cs="Arial"/>
          <w:b/>
          <w:sz w:val="20"/>
          <w:szCs w:val="20"/>
        </w:rPr>
      </w:pPr>
      <w:r w:rsidRPr="006A0ECF">
        <w:rPr>
          <w:rFonts w:ascii="Arial" w:hAnsi="Arial" w:cs="Arial"/>
          <w:b/>
          <w:sz w:val="20"/>
          <w:szCs w:val="20"/>
        </w:rPr>
        <w:t xml:space="preserve">Praha 8 - ZŠ Lyčkovo náměstí, Přístavba tělocvičny, školní jídelny a kuchyně, </w:t>
      </w:r>
      <w:r w:rsidRPr="006A0ECF">
        <w:rPr>
          <w:rFonts w:ascii="Arial" w:hAnsi="Arial" w:cs="Arial"/>
          <w:b/>
          <w:i/>
          <w:sz w:val="20"/>
          <w:szCs w:val="20"/>
        </w:rPr>
        <w:t xml:space="preserve">Inženýrskogeologický a geotechnický průzkum, Ing. Lumír </w:t>
      </w:r>
      <w:proofErr w:type="spellStart"/>
      <w:r w:rsidRPr="006A0ECF">
        <w:rPr>
          <w:rFonts w:ascii="Arial" w:hAnsi="Arial" w:cs="Arial"/>
          <w:b/>
          <w:i/>
          <w:sz w:val="20"/>
          <w:szCs w:val="20"/>
        </w:rPr>
        <w:t>Caithaml</w:t>
      </w:r>
      <w:proofErr w:type="spellEnd"/>
      <w:r w:rsidRPr="006A0ECF">
        <w:rPr>
          <w:rFonts w:ascii="Arial" w:hAnsi="Arial" w:cs="Arial"/>
          <w:b/>
          <w:i/>
          <w:sz w:val="20"/>
          <w:szCs w:val="20"/>
        </w:rPr>
        <w:t xml:space="preserve"> - GEO </w:t>
      </w:r>
      <w:proofErr w:type="spellStart"/>
      <w:r w:rsidRPr="006A0ECF">
        <w:rPr>
          <w:rFonts w:ascii="Arial" w:hAnsi="Arial" w:cs="Arial"/>
          <w:b/>
          <w:i/>
          <w:sz w:val="20"/>
          <w:szCs w:val="20"/>
        </w:rPr>
        <w:t>LuCa</w:t>
      </w:r>
      <w:proofErr w:type="spellEnd"/>
      <w:r w:rsidRPr="006A0ECF">
        <w:rPr>
          <w:rFonts w:ascii="Arial" w:hAnsi="Arial" w:cs="Arial"/>
          <w:b/>
          <w:sz w:val="20"/>
          <w:szCs w:val="20"/>
        </w:rPr>
        <w:t>, prosinec 2016</w:t>
      </w:r>
    </w:p>
    <w:p w:rsidR="00147F51" w:rsidRPr="006A0ECF" w:rsidRDefault="00147F51" w:rsidP="006A0ECF">
      <w:pPr>
        <w:jc w:val="both"/>
        <w:rPr>
          <w:rFonts w:ascii="Arial" w:hAnsi="Arial" w:cs="Arial"/>
          <w:sz w:val="20"/>
          <w:szCs w:val="20"/>
        </w:rPr>
      </w:pPr>
      <w:r w:rsidRPr="006A0ECF">
        <w:rPr>
          <w:rFonts w:ascii="Arial" w:hAnsi="Arial" w:cs="Arial"/>
          <w:sz w:val="20"/>
          <w:szCs w:val="20"/>
        </w:rPr>
        <w:t>V rámci průzkumu byly provedeny dva jádrové vrty do hloubky 7,0 m, jádrový vrt pro vsakovací zkoušku a pět penetračních zkoušek. Výsledky průzkumu jsou následující: Horní vrstvu podloží tvoří navážky, proved</w:t>
      </w:r>
      <w:r w:rsidRPr="006A0ECF">
        <w:rPr>
          <w:rFonts w:ascii="Arial" w:hAnsi="Arial" w:cs="Arial"/>
          <w:sz w:val="20"/>
          <w:szCs w:val="20"/>
        </w:rPr>
        <w:t>e</w:t>
      </w:r>
      <w:r w:rsidRPr="006A0ECF">
        <w:rPr>
          <w:rFonts w:ascii="Arial" w:hAnsi="Arial" w:cs="Arial"/>
          <w:sz w:val="20"/>
          <w:szCs w:val="20"/>
        </w:rPr>
        <w:t xml:space="preserve">né kvůli zvýšení terénu v zaplavovaném území. Mocnost navážek činí cca 1,5 m. Pod navážkami je původní povrch povodňových sedimentů, shora písčitých hlín a hlinitých písků o mocnosti cca 1 m, níže pak středně zrnných písků. V hloubce kolem 7,0 m pod terénem materiál podloží přechází do písčitých štěrků. </w:t>
      </w:r>
    </w:p>
    <w:p w:rsidR="00147F51" w:rsidRPr="006A0ECF" w:rsidRDefault="00147F51" w:rsidP="006A0ECF">
      <w:pPr>
        <w:jc w:val="both"/>
        <w:rPr>
          <w:rFonts w:ascii="Arial" w:hAnsi="Arial" w:cs="Arial"/>
          <w:sz w:val="20"/>
          <w:szCs w:val="20"/>
        </w:rPr>
      </w:pPr>
      <w:r w:rsidRPr="006A0ECF">
        <w:rPr>
          <w:rFonts w:ascii="Arial" w:hAnsi="Arial" w:cs="Arial"/>
          <w:sz w:val="20"/>
          <w:szCs w:val="20"/>
        </w:rPr>
        <w:t xml:space="preserve">Propustné písčité, středně zrnné sedimenty, jejichž koeficient vsaku </w:t>
      </w:r>
      <w:proofErr w:type="spellStart"/>
      <w:r w:rsidRPr="006A0ECF">
        <w:rPr>
          <w:rFonts w:ascii="Arial" w:hAnsi="Arial" w:cs="Arial"/>
          <w:sz w:val="20"/>
          <w:szCs w:val="20"/>
        </w:rPr>
        <w:t>k</w:t>
      </w:r>
      <w:r w:rsidRPr="006A0ECF">
        <w:rPr>
          <w:rFonts w:ascii="Arial" w:hAnsi="Arial" w:cs="Arial"/>
          <w:sz w:val="20"/>
          <w:szCs w:val="20"/>
          <w:vertAlign w:val="subscript"/>
        </w:rPr>
        <w:t>v</w:t>
      </w:r>
      <w:proofErr w:type="spellEnd"/>
      <w:r w:rsidRPr="006A0ECF">
        <w:rPr>
          <w:rFonts w:ascii="Arial" w:hAnsi="Arial" w:cs="Arial"/>
          <w:sz w:val="20"/>
          <w:szCs w:val="20"/>
          <w:vertAlign w:val="subscript"/>
        </w:rPr>
        <w:t xml:space="preserve"> </w:t>
      </w:r>
      <w:r w:rsidRPr="006A0ECF">
        <w:rPr>
          <w:rFonts w:ascii="Arial" w:hAnsi="Arial" w:cs="Arial"/>
          <w:sz w:val="20"/>
          <w:szCs w:val="20"/>
        </w:rPr>
        <w:t>je cca 1,0 - 3,0 x 10</w:t>
      </w:r>
      <w:r w:rsidRPr="006A0ECF">
        <w:rPr>
          <w:rFonts w:ascii="Arial" w:hAnsi="Arial" w:cs="Arial"/>
          <w:sz w:val="20"/>
          <w:szCs w:val="20"/>
          <w:vertAlign w:val="superscript"/>
        </w:rPr>
        <w:t xml:space="preserve">-5 </w:t>
      </w:r>
      <w:r w:rsidRPr="006A0ECF">
        <w:rPr>
          <w:rFonts w:ascii="Arial" w:hAnsi="Arial" w:cs="Arial"/>
          <w:sz w:val="20"/>
          <w:szCs w:val="20"/>
        </w:rPr>
        <w:t>m s</w:t>
      </w:r>
      <w:r w:rsidRPr="006A0ECF">
        <w:rPr>
          <w:rFonts w:ascii="Arial" w:hAnsi="Arial" w:cs="Arial"/>
          <w:sz w:val="20"/>
          <w:szCs w:val="20"/>
          <w:vertAlign w:val="superscript"/>
        </w:rPr>
        <w:t>-1</w:t>
      </w:r>
      <w:r w:rsidRPr="006A0ECF">
        <w:rPr>
          <w:rFonts w:ascii="Arial" w:hAnsi="Arial" w:cs="Arial"/>
          <w:sz w:val="20"/>
          <w:szCs w:val="20"/>
        </w:rPr>
        <w:t xml:space="preserve">, umožňují likvidaci srážkových vod vsakováním. Vsakovací objekt je vhodné koncipovat ve formě studny, tak aby její dno zasahovalo min. 1,0 m do středně zrnných písčitých sedimentů, tj. do hloubky 5,0 m - 6,0 pod terénem. </w:t>
      </w:r>
    </w:p>
    <w:p w:rsidR="00147F51" w:rsidRPr="006A0ECF" w:rsidRDefault="00147F51" w:rsidP="006A0ECF">
      <w:pPr>
        <w:jc w:val="both"/>
        <w:rPr>
          <w:rFonts w:ascii="Arial" w:hAnsi="Arial" w:cs="Arial"/>
          <w:sz w:val="20"/>
          <w:szCs w:val="20"/>
        </w:rPr>
      </w:pPr>
      <w:r w:rsidRPr="006A0ECF">
        <w:rPr>
          <w:rFonts w:ascii="Arial" w:hAnsi="Arial" w:cs="Arial"/>
          <w:sz w:val="20"/>
          <w:szCs w:val="20"/>
        </w:rPr>
        <w:t>Ustálená hladina podzemní vody nebyla při průzkumu zastižena, nachází se tedy pod úrovní 7,0 m pod ter</w:t>
      </w:r>
      <w:r w:rsidRPr="006A0ECF">
        <w:rPr>
          <w:rFonts w:ascii="Arial" w:hAnsi="Arial" w:cs="Arial"/>
          <w:sz w:val="20"/>
          <w:szCs w:val="20"/>
        </w:rPr>
        <w:t>é</w:t>
      </w:r>
      <w:r w:rsidRPr="006A0ECF">
        <w:rPr>
          <w:rFonts w:ascii="Arial" w:hAnsi="Arial" w:cs="Arial"/>
          <w:sz w:val="20"/>
          <w:szCs w:val="20"/>
        </w:rPr>
        <w:t xml:space="preserve">nem.  Hydrogeologická mapa udává v místě hladinu spodní vody na kotě 181 </w:t>
      </w:r>
      <w:proofErr w:type="spellStart"/>
      <w:proofErr w:type="gramStart"/>
      <w:r w:rsidRPr="006A0ECF">
        <w:rPr>
          <w:rFonts w:ascii="Arial" w:hAnsi="Arial" w:cs="Arial"/>
          <w:sz w:val="20"/>
          <w:szCs w:val="20"/>
        </w:rPr>
        <w:t>m.n.</w:t>
      </w:r>
      <w:proofErr w:type="gramEnd"/>
      <w:r w:rsidRPr="006A0ECF">
        <w:rPr>
          <w:rFonts w:ascii="Arial" w:hAnsi="Arial" w:cs="Arial"/>
          <w:sz w:val="20"/>
          <w:szCs w:val="20"/>
        </w:rPr>
        <w:t>m</w:t>
      </w:r>
      <w:proofErr w:type="spellEnd"/>
      <w:r w:rsidRPr="006A0ECF">
        <w:rPr>
          <w:rFonts w:ascii="Arial" w:hAnsi="Arial" w:cs="Arial"/>
          <w:sz w:val="20"/>
          <w:szCs w:val="20"/>
        </w:rPr>
        <w:t xml:space="preserve">.. </w:t>
      </w:r>
    </w:p>
    <w:p w:rsidR="00A41B99" w:rsidRPr="006A0ECF" w:rsidRDefault="00147F51" w:rsidP="006A0ECF">
      <w:pPr>
        <w:jc w:val="both"/>
        <w:rPr>
          <w:rFonts w:ascii="Arial" w:hAnsi="Arial" w:cs="Arial"/>
          <w:sz w:val="20"/>
          <w:szCs w:val="20"/>
        </w:rPr>
      </w:pPr>
      <w:r w:rsidRPr="006A0ECF">
        <w:rPr>
          <w:rFonts w:ascii="Arial" w:hAnsi="Arial" w:cs="Arial"/>
          <w:sz w:val="20"/>
          <w:szCs w:val="20"/>
        </w:rPr>
        <w:t xml:space="preserve">Lze předpokládat, že původní budova školy bude založena na rostlé zemině, nikoli na navážkách. Ve stejné úrovni bude založena přístavba. Základovou půdu v této hloubce budou tvořit středně </w:t>
      </w:r>
      <w:proofErr w:type="spellStart"/>
      <w:r w:rsidRPr="006A0ECF">
        <w:rPr>
          <w:rFonts w:ascii="Arial" w:hAnsi="Arial" w:cs="Arial"/>
          <w:sz w:val="20"/>
          <w:szCs w:val="20"/>
        </w:rPr>
        <w:t>ulehlé</w:t>
      </w:r>
      <w:proofErr w:type="spellEnd"/>
      <w:r w:rsidRPr="006A0ECF">
        <w:rPr>
          <w:rFonts w:ascii="Arial" w:hAnsi="Arial" w:cs="Arial"/>
          <w:sz w:val="20"/>
          <w:szCs w:val="20"/>
        </w:rPr>
        <w:t xml:space="preserve"> písky s příměsí jemnozrnné zeminy.</w:t>
      </w:r>
    </w:p>
    <w:p w:rsidR="00A41B99" w:rsidRPr="006A0ECF" w:rsidRDefault="00A41B99" w:rsidP="006A0ECF">
      <w:pPr>
        <w:jc w:val="both"/>
        <w:rPr>
          <w:rFonts w:ascii="Arial" w:hAnsi="Arial" w:cs="Arial"/>
          <w:sz w:val="20"/>
          <w:szCs w:val="20"/>
        </w:rPr>
      </w:pPr>
    </w:p>
    <w:p w:rsidR="00A41B99" w:rsidRPr="006A0ECF" w:rsidRDefault="00A41B99" w:rsidP="006A0ECF">
      <w:pPr>
        <w:jc w:val="both"/>
        <w:rPr>
          <w:rFonts w:ascii="Arial" w:hAnsi="Arial" w:cs="Arial"/>
          <w:sz w:val="20"/>
          <w:szCs w:val="20"/>
        </w:rPr>
      </w:pPr>
      <w:r w:rsidRPr="006A0ECF">
        <w:rPr>
          <w:rFonts w:ascii="Arial" w:hAnsi="Arial" w:cs="Arial"/>
          <w:b/>
          <w:sz w:val="20"/>
          <w:szCs w:val="20"/>
        </w:rPr>
        <w:t>Z výsledků provedeného průzkumu vyplynulo, že základové poměry na staveništi lze ve smyslu ČSN 731001 Základová půda pod plošnými základy hodnotit, při uvažovaném suterénu, jako relativně je</w:t>
      </w:r>
      <w:r w:rsidRPr="006A0ECF">
        <w:rPr>
          <w:rFonts w:ascii="Arial" w:hAnsi="Arial" w:cs="Arial"/>
          <w:b/>
          <w:sz w:val="20"/>
          <w:szCs w:val="20"/>
        </w:rPr>
        <w:t>d</w:t>
      </w:r>
      <w:r w:rsidRPr="006A0ECF">
        <w:rPr>
          <w:rFonts w:ascii="Arial" w:hAnsi="Arial" w:cs="Arial"/>
          <w:b/>
          <w:sz w:val="20"/>
          <w:szCs w:val="20"/>
        </w:rPr>
        <w:t>noduché a pro staveniště pro uvažovanou zástavbu pak jako jednoznačně</w:t>
      </w:r>
      <w:r w:rsidR="006A0ECF">
        <w:rPr>
          <w:rFonts w:ascii="Arial" w:hAnsi="Arial" w:cs="Arial"/>
          <w:b/>
          <w:sz w:val="20"/>
          <w:szCs w:val="20"/>
        </w:rPr>
        <w:t xml:space="preserve"> </w:t>
      </w:r>
      <w:r w:rsidRPr="006A0ECF">
        <w:rPr>
          <w:rFonts w:ascii="Arial" w:hAnsi="Arial" w:cs="Arial"/>
          <w:b/>
          <w:sz w:val="20"/>
          <w:szCs w:val="20"/>
        </w:rPr>
        <w:t>vhodné.</w:t>
      </w:r>
      <w:r w:rsidRPr="006A0ECF">
        <w:rPr>
          <w:rFonts w:ascii="Arial" w:hAnsi="Arial" w:cs="Arial"/>
          <w:sz w:val="20"/>
          <w:szCs w:val="20"/>
        </w:rPr>
        <w:t xml:space="preserve"> Je ovšem třeba eliminovat riziko ovlivnění základů staré školy. </w:t>
      </w:r>
    </w:p>
    <w:p w:rsidR="00A41B99" w:rsidRPr="006A0ECF" w:rsidRDefault="00A41B99" w:rsidP="006A0ECF">
      <w:pPr>
        <w:jc w:val="both"/>
        <w:rPr>
          <w:rFonts w:ascii="Arial" w:hAnsi="Arial" w:cs="Arial"/>
          <w:sz w:val="20"/>
          <w:szCs w:val="20"/>
        </w:rPr>
      </w:pPr>
    </w:p>
    <w:p w:rsidR="00A41B99" w:rsidRPr="006A0ECF" w:rsidRDefault="00A41B99" w:rsidP="006A0ECF">
      <w:pPr>
        <w:jc w:val="both"/>
        <w:rPr>
          <w:rFonts w:ascii="Arial" w:hAnsi="Arial" w:cs="Arial"/>
          <w:b/>
          <w:sz w:val="20"/>
          <w:szCs w:val="20"/>
        </w:rPr>
      </w:pPr>
      <w:r w:rsidRPr="006A0ECF">
        <w:rPr>
          <w:rFonts w:ascii="Arial" w:hAnsi="Arial" w:cs="Arial"/>
          <w:sz w:val="20"/>
          <w:szCs w:val="20"/>
        </w:rPr>
        <w:t>Realizace projektu představuje ve smyslu ČSN 73 1001 stavbu spíše náročnou. Při návrhu základů objektů tak lze vycházet z pravidel platných pro druhou geotechnickou kategorii, tedy z tabulkové výpočtové úno</w:t>
      </w:r>
      <w:r w:rsidRPr="006A0ECF">
        <w:rPr>
          <w:rFonts w:ascii="Arial" w:hAnsi="Arial" w:cs="Arial"/>
          <w:sz w:val="20"/>
          <w:szCs w:val="20"/>
        </w:rPr>
        <w:t>s</w:t>
      </w:r>
      <w:r w:rsidRPr="006A0ECF">
        <w:rPr>
          <w:rFonts w:ascii="Arial" w:hAnsi="Arial" w:cs="Arial"/>
          <w:sz w:val="20"/>
          <w:szCs w:val="20"/>
        </w:rPr>
        <w:t>nosti a směrných normových charakteristik zemin</w:t>
      </w:r>
      <w:r w:rsidR="006A0ECF">
        <w:rPr>
          <w:rFonts w:ascii="Arial" w:hAnsi="Arial" w:cs="Arial"/>
          <w:sz w:val="20"/>
          <w:szCs w:val="20"/>
        </w:rPr>
        <w:t xml:space="preserve">, </w:t>
      </w:r>
      <w:r w:rsidRPr="006A0ECF">
        <w:rPr>
          <w:rFonts w:ascii="Arial" w:hAnsi="Arial" w:cs="Arial"/>
          <w:sz w:val="20"/>
          <w:szCs w:val="20"/>
        </w:rPr>
        <w:t xml:space="preserve">viz kap. 3. </w:t>
      </w:r>
      <w:r w:rsidRPr="006A0ECF">
        <w:rPr>
          <w:rFonts w:ascii="Arial" w:hAnsi="Arial" w:cs="Arial"/>
          <w:b/>
          <w:bCs/>
          <w:sz w:val="20"/>
          <w:szCs w:val="20"/>
        </w:rPr>
        <w:t>Vlastní staveniště je možné považovat pro daný typ stavby za vhodné s tím, že návrh základové konstrukce musí respektovat specifické vlas</w:t>
      </w:r>
      <w:r w:rsidRPr="006A0ECF">
        <w:rPr>
          <w:rFonts w:ascii="Arial" w:hAnsi="Arial" w:cs="Arial"/>
          <w:b/>
          <w:bCs/>
          <w:sz w:val="20"/>
          <w:szCs w:val="20"/>
        </w:rPr>
        <w:t>t</w:t>
      </w:r>
      <w:r w:rsidRPr="006A0ECF">
        <w:rPr>
          <w:rFonts w:ascii="Arial" w:hAnsi="Arial" w:cs="Arial"/>
          <w:b/>
          <w:bCs/>
          <w:sz w:val="20"/>
          <w:szCs w:val="20"/>
        </w:rPr>
        <w:t>nosti nesoudržných zemin a případnou nehomogenitu základové půdy.</w:t>
      </w:r>
      <w:r w:rsidRPr="006A0ECF">
        <w:rPr>
          <w:rFonts w:ascii="Arial" w:hAnsi="Arial" w:cs="Arial"/>
          <w:b/>
          <w:sz w:val="20"/>
          <w:szCs w:val="20"/>
        </w:rPr>
        <w:t xml:space="preserve"> </w:t>
      </w:r>
    </w:p>
    <w:p w:rsidR="00A41B99" w:rsidRPr="006A0ECF" w:rsidRDefault="00A41B99" w:rsidP="006A0ECF">
      <w:pPr>
        <w:jc w:val="both"/>
        <w:rPr>
          <w:rFonts w:ascii="Arial" w:hAnsi="Arial" w:cs="Arial"/>
          <w:b/>
          <w:sz w:val="20"/>
          <w:szCs w:val="20"/>
        </w:rPr>
      </w:pPr>
    </w:p>
    <w:p w:rsidR="00A41B99" w:rsidRPr="006A0ECF" w:rsidRDefault="00A41B99" w:rsidP="006A0ECF">
      <w:pPr>
        <w:jc w:val="both"/>
        <w:rPr>
          <w:rFonts w:ascii="Arial" w:hAnsi="Arial" w:cs="Arial"/>
          <w:sz w:val="20"/>
          <w:szCs w:val="20"/>
        </w:rPr>
      </w:pPr>
      <w:r w:rsidRPr="006A0ECF">
        <w:rPr>
          <w:rFonts w:ascii="Arial" w:hAnsi="Arial" w:cs="Arial"/>
          <w:sz w:val="20"/>
          <w:szCs w:val="20"/>
        </w:rPr>
        <w:t>Zásadní význam pak má ochrana svahů výkopové jámy proti případným přítokům</w:t>
      </w:r>
      <w:r w:rsidR="00E05556" w:rsidRPr="006A0ECF">
        <w:rPr>
          <w:rFonts w:ascii="Arial" w:hAnsi="Arial" w:cs="Arial"/>
          <w:sz w:val="20"/>
          <w:szCs w:val="20"/>
        </w:rPr>
        <w:t xml:space="preserve"> </w:t>
      </w:r>
      <w:r w:rsidRPr="006A0ECF">
        <w:rPr>
          <w:rFonts w:ascii="Arial" w:hAnsi="Arial" w:cs="Arial"/>
          <w:sz w:val="20"/>
          <w:szCs w:val="20"/>
        </w:rPr>
        <w:t>povrchové</w:t>
      </w:r>
      <w:r w:rsidR="00E05556" w:rsidRPr="006A0ECF">
        <w:rPr>
          <w:rFonts w:ascii="Arial" w:hAnsi="Arial" w:cs="Arial"/>
          <w:sz w:val="20"/>
          <w:szCs w:val="20"/>
        </w:rPr>
        <w:t xml:space="preserve"> </w:t>
      </w:r>
      <w:r w:rsidRPr="006A0ECF">
        <w:rPr>
          <w:rFonts w:ascii="Arial" w:hAnsi="Arial" w:cs="Arial"/>
          <w:sz w:val="20"/>
          <w:szCs w:val="20"/>
        </w:rPr>
        <w:t>vody</w:t>
      </w:r>
      <w:r w:rsidR="00E05556" w:rsidRPr="006A0ECF">
        <w:rPr>
          <w:rFonts w:ascii="Arial" w:hAnsi="Arial" w:cs="Arial"/>
          <w:sz w:val="20"/>
          <w:szCs w:val="20"/>
        </w:rPr>
        <w:t xml:space="preserve"> </w:t>
      </w:r>
      <w:r w:rsidRPr="006A0ECF">
        <w:rPr>
          <w:rFonts w:ascii="Arial" w:hAnsi="Arial" w:cs="Arial"/>
          <w:sz w:val="20"/>
          <w:szCs w:val="20"/>
        </w:rPr>
        <w:t>z</w:t>
      </w:r>
      <w:r w:rsidR="00E05556" w:rsidRPr="006A0ECF">
        <w:rPr>
          <w:rFonts w:ascii="Arial" w:hAnsi="Arial" w:cs="Arial"/>
          <w:sz w:val="20"/>
          <w:szCs w:val="20"/>
        </w:rPr>
        <w:t xml:space="preserve"> </w:t>
      </w:r>
      <w:r w:rsidRPr="006A0ECF">
        <w:rPr>
          <w:rFonts w:ascii="Arial" w:hAnsi="Arial" w:cs="Arial"/>
          <w:sz w:val="20"/>
          <w:szCs w:val="20"/>
        </w:rPr>
        <w:t>přile</w:t>
      </w:r>
      <w:r w:rsidRPr="006A0ECF">
        <w:rPr>
          <w:rFonts w:ascii="Arial" w:hAnsi="Arial" w:cs="Arial"/>
          <w:sz w:val="20"/>
          <w:szCs w:val="20"/>
        </w:rPr>
        <w:t>h</w:t>
      </w:r>
      <w:r w:rsidRPr="006A0ECF">
        <w:rPr>
          <w:rFonts w:ascii="Arial" w:hAnsi="Arial" w:cs="Arial"/>
          <w:sz w:val="20"/>
          <w:szCs w:val="20"/>
        </w:rPr>
        <w:t>lých částí terénu, popř. průsakům z drenážních vpustí, kdy může</w:t>
      </w:r>
      <w:r w:rsidR="00E05556" w:rsidRPr="006A0ECF">
        <w:rPr>
          <w:rFonts w:ascii="Arial" w:hAnsi="Arial" w:cs="Arial"/>
          <w:sz w:val="20"/>
          <w:szCs w:val="20"/>
        </w:rPr>
        <w:t xml:space="preserve"> </w:t>
      </w:r>
      <w:r w:rsidRPr="006A0ECF">
        <w:rPr>
          <w:rFonts w:ascii="Arial" w:hAnsi="Arial" w:cs="Arial"/>
          <w:sz w:val="20"/>
          <w:szCs w:val="20"/>
        </w:rPr>
        <w:t>docházet vedle</w:t>
      </w:r>
      <w:r w:rsidR="00E05556" w:rsidRPr="006A0ECF">
        <w:rPr>
          <w:rFonts w:ascii="Arial" w:hAnsi="Arial" w:cs="Arial"/>
          <w:sz w:val="20"/>
          <w:szCs w:val="20"/>
        </w:rPr>
        <w:t xml:space="preserve"> </w:t>
      </w:r>
      <w:r w:rsidRPr="006A0ECF">
        <w:rPr>
          <w:rFonts w:ascii="Arial" w:hAnsi="Arial" w:cs="Arial"/>
          <w:sz w:val="20"/>
          <w:szCs w:val="20"/>
        </w:rPr>
        <w:t>poklesu</w:t>
      </w:r>
      <w:r w:rsidR="00E05556" w:rsidRPr="006A0ECF">
        <w:rPr>
          <w:rFonts w:ascii="Arial" w:hAnsi="Arial" w:cs="Arial"/>
          <w:sz w:val="20"/>
          <w:szCs w:val="20"/>
        </w:rPr>
        <w:t xml:space="preserve"> </w:t>
      </w:r>
      <w:r w:rsidRPr="006A0ECF">
        <w:rPr>
          <w:rFonts w:ascii="Arial" w:hAnsi="Arial" w:cs="Arial"/>
          <w:sz w:val="20"/>
          <w:szCs w:val="20"/>
        </w:rPr>
        <w:t>stupně</w:t>
      </w:r>
      <w:r w:rsidR="00E05556" w:rsidRPr="006A0ECF">
        <w:rPr>
          <w:rFonts w:ascii="Arial" w:hAnsi="Arial" w:cs="Arial"/>
          <w:sz w:val="20"/>
          <w:szCs w:val="20"/>
        </w:rPr>
        <w:t xml:space="preserve"> </w:t>
      </w:r>
      <w:r w:rsidRPr="006A0ECF">
        <w:rPr>
          <w:rFonts w:ascii="Arial" w:hAnsi="Arial" w:cs="Arial"/>
          <w:sz w:val="20"/>
          <w:szCs w:val="20"/>
        </w:rPr>
        <w:t>stability</w:t>
      </w:r>
      <w:r w:rsidR="00E05556" w:rsidRPr="006A0ECF">
        <w:rPr>
          <w:rFonts w:ascii="Arial" w:hAnsi="Arial" w:cs="Arial"/>
          <w:sz w:val="20"/>
          <w:szCs w:val="20"/>
        </w:rPr>
        <w:t xml:space="preserve"> </w:t>
      </w:r>
      <w:r w:rsidRPr="006A0ECF">
        <w:rPr>
          <w:rFonts w:ascii="Arial" w:hAnsi="Arial" w:cs="Arial"/>
          <w:sz w:val="20"/>
          <w:szCs w:val="20"/>
        </w:rPr>
        <w:t>svahu i</w:t>
      </w:r>
      <w:r w:rsidR="00E05556" w:rsidRPr="006A0ECF">
        <w:rPr>
          <w:rFonts w:ascii="Arial" w:hAnsi="Arial" w:cs="Arial"/>
          <w:sz w:val="20"/>
          <w:szCs w:val="20"/>
        </w:rPr>
        <w:t xml:space="preserve"> </w:t>
      </w:r>
      <w:r w:rsidRPr="006A0ECF">
        <w:rPr>
          <w:rFonts w:ascii="Arial" w:hAnsi="Arial" w:cs="Arial"/>
          <w:sz w:val="20"/>
          <w:szCs w:val="20"/>
        </w:rPr>
        <w:t>k</w:t>
      </w:r>
      <w:r w:rsidR="00E05556" w:rsidRPr="006A0ECF">
        <w:rPr>
          <w:rFonts w:ascii="Arial" w:hAnsi="Arial" w:cs="Arial"/>
          <w:sz w:val="20"/>
          <w:szCs w:val="20"/>
        </w:rPr>
        <w:t> </w:t>
      </w:r>
      <w:r w:rsidRPr="006A0ECF">
        <w:rPr>
          <w:rFonts w:ascii="Arial" w:hAnsi="Arial" w:cs="Arial"/>
          <w:sz w:val="20"/>
          <w:szCs w:val="20"/>
        </w:rPr>
        <w:t>destrukci</w:t>
      </w:r>
      <w:r w:rsidR="00E05556" w:rsidRPr="006A0ECF">
        <w:rPr>
          <w:rFonts w:ascii="Arial" w:hAnsi="Arial" w:cs="Arial"/>
          <w:sz w:val="20"/>
          <w:szCs w:val="20"/>
        </w:rPr>
        <w:t xml:space="preserve"> </w:t>
      </w:r>
      <w:r w:rsidRPr="006A0ECF">
        <w:rPr>
          <w:rFonts w:ascii="Arial" w:hAnsi="Arial" w:cs="Arial"/>
          <w:sz w:val="20"/>
          <w:szCs w:val="20"/>
        </w:rPr>
        <w:t>povrchu</w:t>
      </w:r>
      <w:r w:rsidR="00E05556" w:rsidRPr="006A0ECF">
        <w:rPr>
          <w:rFonts w:ascii="Arial" w:hAnsi="Arial" w:cs="Arial"/>
          <w:sz w:val="20"/>
          <w:szCs w:val="20"/>
        </w:rPr>
        <w:t xml:space="preserve"> </w:t>
      </w:r>
      <w:r w:rsidRPr="006A0ECF">
        <w:rPr>
          <w:rFonts w:ascii="Arial" w:hAnsi="Arial" w:cs="Arial"/>
          <w:sz w:val="20"/>
          <w:szCs w:val="20"/>
        </w:rPr>
        <w:t>svahů</w:t>
      </w:r>
      <w:r w:rsidR="00E05556" w:rsidRPr="006A0ECF">
        <w:rPr>
          <w:rFonts w:ascii="Arial" w:hAnsi="Arial" w:cs="Arial"/>
          <w:sz w:val="20"/>
          <w:szCs w:val="20"/>
        </w:rPr>
        <w:t xml:space="preserve"> </w:t>
      </w:r>
      <w:r w:rsidRPr="006A0ECF">
        <w:rPr>
          <w:rFonts w:ascii="Arial" w:hAnsi="Arial" w:cs="Arial"/>
          <w:sz w:val="20"/>
          <w:szCs w:val="20"/>
        </w:rPr>
        <w:t>se</w:t>
      </w:r>
      <w:r w:rsidR="00E05556" w:rsidRPr="006A0ECF">
        <w:rPr>
          <w:rFonts w:ascii="Arial" w:hAnsi="Arial" w:cs="Arial"/>
          <w:sz w:val="20"/>
          <w:szCs w:val="20"/>
        </w:rPr>
        <w:t xml:space="preserve"> </w:t>
      </w:r>
      <w:r w:rsidRPr="006A0ECF">
        <w:rPr>
          <w:rFonts w:ascii="Arial" w:hAnsi="Arial" w:cs="Arial"/>
          <w:sz w:val="20"/>
          <w:szCs w:val="20"/>
        </w:rPr>
        <w:t>zaplavením</w:t>
      </w:r>
      <w:r w:rsidR="00E05556" w:rsidRPr="006A0ECF">
        <w:rPr>
          <w:rFonts w:ascii="Arial" w:hAnsi="Arial" w:cs="Arial"/>
          <w:sz w:val="20"/>
          <w:szCs w:val="20"/>
        </w:rPr>
        <w:t xml:space="preserve"> </w:t>
      </w:r>
      <w:r w:rsidRPr="006A0ECF">
        <w:rPr>
          <w:rFonts w:ascii="Arial" w:hAnsi="Arial" w:cs="Arial"/>
          <w:sz w:val="20"/>
          <w:szCs w:val="20"/>
        </w:rPr>
        <w:t>dna</w:t>
      </w:r>
      <w:r w:rsidR="00E05556" w:rsidRPr="006A0ECF">
        <w:rPr>
          <w:rFonts w:ascii="Arial" w:hAnsi="Arial" w:cs="Arial"/>
          <w:sz w:val="20"/>
          <w:szCs w:val="20"/>
        </w:rPr>
        <w:t xml:space="preserve"> </w:t>
      </w:r>
      <w:r w:rsidRPr="006A0ECF">
        <w:rPr>
          <w:rFonts w:ascii="Arial" w:hAnsi="Arial" w:cs="Arial"/>
          <w:sz w:val="20"/>
          <w:szCs w:val="20"/>
        </w:rPr>
        <w:t>jámy</w:t>
      </w:r>
      <w:r w:rsidR="00E05556" w:rsidRPr="006A0ECF">
        <w:rPr>
          <w:rFonts w:ascii="Arial" w:hAnsi="Arial" w:cs="Arial"/>
          <w:sz w:val="20"/>
          <w:szCs w:val="20"/>
        </w:rPr>
        <w:t xml:space="preserve"> </w:t>
      </w:r>
      <w:r w:rsidRPr="006A0ECF">
        <w:rPr>
          <w:rFonts w:ascii="Arial" w:hAnsi="Arial" w:cs="Arial"/>
          <w:sz w:val="20"/>
          <w:szCs w:val="20"/>
        </w:rPr>
        <w:t>rozbředlou</w:t>
      </w:r>
      <w:r w:rsidR="006A0ECF">
        <w:rPr>
          <w:rFonts w:ascii="Arial" w:hAnsi="Arial" w:cs="Arial"/>
          <w:sz w:val="20"/>
          <w:szCs w:val="20"/>
        </w:rPr>
        <w:t xml:space="preserve"> </w:t>
      </w:r>
      <w:r w:rsidRPr="006A0ECF">
        <w:rPr>
          <w:rFonts w:ascii="Arial" w:hAnsi="Arial" w:cs="Arial"/>
          <w:sz w:val="20"/>
          <w:szCs w:val="20"/>
        </w:rPr>
        <w:t>zeminou.</w:t>
      </w:r>
    </w:p>
    <w:p w:rsidR="00A41B99" w:rsidRPr="006A0ECF" w:rsidRDefault="00A41B99" w:rsidP="006A0ECF">
      <w:pPr>
        <w:jc w:val="both"/>
        <w:rPr>
          <w:rFonts w:ascii="Arial" w:hAnsi="Arial" w:cs="Arial"/>
          <w:sz w:val="20"/>
          <w:szCs w:val="20"/>
        </w:rPr>
      </w:pPr>
    </w:p>
    <w:p w:rsidR="00A41B99" w:rsidRPr="006A0ECF" w:rsidRDefault="00A41B99" w:rsidP="006A0ECF">
      <w:pPr>
        <w:jc w:val="both"/>
        <w:rPr>
          <w:rFonts w:ascii="Arial" w:hAnsi="Arial" w:cs="Arial"/>
          <w:sz w:val="20"/>
          <w:szCs w:val="20"/>
        </w:rPr>
      </w:pPr>
      <w:r w:rsidRPr="006A0ECF">
        <w:rPr>
          <w:rFonts w:ascii="Arial" w:hAnsi="Arial" w:cs="Arial"/>
          <w:b/>
          <w:sz w:val="20"/>
          <w:szCs w:val="20"/>
        </w:rPr>
        <w:t>Při vlastním provádění stavby doporučujeme realizovat geotechnické sledování výkopových</w:t>
      </w:r>
      <w:r w:rsidR="00E05556" w:rsidRPr="006A0ECF">
        <w:rPr>
          <w:rFonts w:ascii="Arial" w:hAnsi="Arial" w:cs="Arial"/>
          <w:b/>
          <w:sz w:val="20"/>
          <w:szCs w:val="20"/>
        </w:rPr>
        <w:t xml:space="preserve"> </w:t>
      </w:r>
      <w:r w:rsidRPr="006A0ECF">
        <w:rPr>
          <w:rFonts w:ascii="Arial" w:hAnsi="Arial" w:cs="Arial"/>
          <w:b/>
          <w:sz w:val="20"/>
          <w:szCs w:val="20"/>
        </w:rPr>
        <w:t>a zákl</w:t>
      </w:r>
      <w:r w:rsidRPr="006A0ECF">
        <w:rPr>
          <w:rFonts w:ascii="Arial" w:hAnsi="Arial" w:cs="Arial"/>
          <w:b/>
          <w:sz w:val="20"/>
          <w:szCs w:val="20"/>
        </w:rPr>
        <w:t>a</w:t>
      </w:r>
      <w:r w:rsidRPr="006A0ECF">
        <w:rPr>
          <w:rFonts w:ascii="Arial" w:hAnsi="Arial" w:cs="Arial"/>
          <w:b/>
          <w:sz w:val="20"/>
          <w:szCs w:val="20"/>
        </w:rPr>
        <w:t>dových   prací, v jehož rámci by byl prováděn odborný dohled nad kvalitou speciálních prací podle předem projektem stanovených kritérií.</w:t>
      </w:r>
      <w:r w:rsidRPr="006A0ECF">
        <w:rPr>
          <w:rFonts w:ascii="Arial" w:hAnsi="Arial" w:cs="Arial"/>
          <w:sz w:val="20"/>
          <w:szCs w:val="20"/>
        </w:rPr>
        <w:t xml:space="preserve"> Jednalo by se zejména o kontrolu dosažených parametrů zhutn</w:t>
      </w:r>
      <w:r w:rsidRPr="006A0ECF">
        <w:rPr>
          <w:rFonts w:ascii="Arial" w:hAnsi="Arial" w:cs="Arial"/>
          <w:sz w:val="20"/>
          <w:szCs w:val="20"/>
        </w:rPr>
        <w:t>ě</w:t>
      </w:r>
      <w:r w:rsidRPr="006A0ECF">
        <w:rPr>
          <w:rFonts w:ascii="Arial" w:hAnsi="Arial" w:cs="Arial"/>
          <w:sz w:val="20"/>
          <w:szCs w:val="20"/>
        </w:rPr>
        <w:t>ní a únosnosti hutněných násypů pod</w:t>
      </w:r>
      <w:r w:rsidR="00B3255C" w:rsidRPr="006A0ECF">
        <w:rPr>
          <w:rFonts w:ascii="Arial" w:hAnsi="Arial" w:cs="Arial"/>
          <w:sz w:val="20"/>
          <w:szCs w:val="20"/>
        </w:rPr>
        <w:t xml:space="preserve"> </w:t>
      </w:r>
      <w:r w:rsidRPr="006A0ECF">
        <w:rPr>
          <w:rFonts w:ascii="Arial" w:hAnsi="Arial" w:cs="Arial"/>
          <w:sz w:val="20"/>
          <w:szCs w:val="20"/>
        </w:rPr>
        <w:t>podlahou pomocí polních geotechnických zkoušek,</w:t>
      </w:r>
      <w:r w:rsidR="00E05556" w:rsidRPr="006A0ECF">
        <w:rPr>
          <w:rFonts w:ascii="Arial" w:hAnsi="Arial" w:cs="Arial"/>
          <w:sz w:val="20"/>
          <w:szCs w:val="20"/>
        </w:rPr>
        <w:t xml:space="preserve"> </w:t>
      </w:r>
      <w:r w:rsidRPr="006A0ECF">
        <w:rPr>
          <w:rFonts w:ascii="Arial" w:hAnsi="Arial" w:cs="Arial"/>
          <w:sz w:val="20"/>
          <w:szCs w:val="20"/>
        </w:rPr>
        <w:t>jako jsou statické a dynamické zatěžovací desky nebo</w:t>
      </w:r>
      <w:r w:rsidR="00E05556" w:rsidRPr="006A0ECF">
        <w:rPr>
          <w:rFonts w:ascii="Arial" w:hAnsi="Arial" w:cs="Arial"/>
          <w:sz w:val="20"/>
          <w:szCs w:val="20"/>
        </w:rPr>
        <w:t xml:space="preserve"> </w:t>
      </w:r>
      <w:r w:rsidRPr="006A0ECF">
        <w:rPr>
          <w:rFonts w:ascii="Arial" w:hAnsi="Arial" w:cs="Arial"/>
          <w:sz w:val="20"/>
          <w:szCs w:val="20"/>
        </w:rPr>
        <w:t xml:space="preserve">polní dynamické penetrační zkoušky.  </w:t>
      </w:r>
    </w:p>
    <w:p w:rsidR="00170C19" w:rsidRPr="006A0ECF" w:rsidRDefault="00170C19" w:rsidP="006A0ECF">
      <w:pPr>
        <w:pStyle w:val="Standard"/>
        <w:jc w:val="both"/>
        <w:rPr>
          <w:rFonts w:ascii="Arial" w:hAnsi="Arial" w:cs="Arial"/>
        </w:rPr>
      </w:pPr>
    </w:p>
    <w:p w:rsidR="00170C19" w:rsidRPr="006A0ECF" w:rsidRDefault="00170C19" w:rsidP="006A0ECF">
      <w:pPr>
        <w:jc w:val="both"/>
        <w:rPr>
          <w:rFonts w:ascii="Arial" w:hAnsi="Arial" w:cs="Arial"/>
          <w:b/>
          <w:sz w:val="20"/>
          <w:szCs w:val="20"/>
        </w:rPr>
      </w:pPr>
      <w:r w:rsidRPr="006A0ECF">
        <w:rPr>
          <w:rFonts w:ascii="Arial" w:hAnsi="Arial" w:cs="Arial"/>
          <w:sz w:val="20"/>
          <w:szCs w:val="20"/>
        </w:rPr>
        <w:t>Podrobný popis viz</w:t>
      </w:r>
      <w:r w:rsidR="00147F51" w:rsidRPr="006A0ECF">
        <w:rPr>
          <w:rFonts w:ascii="Arial" w:hAnsi="Arial" w:cs="Arial"/>
          <w:b/>
          <w:sz w:val="20"/>
          <w:szCs w:val="20"/>
        </w:rPr>
        <w:t xml:space="preserve">, </w:t>
      </w:r>
      <w:r w:rsidR="00147F51" w:rsidRPr="006A0ECF">
        <w:rPr>
          <w:rFonts w:ascii="Arial" w:hAnsi="Arial" w:cs="Arial"/>
          <w:b/>
          <w:i/>
          <w:sz w:val="20"/>
          <w:szCs w:val="20"/>
        </w:rPr>
        <w:t xml:space="preserve">INŽENÝRSKOGEOLOGICKÝ A GEOTECHNICKÝ PRŮZKUM, Ing. Lumír </w:t>
      </w:r>
      <w:proofErr w:type="spellStart"/>
      <w:r w:rsidR="00147F51" w:rsidRPr="006A0ECF">
        <w:rPr>
          <w:rFonts w:ascii="Arial" w:hAnsi="Arial" w:cs="Arial"/>
          <w:b/>
          <w:i/>
          <w:sz w:val="20"/>
          <w:szCs w:val="20"/>
        </w:rPr>
        <w:t>Caithaml</w:t>
      </w:r>
      <w:proofErr w:type="spellEnd"/>
      <w:r w:rsidR="00147F51" w:rsidRPr="006A0ECF">
        <w:rPr>
          <w:rFonts w:ascii="Arial" w:hAnsi="Arial" w:cs="Arial"/>
          <w:b/>
          <w:i/>
          <w:sz w:val="20"/>
          <w:szCs w:val="20"/>
        </w:rPr>
        <w:t xml:space="preserve"> - GEO </w:t>
      </w:r>
      <w:proofErr w:type="spellStart"/>
      <w:r w:rsidR="00147F51" w:rsidRPr="006A0ECF">
        <w:rPr>
          <w:rFonts w:ascii="Arial" w:hAnsi="Arial" w:cs="Arial"/>
          <w:b/>
          <w:i/>
          <w:sz w:val="20"/>
          <w:szCs w:val="20"/>
        </w:rPr>
        <w:t>LuCa</w:t>
      </w:r>
      <w:proofErr w:type="spellEnd"/>
      <w:r w:rsidR="00147F51" w:rsidRPr="006A0ECF">
        <w:rPr>
          <w:rFonts w:ascii="Arial" w:hAnsi="Arial" w:cs="Arial"/>
          <w:b/>
          <w:i/>
          <w:sz w:val="20"/>
          <w:szCs w:val="20"/>
        </w:rPr>
        <w:t>,</w:t>
      </w:r>
      <w:r w:rsidR="00147F51" w:rsidRPr="006A0ECF">
        <w:rPr>
          <w:rFonts w:ascii="Arial" w:hAnsi="Arial" w:cs="Arial"/>
          <w:b/>
          <w:sz w:val="20"/>
          <w:szCs w:val="20"/>
        </w:rPr>
        <w:t xml:space="preserve"> prosinec 2016</w:t>
      </w:r>
      <w:r w:rsidRPr="006A0ECF">
        <w:rPr>
          <w:rFonts w:ascii="Arial" w:hAnsi="Arial" w:cs="Arial"/>
          <w:b/>
          <w:bCs/>
          <w:i/>
          <w:kern w:val="0"/>
          <w:sz w:val="20"/>
          <w:szCs w:val="20"/>
        </w:rPr>
        <w:t>.</w:t>
      </w:r>
    </w:p>
    <w:p w:rsidR="00170C19" w:rsidRPr="006A0ECF" w:rsidRDefault="00170C19" w:rsidP="006A0ECF">
      <w:pPr>
        <w:pStyle w:val="Nadpis21"/>
        <w:jc w:val="both"/>
        <w:rPr>
          <w:rFonts w:ascii="Arial" w:hAnsi="Arial" w:cs="Arial"/>
        </w:rPr>
      </w:pPr>
      <w:bookmarkStart w:id="13" w:name="_Toc505252046"/>
      <w:r w:rsidRPr="006A0ECF">
        <w:rPr>
          <w:rFonts w:ascii="Arial" w:hAnsi="Arial" w:cs="Arial"/>
        </w:rPr>
        <w:t>Bourací práce</w:t>
      </w:r>
      <w:bookmarkEnd w:id="13"/>
    </w:p>
    <w:p w:rsidR="00FC6246" w:rsidRPr="006A0ECF" w:rsidRDefault="00FC6246" w:rsidP="006A0ECF">
      <w:pPr>
        <w:pStyle w:val="Standard"/>
        <w:jc w:val="both"/>
        <w:rPr>
          <w:rFonts w:ascii="Arial" w:hAnsi="Arial" w:cs="Arial"/>
        </w:rPr>
      </w:pPr>
    </w:p>
    <w:p w:rsidR="00FC6246" w:rsidRPr="006A0ECF" w:rsidRDefault="00FC6246" w:rsidP="006A0ECF">
      <w:pPr>
        <w:pStyle w:val="Standard"/>
        <w:jc w:val="both"/>
        <w:rPr>
          <w:rFonts w:ascii="Arial" w:hAnsi="Arial" w:cs="Arial"/>
        </w:rPr>
      </w:pPr>
      <w:r w:rsidRPr="006A0ECF">
        <w:rPr>
          <w:rFonts w:ascii="Arial" w:hAnsi="Arial" w:cs="Arial"/>
        </w:rPr>
        <w:t>V rámci daného záměru budou postupně realizovány následující bourací práce:</w:t>
      </w:r>
    </w:p>
    <w:p w:rsidR="00FC6246" w:rsidRPr="006A0ECF" w:rsidRDefault="00FC6246" w:rsidP="006A0ECF">
      <w:pPr>
        <w:pStyle w:val="Standard"/>
        <w:jc w:val="both"/>
        <w:rPr>
          <w:rFonts w:ascii="Arial" w:hAnsi="Arial" w:cs="Arial"/>
        </w:rPr>
      </w:pPr>
    </w:p>
    <w:p w:rsidR="00FC6246" w:rsidRPr="006A0ECF" w:rsidRDefault="00FC6246" w:rsidP="006A0ECF">
      <w:pPr>
        <w:pStyle w:val="Standard"/>
        <w:jc w:val="both"/>
        <w:rPr>
          <w:rFonts w:ascii="Arial" w:hAnsi="Arial" w:cs="Arial"/>
          <w:b/>
        </w:rPr>
      </w:pPr>
      <w:r w:rsidRPr="006A0ECF">
        <w:rPr>
          <w:rFonts w:ascii="Arial" w:hAnsi="Arial" w:cs="Arial"/>
          <w:b/>
        </w:rPr>
        <w:t>- odstranění stávající Školičky na pozemku 616/2 v </w:t>
      </w:r>
      <w:proofErr w:type="spellStart"/>
      <w:r w:rsidRPr="006A0ECF">
        <w:rPr>
          <w:rFonts w:ascii="Arial" w:hAnsi="Arial" w:cs="Arial"/>
          <w:b/>
        </w:rPr>
        <w:t>k.ú</w:t>
      </w:r>
      <w:proofErr w:type="spellEnd"/>
      <w:r w:rsidRPr="006A0ECF">
        <w:rPr>
          <w:rFonts w:ascii="Arial" w:hAnsi="Arial" w:cs="Arial"/>
          <w:b/>
        </w:rPr>
        <w:t>. Karlín.</w:t>
      </w:r>
    </w:p>
    <w:p w:rsidR="004B4BAB" w:rsidRPr="006A0ECF" w:rsidRDefault="00FC6246" w:rsidP="006A0ECF">
      <w:pPr>
        <w:pStyle w:val="Standard"/>
        <w:jc w:val="both"/>
        <w:rPr>
          <w:rFonts w:ascii="Arial" w:hAnsi="Arial" w:cs="Arial"/>
        </w:rPr>
      </w:pPr>
      <w:r w:rsidRPr="006A0ECF">
        <w:rPr>
          <w:rFonts w:ascii="Arial" w:hAnsi="Arial" w:cs="Arial"/>
        </w:rPr>
        <w:t>Jde o jednopodlažní objekt, vybudovaný pro dočasné využití po 2. světové válce. Budova má tradiční technologické řešení –</w:t>
      </w:r>
      <w:r w:rsidR="0001606E" w:rsidRPr="006A0ECF">
        <w:rPr>
          <w:rFonts w:ascii="Arial" w:hAnsi="Arial" w:cs="Arial"/>
        </w:rPr>
        <w:t xml:space="preserve"> zděné cihe</w:t>
      </w:r>
      <w:r w:rsidRPr="006A0ECF">
        <w:rPr>
          <w:rFonts w:ascii="Arial" w:hAnsi="Arial" w:cs="Arial"/>
        </w:rPr>
        <w:t>lné konstrukce, strop nese</w:t>
      </w:r>
      <w:r w:rsidR="0001606E" w:rsidRPr="006A0ECF">
        <w:rPr>
          <w:rFonts w:ascii="Arial" w:hAnsi="Arial" w:cs="Arial"/>
        </w:rPr>
        <w:t xml:space="preserve">ný dřevěnými sbíjenými vazníky, živičná krytina. Během projektové přípravy bylo provedeno ohledání z hlediska možné přítomnosti azbestu. Průzkum předpokládá použití azbestocementových trub pro odvětrání hlavních kanalizačních vedení a komínů nad střechu. Likvidace konstrukcí s přítomností azbestu proběhne </w:t>
      </w:r>
      <w:r w:rsidR="003D43E0" w:rsidRPr="006A0ECF">
        <w:rPr>
          <w:rFonts w:ascii="Arial" w:hAnsi="Arial" w:cs="Arial"/>
        </w:rPr>
        <w:t xml:space="preserve">podle zásad </w:t>
      </w:r>
      <w:r w:rsidR="0001606E" w:rsidRPr="006A0ECF">
        <w:rPr>
          <w:rFonts w:ascii="Arial" w:hAnsi="Arial" w:cs="Arial"/>
        </w:rPr>
        <w:t>národní legislativy České republiky s přihlédnutím k evropským normám a obecně platným postupům provádění průzkumu v okolních zemích. Zejména pak Vyhláška 499/2006 Sb. ve znění novely č.62/2013 Sb. o dokumentaci staveb a Zákon 106/2005 sb., O odpadech.</w:t>
      </w:r>
      <w:r w:rsidR="00A41B99" w:rsidRPr="006A0ECF">
        <w:rPr>
          <w:rFonts w:ascii="Arial" w:hAnsi="Arial" w:cs="Arial"/>
        </w:rPr>
        <w:t xml:space="preserve"> </w:t>
      </w:r>
      <w:r w:rsidR="007B0EE7" w:rsidRPr="006A0ECF">
        <w:rPr>
          <w:rFonts w:ascii="Arial" w:hAnsi="Arial" w:cs="Arial"/>
        </w:rPr>
        <w:t>Zásady opatření při likvidaci azbestových konstrukcí jsou podrobně popsány v kapitole B.8 Zásady organizace výstavby.</w:t>
      </w:r>
    </w:p>
    <w:p w:rsidR="00A41B99" w:rsidRPr="006A0ECF" w:rsidRDefault="00A41B99" w:rsidP="006A0ECF">
      <w:pPr>
        <w:pStyle w:val="Standard"/>
        <w:jc w:val="both"/>
        <w:rPr>
          <w:rFonts w:ascii="Arial" w:hAnsi="Arial" w:cs="Arial"/>
        </w:rPr>
      </w:pPr>
    </w:p>
    <w:p w:rsidR="00A41B99" w:rsidRPr="006A0ECF" w:rsidRDefault="00A41B99" w:rsidP="006A0ECF">
      <w:pPr>
        <w:pStyle w:val="Standard"/>
        <w:jc w:val="both"/>
        <w:rPr>
          <w:rFonts w:ascii="Arial" w:hAnsi="Arial" w:cs="Arial"/>
        </w:rPr>
      </w:pPr>
      <w:r w:rsidRPr="006A0ECF">
        <w:rPr>
          <w:rFonts w:ascii="Arial" w:hAnsi="Arial" w:cs="Arial"/>
        </w:rPr>
        <w:t xml:space="preserve">Demolice Školičky je dokumentována samostatnou dokumentací </w:t>
      </w:r>
      <w:r w:rsidRPr="006A0ECF">
        <w:rPr>
          <w:rFonts w:ascii="Arial" w:hAnsi="Arial" w:cs="Arial"/>
          <w:b/>
          <w:i/>
        </w:rPr>
        <w:t>„</w:t>
      </w:r>
      <w:r w:rsidRPr="006A0ECF">
        <w:rPr>
          <w:rFonts w:ascii="Arial" w:hAnsi="Arial" w:cs="Arial"/>
          <w:b/>
          <w:i/>
          <w:kern w:val="0"/>
        </w:rPr>
        <w:t>SO – 00Etapa I. – odstranění stávající Školičky na pozemku 616/2 v </w:t>
      </w:r>
      <w:proofErr w:type="spellStart"/>
      <w:r w:rsidRPr="006A0ECF">
        <w:rPr>
          <w:rFonts w:ascii="Arial" w:hAnsi="Arial" w:cs="Arial"/>
          <w:b/>
          <w:i/>
          <w:kern w:val="0"/>
        </w:rPr>
        <w:t>k.ú</w:t>
      </w:r>
      <w:proofErr w:type="spellEnd"/>
      <w:r w:rsidRPr="006A0ECF">
        <w:rPr>
          <w:rFonts w:ascii="Arial" w:hAnsi="Arial" w:cs="Arial"/>
          <w:b/>
          <w:i/>
          <w:kern w:val="0"/>
        </w:rPr>
        <w:t xml:space="preserve">. Karlín“ </w:t>
      </w:r>
      <w:r w:rsidRPr="006A0ECF">
        <w:rPr>
          <w:rFonts w:ascii="Arial" w:hAnsi="Arial" w:cs="Arial"/>
          <w:kern w:val="0"/>
        </w:rPr>
        <w:t xml:space="preserve">a povolena v samostatném řízení.  </w:t>
      </w:r>
    </w:p>
    <w:p w:rsidR="004B4BAB" w:rsidRPr="006A0ECF" w:rsidRDefault="004B4BAB" w:rsidP="006A0ECF">
      <w:pPr>
        <w:pStyle w:val="Standard"/>
        <w:jc w:val="both"/>
        <w:rPr>
          <w:rFonts w:ascii="Arial" w:hAnsi="Arial" w:cs="Arial"/>
        </w:rPr>
      </w:pPr>
    </w:p>
    <w:p w:rsidR="004B4BAB" w:rsidRDefault="004B4BAB" w:rsidP="006A0ECF">
      <w:pPr>
        <w:pStyle w:val="Standard"/>
        <w:jc w:val="both"/>
        <w:rPr>
          <w:rFonts w:ascii="Arial" w:hAnsi="Arial" w:cs="Arial"/>
          <w:b/>
        </w:rPr>
      </w:pPr>
      <w:r w:rsidRPr="006A0ECF">
        <w:rPr>
          <w:rFonts w:ascii="Arial" w:hAnsi="Arial" w:cs="Arial"/>
          <w:b/>
        </w:rPr>
        <w:t xml:space="preserve">- bourací práce v rámci stavebních úprav </w:t>
      </w:r>
      <w:proofErr w:type="gramStart"/>
      <w:r w:rsidRPr="006A0ECF">
        <w:rPr>
          <w:rFonts w:ascii="Arial" w:hAnsi="Arial" w:cs="Arial"/>
          <w:b/>
        </w:rPr>
        <w:t>č.p.</w:t>
      </w:r>
      <w:proofErr w:type="gramEnd"/>
      <w:r w:rsidRPr="006A0ECF">
        <w:rPr>
          <w:rFonts w:ascii="Arial" w:hAnsi="Arial" w:cs="Arial"/>
          <w:b/>
        </w:rPr>
        <w:t xml:space="preserve"> 460</w:t>
      </w:r>
    </w:p>
    <w:p w:rsidR="008B7D90" w:rsidRDefault="008B7D90" w:rsidP="008B7D90">
      <w:pPr>
        <w:pStyle w:val="Standard"/>
        <w:jc w:val="both"/>
        <w:rPr>
          <w:rFonts w:ascii="Arial" w:hAnsi="Arial" w:cs="Arial"/>
        </w:rPr>
      </w:pPr>
      <w:r w:rsidRPr="008B7D90">
        <w:rPr>
          <w:rFonts w:ascii="Arial" w:hAnsi="Arial" w:cs="Arial"/>
        </w:rPr>
        <w:t>Přípravným krokem při provádění bouracích prací uvnitř stávající budovy bude demontáž a odvoz technologie stávající kuchyně v 1.NP východního křídla</w:t>
      </w:r>
      <w:r>
        <w:rPr>
          <w:rFonts w:ascii="Arial" w:hAnsi="Arial" w:cs="Arial"/>
        </w:rPr>
        <w:t xml:space="preserve"> – viz </w:t>
      </w:r>
      <w:r w:rsidRPr="008B7D90">
        <w:rPr>
          <w:rFonts w:ascii="Arial" w:hAnsi="Arial" w:cs="Arial"/>
          <w:b/>
          <w:i/>
        </w:rPr>
        <w:t xml:space="preserve">D. 1. 1. 31. </w:t>
      </w:r>
      <w:r w:rsidRPr="008B7D90">
        <w:rPr>
          <w:rFonts w:ascii="Arial" w:hAnsi="Arial" w:cs="Arial"/>
          <w:b/>
          <w:i/>
        </w:rPr>
        <w:t>Tabulka – majetek jídelna a kuchyně MŠ</w:t>
      </w:r>
      <w:r>
        <w:rPr>
          <w:rFonts w:ascii="Arial" w:hAnsi="Arial" w:cs="Arial"/>
        </w:rPr>
        <w:t xml:space="preserve">. Zároveň musí být </w:t>
      </w:r>
      <w:r w:rsidR="00F34E6A">
        <w:rPr>
          <w:rFonts w:ascii="Arial" w:hAnsi="Arial" w:cs="Arial"/>
        </w:rPr>
        <w:t xml:space="preserve">před </w:t>
      </w:r>
      <w:r>
        <w:rPr>
          <w:rFonts w:ascii="Arial" w:hAnsi="Arial" w:cs="Arial"/>
        </w:rPr>
        <w:t>zahájením bouracích prací provedeno odpojení vnitřních technických rozvodů v rozsahu určeném projektovou dokumentací jednotlivých profesí – viz</w:t>
      </w:r>
      <w:r w:rsidR="00C77B7C">
        <w:rPr>
          <w:rFonts w:ascii="Arial" w:hAnsi="Arial" w:cs="Arial"/>
        </w:rPr>
        <w:t xml:space="preserve"> </w:t>
      </w:r>
      <w:proofErr w:type="gramStart"/>
      <w:r w:rsidR="00C77B7C">
        <w:rPr>
          <w:rFonts w:ascii="Arial" w:hAnsi="Arial" w:cs="Arial"/>
        </w:rPr>
        <w:t>části</w:t>
      </w:r>
      <w:r>
        <w:rPr>
          <w:rFonts w:ascii="Arial" w:hAnsi="Arial" w:cs="Arial"/>
        </w:rPr>
        <w:t xml:space="preserve"> </w:t>
      </w:r>
      <w:r w:rsidR="00C77B7C" w:rsidRPr="00C77B7C">
        <w:rPr>
          <w:rFonts w:ascii="Arial" w:hAnsi="Arial" w:cs="Arial"/>
          <w:b/>
          <w:i/>
        </w:rPr>
        <w:t>D.1.4</w:t>
      </w:r>
      <w:proofErr w:type="gramEnd"/>
      <w:r w:rsidR="00C77B7C">
        <w:rPr>
          <w:rFonts w:ascii="Arial" w:hAnsi="Arial" w:cs="Arial"/>
        </w:rPr>
        <w:t xml:space="preserve">. </w:t>
      </w:r>
    </w:p>
    <w:p w:rsidR="00102679" w:rsidRPr="006A0ECF" w:rsidRDefault="00102679" w:rsidP="006A0ECF">
      <w:pPr>
        <w:pStyle w:val="Standard"/>
        <w:jc w:val="both"/>
        <w:rPr>
          <w:rFonts w:ascii="Arial" w:hAnsi="Arial" w:cs="Arial"/>
          <w:b/>
        </w:rPr>
      </w:pPr>
    </w:p>
    <w:p w:rsidR="00FC6246" w:rsidRPr="006A0ECF" w:rsidRDefault="004B4BAB" w:rsidP="006A0ECF">
      <w:pPr>
        <w:pStyle w:val="Standard"/>
        <w:jc w:val="both"/>
        <w:rPr>
          <w:rFonts w:ascii="Arial" w:eastAsia="Lucida Sans Unicode" w:hAnsi="Arial" w:cs="Arial"/>
        </w:rPr>
      </w:pPr>
      <w:r w:rsidRPr="006A0ECF">
        <w:rPr>
          <w:rFonts w:ascii="Arial" w:hAnsi="Arial" w:cs="Arial"/>
        </w:rPr>
        <w:t xml:space="preserve">Jde </w:t>
      </w:r>
      <w:r w:rsidR="001A1F9A" w:rsidRPr="006A0ECF">
        <w:rPr>
          <w:rFonts w:ascii="Arial" w:hAnsi="Arial" w:cs="Arial"/>
        </w:rPr>
        <w:t xml:space="preserve">o </w:t>
      </w:r>
      <w:r w:rsidRPr="006A0ECF">
        <w:rPr>
          <w:rFonts w:ascii="Arial" w:hAnsi="Arial" w:cs="Arial"/>
        </w:rPr>
        <w:t>vybourání prostupů stávajícími klenbami</w:t>
      </w:r>
      <w:r w:rsidR="00FC6246" w:rsidRPr="006A0ECF">
        <w:rPr>
          <w:rFonts w:ascii="Arial" w:hAnsi="Arial" w:cs="Arial"/>
        </w:rPr>
        <w:t xml:space="preserve"> </w:t>
      </w:r>
      <w:r w:rsidRPr="006A0ECF">
        <w:rPr>
          <w:rFonts w:ascii="Arial" w:eastAsia="Lucida Sans Unicode" w:hAnsi="Arial" w:cs="Arial"/>
        </w:rPr>
        <w:t xml:space="preserve">pro dvě nové výtahové šachty. Dále vybourání otvorů v úrovni 1.PP a 1.NP pro propojení stávající školní budovy a plánované přístavby. Dalšími bouranými konstrukcemi budou příčky a podlahy – v prostorách sociálního zázemí </w:t>
      </w:r>
      <w:r w:rsidR="006D5DDC" w:rsidRPr="006A0ECF">
        <w:rPr>
          <w:rFonts w:ascii="Arial" w:eastAsia="Lucida Sans Unicode" w:hAnsi="Arial" w:cs="Arial"/>
        </w:rPr>
        <w:t xml:space="preserve">ve všech podlažích závěru </w:t>
      </w:r>
      <w:r w:rsidRPr="006A0ECF">
        <w:rPr>
          <w:rFonts w:ascii="Arial" w:eastAsia="Lucida Sans Unicode" w:hAnsi="Arial" w:cs="Arial"/>
        </w:rPr>
        <w:t xml:space="preserve">západního křídla a v prostorách rušené </w:t>
      </w:r>
      <w:r w:rsidR="006D5DDC" w:rsidRPr="006A0ECF">
        <w:rPr>
          <w:rFonts w:ascii="Arial" w:eastAsia="Lucida Sans Unicode" w:hAnsi="Arial" w:cs="Arial"/>
        </w:rPr>
        <w:t>kuchyně mateřské školy v přízemí východního křídla.</w:t>
      </w:r>
      <w:r w:rsidR="00FC6246" w:rsidRPr="006A0ECF">
        <w:rPr>
          <w:rFonts w:ascii="Arial" w:eastAsia="Lucida Sans Unicode" w:hAnsi="Arial" w:cs="Arial"/>
        </w:rPr>
        <w:t xml:space="preserve"> </w:t>
      </w:r>
    </w:p>
    <w:p w:rsidR="004A3E97" w:rsidRPr="006A0ECF" w:rsidRDefault="004A3E97" w:rsidP="006A0ECF">
      <w:pPr>
        <w:pStyle w:val="Standard"/>
        <w:jc w:val="both"/>
        <w:rPr>
          <w:rFonts w:ascii="Arial" w:eastAsia="Lucida Sans Unicode" w:hAnsi="Arial" w:cs="Arial"/>
        </w:rPr>
      </w:pPr>
    </w:p>
    <w:p w:rsidR="004A3E97" w:rsidRPr="006A0ECF" w:rsidRDefault="004A3E97" w:rsidP="006A0ECF">
      <w:pPr>
        <w:jc w:val="both"/>
        <w:rPr>
          <w:rFonts w:ascii="Arial" w:hAnsi="Arial" w:cs="Arial"/>
          <w:sz w:val="20"/>
          <w:szCs w:val="20"/>
        </w:rPr>
      </w:pPr>
      <w:r w:rsidRPr="006A0ECF">
        <w:rPr>
          <w:rFonts w:ascii="Arial" w:hAnsi="Arial" w:cs="Arial"/>
          <w:sz w:val="20"/>
          <w:szCs w:val="20"/>
        </w:rPr>
        <w:t>V rámci bouracích prací budou nejprve odstraněny podlahy a nenosné příčky. Postupovat se bude shora dolů. Stropní konstrukce budou rozebrány a ponechají se pouze nosné trámy. Na fasádě bude v místě stáv</w:t>
      </w:r>
      <w:r w:rsidRPr="006A0ECF">
        <w:rPr>
          <w:rFonts w:ascii="Arial" w:hAnsi="Arial" w:cs="Arial"/>
          <w:sz w:val="20"/>
          <w:szCs w:val="20"/>
        </w:rPr>
        <w:t>a</w:t>
      </w:r>
      <w:r w:rsidRPr="006A0ECF">
        <w:rPr>
          <w:rFonts w:ascii="Arial" w:hAnsi="Arial" w:cs="Arial"/>
          <w:sz w:val="20"/>
          <w:szCs w:val="20"/>
        </w:rPr>
        <w:t>jící okenních otvorů provedena výdřeva dřevěnými nosníky a obvodové stěny budou přes tuto výdřevu zt</w:t>
      </w:r>
      <w:r w:rsidRPr="006A0ECF">
        <w:rPr>
          <w:rFonts w:ascii="Arial" w:hAnsi="Arial" w:cs="Arial"/>
          <w:sz w:val="20"/>
          <w:szCs w:val="20"/>
        </w:rPr>
        <w:t>u</w:t>
      </w:r>
      <w:r w:rsidRPr="006A0ECF">
        <w:rPr>
          <w:rFonts w:ascii="Arial" w:hAnsi="Arial" w:cs="Arial"/>
          <w:sz w:val="20"/>
          <w:szCs w:val="20"/>
        </w:rPr>
        <w:t>ženy a stabilizovány pomocí ocelových tyčí na stahování bednění („</w:t>
      </w:r>
      <w:proofErr w:type="spellStart"/>
      <w:r w:rsidRPr="006A0ECF">
        <w:rPr>
          <w:rFonts w:ascii="Arial" w:hAnsi="Arial" w:cs="Arial"/>
          <w:sz w:val="20"/>
          <w:szCs w:val="20"/>
        </w:rPr>
        <w:t>šupt</w:t>
      </w:r>
      <w:r w:rsidR="00E62F6D" w:rsidRPr="006A0ECF">
        <w:rPr>
          <w:rFonts w:ascii="Arial" w:hAnsi="Arial" w:cs="Arial"/>
          <w:sz w:val="20"/>
          <w:szCs w:val="20"/>
        </w:rPr>
        <w:t>y</w:t>
      </w:r>
      <w:r w:rsidRPr="006A0ECF">
        <w:rPr>
          <w:rFonts w:ascii="Arial" w:hAnsi="Arial" w:cs="Arial"/>
          <w:sz w:val="20"/>
          <w:szCs w:val="20"/>
        </w:rPr>
        <w:t>če</w:t>
      </w:r>
      <w:proofErr w:type="spellEnd"/>
      <w:r w:rsidRPr="006A0ECF">
        <w:rPr>
          <w:rFonts w:ascii="Arial" w:hAnsi="Arial" w:cs="Arial"/>
          <w:sz w:val="20"/>
          <w:szCs w:val="20"/>
        </w:rPr>
        <w:t xml:space="preserve">“), které budou příčně přes celý objekt. Stažení bude provedeno vždy dvě táhla umístěními v místě okenních otvorů. Stažení stropu bude provedeno před vyjmutím jakýchkoliv nosných trámů z konstrukce. </w:t>
      </w:r>
    </w:p>
    <w:p w:rsidR="004A3E97" w:rsidRPr="006A0ECF" w:rsidRDefault="004A3E97" w:rsidP="006A0ECF">
      <w:pPr>
        <w:jc w:val="both"/>
        <w:rPr>
          <w:rFonts w:ascii="Arial" w:hAnsi="Arial" w:cs="Arial"/>
          <w:sz w:val="20"/>
          <w:szCs w:val="20"/>
        </w:rPr>
      </w:pPr>
    </w:p>
    <w:p w:rsidR="004A3E97" w:rsidRPr="006A0ECF" w:rsidRDefault="004A3E97" w:rsidP="006A0ECF">
      <w:pPr>
        <w:jc w:val="both"/>
        <w:rPr>
          <w:rFonts w:ascii="Arial" w:hAnsi="Arial" w:cs="Arial"/>
          <w:sz w:val="20"/>
          <w:szCs w:val="20"/>
        </w:rPr>
      </w:pPr>
      <w:r w:rsidRPr="006A0ECF">
        <w:rPr>
          <w:rFonts w:ascii="Arial" w:hAnsi="Arial" w:cs="Arial"/>
          <w:sz w:val="20"/>
          <w:szCs w:val="20"/>
        </w:rPr>
        <w:t>Návrh zajištění stávajících svislých nosných konstrukcí bude proveden dodavatelem. V místě bouraných stropních desek nebo v místě, kde již stávající stropní desky nejsou, budou stěny zajištěny proti ztrátě stab</w:t>
      </w:r>
      <w:r w:rsidRPr="006A0ECF">
        <w:rPr>
          <w:rFonts w:ascii="Arial" w:hAnsi="Arial" w:cs="Arial"/>
          <w:sz w:val="20"/>
          <w:szCs w:val="20"/>
        </w:rPr>
        <w:t>i</w:t>
      </w:r>
      <w:r w:rsidRPr="006A0ECF">
        <w:rPr>
          <w:rFonts w:ascii="Arial" w:hAnsi="Arial" w:cs="Arial"/>
          <w:sz w:val="20"/>
          <w:szCs w:val="20"/>
        </w:rPr>
        <w:t>lity vnější podpůrnou konstrukcí, například ocelovým, nebo dřevěným lešením, pevně propojeným se stáv</w:t>
      </w:r>
      <w:r w:rsidRPr="006A0ECF">
        <w:rPr>
          <w:rFonts w:ascii="Arial" w:hAnsi="Arial" w:cs="Arial"/>
          <w:sz w:val="20"/>
          <w:szCs w:val="20"/>
        </w:rPr>
        <w:t>a</w:t>
      </w:r>
      <w:r w:rsidRPr="006A0ECF">
        <w:rPr>
          <w:rFonts w:ascii="Arial" w:hAnsi="Arial" w:cs="Arial"/>
          <w:sz w:val="20"/>
          <w:szCs w:val="20"/>
        </w:rPr>
        <w:t>jící svislou nosnou konstrukcí. Provizorní podpůrná konstrukce musí být řádně ukotvena a založena. Po</w:t>
      </w:r>
      <w:r w:rsidRPr="006A0ECF">
        <w:rPr>
          <w:rFonts w:ascii="Arial" w:hAnsi="Arial" w:cs="Arial"/>
          <w:sz w:val="20"/>
          <w:szCs w:val="20"/>
        </w:rPr>
        <w:t>d</w:t>
      </w:r>
      <w:r w:rsidRPr="006A0ECF">
        <w:rPr>
          <w:rFonts w:ascii="Arial" w:hAnsi="Arial" w:cs="Arial"/>
          <w:sz w:val="20"/>
          <w:szCs w:val="20"/>
        </w:rPr>
        <w:t>půrná konstrukce bude provedena ještě před započetím jakýchkoliv ostatních prací na objektu a může být odstraněna až po celkovém zajištění stěn stropními konstrukcemi.</w:t>
      </w:r>
    </w:p>
    <w:p w:rsidR="004A3E97" w:rsidRPr="006A0ECF" w:rsidRDefault="004A3E97" w:rsidP="006A0ECF">
      <w:pPr>
        <w:jc w:val="both"/>
        <w:rPr>
          <w:rFonts w:ascii="Arial" w:hAnsi="Arial" w:cs="Arial"/>
          <w:sz w:val="20"/>
          <w:szCs w:val="20"/>
        </w:rPr>
      </w:pPr>
    </w:p>
    <w:p w:rsidR="004A3E97" w:rsidRPr="006A0ECF" w:rsidRDefault="004A3E97" w:rsidP="006A0ECF">
      <w:pPr>
        <w:jc w:val="both"/>
        <w:rPr>
          <w:rFonts w:ascii="Arial" w:hAnsi="Arial" w:cs="Arial"/>
          <w:sz w:val="20"/>
          <w:szCs w:val="20"/>
        </w:rPr>
      </w:pPr>
      <w:r w:rsidRPr="006A0ECF">
        <w:rPr>
          <w:rFonts w:ascii="Arial" w:hAnsi="Arial" w:cs="Arial"/>
          <w:sz w:val="20"/>
          <w:szCs w:val="20"/>
        </w:rPr>
        <w:t>Po provedení bouracích prací, kdy je nutné se dřevěnou konstrukcí nakládat jako s toxickým materiálem bude nutné všechny konstrukce, které přišly do styku se dřevěnými konstrukcemi ošetřit proti plísním a ho</w:t>
      </w:r>
      <w:r w:rsidRPr="006A0ECF">
        <w:rPr>
          <w:rFonts w:ascii="Arial" w:hAnsi="Arial" w:cs="Arial"/>
          <w:sz w:val="20"/>
          <w:szCs w:val="20"/>
        </w:rPr>
        <w:t>u</w:t>
      </w:r>
      <w:r w:rsidRPr="006A0ECF">
        <w:rPr>
          <w:rFonts w:ascii="Arial" w:hAnsi="Arial" w:cs="Arial"/>
          <w:sz w:val="20"/>
          <w:szCs w:val="20"/>
        </w:rPr>
        <w:t>bám. Pro zajištění bezpečnosti práce na jednotlivých pracovištích je nutné, aby byly zpracovány provozní předpisy pro jednotlivá pracoviště. V předpisech budou bezpečnostní a hygienické pokyny pro veškerou činnost na pracovištích to znamená používání pracovních pomůcek, obsluha zařízení. Před započetím prací musí být všichni pracovníci seznámeni se všemi související bezpečnostními předpisy a nařízeními. Praco</w:t>
      </w:r>
      <w:r w:rsidRPr="006A0ECF">
        <w:rPr>
          <w:rFonts w:ascii="Arial" w:hAnsi="Arial" w:cs="Arial"/>
          <w:sz w:val="20"/>
          <w:szCs w:val="20"/>
        </w:rPr>
        <w:t>v</w:t>
      </w:r>
      <w:r w:rsidRPr="006A0ECF">
        <w:rPr>
          <w:rFonts w:ascii="Arial" w:hAnsi="Arial" w:cs="Arial"/>
          <w:sz w:val="20"/>
          <w:szCs w:val="20"/>
        </w:rPr>
        <w:t>níci musí být vybaveni všemi potřebnými ochrannými pomůckami a prostředky. Všechny otvory a zvýšené plošiny musí být opatřeny ochrannými zábradlími. Otvory musí být zakryty pevnými zábranami, aby nemohlo dojít k jejich posunutí. Jednotlivé přístupové cesty musí být znatelně označeny. Žebříky musí splňovat be</w:t>
      </w:r>
      <w:r w:rsidRPr="006A0ECF">
        <w:rPr>
          <w:rFonts w:ascii="Arial" w:hAnsi="Arial" w:cs="Arial"/>
          <w:sz w:val="20"/>
          <w:szCs w:val="20"/>
        </w:rPr>
        <w:t>z</w:t>
      </w:r>
      <w:r w:rsidRPr="006A0ECF">
        <w:rPr>
          <w:rFonts w:ascii="Arial" w:hAnsi="Arial" w:cs="Arial"/>
          <w:sz w:val="20"/>
          <w:szCs w:val="20"/>
        </w:rPr>
        <w:lastRenderedPageBreak/>
        <w:t>pečnostní předpisy a musí přesahovat minimálně 1100 milimetrů</w:t>
      </w:r>
      <w:r w:rsidR="00F514B2" w:rsidRPr="006A0ECF">
        <w:rPr>
          <w:rFonts w:ascii="Arial" w:hAnsi="Arial" w:cs="Arial"/>
          <w:sz w:val="20"/>
          <w:szCs w:val="20"/>
        </w:rPr>
        <w:t xml:space="preserve"> nad pracovní plošinu. Při prací</w:t>
      </w:r>
      <w:r w:rsidRPr="006A0ECF">
        <w:rPr>
          <w:rFonts w:ascii="Arial" w:hAnsi="Arial" w:cs="Arial"/>
          <w:sz w:val="20"/>
          <w:szCs w:val="20"/>
        </w:rPr>
        <w:t>ch ve vý</w:t>
      </w:r>
      <w:r w:rsidRPr="006A0ECF">
        <w:rPr>
          <w:rFonts w:ascii="Arial" w:hAnsi="Arial" w:cs="Arial"/>
          <w:sz w:val="20"/>
          <w:szCs w:val="20"/>
        </w:rPr>
        <w:t>š</w:t>
      </w:r>
      <w:r w:rsidR="00F514B2" w:rsidRPr="006A0ECF">
        <w:rPr>
          <w:rFonts w:ascii="Arial" w:hAnsi="Arial" w:cs="Arial"/>
          <w:sz w:val="20"/>
          <w:szCs w:val="20"/>
        </w:rPr>
        <w:t>kách musí být pracovnici speciá</w:t>
      </w:r>
      <w:r w:rsidRPr="006A0ECF">
        <w:rPr>
          <w:rFonts w:ascii="Arial" w:hAnsi="Arial" w:cs="Arial"/>
          <w:sz w:val="20"/>
          <w:szCs w:val="20"/>
        </w:rPr>
        <w:t>lně proškoleni. Při provádění montážních prací ve výškách musí být praco</w:t>
      </w:r>
      <w:r w:rsidRPr="006A0ECF">
        <w:rPr>
          <w:rFonts w:ascii="Arial" w:hAnsi="Arial" w:cs="Arial"/>
          <w:sz w:val="20"/>
          <w:szCs w:val="20"/>
        </w:rPr>
        <w:t>v</w:t>
      </w:r>
      <w:r w:rsidRPr="006A0ECF">
        <w:rPr>
          <w:rFonts w:ascii="Arial" w:hAnsi="Arial" w:cs="Arial"/>
          <w:sz w:val="20"/>
          <w:szCs w:val="20"/>
        </w:rPr>
        <w:t>níci jištění pomocí úvazů, kdy je před každou směnou povinností pracovníků provést kontrolu stavu pr</w:t>
      </w:r>
      <w:r w:rsidRPr="006A0ECF">
        <w:rPr>
          <w:rFonts w:ascii="Arial" w:hAnsi="Arial" w:cs="Arial"/>
          <w:sz w:val="20"/>
          <w:szCs w:val="20"/>
        </w:rPr>
        <w:t>o</w:t>
      </w:r>
      <w:r w:rsidRPr="006A0ECF">
        <w:rPr>
          <w:rFonts w:ascii="Arial" w:hAnsi="Arial" w:cs="Arial"/>
          <w:sz w:val="20"/>
          <w:szCs w:val="20"/>
        </w:rPr>
        <w:t>středků. Pokud budou úvazy, nebo jistící lano vykazovat opotřebení je nutná jejich okamžitá výměna. Sta</w:t>
      </w:r>
      <w:r w:rsidRPr="006A0ECF">
        <w:rPr>
          <w:rFonts w:ascii="Arial" w:hAnsi="Arial" w:cs="Arial"/>
          <w:sz w:val="20"/>
          <w:szCs w:val="20"/>
        </w:rPr>
        <w:t>v</w:t>
      </w:r>
      <w:r w:rsidRPr="006A0ECF">
        <w:rPr>
          <w:rFonts w:ascii="Arial" w:hAnsi="Arial" w:cs="Arial"/>
          <w:sz w:val="20"/>
          <w:szCs w:val="20"/>
        </w:rPr>
        <w:t>byvedoucí musí před započetím prací vypracovat technologický postup prací, který musí být v souladu s platnými vyhláškami a předpisy. Před vybourání stropních desek budou jednotlivé stropní konstrukce prov</w:t>
      </w:r>
      <w:r w:rsidRPr="006A0ECF">
        <w:rPr>
          <w:rFonts w:ascii="Arial" w:hAnsi="Arial" w:cs="Arial"/>
          <w:sz w:val="20"/>
          <w:szCs w:val="20"/>
        </w:rPr>
        <w:t>i</w:t>
      </w:r>
      <w:r w:rsidRPr="006A0ECF">
        <w:rPr>
          <w:rFonts w:ascii="Arial" w:hAnsi="Arial" w:cs="Arial"/>
          <w:sz w:val="20"/>
          <w:szCs w:val="20"/>
        </w:rPr>
        <w:t>zorně podepřeny a pod bouranými stropními deskami bude zbudováno těžké lešení. Těžké lešení nesmí být umístěno ve větší vzdálenosti než 500 milimetrů pod hranou konstrukce. Před bouráním musí být v prostoru bourání odpojeny všechny rozvody medií. Pod bouranými konstrukcemi je zákaz pohybu osob. Jejich přístup je možný jen v případě technologického postupu, který stanoví</w:t>
      </w:r>
      <w:r w:rsidR="006A0ECF">
        <w:rPr>
          <w:rFonts w:ascii="Arial" w:hAnsi="Arial" w:cs="Arial"/>
          <w:sz w:val="20"/>
          <w:szCs w:val="20"/>
        </w:rPr>
        <w:t xml:space="preserve">, </w:t>
      </w:r>
      <w:r w:rsidRPr="006A0ECF">
        <w:rPr>
          <w:rFonts w:ascii="Arial" w:hAnsi="Arial" w:cs="Arial"/>
          <w:sz w:val="20"/>
          <w:szCs w:val="20"/>
        </w:rPr>
        <w:t>za jakých okolností je možný pohyb osob v prostoru pod bouranými konstrukcemi. Pokud by došlo při bourání k jakýmkoliv nenadálým pohybům ko</w:t>
      </w:r>
      <w:r w:rsidRPr="006A0ECF">
        <w:rPr>
          <w:rFonts w:ascii="Arial" w:hAnsi="Arial" w:cs="Arial"/>
          <w:sz w:val="20"/>
          <w:szCs w:val="20"/>
        </w:rPr>
        <w:t>n</w:t>
      </w:r>
      <w:r w:rsidRPr="006A0ECF">
        <w:rPr>
          <w:rFonts w:ascii="Arial" w:hAnsi="Arial" w:cs="Arial"/>
          <w:sz w:val="20"/>
          <w:szCs w:val="20"/>
        </w:rPr>
        <w:t>strukce, nebo jiným nezvyklým jevům je povinností pracovníků toto bezprostředně oznámit stavbyvedouc</w:t>
      </w:r>
      <w:r w:rsidRPr="006A0ECF">
        <w:rPr>
          <w:rFonts w:ascii="Arial" w:hAnsi="Arial" w:cs="Arial"/>
          <w:sz w:val="20"/>
          <w:szCs w:val="20"/>
        </w:rPr>
        <w:t>í</w:t>
      </w:r>
      <w:r w:rsidRPr="006A0ECF">
        <w:rPr>
          <w:rFonts w:ascii="Arial" w:hAnsi="Arial" w:cs="Arial"/>
          <w:sz w:val="20"/>
          <w:szCs w:val="20"/>
        </w:rPr>
        <w:t>mu, technickému dozoru a zpracovateli projektu. V tomto případě je nutné zastavit okamžitě bourací práce.</w:t>
      </w:r>
    </w:p>
    <w:p w:rsidR="004A3E97" w:rsidRPr="006A0ECF" w:rsidRDefault="004A3E97" w:rsidP="006A0ECF">
      <w:pPr>
        <w:jc w:val="both"/>
        <w:rPr>
          <w:rFonts w:ascii="Arial" w:hAnsi="Arial" w:cs="Arial"/>
          <w:sz w:val="20"/>
          <w:szCs w:val="20"/>
        </w:rPr>
      </w:pPr>
      <w:r w:rsidRPr="006A0ECF">
        <w:rPr>
          <w:rFonts w:ascii="Arial" w:hAnsi="Arial" w:cs="Arial"/>
          <w:sz w:val="20"/>
          <w:szCs w:val="20"/>
        </w:rPr>
        <w:t>Vybourané materiály a suť budou průběžně odstraňovány, tříděny s ohledem na jejich možné využití nebo uložení na skládkách příslušných kategorií. Neznečistěnou betonovou suť je možné použít jako zásypový materiál. Shodně je nutné naložit s neznečistěnou cihelnou sutí. Ostatní nerecyklovatelné materiály budou odvezeny a uloženy na skládkách příslušných kategorií. Po ukončení demoličních prací bude zpracovaná zpráva o naložení s odpady, jejich množství a místu zneškodnění. Tuto zprávu zpracuje odborně způsobilá osoba.</w:t>
      </w:r>
    </w:p>
    <w:p w:rsidR="004A3E97" w:rsidRPr="006A0ECF" w:rsidRDefault="004A3E97" w:rsidP="006A0ECF">
      <w:pPr>
        <w:jc w:val="both"/>
        <w:rPr>
          <w:rFonts w:ascii="Arial" w:hAnsi="Arial" w:cs="Arial"/>
          <w:sz w:val="20"/>
          <w:szCs w:val="20"/>
        </w:rPr>
      </w:pPr>
      <w:r w:rsidRPr="006A0ECF">
        <w:rPr>
          <w:rFonts w:ascii="Arial" w:hAnsi="Arial" w:cs="Arial"/>
          <w:sz w:val="20"/>
          <w:szCs w:val="20"/>
        </w:rPr>
        <w:t>V některých místech budou prováděny bourací práce za účelem realizace nových prostupů. Tyto úpravy je vhodné provádět v okamžiku maximálního odlehčení konstrukcí. Před bouráním je nutné provizorně podepřít související nosné vodorovné konstrukce, pokud nejsou již podepřeny.</w:t>
      </w:r>
    </w:p>
    <w:p w:rsidR="004A3E97" w:rsidRPr="006A0ECF" w:rsidRDefault="004A3E97" w:rsidP="006A0ECF">
      <w:pPr>
        <w:jc w:val="both"/>
        <w:rPr>
          <w:rFonts w:ascii="Arial" w:hAnsi="Arial" w:cs="Arial"/>
          <w:sz w:val="20"/>
          <w:szCs w:val="20"/>
        </w:rPr>
      </w:pPr>
      <w:r w:rsidRPr="006A0ECF">
        <w:rPr>
          <w:rFonts w:ascii="Arial" w:hAnsi="Arial" w:cs="Arial"/>
          <w:sz w:val="20"/>
          <w:szCs w:val="20"/>
        </w:rPr>
        <w:t xml:space="preserve">Následně bude nutné ve zdivu provést vodorovnou drážku do poloviny tloušťky stěny. Po provedení drážky se na jejích koncích provede betonového lože </w:t>
      </w:r>
      <w:proofErr w:type="spellStart"/>
      <w:r w:rsidRPr="006A0ECF">
        <w:rPr>
          <w:rFonts w:ascii="Arial" w:hAnsi="Arial" w:cs="Arial"/>
          <w:sz w:val="20"/>
          <w:szCs w:val="20"/>
        </w:rPr>
        <w:t>tl</w:t>
      </w:r>
      <w:proofErr w:type="spellEnd"/>
      <w:r w:rsidRPr="006A0ECF">
        <w:rPr>
          <w:rFonts w:ascii="Arial" w:hAnsi="Arial" w:cs="Arial"/>
          <w:sz w:val="20"/>
          <w:szCs w:val="20"/>
        </w:rPr>
        <w:t>. 100</w:t>
      </w:r>
      <w:r w:rsidR="006A0ECF">
        <w:rPr>
          <w:rFonts w:ascii="Arial" w:hAnsi="Arial" w:cs="Arial"/>
          <w:sz w:val="20"/>
          <w:szCs w:val="20"/>
        </w:rPr>
        <w:t xml:space="preserve"> </w:t>
      </w:r>
      <w:r w:rsidRPr="006A0ECF">
        <w:rPr>
          <w:rFonts w:ascii="Arial" w:hAnsi="Arial" w:cs="Arial"/>
          <w:sz w:val="20"/>
          <w:szCs w:val="20"/>
        </w:rPr>
        <w:t>mm, hloubky o 100 mm větší</w:t>
      </w:r>
      <w:r w:rsidR="006A0ECF">
        <w:rPr>
          <w:rFonts w:ascii="Arial" w:hAnsi="Arial" w:cs="Arial"/>
          <w:sz w:val="20"/>
          <w:szCs w:val="20"/>
        </w:rPr>
        <w:t xml:space="preserve">, </w:t>
      </w:r>
      <w:r w:rsidRPr="006A0ECF">
        <w:rPr>
          <w:rFonts w:ascii="Arial" w:hAnsi="Arial" w:cs="Arial"/>
          <w:sz w:val="20"/>
          <w:szCs w:val="20"/>
        </w:rPr>
        <w:t xml:space="preserve">než je uložení překladu. Uložení překladu bude 250 mm za líc bouraných otvorů dle šířky otvoru. Na takto připravené lože se uloží předepsané ocelové válcované profily. Zdivo nad překladem bude řádně </w:t>
      </w:r>
      <w:proofErr w:type="spellStart"/>
      <w:r w:rsidRPr="006A0ECF">
        <w:rPr>
          <w:rFonts w:ascii="Arial" w:hAnsi="Arial" w:cs="Arial"/>
          <w:sz w:val="20"/>
          <w:szCs w:val="20"/>
        </w:rPr>
        <w:t>doklínováno</w:t>
      </w:r>
      <w:proofErr w:type="spellEnd"/>
      <w:r w:rsidRPr="006A0ECF">
        <w:rPr>
          <w:rFonts w:ascii="Arial" w:hAnsi="Arial" w:cs="Arial"/>
          <w:sz w:val="20"/>
          <w:szCs w:val="20"/>
        </w:rPr>
        <w:t xml:space="preserve"> k překladu. Kapsy, kde jsou nosníky uloženy, se zalijí betonem. Pak se vybourá drážka z druhého líce stěny. Postup práce bude shodný jako při osazení první poloviny překladu. Osadí se zbylé nosníky a zdivo se k nim </w:t>
      </w:r>
      <w:proofErr w:type="spellStart"/>
      <w:r w:rsidRPr="006A0ECF">
        <w:rPr>
          <w:rFonts w:ascii="Arial" w:hAnsi="Arial" w:cs="Arial"/>
          <w:sz w:val="20"/>
          <w:szCs w:val="20"/>
        </w:rPr>
        <w:t>doklínuje</w:t>
      </w:r>
      <w:proofErr w:type="spellEnd"/>
      <w:r w:rsidRPr="006A0ECF">
        <w:rPr>
          <w:rFonts w:ascii="Arial" w:hAnsi="Arial" w:cs="Arial"/>
          <w:sz w:val="20"/>
          <w:szCs w:val="20"/>
        </w:rPr>
        <w:t>. Až nyní bude možné začít bourat nový otvor. Tvar okenního otvoru určuje platný výkres stavební části příslušného podlaží. Překlady je nutno osazovat výškově tak, aby jejich spodní líc byl 30 mm od čistého otvoru nebo dle specifikace stavební části.</w:t>
      </w:r>
    </w:p>
    <w:p w:rsidR="004A3E97" w:rsidRPr="006A0ECF" w:rsidRDefault="004A3E97" w:rsidP="006A0ECF">
      <w:pPr>
        <w:jc w:val="both"/>
        <w:rPr>
          <w:rFonts w:ascii="Arial" w:hAnsi="Arial" w:cs="Arial"/>
          <w:sz w:val="20"/>
          <w:szCs w:val="20"/>
        </w:rPr>
      </w:pPr>
      <w:r w:rsidRPr="006A0ECF">
        <w:rPr>
          <w:rFonts w:ascii="Arial" w:hAnsi="Arial" w:cs="Arial"/>
          <w:sz w:val="20"/>
          <w:szCs w:val="20"/>
        </w:rPr>
        <w:t>Stávající zdivo bude v místech, kde došlo k degradaci přezděno, v</w:t>
      </w:r>
      <w:r w:rsidR="006A0ECF">
        <w:rPr>
          <w:rFonts w:ascii="Arial" w:hAnsi="Arial" w:cs="Arial"/>
          <w:sz w:val="20"/>
          <w:szCs w:val="20"/>
        </w:rPr>
        <w:t> </w:t>
      </w:r>
      <w:r w:rsidRPr="006A0ECF">
        <w:rPr>
          <w:rFonts w:ascii="Arial" w:hAnsi="Arial" w:cs="Arial"/>
          <w:sz w:val="20"/>
          <w:szCs w:val="20"/>
        </w:rPr>
        <w:t>místech</w:t>
      </w:r>
      <w:r w:rsidR="006A0ECF">
        <w:rPr>
          <w:rFonts w:ascii="Arial" w:hAnsi="Arial" w:cs="Arial"/>
          <w:sz w:val="20"/>
          <w:szCs w:val="20"/>
        </w:rPr>
        <w:t xml:space="preserve">, </w:t>
      </w:r>
      <w:r w:rsidRPr="006A0ECF">
        <w:rPr>
          <w:rFonts w:ascii="Arial" w:hAnsi="Arial" w:cs="Arial"/>
          <w:sz w:val="20"/>
          <w:szCs w:val="20"/>
        </w:rPr>
        <w:t>kde budou lokalizovány poruchy v nadpraží otvorů, bude provedena výměna nevyhovujících a nefunkčních překladů. Překlady budou nahr</w:t>
      </w:r>
      <w:r w:rsidRPr="006A0ECF">
        <w:rPr>
          <w:rFonts w:ascii="Arial" w:hAnsi="Arial" w:cs="Arial"/>
          <w:sz w:val="20"/>
          <w:szCs w:val="20"/>
        </w:rPr>
        <w:t>a</w:t>
      </w:r>
      <w:r w:rsidRPr="006A0ECF">
        <w:rPr>
          <w:rFonts w:ascii="Arial" w:hAnsi="Arial" w:cs="Arial"/>
          <w:sz w:val="20"/>
          <w:szCs w:val="20"/>
        </w:rPr>
        <w:t xml:space="preserve">zeny novými ocelovými překlady. Stávající komíny budou zazděny. Nosné zdivo musí být řádně provázáno se stávajícími zděnými stěnami pomocí kapes, přezdívání a </w:t>
      </w:r>
      <w:proofErr w:type="spellStart"/>
      <w:r w:rsidRPr="006A0ECF">
        <w:rPr>
          <w:rFonts w:ascii="Arial" w:hAnsi="Arial" w:cs="Arial"/>
          <w:sz w:val="20"/>
          <w:szCs w:val="20"/>
        </w:rPr>
        <w:t>dozdívání</w:t>
      </w:r>
      <w:proofErr w:type="spellEnd"/>
      <w:r w:rsidRPr="006A0ECF">
        <w:rPr>
          <w:rFonts w:ascii="Arial" w:hAnsi="Arial" w:cs="Arial"/>
          <w:sz w:val="20"/>
          <w:szCs w:val="20"/>
        </w:rPr>
        <w:t xml:space="preserve"> stěn bude provedeno novými pál</w:t>
      </w:r>
      <w:r w:rsidRPr="006A0ECF">
        <w:rPr>
          <w:rFonts w:ascii="Arial" w:hAnsi="Arial" w:cs="Arial"/>
          <w:sz w:val="20"/>
          <w:szCs w:val="20"/>
        </w:rPr>
        <w:t>e</w:t>
      </w:r>
      <w:r w:rsidRPr="006A0ECF">
        <w:rPr>
          <w:rFonts w:ascii="Arial" w:hAnsi="Arial" w:cs="Arial"/>
          <w:sz w:val="20"/>
          <w:szCs w:val="20"/>
        </w:rPr>
        <w:t>nými plnými cihlami třídy pevnosti P20, vyzdívaných na maltu třídy pevnosti M10. Nesmí být použity vybo</w:t>
      </w:r>
      <w:r w:rsidRPr="006A0ECF">
        <w:rPr>
          <w:rFonts w:ascii="Arial" w:hAnsi="Arial" w:cs="Arial"/>
          <w:sz w:val="20"/>
          <w:szCs w:val="20"/>
        </w:rPr>
        <w:t>u</w:t>
      </w:r>
      <w:r w:rsidRPr="006A0ECF">
        <w:rPr>
          <w:rFonts w:ascii="Arial" w:hAnsi="Arial" w:cs="Arial"/>
          <w:sz w:val="20"/>
          <w:szCs w:val="20"/>
        </w:rPr>
        <w:t xml:space="preserve">rané cihelné zdící prvky. V případě požadavku je možné použít stávající kamenné zdící prvky, pakliže bude prokázána jejich celistvost, pevnost a vlhkost a budou splňovat požadavky na zdící prvky. V místě </w:t>
      </w:r>
      <w:proofErr w:type="spellStart"/>
      <w:r w:rsidRPr="006A0ECF">
        <w:rPr>
          <w:rFonts w:ascii="Arial" w:hAnsi="Arial" w:cs="Arial"/>
          <w:sz w:val="20"/>
          <w:szCs w:val="20"/>
        </w:rPr>
        <w:t>zdegrad</w:t>
      </w:r>
      <w:r w:rsidRPr="006A0ECF">
        <w:rPr>
          <w:rFonts w:ascii="Arial" w:hAnsi="Arial" w:cs="Arial"/>
          <w:sz w:val="20"/>
          <w:szCs w:val="20"/>
        </w:rPr>
        <w:t>o</w:t>
      </w:r>
      <w:r w:rsidRPr="006A0ECF">
        <w:rPr>
          <w:rFonts w:ascii="Arial" w:hAnsi="Arial" w:cs="Arial"/>
          <w:sz w:val="20"/>
          <w:szCs w:val="20"/>
        </w:rPr>
        <w:t>vané</w:t>
      </w:r>
      <w:proofErr w:type="spellEnd"/>
      <w:r w:rsidRPr="006A0ECF">
        <w:rPr>
          <w:rFonts w:ascii="Arial" w:hAnsi="Arial" w:cs="Arial"/>
          <w:sz w:val="20"/>
          <w:szCs w:val="20"/>
        </w:rPr>
        <w:t xml:space="preserve"> omítky bude provedeno hloubkové spárování.</w:t>
      </w:r>
    </w:p>
    <w:p w:rsidR="00490AC2" w:rsidRPr="006A0ECF" w:rsidRDefault="00600363" w:rsidP="006A0ECF">
      <w:pPr>
        <w:pStyle w:val="Nadpis21"/>
        <w:jc w:val="both"/>
        <w:rPr>
          <w:rFonts w:ascii="Arial" w:hAnsi="Arial" w:cs="Arial"/>
        </w:rPr>
      </w:pPr>
      <w:bookmarkStart w:id="14" w:name="_Toc505252047"/>
      <w:r w:rsidRPr="006A0ECF">
        <w:rPr>
          <w:rFonts w:ascii="Arial" w:hAnsi="Arial" w:cs="Arial"/>
        </w:rPr>
        <w:t>Pažení stavební jámy</w:t>
      </w:r>
      <w:bookmarkEnd w:id="14"/>
    </w:p>
    <w:p w:rsidR="00600363" w:rsidRPr="006A0ECF" w:rsidRDefault="00600363" w:rsidP="006A0ECF">
      <w:pPr>
        <w:pStyle w:val="Standard"/>
        <w:jc w:val="both"/>
      </w:pPr>
    </w:p>
    <w:p w:rsidR="00600363" w:rsidRPr="006A0ECF" w:rsidRDefault="00600363" w:rsidP="006A0ECF">
      <w:pPr>
        <w:autoSpaceDE w:val="0"/>
        <w:autoSpaceDN w:val="0"/>
        <w:jc w:val="both"/>
        <w:rPr>
          <w:rFonts w:ascii="Arial" w:hAnsi="Arial" w:cs="Arial"/>
          <w:sz w:val="20"/>
          <w:szCs w:val="20"/>
          <w:lang w:eastAsia="en-US"/>
        </w:rPr>
      </w:pPr>
      <w:r w:rsidRPr="006A0ECF">
        <w:rPr>
          <w:rFonts w:ascii="Arial" w:hAnsi="Arial" w:cs="Arial"/>
          <w:sz w:val="20"/>
          <w:szCs w:val="20"/>
        </w:rPr>
        <w:t>Pro zajištění stavební jámy byl zvolen následující postup. Před zahájením realizace záporové stěny je n</w:t>
      </w:r>
      <w:r w:rsidRPr="006A0ECF">
        <w:rPr>
          <w:rFonts w:ascii="Arial" w:hAnsi="Arial" w:cs="Arial"/>
          <w:sz w:val="20"/>
          <w:szCs w:val="20"/>
        </w:rPr>
        <w:t>e</w:t>
      </w:r>
      <w:r w:rsidRPr="006A0ECF">
        <w:rPr>
          <w:rFonts w:ascii="Arial" w:hAnsi="Arial" w:cs="Arial"/>
          <w:sz w:val="20"/>
          <w:szCs w:val="20"/>
        </w:rPr>
        <w:t>zbytné ochránit historické oplocení tak, aby bylo ochráněno zejména během nasazení vrtné soupravy. Opl</w:t>
      </w:r>
      <w:r w:rsidRPr="006A0ECF">
        <w:rPr>
          <w:rFonts w:ascii="Arial" w:hAnsi="Arial" w:cs="Arial"/>
          <w:sz w:val="20"/>
          <w:szCs w:val="20"/>
        </w:rPr>
        <w:t>o</w:t>
      </w:r>
      <w:r w:rsidRPr="006A0ECF">
        <w:rPr>
          <w:rFonts w:ascii="Arial" w:hAnsi="Arial" w:cs="Arial"/>
          <w:sz w:val="20"/>
          <w:szCs w:val="20"/>
        </w:rPr>
        <w:t xml:space="preserve">cení je součástí stavby, která je </w:t>
      </w:r>
      <w:r w:rsidRPr="006A0ECF">
        <w:rPr>
          <w:rFonts w:ascii="Arial" w:hAnsi="Arial" w:cs="Arial"/>
          <w:b/>
          <w:sz w:val="20"/>
          <w:szCs w:val="20"/>
        </w:rPr>
        <w:t>nemovitou kulturní památkou</w:t>
      </w:r>
      <w:r w:rsidRPr="006A0ECF">
        <w:rPr>
          <w:rFonts w:ascii="Arial" w:hAnsi="Arial" w:cs="Arial"/>
          <w:sz w:val="20"/>
          <w:szCs w:val="20"/>
        </w:rPr>
        <w:t xml:space="preserve">, zapsanou v Ústředním seznamu kulturních památek pod </w:t>
      </w:r>
      <w:proofErr w:type="spellStart"/>
      <w:r w:rsidRPr="006A0ECF">
        <w:rPr>
          <w:rFonts w:ascii="Arial" w:hAnsi="Arial" w:cs="Arial"/>
          <w:sz w:val="20"/>
          <w:szCs w:val="20"/>
        </w:rPr>
        <w:t>R.č.Ú.s</w:t>
      </w:r>
      <w:proofErr w:type="spellEnd"/>
      <w:r w:rsidRPr="006A0ECF">
        <w:rPr>
          <w:rFonts w:ascii="Arial" w:hAnsi="Arial" w:cs="Arial"/>
          <w:sz w:val="20"/>
          <w:szCs w:val="20"/>
        </w:rPr>
        <w:t xml:space="preserve">. 13025/1-2203 a je v </w:t>
      </w:r>
      <w:r w:rsidRPr="006A0ECF">
        <w:rPr>
          <w:rFonts w:ascii="Arial" w:hAnsi="Arial" w:cs="Arial"/>
          <w:b/>
          <w:sz w:val="20"/>
          <w:szCs w:val="20"/>
        </w:rPr>
        <w:t>památkové zóně Karlín</w:t>
      </w:r>
      <w:r w:rsidRPr="006A0ECF">
        <w:rPr>
          <w:rFonts w:ascii="Arial" w:hAnsi="Arial" w:cs="Arial"/>
          <w:sz w:val="20"/>
          <w:szCs w:val="20"/>
        </w:rPr>
        <w:t xml:space="preserve">, prohlášené vyhláškou hl. m. Prahy č. 10/1993 </w:t>
      </w:r>
      <w:proofErr w:type="spellStart"/>
      <w:r w:rsidRPr="006A0ECF">
        <w:rPr>
          <w:rFonts w:ascii="Arial" w:hAnsi="Arial" w:cs="Arial"/>
          <w:sz w:val="20"/>
          <w:szCs w:val="20"/>
        </w:rPr>
        <w:t>Sb.hl</w:t>
      </w:r>
      <w:proofErr w:type="spellEnd"/>
      <w:r w:rsidRPr="006A0ECF">
        <w:rPr>
          <w:rFonts w:ascii="Arial" w:hAnsi="Arial" w:cs="Arial"/>
          <w:sz w:val="20"/>
          <w:szCs w:val="20"/>
        </w:rPr>
        <w:t xml:space="preserve">. m. Prahy, o prohlášení částí území hl. m. Prahy za památkové zóny a o určení podmínek jejich ochrany. Ochranná konstrukce musí ochránit všechny prvky oplocení, tj. zděné části – podezdívku a pilíře, kryt podezdívky z lícových cihel, prejzové stříšky ukončující pilíře, ozdobné kovové výplně, vrata a branku. Ochránit je nezbytné oplocení v celé délce dočasného záboru, tj. cca 109 </w:t>
      </w:r>
      <w:proofErr w:type="spellStart"/>
      <w:r w:rsidRPr="006A0ECF">
        <w:rPr>
          <w:rFonts w:ascii="Arial" w:hAnsi="Arial" w:cs="Arial"/>
          <w:sz w:val="20"/>
          <w:szCs w:val="20"/>
        </w:rPr>
        <w:t>bm</w:t>
      </w:r>
      <w:proofErr w:type="spellEnd"/>
      <w:r w:rsidRPr="006A0ECF">
        <w:rPr>
          <w:rFonts w:ascii="Arial" w:hAnsi="Arial" w:cs="Arial"/>
          <w:sz w:val="20"/>
          <w:szCs w:val="20"/>
        </w:rPr>
        <w:t>, a úplné výšce, tj. cca 3,00m. Obdobným způsobem musí být ochráněny všechny stromy ohrožené při realizaci.</w:t>
      </w:r>
    </w:p>
    <w:p w:rsidR="00600363" w:rsidRPr="006A0ECF" w:rsidRDefault="00600363" w:rsidP="006A0ECF">
      <w:pPr>
        <w:jc w:val="both"/>
        <w:rPr>
          <w:rFonts w:ascii="Arial" w:hAnsi="Arial" w:cs="Arial"/>
          <w:sz w:val="20"/>
          <w:szCs w:val="20"/>
        </w:rPr>
      </w:pPr>
      <w:r w:rsidRPr="006A0ECF">
        <w:rPr>
          <w:rFonts w:ascii="Arial" w:hAnsi="Arial" w:cs="Arial"/>
          <w:sz w:val="20"/>
          <w:szCs w:val="20"/>
        </w:rPr>
        <w:t xml:space="preserve"> Pak bude provedeno pažení.</w:t>
      </w:r>
    </w:p>
    <w:p w:rsidR="00600363" w:rsidRPr="006A0ECF" w:rsidRDefault="00600363" w:rsidP="006A0ECF">
      <w:pPr>
        <w:jc w:val="both"/>
        <w:rPr>
          <w:rFonts w:ascii="Arial" w:hAnsi="Arial" w:cs="Arial"/>
          <w:sz w:val="20"/>
          <w:szCs w:val="20"/>
        </w:rPr>
      </w:pPr>
      <w:r w:rsidRPr="006A0ECF">
        <w:rPr>
          <w:rFonts w:ascii="Arial" w:hAnsi="Arial" w:cs="Arial"/>
          <w:sz w:val="20"/>
          <w:szCs w:val="20"/>
        </w:rPr>
        <w:t>Pažení stavební jámy je navrženo tak, aby mělo co nejmenší deformace. Vytyčení zápor pro neobvyklost tvaru stavební jámy se předpokládá v souřadnicích JTSK pro každou ze zápor.</w:t>
      </w:r>
    </w:p>
    <w:p w:rsidR="00600363" w:rsidRPr="006A0ECF" w:rsidRDefault="00600363" w:rsidP="006A0ECF">
      <w:pPr>
        <w:jc w:val="both"/>
        <w:rPr>
          <w:rFonts w:ascii="Arial" w:hAnsi="Arial" w:cs="Arial"/>
          <w:sz w:val="20"/>
          <w:szCs w:val="20"/>
        </w:rPr>
      </w:pPr>
      <w:r w:rsidRPr="006A0ECF">
        <w:rPr>
          <w:rFonts w:ascii="Arial" w:hAnsi="Arial" w:cs="Arial"/>
          <w:sz w:val="20"/>
          <w:szCs w:val="20"/>
        </w:rPr>
        <w:t>Jako zápory byly v oblasti celé stavební jámy navrženy profily IPE 360 o délkách 8,55; 9,05; 9,6; 9,75 a 11,35 m osazené do vrtu Ø620 mm. Mezi zápory budou vkládány pažiny o tl.10</w:t>
      </w:r>
      <w:r w:rsidR="00686F9F" w:rsidRPr="006A0ECF">
        <w:rPr>
          <w:rFonts w:ascii="Arial" w:hAnsi="Arial" w:cs="Arial"/>
          <w:sz w:val="20"/>
          <w:szCs w:val="20"/>
        </w:rPr>
        <w:t>0 mm.</w:t>
      </w:r>
      <w:r w:rsidR="006A0ECF">
        <w:rPr>
          <w:rFonts w:ascii="Arial" w:hAnsi="Arial" w:cs="Arial"/>
          <w:sz w:val="20"/>
          <w:szCs w:val="20"/>
        </w:rPr>
        <w:t xml:space="preserve"> </w:t>
      </w:r>
      <w:r w:rsidRPr="006A0ECF">
        <w:rPr>
          <w:rFonts w:ascii="Arial" w:hAnsi="Arial" w:cs="Arial"/>
          <w:sz w:val="20"/>
          <w:szCs w:val="20"/>
        </w:rPr>
        <w:t>Prostor za pažinami bude vyplněn cementovou stabilizací.</w:t>
      </w:r>
    </w:p>
    <w:p w:rsidR="00600363" w:rsidRPr="006A0ECF" w:rsidRDefault="00600363" w:rsidP="006A0ECF">
      <w:pPr>
        <w:jc w:val="both"/>
        <w:rPr>
          <w:rFonts w:ascii="Arial" w:hAnsi="Arial" w:cs="Arial"/>
          <w:sz w:val="20"/>
          <w:szCs w:val="20"/>
        </w:rPr>
      </w:pPr>
      <w:r w:rsidRPr="006A0ECF">
        <w:rPr>
          <w:rFonts w:ascii="Arial" w:hAnsi="Arial" w:cs="Arial"/>
          <w:sz w:val="20"/>
          <w:szCs w:val="20"/>
        </w:rPr>
        <w:t xml:space="preserve">Projekt předpokládá, že zápory budou v kořenové části osazeny do betonu C8/10 S4. U části nad kořenem předpokládám zásyp z cementové stabilizace. </w:t>
      </w:r>
    </w:p>
    <w:p w:rsidR="00600363" w:rsidRPr="006A0ECF" w:rsidRDefault="00600363" w:rsidP="006A0ECF">
      <w:pPr>
        <w:jc w:val="both"/>
        <w:rPr>
          <w:rFonts w:ascii="Arial" w:hAnsi="Arial" w:cs="Arial"/>
          <w:sz w:val="20"/>
          <w:szCs w:val="20"/>
        </w:rPr>
      </w:pPr>
      <w:r w:rsidRPr="006A0ECF">
        <w:rPr>
          <w:rFonts w:ascii="Arial" w:hAnsi="Arial" w:cs="Arial"/>
          <w:sz w:val="20"/>
          <w:szCs w:val="20"/>
        </w:rPr>
        <w:t>V místě vsakovací nádrže bude záporová stěna doplněna kotvami v 1 kotevní úrovní.</w:t>
      </w:r>
    </w:p>
    <w:p w:rsidR="00600363" w:rsidRPr="006A0ECF" w:rsidRDefault="00600363" w:rsidP="006A0ECF">
      <w:pPr>
        <w:jc w:val="both"/>
        <w:rPr>
          <w:rFonts w:ascii="Arial" w:hAnsi="Arial" w:cs="Arial"/>
          <w:sz w:val="20"/>
          <w:szCs w:val="20"/>
        </w:rPr>
      </w:pPr>
      <w:r w:rsidRPr="006A0ECF">
        <w:rPr>
          <w:rFonts w:ascii="Arial" w:hAnsi="Arial" w:cs="Arial"/>
          <w:sz w:val="20"/>
          <w:szCs w:val="20"/>
        </w:rPr>
        <w:lastRenderedPageBreak/>
        <w:t xml:space="preserve">Kotvy jsou navrženy 3 </w:t>
      </w:r>
      <w:proofErr w:type="spellStart"/>
      <w:r w:rsidRPr="006A0ECF">
        <w:rPr>
          <w:rFonts w:ascii="Arial" w:hAnsi="Arial" w:cs="Arial"/>
          <w:sz w:val="20"/>
          <w:szCs w:val="20"/>
        </w:rPr>
        <w:t>pramencové</w:t>
      </w:r>
      <w:proofErr w:type="spellEnd"/>
      <w:r w:rsidRPr="006A0ECF">
        <w:rPr>
          <w:rFonts w:ascii="Arial" w:hAnsi="Arial" w:cs="Arial"/>
          <w:sz w:val="20"/>
          <w:szCs w:val="20"/>
        </w:rPr>
        <w:t xml:space="preserve">, Celková délka kotev bude 9,0 m, kořenová část bude o délce 5,00 m. </w:t>
      </w:r>
      <w:proofErr w:type="spellStart"/>
      <w:r w:rsidRPr="006A0ECF">
        <w:rPr>
          <w:rFonts w:ascii="Arial" w:hAnsi="Arial" w:cs="Arial"/>
          <w:sz w:val="20"/>
          <w:szCs w:val="20"/>
        </w:rPr>
        <w:t>Převázky</w:t>
      </w:r>
      <w:proofErr w:type="spellEnd"/>
      <w:r w:rsidRPr="006A0ECF">
        <w:rPr>
          <w:rFonts w:ascii="Arial" w:hAnsi="Arial" w:cs="Arial"/>
          <w:sz w:val="20"/>
          <w:szCs w:val="20"/>
        </w:rPr>
        <w:t xml:space="preserve"> předpokládáme z profilu 2xIPE330. Podkladní desku pod kotvu je nutné přizpůsobit použité tec</w:t>
      </w:r>
      <w:r w:rsidRPr="006A0ECF">
        <w:rPr>
          <w:rFonts w:ascii="Arial" w:hAnsi="Arial" w:cs="Arial"/>
          <w:sz w:val="20"/>
          <w:szCs w:val="20"/>
        </w:rPr>
        <w:t>h</w:t>
      </w:r>
      <w:r w:rsidRPr="006A0ECF">
        <w:rPr>
          <w:rFonts w:ascii="Arial" w:hAnsi="Arial" w:cs="Arial"/>
          <w:sz w:val="20"/>
          <w:szCs w:val="20"/>
        </w:rPr>
        <w:t>nologii dodavatele.</w:t>
      </w:r>
    </w:p>
    <w:p w:rsidR="00686F9F" w:rsidRPr="006A0ECF" w:rsidRDefault="00686F9F" w:rsidP="006A0ECF">
      <w:pPr>
        <w:jc w:val="both"/>
        <w:rPr>
          <w:rFonts w:ascii="Arial" w:hAnsi="Arial" w:cs="Arial"/>
          <w:b/>
          <w:sz w:val="20"/>
          <w:szCs w:val="20"/>
        </w:rPr>
      </w:pPr>
      <w:r w:rsidRPr="006A0ECF">
        <w:rPr>
          <w:rFonts w:ascii="Arial" w:hAnsi="Arial" w:cs="Arial"/>
          <w:b/>
          <w:sz w:val="20"/>
          <w:szCs w:val="20"/>
        </w:rPr>
        <w:t>Pažení stavební jámy je navrženo jako dočasné, to znamená na dobu 2 let od fyzického dokončení výstavby.</w:t>
      </w:r>
    </w:p>
    <w:p w:rsidR="00686F9F" w:rsidRPr="006A0ECF" w:rsidRDefault="00686F9F" w:rsidP="006A0ECF">
      <w:pPr>
        <w:jc w:val="both"/>
        <w:rPr>
          <w:rFonts w:ascii="Arial" w:hAnsi="Arial" w:cs="Arial"/>
          <w:sz w:val="20"/>
          <w:szCs w:val="20"/>
        </w:rPr>
      </w:pPr>
      <w:r w:rsidRPr="006A0ECF">
        <w:rPr>
          <w:rFonts w:ascii="Arial" w:hAnsi="Arial" w:cs="Arial"/>
          <w:sz w:val="20"/>
          <w:szCs w:val="20"/>
        </w:rPr>
        <w:t>Po dokončení hrubé stavby bude pažení uřezáno 1metr pod úrovní upraveného terénu</w:t>
      </w:r>
    </w:p>
    <w:p w:rsidR="006A0ECF" w:rsidRPr="006A0ECF" w:rsidRDefault="00686F9F" w:rsidP="006A0ECF">
      <w:pPr>
        <w:jc w:val="both"/>
        <w:rPr>
          <w:rFonts w:ascii="Arial" w:hAnsi="Arial" w:cs="Arial"/>
          <w:sz w:val="20"/>
          <w:szCs w:val="20"/>
        </w:rPr>
      </w:pPr>
      <w:r w:rsidRPr="006A0ECF">
        <w:rPr>
          <w:rFonts w:ascii="Arial" w:hAnsi="Arial" w:cs="Arial"/>
          <w:sz w:val="20"/>
          <w:szCs w:val="20"/>
        </w:rPr>
        <w:t xml:space="preserve">Pro ochranu základové spáry pod objektem v místě vsakovací nádrže je navržena podél vsakovacích nádrží dělící převrtávaná pilotová stěna. Účelem této stěny je zamezit proudění vody přímo pod základem přístavby v případě přívalových dešťů a možné </w:t>
      </w:r>
      <w:proofErr w:type="spellStart"/>
      <w:r w:rsidRPr="006A0ECF">
        <w:rPr>
          <w:rFonts w:ascii="Arial" w:hAnsi="Arial" w:cs="Arial"/>
          <w:sz w:val="20"/>
          <w:szCs w:val="20"/>
        </w:rPr>
        <w:t>sufaci</w:t>
      </w:r>
      <w:proofErr w:type="spellEnd"/>
      <w:r w:rsidRPr="006A0ECF">
        <w:rPr>
          <w:rFonts w:ascii="Arial" w:hAnsi="Arial" w:cs="Arial"/>
          <w:sz w:val="20"/>
          <w:szCs w:val="20"/>
        </w:rPr>
        <w:t xml:space="preserve"> zeminy základové spáry v případě netěsnému vedení kanaliz</w:t>
      </w:r>
      <w:r w:rsidRPr="006A0ECF">
        <w:rPr>
          <w:rFonts w:ascii="Arial" w:hAnsi="Arial" w:cs="Arial"/>
          <w:sz w:val="20"/>
          <w:szCs w:val="20"/>
        </w:rPr>
        <w:t>a</w:t>
      </w:r>
      <w:r w:rsidRPr="006A0ECF">
        <w:rPr>
          <w:rFonts w:ascii="Arial" w:hAnsi="Arial" w:cs="Arial"/>
          <w:sz w:val="20"/>
          <w:szCs w:val="20"/>
        </w:rPr>
        <w:t xml:space="preserve">ce. Tato stěna bude realizována společně s pažícími konstrukcemi. Piloty jsou uvažovány průměru 600mm z prostého betonu C8/10. Délka pilot je 7 metrů s patou na kótě 175,64 </w:t>
      </w:r>
      <w:proofErr w:type="spellStart"/>
      <w:r w:rsidRPr="006A0ECF">
        <w:rPr>
          <w:rFonts w:ascii="Arial" w:hAnsi="Arial" w:cs="Arial"/>
          <w:sz w:val="20"/>
          <w:szCs w:val="20"/>
        </w:rPr>
        <w:t>m.n.m</w:t>
      </w:r>
      <w:proofErr w:type="spellEnd"/>
      <w:r w:rsidRPr="006A0ECF">
        <w:rPr>
          <w:rFonts w:ascii="Arial" w:hAnsi="Arial" w:cs="Arial"/>
          <w:sz w:val="20"/>
          <w:szCs w:val="20"/>
        </w:rPr>
        <w:t xml:space="preserve">. </w:t>
      </w:r>
      <w:proofErr w:type="spellStart"/>
      <w:proofErr w:type="gramStart"/>
      <w:r w:rsidRPr="006A0ECF">
        <w:rPr>
          <w:rFonts w:ascii="Arial" w:hAnsi="Arial" w:cs="Arial"/>
          <w:sz w:val="20"/>
          <w:szCs w:val="20"/>
        </w:rPr>
        <w:t>B.p.</w:t>
      </w:r>
      <w:proofErr w:type="gramEnd"/>
      <w:r w:rsidRPr="006A0ECF">
        <w:rPr>
          <w:rFonts w:ascii="Arial" w:hAnsi="Arial" w:cs="Arial"/>
          <w:sz w:val="20"/>
          <w:szCs w:val="20"/>
        </w:rPr>
        <w:t>v</w:t>
      </w:r>
      <w:proofErr w:type="spellEnd"/>
      <w:r w:rsidRPr="006A0ECF">
        <w:rPr>
          <w:rFonts w:ascii="Arial" w:hAnsi="Arial" w:cs="Arial"/>
          <w:sz w:val="20"/>
          <w:szCs w:val="20"/>
        </w:rPr>
        <w:t>.. Tato stěna není nav</w:t>
      </w:r>
      <w:r w:rsidRPr="006A0ECF">
        <w:rPr>
          <w:rFonts w:ascii="Arial" w:hAnsi="Arial" w:cs="Arial"/>
          <w:sz w:val="20"/>
          <w:szCs w:val="20"/>
        </w:rPr>
        <w:t>r</w:t>
      </w:r>
      <w:r w:rsidRPr="006A0ECF">
        <w:rPr>
          <w:rFonts w:ascii="Arial" w:hAnsi="Arial" w:cs="Arial"/>
          <w:sz w:val="20"/>
          <w:szCs w:val="20"/>
        </w:rPr>
        <w:t>žena na působení vodorovných sil. Realizace vsakovacích nádrží a betonáž základového pasu na západní fasádě v tomto místě musí zohlednit pracovní postupy obou konstrukcí, případně je nutné stěnu jednostra</w:t>
      </w:r>
      <w:r w:rsidRPr="006A0ECF">
        <w:rPr>
          <w:rFonts w:ascii="Arial" w:hAnsi="Arial" w:cs="Arial"/>
          <w:sz w:val="20"/>
          <w:szCs w:val="20"/>
        </w:rPr>
        <w:t>n</w:t>
      </w:r>
      <w:r w:rsidR="008317FD" w:rsidRPr="006A0ECF">
        <w:rPr>
          <w:rFonts w:ascii="Arial" w:hAnsi="Arial" w:cs="Arial"/>
          <w:sz w:val="20"/>
          <w:szCs w:val="20"/>
        </w:rPr>
        <w:t>ně provizorně rozepřít.</w:t>
      </w:r>
    </w:p>
    <w:p w:rsidR="00600363" w:rsidRPr="006A0ECF" w:rsidRDefault="00600363" w:rsidP="006A0ECF">
      <w:pPr>
        <w:pStyle w:val="Nadpis21"/>
        <w:jc w:val="both"/>
        <w:rPr>
          <w:rFonts w:ascii="Arial" w:hAnsi="Arial" w:cs="Arial"/>
        </w:rPr>
      </w:pPr>
      <w:bookmarkStart w:id="15" w:name="_Toc505252048"/>
      <w:r w:rsidRPr="006A0ECF">
        <w:rPr>
          <w:rFonts w:ascii="Arial" w:hAnsi="Arial" w:cs="Arial"/>
        </w:rPr>
        <w:t>Výkopy</w:t>
      </w:r>
      <w:bookmarkEnd w:id="15"/>
    </w:p>
    <w:p w:rsidR="006D5DDC" w:rsidRPr="006A0ECF" w:rsidRDefault="006D5DDC" w:rsidP="006A0ECF">
      <w:pPr>
        <w:pStyle w:val="Standard"/>
        <w:jc w:val="both"/>
        <w:rPr>
          <w:rFonts w:ascii="Arial" w:hAnsi="Arial" w:cs="Arial"/>
        </w:rPr>
      </w:pPr>
    </w:p>
    <w:p w:rsidR="006D5DDC" w:rsidRPr="006A0ECF" w:rsidRDefault="006D5DDC" w:rsidP="006A0ECF">
      <w:pPr>
        <w:pStyle w:val="Standard"/>
        <w:jc w:val="both"/>
        <w:rPr>
          <w:rFonts w:ascii="Arial" w:hAnsi="Arial" w:cs="Arial"/>
        </w:rPr>
      </w:pPr>
      <w:r w:rsidRPr="006A0ECF">
        <w:rPr>
          <w:rFonts w:ascii="Arial" w:hAnsi="Arial" w:cs="Arial"/>
        </w:rPr>
        <w:t>Dno plánovaných plošných výkopů bude v relativní hloubce -</w:t>
      </w:r>
      <w:r w:rsidR="00686F9F" w:rsidRPr="006A0ECF">
        <w:rPr>
          <w:rFonts w:ascii="Arial" w:hAnsi="Arial" w:cs="Arial"/>
        </w:rPr>
        <w:t>5,050m (u jídelny) resp. -5,250</w:t>
      </w:r>
      <w:r w:rsidRPr="006A0ECF">
        <w:rPr>
          <w:rFonts w:ascii="Arial" w:hAnsi="Arial" w:cs="Arial"/>
        </w:rPr>
        <w:t xml:space="preserve"> (u kuchyně). Tato hloub</w:t>
      </w:r>
      <w:r w:rsidR="006A0ECF">
        <w:rPr>
          <w:rFonts w:ascii="Arial" w:hAnsi="Arial" w:cs="Arial"/>
        </w:rPr>
        <w:t>k</w:t>
      </w:r>
      <w:r w:rsidRPr="006A0ECF">
        <w:rPr>
          <w:rFonts w:ascii="Arial" w:hAnsi="Arial" w:cs="Arial"/>
        </w:rPr>
        <w:t xml:space="preserve">a se nachází cca 3,5m pod úrovní přilehlého terénu. Ve většině obvodu bude jáma </w:t>
      </w:r>
      <w:r w:rsidR="00962A8D" w:rsidRPr="006A0ECF">
        <w:rPr>
          <w:rFonts w:ascii="Arial" w:hAnsi="Arial" w:cs="Arial"/>
        </w:rPr>
        <w:t>po obvodu zabezpečena záporovou stěnou vetknutou do vrtaných pi</w:t>
      </w:r>
      <w:r w:rsidR="00754996" w:rsidRPr="006A0ECF">
        <w:rPr>
          <w:rFonts w:ascii="Arial" w:hAnsi="Arial" w:cs="Arial"/>
        </w:rPr>
        <w:t xml:space="preserve">lot (viz. výše). Výškové rozdíly v rámci </w:t>
      </w:r>
      <w:r w:rsidR="00962A8D" w:rsidRPr="006A0ECF">
        <w:rPr>
          <w:rFonts w:ascii="Arial" w:hAnsi="Arial" w:cs="Arial"/>
        </w:rPr>
        <w:t>stavební jámy</w:t>
      </w:r>
      <w:r w:rsidR="00754996" w:rsidRPr="006A0ECF">
        <w:rPr>
          <w:rFonts w:ascii="Arial" w:hAnsi="Arial" w:cs="Arial"/>
        </w:rPr>
        <w:t xml:space="preserve"> i ploše budoucího sníženého dvora budou </w:t>
      </w:r>
      <w:proofErr w:type="spellStart"/>
      <w:r w:rsidR="00962A8D" w:rsidRPr="006A0ECF">
        <w:rPr>
          <w:rFonts w:ascii="Arial" w:hAnsi="Arial" w:cs="Arial"/>
        </w:rPr>
        <w:t>vysvahován</w:t>
      </w:r>
      <w:r w:rsidR="00754996" w:rsidRPr="006A0ECF">
        <w:rPr>
          <w:rFonts w:ascii="Arial" w:hAnsi="Arial" w:cs="Arial"/>
        </w:rPr>
        <w:t>y</w:t>
      </w:r>
      <w:proofErr w:type="spellEnd"/>
      <w:r w:rsidR="00962A8D" w:rsidRPr="006A0ECF">
        <w:rPr>
          <w:rFonts w:ascii="Arial" w:hAnsi="Arial" w:cs="Arial"/>
        </w:rPr>
        <w:t xml:space="preserve"> sklonem 1:1. </w:t>
      </w:r>
      <w:r w:rsidRPr="006A0ECF">
        <w:rPr>
          <w:rFonts w:ascii="Arial" w:hAnsi="Arial" w:cs="Arial"/>
        </w:rPr>
        <w:t xml:space="preserve">   </w:t>
      </w:r>
    </w:p>
    <w:p w:rsidR="00754996" w:rsidRPr="006A0ECF" w:rsidRDefault="00754996" w:rsidP="006A0ECF">
      <w:pPr>
        <w:pStyle w:val="Standard"/>
        <w:jc w:val="both"/>
        <w:rPr>
          <w:rFonts w:ascii="Arial" w:hAnsi="Arial" w:cs="Arial"/>
        </w:rPr>
      </w:pPr>
    </w:p>
    <w:p w:rsidR="00754996" w:rsidRPr="006A0ECF" w:rsidRDefault="00754996" w:rsidP="006A0ECF">
      <w:pPr>
        <w:pStyle w:val="Standard"/>
        <w:jc w:val="both"/>
        <w:rPr>
          <w:rFonts w:ascii="Arial" w:hAnsi="Arial" w:cs="Arial"/>
        </w:rPr>
      </w:pPr>
      <w:r w:rsidRPr="006A0ECF">
        <w:rPr>
          <w:rFonts w:ascii="Arial" w:hAnsi="Arial" w:cs="Arial"/>
        </w:rPr>
        <w:t xml:space="preserve">Potřebnou pozornost je během provádění výkopů třeba věnovat ochraně tří zachovávaných vzrostlých stromů. Jde o dva javory za opocením v Sovově ulici a jeden u vjezdu v Pernerově ulici. Stromy budou v souladu se zásadami popsanými v části D.11 Sadové úpravy ochráněny dostatečně robustní dřevěnou konstrukcí.      </w:t>
      </w:r>
    </w:p>
    <w:p w:rsidR="004A3E97" w:rsidRPr="006A0ECF" w:rsidRDefault="004A3E97" w:rsidP="006A0ECF">
      <w:pPr>
        <w:jc w:val="both"/>
        <w:rPr>
          <w:rFonts w:ascii="Arial" w:hAnsi="Arial" w:cs="Arial"/>
          <w:sz w:val="20"/>
          <w:szCs w:val="20"/>
        </w:rPr>
      </w:pPr>
    </w:p>
    <w:p w:rsidR="004A3E97" w:rsidRPr="006A0ECF" w:rsidRDefault="004A3E97" w:rsidP="006A0ECF">
      <w:pPr>
        <w:jc w:val="both"/>
        <w:rPr>
          <w:rFonts w:ascii="Arial" w:hAnsi="Arial" w:cs="Arial"/>
          <w:b/>
          <w:sz w:val="20"/>
          <w:szCs w:val="20"/>
        </w:rPr>
      </w:pPr>
      <w:r w:rsidRPr="006A0ECF">
        <w:rPr>
          <w:rFonts w:ascii="Arial" w:hAnsi="Arial" w:cs="Arial"/>
          <w:b/>
          <w:sz w:val="20"/>
          <w:szCs w:val="20"/>
        </w:rPr>
        <w:t>Bezpečnost práce</w:t>
      </w:r>
    </w:p>
    <w:p w:rsidR="004A3E97" w:rsidRPr="006A0ECF" w:rsidRDefault="004A3E97" w:rsidP="006A0ECF">
      <w:pPr>
        <w:jc w:val="both"/>
        <w:rPr>
          <w:rFonts w:ascii="Arial" w:hAnsi="Arial" w:cs="Arial"/>
          <w:sz w:val="20"/>
          <w:szCs w:val="20"/>
        </w:rPr>
      </w:pPr>
      <w:r w:rsidRPr="006A0ECF">
        <w:rPr>
          <w:rFonts w:ascii="Arial" w:hAnsi="Arial" w:cs="Arial"/>
          <w:sz w:val="20"/>
          <w:szCs w:val="20"/>
        </w:rPr>
        <w:t>Zejména je nutné, aby dodavatel stavby zajistil před počátkem prací vyznačení průběhu inženýrských sítí.</w:t>
      </w:r>
      <w:r w:rsidR="006A0ECF">
        <w:rPr>
          <w:rFonts w:ascii="Arial" w:hAnsi="Arial" w:cs="Arial"/>
          <w:sz w:val="20"/>
          <w:szCs w:val="20"/>
        </w:rPr>
        <w:t xml:space="preserve"> </w:t>
      </w:r>
      <w:r w:rsidRPr="006A0ECF">
        <w:rPr>
          <w:rFonts w:ascii="Arial" w:hAnsi="Arial" w:cs="Arial"/>
          <w:sz w:val="20"/>
          <w:szCs w:val="20"/>
        </w:rPr>
        <w:t xml:space="preserve">Před zahájením prací je nutnost vypracovat technologický postup, se kterým je nutno seznámit prokazatelně všechny </w:t>
      </w:r>
      <w:r w:rsidR="00754996" w:rsidRPr="006A0ECF">
        <w:rPr>
          <w:rFonts w:ascii="Arial" w:hAnsi="Arial" w:cs="Arial"/>
          <w:sz w:val="20"/>
          <w:szCs w:val="20"/>
        </w:rPr>
        <w:t>zaměstnance, dále předat eventuá</w:t>
      </w:r>
      <w:r w:rsidRPr="006A0ECF">
        <w:rPr>
          <w:rFonts w:ascii="Arial" w:hAnsi="Arial" w:cs="Arial"/>
          <w:sz w:val="20"/>
          <w:szCs w:val="20"/>
        </w:rPr>
        <w:t>lní rizika svojí činnosti hlavnímu dodavateli stavby a svým po</w:t>
      </w:r>
      <w:r w:rsidRPr="006A0ECF">
        <w:rPr>
          <w:rFonts w:ascii="Arial" w:hAnsi="Arial" w:cs="Arial"/>
          <w:sz w:val="20"/>
          <w:szCs w:val="20"/>
        </w:rPr>
        <w:t>d</w:t>
      </w:r>
      <w:r w:rsidRPr="006A0ECF">
        <w:rPr>
          <w:rFonts w:ascii="Arial" w:hAnsi="Arial" w:cs="Arial"/>
          <w:sz w:val="20"/>
          <w:szCs w:val="20"/>
        </w:rPr>
        <w:t>dodavatelům. Zahájit stavební práce je možné až po předání a převzetí pracoviště a vymezení jeho rozsahu.</w:t>
      </w:r>
    </w:p>
    <w:p w:rsidR="004A3E97" w:rsidRPr="006A0ECF" w:rsidRDefault="004A3E97" w:rsidP="006A0ECF">
      <w:pPr>
        <w:pStyle w:val="Standard"/>
        <w:jc w:val="both"/>
        <w:rPr>
          <w:rFonts w:ascii="Arial" w:hAnsi="Arial" w:cs="Arial"/>
        </w:rPr>
      </w:pPr>
    </w:p>
    <w:p w:rsidR="00E17634" w:rsidRPr="006A0ECF" w:rsidRDefault="009F72B4" w:rsidP="006A0ECF">
      <w:pPr>
        <w:pStyle w:val="Styl1"/>
        <w:ind w:firstLine="0"/>
        <w:rPr>
          <w:rFonts w:ascii="Arial" w:hAnsi="Arial" w:cs="Arial"/>
        </w:rPr>
      </w:pPr>
      <w:r w:rsidRPr="006A0ECF">
        <w:rPr>
          <w:rFonts w:ascii="Arial" w:hAnsi="Arial" w:cs="Arial"/>
        </w:rPr>
        <w:t xml:space="preserve">Řešení stavební jámy </w:t>
      </w:r>
      <w:r w:rsidR="00F30C12" w:rsidRPr="006A0ECF">
        <w:rPr>
          <w:rFonts w:ascii="Arial" w:hAnsi="Arial" w:cs="Arial"/>
        </w:rPr>
        <w:t xml:space="preserve">viz  </w:t>
      </w:r>
      <w:proofErr w:type="gramStart"/>
      <w:r w:rsidRPr="006A0ECF">
        <w:rPr>
          <w:rFonts w:ascii="Arial" w:hAnsi="Arial" w:cs="Arial"/>
        </w:rPr>
        <w:t xml:space="preserve">výkres </w:t>
      </w:r>
      <w:r w:rsidR="00521A63" w:rsidRPr="006A0ECF">
        <w:rPr>
          <w:rFonts w:ascii="Arial" w:hAnsi="Arial" w:cs="Arial"/>
          <w:b/>
          <w:i/>
        </w:rPr>
        <w:t>D.1.</w:t>
      </w:r>
      <w:r w:rsidRPr="006A0ECF">
        <w:rPr>
          <w:rFonts w:ascii="Arial" w:hAnsi="Arial" w:cs="Arial"/>
          <w:b/>
          <w:i/>
        </w:rPr>
        <w:t>1</w:t>
      </w:r>
      <w:r w:rsidR="00521A63" w:rsidRPr="006A0ECF">
        <w:rPr>
          <w:rFonts w:ascii="Arial" w:hAnsi="Arial" w:cs="Arial"/>
          <w:b/>
          <w:i/>
        </w:rPr>
        <w:t>.</w:t>
      </w:r>
      <w:r w:rsidR="00754996" w:rsidRPr="006A0ECF">
        <w:rPr>
          <w:rFonts w:ascii="Arial" w:hAnsi="Arial" w:cs="Arial"/>
          <w:b/>
          <w:i/>
        </w:rPr>
        <w:t>10</w:t>
      </w:r>
      <w:proofErr w:type="gramEnd"/>
      <w:r w:rsidRPr="006A0ECF">
        <w:rPr>
          <w:rFonts w:ascii="Arial" w:hAnsi="Arial" w:cs="Arial"/>
          <w:b/>
          <w:i/>
        </w:rPr>
        <w:t>.</w:t>
      </w:r>
      <w:r w:rsidR="00521A63" w:rsidRPr="006A0ECF">
        <w:rPr>
          <w:rFonts w:ascii="Arial" w:hAnsi="Arial" w:cs="Arial"/>
          <w:b/>
          <w:i/>
        </w:rPr>
        <w:t xml:space="preserve"> </w:t>
      </w:r>
      <w:r w:rsidRPr="006A0ECF">
        <w:rPr>
          <w:rFonts w:ascii="Arial" w:hAnsi="Arial" w:cs="Arial"/>
          <w:b/>
          <w:i/>
        </w:rPr>
        <w:t>Výkopy</w:t>
      </w:r>
      <w:r w:rsidR="00521A63" w:rsidRPr="006A0ECF">
        <w:rPr>
          <w:rFonts w:ascii="Arial" w:hAnsi="Arial" w:cs="Arial"/>
          <w:b/>
          <w:i/>
        </w:rPr>
        <w:t>.</w:t>
      </w:r>
      <w:r w:rsidR="00E17634" w:rsidRPr="006A0ECF">
        <w:rPr>
          <w:rFonts w:ascii="Arial" w:hAnsi="Arial" w:cs="Arial"/>
        </w:rPr>
        <w:t xml:space="preserve">  </w:t>
      </w:r>
    </w:p>
    <w:p w:rsidR="007366B5" w:rsidRPr="006A0ECF" w:rsidRDefault="00580A2F" w:rsidP="006A0ECF">
      <w:pPr>
        <w:pStyle w:val="Nadpis21"/>
        <w:jc w:val="both"/>
        <w:rPr>
          <w:rFonts w:ascii="Arial" w:hAnsi="Arial" w:cs="Arial"/>
        </w:rPr>
      </w:pPr>
      <w:bookmarkStart w:id="16" w:name="_Toc505252049"/>
      <w:r w:rsidRPr="006A0ECF">
        <w:rPr>
          <w:rFonts w:ascii="Arial" w:hAnsi="Arial" w:cs="Arial"/>
        </w:rPr>
        <w:t>Základy</w:t>
      </w:r>
      <w:bookmarkEnd w:id="16"/>
    </w:p>
    <w:p w:rsidR="00962A8D" w:rsidRPr="006A0ECF" w:rsidRDefault="00962A8D" w:rsidP="006A0ECF">
      <w:pPr>
        <w:pStyle w:val="Standard"/>
        <w:jc w:val="both"/>
        <w:rPr>
          <w:rFonts w:ascii="Arial" w:hAnsi="Arial" w:cs="Arial"/>
        </w:rPr>
      </w:pPr>
    </w:p>
    <w:p w:rsidR="00962A8D" w:rsidRPr="006A0ECF" w:rsidRDefault="00B42425" w:rsidP="006A0ECF">
      <w:pPr>
        <w:pStyle w:val="Standard"/>
        <w:jc w:val="both"/>
        <w:rPr>
          <w:rFonts w:ascii="Arial" w:hAnsi="Arial" w:cs="Arial"/>
        </w:rPr>
      </w:pPr>
      <w:r w:rsidRPr="006A0ECF">
        <w:rPr>
          <w:rFonts w:ascii="Arial" w:hAnsi="Arial" w:cs="Arial"/>
        </w:rPr>
        <w:t xml:space="preserve">Navrhovaná </w:t>
      </w:r>
      <w:r w:rsidR="00962A8D" w:rsidRPr="006A0ECF">
        <w:rPr>
          <w:rFonts w:ascii="Arial" w:hAnsi="Arial" w:cs="Arial"/>
        </w:rPr>
        <w:t xml:space="preserve">přístavba bude založena </w:t>
      </w:r>
      <w:r w:rsidRPr="006A0ECF">
        <w:rPr>
          <w:rFonts w:ascii="Arial" w:hAnsi="Arial" w:cs="Arial"/>
        </w:rPr>
        <w:t>na vaně z armovaného monolitického betonu. Většinu půdorysu bude tvořit „černá“ vana chráněna pře pronikáním vlhkosti živičnou izolaci. Část půdorysu 1.PP s rozhodující kuchyňskou technologií bude chráněna před zaplavením a bude provedena jako tzv. „bílá“ vana z </w:t>
      </w:r>
      <w:proofErr w:type="spellStart"/>
      <w:r w:rsidRPr="006A0ECF">
        <w:rPr>
          <w:rFonts w:ascii="Arial" w:hAnsi="Arial" w:cs="Arial"/>
        </w:rPr>
        <w:t>vodonepropustného</w:t>
      </w:r>
      <w:proofErr w:type="spellEnd"/>
      <w:r w:rsidRPr="006A0ECF">
        <w:rPr>
          <w:rFonts w:ascii="Arial" w:hAnsi="Arial" w:cs="Arial"/>
        </w:rPr>
        <w:t xml:space="preserve"> betonu. S ohledem na maximální bezpečnost i možnost provázanosti celého hydroizolačního systému, budou živičnou izolací chráněny i konstrukce z </w:t>
      </w:r>
      <w:proofErr w:type="spellStart"/>
      <w:r w:rsidRPr="006A0ECF">
        <w:rPr>
          <w:rFonts w:ascii="Arial" w:hAnsi="Arial" w:cs="Arial"/>
        </w:rPr>
        <w:t>vodonepropustného</w:t>
      </w:r>
      <w:proofErr w:type="spellEnd"/>
      <w:r w:rsidRPr="006A0ECF">
        <w:rPr>
          <w:rFonts w:ascii="Arial" w:hAnsi="Arial" w:cs="Arial"/>
        </w:rPr>
        <w:t xml:space="preserve"> betonu. </w:t>
      </w:r>
    </w:p>
    <w:p w:rsidR="00F146B2" w:rsidRPr="006A0ECF" w:rsidRDefault="00F146B2" w:rsidP="006A0ECF">
      <w:pPr>
        <w:pStyle w:val="Standard"/>
        <w:jc w:val="both"/>
        <w:rPr>
          <w:rFonts w:ascii="Arial" w:hAnsi="Arial" w:cs="Arial"/>
        </w:rPr>
      </w:pPr>
    </w:p>
    <w:p w:rsidR="00F146B2" w:rsidRPr="006A0ECF" w:rsidRDefault="00F146B2" w:rsidP="006A0ECF">
      <w:pPr>
        <w:jc w:val="both"/>
        <w:rPr>
          <w:rFonts w:ascii="Arial" w:hAnsi="Arial" w:cs="Arial"/>
          <w:sz w:val="20"/>
          <w:szCs w:val="20"/>
          <w:lang w:val="en-US"/>
        </w:rPr>
      </w:pPr>
      <w:r w:rsidRPr="006A0ECF">
        <w:rPr>
          <w:rFonts w:ascii="Arial" w:hAnsi="Arial" w:cs="Arial"/>
          <w:sz w:val="20"/>
          <w:szCs w:val="20"/>
        </w:rPr>
        <w:t>Spodní stavba je navržena s obvodovými konstrukcemi ve styku se zeminou jako chráněná konstrukce plo</w:t>
      </w:r>
      <w:r w:rsidRPr="006A0ECF">
        <w:rPr>
          <w:rFonts w:ascii="Arial" w:hAnsi="Arial" w:cs="Arial"/>
          <w:sz w:val="20"/>
          <w:szCs w:val="20"/>
        </w:rPr>
        <w:t>š</w:t>
      </w:r>
      <w:r w:rsidRPr="006A0ECF">
        <w:rPr>
          <w:rFonts w:ascii="Arial" w:hAnsi="Arial" w:cs="Arial"/>
          <w:sz w:val="20"/>
          <w:szCs w:val="20"/>
        </w:rPr>
        <w:t>nou hydroizolací v celém rozsahu 1. PP. M</w:t>
      </w:r>
      <w:proofErr w:type="spellStart"/>
      <w:r w:rsidRPr="006A0ECF">
        <w:rPr>
          <w:rFonts w:ascii="Arial" w:hAnsi="Arial" w:cs="Arial"/>
          <w:sz w:val="20"/>
          <w:szCs w:val="20"/>
          <w:lang w:val="en-US"/>
        </w:rPr>
        <w:t>ístnost</w:t>
      </w:r>
      <w:proofErr w:type="spellEnd"/>
      <w:r w:rsidR="00373BC7">
        <w:rPr>
          <w:rFonts w:ascii="Arial" w:hAnsi="Arial" w:cs="Arial"/>
          <w:sz w:val="20"/>
          <w:szCs w:val="20"/>
          <w:lang w:val="en-US"/>
        </w:rPr>
        <w:t xml:space="preserve"> </w:t>
      </w:r>
      <w:proofErr w:type="spellStart"/>
      <w:r w:rsidRPr="006A0ECF">
        <w:rPr>
          <w:rFonts w:ascii="Arial" w:hAnsi="Arial" w:cs="Arial"/>
          <w:sz w:val="20"/>
          <w:szCs w:val="20"/>
          <w:lang w:val="en-US"/>
        </w:rPr>
        <w:t>kuchyně</w:t>
      </w:r>
      <w:proofErr w:type="spellEnd"/>
      <w:r w:rsidRPr="006A0ECF">
        <w:rPr>
          <w:rFonts w:ascii="Arial" w:hAnsi="Arial" w:cs="Arial"/>
          <w:sz w:val="20"/>
          <w:szCs w:val="20"/>
          <w:lang w:val="en-US"/>
        </w:rPr>
        <w:t xml:space="preserve"> a </w:t>
      </w:r>
      <w:proofErr w:type="spellStart"/>
      <w:r w:rsidRPr="006A0ECF">
        <w:rPr>
          <w:rFonts w:ascii="Arial" w:hAnsi="Arial" w:cs="Arial"/>
          <w:sz w:val="20"/>
          <w:szCs w:val="20"/>
          <w:lang w:val="en-US"/>
        </w:rPr>
        <w:t>přípravny</w:t>
      </w:r>
      <w:proofErr w:type="spellEnd"/>
      <w:r w:rsidRPr="006A0ECF">
        <w:rPr>
          <w:rFonts w:ascii="Arial" w:hAnsi="Arial" w:cs="Arial"/>
          <w:sz w:val="20"/>
          <w:szCs w:val="20"/>
          <w:lang w:val="en-US"/>
        </w:rPr>
        <w:t xml:space="preserve"> je </w:t>
      </w:r>
      <w:proofErr w:type="spellStart"/>
      <w:r w:rsidRPr="006A0ECF">
        <w:rPr>
          <w:rFonts w:ascii="Arial" w:hAnsi="Arial" w:cs="Arial"/>
          <w:sz w:val="20"/>
          <w:szCs w:val="20"/>
          <w:lang w:val="en-US"/>
        </w:rPr>
        <w:t>navržena</w:t>
      </w:r>
      <w:proofErr w:type="spellEnd"/>
      <w:r w:rsidRPr="006A0ECF">
        <w:rPr>
          <w:rFonts w:ascii="Arial" w:hAnsi="Arial" w:cs="Arial"/>
          <w:sz w:val="20"/>
          <w:szCs w:val="20"/>
          <w:lang w:val="en-US"/>
        </w:rPr>
        <w:t xml:space="preserve"> </w:t>
      </w:r>
      <w:proofErr w:type="spellStart"/>
      <w:r w:rsidRPr="006A0ECF">
        <w:rPr>
          <w:rFonts w:ascii="Arial" w:hAnsi="Arial" w:cs="Arial"/>
          <w:sz w:val="20"/>
          <w:szCs w:val="20"/>
          <w:lang w:val="en-US"/>
        </w:rPr>
        <w:t>jako</w:t>
      </w:r>
      <w:proofErr w:type="spellEnd"/>
      <w:r w:rsidRPr="006A0ECF">
        <w:rPr>
          <w:rFonts w:ascii="Arial" w:hAnsi="Arial" w:cs="Arial"/>
          <w:sz w:val="20"/>
          <w:szCs w:val="20"/>
          <w:lang w:val="en-US"/>
        </w:rPr>
        <w:t xml:space="preserve"> </w:t>
      </w:r>
      <w:proofErr w:type="spellStart"/>
      <w:r w:rsidRPr="006A0ECF">
        <w:rPr>
          <w:rFonts w:ascii="Arial" w:hAnsi="Arial" w:cs="Arial"/>
          <w:sz w:val="20"/>
          <w:szCs w:val="20"/>
          <w:lang w:val="en-US"/>
        </w:rPr>
        <w:t>chráněná</w:t>
      </w:r>
      <w:proofErr w:type="spellEnd"/>
      <w:r w:rsidRPr="006A0ECF">
        <w:rPr>
          <w:rFonts w:ascii="Arial" w:hAnsi="Arial" w:cs="Arial"/>
          <w:sz w:val="20"/>
          <w:szCs w:val="20"/>
          <w:lang w:val="en-US"/>
        </w:rPr>
        <w:t xml:space="preserve"> </w:t>
      </w:r>
      <w:proofErr w:type="spellStart"/>
      <w:r w:rsidRPr="006A0ECF">
        <w:rPr>
          <w:rFonts w:ascii="Arial" w:hAnsi="Arial" w:cs="Arial"/>
          <w:sz w:val="20"/>
          <w:szCs w:val="20"/>
          <w:lang w:val="en-US"/>
        </w:rPr>
        <w:t>místnost</w:t>
      </w:r>
      <w:proofErr w:type="spellEnd"/>
      <w:r w:rsidRPr="006A0ECF">
        <w:rPr>
          <w:rFonts w:ascii="Arial" w:hAnsi="Arial" w:cs="Arial"/>
          <w:sz w:val="20"/>
          <w:szCs w:val="20"/>
          <w:lang w:val="en-US"/>
        </w:rPr>
        <w:t xml:space="preserve"> a </w:t>
      </w:r>
      <w:proofErr w:type="spellStart"/>
      <w:r w:rsidRPr="006A0ECF">
        <w:rPr>
          <w:rFonts w:ascii="Arial" w:hAnsi="Arial" w:cs="Arial"/>
          <w:sz w:val="20"/>
          <w:szCs w:val="20"/>
          <w:lang w:val="en-US"/>
        </w:rPr>
        <w:t>její</w:t>
      </w:r>
      <w:proofErr w:type="spellEnd"/>
      <w:r w:rsidRPr="006A0ECF">
        <w:rPr>
          <w:rFonts w:ascii="Arial" w:hAnsi="Arial" w:cs="Arial"/>
          <w:sz w:val="20"/>
          <w:szCs w:val="20"/>
          <w:lang w:val="en-US"/>
        </w:rPr>
        <w:t xml:space="preserve"> </w:t>
      </w:r>
      <w:proofErr w:type="spellStart"/>
      <w:r w:rsidRPr="006A0ECF">
        <w:rPr>
          <w:rFonts w:ascii="Arial" w:hAnsi="Arial" w:cs="Arial"/>
          <w:sz w:val="20"/>
          <w:szCs w:val="20"/>
          <w:lang w:val="en-US"/>
        </w:rPr>
        <w:t>obvodové</w:t>
      </w:r>
      <w:proofErr w:type="spellEnd"/>
      <w:r w:rsidRPr="006A0ECF">
        <w:rPr>
          <w:rFonts w:ascii="Arial" w:hAnsi="Arial" w:cs="Arial"/>
          <w:sz w:val="20"/>
          <w:szCs w:val="20"/>
          <w:lang w:val="en-US"/>
        </w:rPr>
        <w:t xml:space="preserve"> </w:t>
      </w:r>
      <w:proofErr w:type="spellStart"/>
      <w:r w:rsidRPr="006A0ECF">
        <w:rPr>
          <w:rFonts w:ascii="Arial" w:hAnsi="Arial" w:cs="Arial"/>
          <w:sz w:val="20"/>
          <w:szCs w:val="20"/>
          <w:lang w:val="en-US"/>
        </w:rPr>
        <w:t>konstrukce</w:t>
      </w:r>
      <w:proofErr w:type="spellEnd"/>
      <w:r w:rsidRPr="006A0ECF">
        <w:rPr>
          <w:rFonts w:ascii="Arial" w:hAnsi="Arial" w:cs="Arial"/>
          <w:sz w:val="20"/>
          <w:szCs w:val="20"/>
          <w:lang w:val="en-US"/>
        </w:rPr>
        <w:t xml:space="preserve"> </w:t>
      </w:r>
      <w:proofErr w:type="spellStart"/>
      <w:r w:rsidRPr="006A0ECF">
        <w:rPr>
          <w:rFonts w:ascii="Arial" w:hAnsi="Arial" w:cs="Arial"/>
          <w:sz w:val="20"/>
          <w:szCs w:val="20"/>
          <w:lang w:val="en-US"/>
        </w:rPr>
        <w:t>jsou</w:t>
      </w:r>
      <w:proofErr w:type="spellEnd"/>
      <w:r w:rsidRPr="006A0ECF">
        <w:rPr>
          <w:rFonts w:ascii="Arial" w:hAnsi="Arial" w:cs="Arial"/>
          <w:sz w:val="20"/>
          <w:szCs w:val="20"/>
          <w:lang w:val="en-US"/>
        </w:rPr>
        <w:t xml:space="preserve"> </w:t>
      </w:r>
      <w:proofErr w:type="spellStart"/>
      <w:r w:rsidRPr="006A0ECF">
        <w:rPr>
          <w:rFonts w:ascii="Arial" w:hAnsi="Arial" w:cs="Arial"/>
          <w:sz w:val="20"/>
          <w:szCs w:val="20"/>
          <w:lang w:val="en-US"/>
        </w:rPr>
        <w:t>navrženy</w:t>
      </w:r>
      <w:proofErr w:type="spellEnd"/>
      <w:r w:rsidRPr="006A0ECF">
        <w:rPr>
          <w:rFonts w:ascii="Arial" w:hAnsi="Arial" w:cs="Arial"/>
          <w:sz w:val="20"/>
          <w:szCs w:val="20"/>
          <w:lang w:val="en-US"/>
        </w:rPr>
        <w:t xml:space="preserve"> z </w:t>
      </w:r>
      <w:proofErr w:type="spellStart"/>
      <w:r w:rsidRPr="006A0ECF">
        <w:rPr>
          <w:rFonts w:ascii="Arial" w:hAnsi="Arial" w:cs="Arial"/>
          <w:sz w:val="20"/>
          <w:szCs w:val="20"/>
          <w:lang w:val="en-US"/>
        </w:rPr>
        <w:t>vodone</w:t>
      </w:r>
      <w:r w:rsidR="00F514B2" w:rsidRPr="006A0ECF">
        <w:rPr>
          <w:rFonts w:ascii="Arial" w:hAnsi="Arial" w:cs="Arial"/>
          <w:sz w:val="20"/>
          <w:szCs w:val="20"/>
          <w:lang w:val="en-US"/>
        </w:rPr>
        <w:t>propustného</w:t>
      </w:r>
      <w:proofErr w:type="spellEnd"/>
      <w:r w:rsidR="00F514B2" w:rsidRPr="006A0ECF">
        <w:rPr>
          <w:rFonts w:ascii="Arial" w:hAnsi="Arial" w:cs="Arial"/>
          <w:sz w:val="20"/>
          <w:szCs w:val="20"/>
          <w:lang w:val="en-US"/>
        </w:rPr>
        <w:t xml:space="preserve"> </w:t>
      </w:r>
      <w:proofErr w:type="spellStart"/>
      <w:r w:rsidR="00F514B2" w:rsidRPr="006A0ECF">
        <w:rPr>
          <w:rFonts w:ascii="Arial" w:hAnsi="Arial" w:cs="Arial"/>
          <w:sz w:val="20"/>
          <w:szCs w:val="20"/>
          <w:lang w:val="en-US"/>
        </w:rPr>
        <w:t>betonu</w:t>
      </w:r>
      <w:proofErr w:type="spellEnd"/>
      <w:r w:rsidR="00F514B2" w:rsidRPr="006A0ECF">
        <w:rPr>
          <w:rFonts w:ascii="Arial" w:hAnsi="Arial" w:cs="Arial"/>
          <w:sz w:val="20"/>
          <w:szCs w:val="20"/>
          <w:lang w:val="en-US"/>
        </w:rPr>
        <w:t xml:space="preserve"> pro </w:t>
      </w:r>
      <w:proofErr w:type="spellStart"/>
      <w:r w:rsidR="00F514B2" w:rsidRPr="006A0ECF">
        <w:rPr>
          <w:rFonts w:ascii="Arial" w:hAnsi="Arial" w:cs="Arial"/>
          <w:sz w:val="20"/>
          <w:szCs w:val="20"/>
          <w:lang w:val="en-US"/>
        </w:rPr>
        <w:t>mimořádný</w:t>
      </w:r>
      <w:proofErr w:type="spellEnd"/>
      <w:r w:rsidR="008317FD" w:rsidRPr="006A0ECF">
        <w:rPr>
          <w:rFonts w:ascii="Arial" w:hAnsi="Arial" w:cs="Arial"/>
          <w:sz w:val="20"/>
          <w:szCs w:val="20"/>
          <w:lang w:val="en-US"/>
        </w:rPr>
        <w:t xml:space="preserve"> </w:t>
      </w:r>
      <w:proofErr w:type="spellStart"/>
      <w:r w:rsidR="008317FD" w:rsidRPr="006A0ECF">
        <w:rPr>
          <w:rFonts w:ascii="Arial" w:hAnsi="Arial" w:cs="Arial"/>
          <w:sz w:val="20"/>
          <w:szCs w:val="20"/>
          <w:lang w:val="en-US"/>
        </w:rPr>
        <w:t>případ</w:t>
      </w:r>
      <w:proofErr w:type="spellEnd"/>
      <w:r w:rsidR="008317FD" w:rsidRPr="006A0ECF">
        <w:rPr>
          <w:rFonts w:ascii="Arial" w:hAnsi="Arial" w:cs="Arial"/>
          <w:sz w:val="20"/>
          <w:szCs w:val="20"/>
          <w:lang w:val="en-US"/>
        </w:rPr>
        <w:t xml:space="preserve"> </w:t>
      </w:r>
      <w:proofErr w:type="spellStart"/>
      <w:r w:rsidR="008317FD" w:rsidRPr="006A0ECF">
        <w:rPr>
          <w:rFonts w:ascii="Arial" w:hAnsi="Arial" w:cs="Arial"/>
          <w:sz w:val="20"/>
          <w:szCs w:val="20"/>
          <w:lang w:val="en-US"/>
        </w:rPr>
        <w:t>povodně</w:t>
      </w:r>
      <w:proofErr w:type="spellEnd"/>
      <w:r w:rsidR="008317FD" w:rsidRPr="006A0ECF">
        <w:rPr>
          <w:rFonts w:ascii="Arial" w:hAnsi="Arial" w:cs="Arial"/>
          <w:sz w:val="20"/>
          <w:szCs w:val="20"/>
          <w:lang w:val="en-US"/>
        </w:rPr>
        <w:t xml:space="preserve">. </w:t>
      </w:r>
      <w:proofErr w:type="spellStart"/>
      <w:r w:rsidRPr="006A0ECF">
        <w:rPr>
          <w:rFonts w:ascii="Arial" w:hAnsi="Arial" w:cs="Arial"/>
          <w:sz w:val="20"/>
          <w:szCs w:val="20"/>
          <w:lang w:val="en-US"/>
        </w:rPr>
        <w:t>Zbývající</w:t>
      </w:r>
      <w:proofErr w:type="spellEnd"/>
      <w:r w:rsidRPr="006A0ECF">
        <w:rPr>
          <w:rFonts w:ascii="Arial" w:hAnsi="Arial" w:cs="Arial"/>
          <w:sz w:val="20"/>
          <w:szCs w:val="20"/>
          <w:lang w:val="en-US"/>
        </w:rPr>
        <w:t xml:space="preserve"> </w:t>
      </w:r>
      <w:proofErr w:type="spellStart"/>
      <w:r w:rsidRPr="006A0ECF">
        <w:rPr>
          <w:rFonts w:ascii="Arial" w:hAnsi="Arial" w:cs="Arial"/>
          <w:sz w:val="20"/>
          <w:szCs w:val="20"/>
          <w:lang w:val="en-US"/>
        </w:rPr>
        <w:t>část</w:t>
      </w:r>
      <w:proofErr w:type="spellEnd"/>
      <w:r w:rsidRPr="006A0ECF">
        <w:rPr>
          <w:rFonts w:ascii="Arial" w:hAnsi="Arial" w:cs="Arial"/>
          <w:sz w:val="20"/>
          <w:szCs w:val="20"/>
          <w:lang w:val="en-US"/>
        </w:rPr>
        <w:t xml:space="preserve"> </w:t>
      </w:r>
      <w:proofErr w:type="spellStart"/>
      <w:r w:rsidRPr="006A0ECF">
        <w:rPr>
          <w:rFonts w:ascii="Arial" w:hAnsi="Arial" w:cs="Arial"/>
          <w:sz w:val="20"/>
          <w:szCs w:val="20"/>
          <w:lang w:val="en-US"/>
        </w:rPr>
        <w:t>objektu</w:t>
      </w:r>
      <w:proofErr w:type="spellEnd"/>
      <w:r w:rsidRPr="006A0ECF">
        <w:rPr>
          <w:rFonts w:ascii="Arial" w:hAnsi="Arial" w:cs="Arial"/>
          <w:sz w:val="20"/>
          <w:szCs w:val="20"/>
          <w:lang w:val="en-US"/>
        </w:rPr>
        <w:t xml:space="preserve"> </w:t>
      </w:r>
      <w:proofErr w:type="spellStart"/>
      <w:r w:rsidRPr="006A0ECF">
        <w:rPr>
          <w:rFonts w:ascii="Arial" w:hAnsi="Arial" w:cs="Arial"/>
          <w:sz w:val="20"/>
          <w:szCs w:val="20"/>
          <w:lang w:val="en-US"/>
        </w:rPr>
        <w:t>bude</w:t>
      </w:r>
      <w:proofErr w:type="spellEnd"/>
      <w:r w:rsidRPr="006A0ECF">
        <w:rPr>
          <w:rFonts w:ascii="Arial" w:hAnsi="Arial" w:cs="Arial"/>
          <w:sz w:val="20"/>
          <w:szCs w:val="20"/>
          <w:lang w:val="en-US"/>
        </w:rPr>
        <w:t xml:space="preserve"> v </w:t>
      </w:r>
      <w:proofErr w:type="spellStart"/>
      <w:r w:rsidRPr="006A0ECF">
        <w:rPr>
          <w:rFonts w:ascii="Arial" w:hAnsi="Arial" w:cs="Arial"/>
          <w:sz w:val="20"/>
          <w:szCs w:val="20"/>
          <w:lang w:val="en-US"/>
        </w:rPr>
        <w:t>případě</w:t>
      </w:r>
      <w:proofErr w:type="spellEnd"/>
      <w:r w:rsidRPr="006A0ECF">
        <w:rPr>
          <w:rFonts w:ascii="Arial" w:hAnsi="Arial" w:cs="Arial"/>
          <w:sz w:val="20"/>
          <w:szCs w:val="20"/>
          <w:lang w:val="en-US"/>
        </w:rPr>
        <w:t xml:space="preserve"> </w:t>
      </w:r>
      <w:proofErr w:type="spellStart"/>
      <w:r w:rsidRPr="006A0ECF">
        <w:rPr>
          <w:rFonts w:ascii="Arial" w:hAnsi="Arial" w:cs="Arial"/>
          <w:sz w:val="20"/>
          <w:szCs w:val="20"/>
          <w:lang w:val="en-US"/>
        </w:rPr>
        <w:t>povodně</w:t>
      </w:r>
      <w:proofErr w:type="spellEnd"/>
      <w:r w:rsidRPr="006A0ECF">
        <w:rPr>
          <w:rFonts w:ascii="Arial" w:hAnsi="Arial" w:cs="Arial"/>
          <w:sz w:val="20"/>
          <w:szCs w:val="20"/>
          <w:lang w:val="en-US"/>
        </w:rPr>
        <w:t xml:space="preserve"> </w:t>
      </w:r>
      <w:proofErr w:type="spellStart"/>
      <w:r w:rsidRPr="006A0ECF">
        <w:rPr>
          <w:rFonts w:ascii="Arial" w:hAnsi="Arial" w:cs="Arial"/>
          <w:sz w:val="20"/>
          <w:szCs w:val="20"/>
          <w:lang w:val="en-US"/>
        </w:rPr>
        <w:t>zaplavena</w:t>
      </w:r>
      <w:proofErr w:type="spellEnd"/>
      <w:r w:rsidRPr="006A0ECF">
        <w:rPr>
          <w:rFonts w:ascii="Arial" w:hAnsi="Arial" w:cs="Arial"/>
          <w:sz w:val="20"/>
          <w:szCs w:val="20"/>
          <w:lang w:val="en-US"/>
        </w:rPr>
        <w:t>.</w:t>
      </w:r>
    </w:p>
    <w:p w:rsidR="008317FD" w:rsidRPr="006A0ECF" w:rsidRDefault="008317FD" w:rsidP="006A0ECF">
      <w:pPr>
        <w:jc w:val="both"/>
        <w:rPr>
          <w:rFonts w:ascii="Arial" w:hAnsi="Arial" w:cs="Arial"/>
          <w:sz w:val="20"/>
          <w:szCs w:val="20"/>
          <w:lang w:val="en-US"/>
        </w:rPr>
      </w:pPr>
    </w:p>
    <w:p w:rsidR="008317FD" w:rsidRPr="006A0ECF" w:rsidRDefault="008317FD" w:rsidP="006A0ECF">
      <w:pPr>
        <w:autoSpaceDE w:val="0"/>
        <w:autoSpaceDN w:val="0"/>
        <w:adjustRightInd w:val="0"/>
        <w:jc w:val="both"/>
        <w:rPr>
          <w:rFonts w:ascii="Arial" w:hAnsi="Arial" w:cs="Arial"/>
          <w:sz w:val="20"/>
          <w:szCs w:val="20"/>
        </w:rPr>
      </w:pPr>
      <w:r w:rsidRPr="006A0ECF">
        <w:rPr>
          <w:rFonts w:ascii="Arial" w:hAnsi="Arial" w:cs="Arial"/>
          <w:sz w:val="20"/>
          <w:szCs w:val="20"/>
        </w:rPr>
        <w:t xml:space="preserve">S ohledem na požadavek </w:t>
      </w:r>
      <w:proofErr w:type="spellStart"/>
      <w:r w:rsidRPr="006A0ECF">
        <w:rPr>
          <w:rFonts w:ascii="Arial" w:hAnsi="Arial" w:cs="Arial"/>
          <w:sz w:val="20"/>
          <w:szCs w:val="20"/>
        </w:rPr>
        <w:t>vodonepropustnosti</w:t>
      </w:r>
      <w:proofErr w:type="spellEnd"/>
      <w:r w:rsidRPr="006A0ECF">
        <w:rPr>
          <w:rFonts w:ascii="Arial" w:hAnsi="Arial" w:cs="Arial"/>
          <w:sz w:val="20"/>
          <w:szCs w:val="20"/>
        </w:rPr>
        <w:t xml:space="preserve"> je nutné dodržet pokyny uvedené v technických pravidlech ČBS, maximální šířka trhliny je uvedena v tabulce dle polohy </w:t>
      </w:r>
      <w:proofErr w:type="spellStart"/>
      <w:r w:rsidRPr="006A0ECF">
        <w:rPr>
          <w:rFonts w:ascii="Arial" w:hAnsi="Arial" w:cs="Arial"/>
          <w:sz w:val="20"/>
          <w:szCs w:val="20"/>
        </w:rPr>
        <w:t>vodonepropustné</w:t>
      </w:r>
      <w:proofErr w:type="spellEnd"/>
      <w:r w:rsidRPr="006A0ECF">
        <w:rPr>
          <w:rFonts w:ascii="Arial" w:hAnsi="Arial" w:cs="Arial"/>
          <w:sz w:val="20"/>
          <w:szCs w:val="20"/>
        </w:rPr>
        <w:t xml:space="preserve"> ko</w:t>
      </w:r>
      <w:r w:rsidR="00A479D2" w:rsidRPr="006A0ECF">
        <w:rPr>
          <w:rFonts w:ascii="Arial" w:hAnsi="Arial" w:cs="Arial"/>
          <w:sz w:val="20"/>
          <w:szCs w:val="20"/>
        </w:rPr>
        <w:t>ns</w:t>
      </w:r>
      <w:r w:rsidRPr="006A0ECF">
        <w:rPr>
          <w:rFonts w:ascii="Arial" w:hAnsi="Arial" w:cs="Arial"/>
          <w:sz w:val="20"/>
          <w:szCs w:val="20"/>
        </w:rPr>
        <w:t>t</w:t>
      </w:r>
      <w:r w:rsidR="00A479D2" w:rsidRPr="006A0ECF">
        <w:rPr>
          <w:rFonts w:ascii="Arial" w:hAnsi="Arial" w:cs="Arial"/>
          <w:sz w:val="20"/>
          <w:szCs w:val="20"/>
        </w:rPr>
        <w:t>ru</w:t>
      </w:r>
      <w:r w:rsidRPr="006A0ECF">
        <w:rPr>
          <w:rFonts w:ascii="Arial" w:hAnsi="Arial" w:cs="Arial"/>
          <w:sz w:val="20"/>
          <w:szCs w:val="20"/>
        </w:rPr>
        <w:t>kce</w:t>
      </w:r>
      <w:r w:rsidR="006A0ECF">
        <w:rPr>
          <w:rFonts w:ascii="Arial" w:hAnsi="Arial" w:cs="Arial"/>
          <w:sz w:val="20"/>
          <w:szCs w:val="20"/>
        </w:rPr>
        <w:t>.</w:t>
      </w:r>
    </w:p>
    <w:p w:rsidR="008317FD" w:rsidRPr="006A0ECF" w:rsidRDefault="008317FD" w:rsidP="006A0ECF">
      <w:pPr>
        <w:autoSpaceDE w:val="0"/>
        <w:autoSpaceDN w:val="0"/>
        <w:adjustRightInd w:val="0"/>
        <w:jc w:val="both"/>
        <w:rPr>
          <w:rFonts w:ascii="Arial" w:hAnsi="Arial" w:cs="Arial"/>
          <w:sz w:val="20"/>
          <w:szCs w:val="20"/>
        </w:rPr>
      </w:pPr>
    </w:p>
    <w:p w:rsidR="00F34E6A" w:rsidRDefault="008317FD" w:rsidP="006A0ECF">
      <w:pPr>
        <w:autoSpaceDE w:val="0"/>
        <w:autoSpaceDN w:val="0"/>
        <w:adjustRightInd w:val="0"/>
        <w:jc w:val="both"/>
        <w:rPr>
          <w:rFonts w:ascii="Arial" w:hAnsi="Arial" w:cs="Arial"/>
          <w:sz w:val="20"/>
          <w:szCs w:val="20"/>
        </w:rPr>
      </w:pPr>
      <w:r w:rsidRPr="006A0ECF">
        <w:rPr>
          <w:rFonts w:ascii="Arial" w:hAnsi="Arial" w:cs="Arial"/>
          <w:noProof/>
          <w:sz w:val="20"/>
          <w:szCs w:val="20"/>
        </w:rPr>
        <w:drawing>
          <wp:inline distT="0" distB="0" distL="0" distR="0" wp14:anchorId="16E3D72E" wp14:editId="3DC2C1F3">
            <wp:extent cx="3759835" cy="1360805"/>
            <wp:effectExtent l="0" t="0" r="0" b="0"/>
            <wp:docPr id="22" name="Obrázek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ek 1"/>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3759835" cy="1360805"/>
                    </a:xfrm>
                    <a:prstGeom prst="rect">
                      <a:avLst/>
                    </a:prstGeom>
                    <a:noFill/>
                    <a:ln>
                      <a:noFill/>
                    </a:ln>
                  </pic:spPr>
                </pic:pic>
              </a:graphicData>
            </a:graphic>
          </wp:inline>
        </w:drawing>
      </w:r>
      <w:r w:rsidR="00F34E6A">
        <w:rPr>
          <w:rFonts w:ascii="Arial" w:hAnsi="Arial" w:cs="Arial"/>
          <w:sz w:val="20"/>
          <w:szCs w:val="20"/>
        </w:rPr>
        <w:t>.</w:t>
      </w:r>
    </w:p>
    <w:p w:rsidR="008317FD" w:rsidRPr="006A0ECF" w:rsidRDefault="008317FD" w:rsidP="006A0ECF">
      <w:pPr>
        <w:autoSpaceDE w:val="0"/>
        <w:autoSpaceDN w:val="0"/>
        <w:adjustRightInd w:val="0"/>
        <w:jc w:val="both"/>
        <w:rPr>
          <w:rFonts w:ascii="Arial" w:hAnsi="Arial" w:cs="Arial"/>
          <w:sz w:val="20"/>
          <w:szCs w:val="20"/>
        </w:rPr>
      </w:pPr>
      <w:proofErr w:type="spellStart"/>
      <w:r w:rsidRPr="006A0ECF">
        <w:rPr>
          <w:rFonts w:ascii="Arial" w:hAnsi="Arial" w:cs="Arial"/>
          <w:sz w:val="20"/>
          <w:szCs w:val="20"/>
        </w:rPr>
        <w:lastRenderedPageBreak/>
        <w:t>Vodonepropustost</w:t>
      </w:r>
      <w:proofErr w:type="spellEnd"/>
      <w:r w:rsidRPr="006A0ECF">
        <w:rPr>
          <w:rFonts w:ascii="Arial" w:hAnsi="Arial" w:cs="Arial"/>
          <w:sz w:val="20"/>
          <w:szCs w:val="20"/>
        </w:rPr>
        <w:t xml:space="preserve"> pracovních spár stěna – základová deska bude řešeno vložením ocelových těsnících plechů. Těsnění pracovních sp</w:t>
      </w:r>
      <w:r w:rsidR="00373BC7">
        <w:rPr>
          <w:rFonts w:ascii="Arial" w:hAnsi="Arial" w:cs="Arial"/>
          <w:sz w:val="20"/>
          <w:szCs w:val="20"/>
        </w:rPr>
        <w:t>á</w:t>
      </w:r>
      <w:r w:rsidRPr="006A0ECF">
        <w:rPr>
          <w:rFonts w:ascii="Arial" w:hAnsi="Arial" w:cs="Arial"/>
          <w:sz w:val="20"/>
          <w:szCs w:val="20"/>
        </w:rPr>
        <w:t xml:space="preserve">r v základové desce bude řešeno vložením ocelových těsnících plechů nebo křížových těsnících plechů. </w:t>
      </w:r>
    </w:p>
    <w:p w:rsidR="008317FD" w:rsidRPr="006A0ECF" w:rsidRDefault="008317FD" w:rsidP="006A0ECF">
      <w:pPr>
        <w:autoSpaceDE w:val="0"/>
        <w:autoSpaceDN w:val="0"/>
        <w:adjustRightInd w:val="0"/>
        <w:jc w:val="both"/>
        <w:rPr>
          <w:rFonts w:ascii="Arial" w:hAnsi="Arial" w:cs="Arial"/>
          <w:sz w:val="20"/>
          <w:szCs w:val="20"/>
        </w:rPr>
      </w:pPr>
      <w:r w:rsidRPr="006A0ECF">
        <w:rPr>
          <w:rFonts w:ascii="Arial" w:hAnsi="Arial" w:cs="Arial"/>
          <w:sz w:val="20"/>
          <w:szCs w:val="20"/>
        </w:rPr>
        <w:t>Před betonáží bude nutné do prostoru základových konstrukcí osadit rozvody kanalizace podle projektu k</w:t>
      </w:r>
      <w:r w:rsidRPr="006A0ECF">
        <w:rPr>
          <w:rFonts w:ascii="Arial" w:hAnsi="Arial" w:cs="Arial"/>
          <w:sz w:val="20"/>
          <w:szCs w:val="20"/>
        </w:rPr>
        <w:t>a</w:t>
      </w:r>
      <w:r w:rsidRPr="006A0ECF">
        <w:rPr>
          <w:rFonts w:ascii="Arial" w:hAnsi="Arial" w:cs="Arial"/>
          <w:sz w:val="20"/>
          <w:szCs w:val="20"/>
        </w:rPr>
        <w:t>nalizace. Dále bude nutné osadit chráničky pro rozvody jednotlivých profesí podle jednotlivých projektů. Do základových konstrukcí je rovněž třeba osadit uzemnění podle projektu elektroinstalace.</w:t>
      </w:r>
    </w:p>
    <w:p w:rsidR="008317FD" w:rsidRPr="006A0ECF" w:rsidRDefault="008317FD" w:rsidP="006A0ECF">
      <w:pPr>
        <w:autoSpaceDE w:val="0"/>
        <w:autoSpaceDN w:val="0"/>
        <w:adjustRightInd w:val="0"/>
        <w:jc w:val="both"/>
        <w:rPr>
          <w:rFonts w:ascii="Arial" w:hAnsi="Arial" w:cs="Arial"/>
          <w:sz w:val="20"/>
          <w:szCs w:val="20"/>
        </w:rPr>
      </w:pPr>
      <w:r w:rsidRPr="006A0ECF">
        <w:rPr>
          <w:rFonts w:ascii="Arial" w:hAnsi="Arial" w:cs="Arial"/>
          <w:sz w:val="20"/>
          <w:szCs w:val="20"/>
        </w:rPr>
        <w:t xml:space="preserve">Průchodky pro vedení medii obvodovými konstrukcemi musí být s ohledem na bludné proudy </w:t>
      </w:r>
      <w:r w:rsidR="00F71C8E" w:rsidRPr="006A0ECF">
        <w:rPr>
          <w:rFonts w:ascii="Arial" w:hAnsi="Arial" w:cs="Arial"/>
          <w:sz w:val="20"/>
          <w:szCs w:val="20"/>
        </w:rPr>
        <w:t>s přerušením vodivosti</w:t>
      </w:r>
      <w:r w:rsidRPr="006A0ECF">
        <w:rPr>
          <w:rFonts w:ascii="Arial" w:hAnsi="Arial" w:cs="Arial"/>
          <w:sz w:val="20"/>
          <w:szCs w:val="20"/>
        </w:rPr>
        <w:t xml:space="preserve"> a s ohledem na tlakovou vodu vodotěsné. </w:t>
      </w:r>
    </w:p>
    <w:p w:rsidR="002E6A44" w:rsidRPr="006A0ECF" w:rsidRDefault="002E6A44" w:rsidP="006A0ECF">
      <w:pPr>
        <w:autoSpaceDE w:val="0"/>
        <w:autoSpaceDN w:val="0"/>
        <w:adjustRightInd w:val="0"/>
        <w:jc w:val="both"/>
        <w:rPr>
          <w:rFonts w:ascii="Arial" w:hAnsi="Arial" w:cs="Arial"/>
          <w:sz w:val="20"/>
          <w:szCs w:val="20"/>
        </w:rPr>
      </w:pPr>
    </w:p>
    <w:p w:rsidR="008317FD" w:rsidRDefault="008317FD" w:rsidP="006A0ECF">
      <w:pPr>
        <w:jc w:val="both"/>
        <w:rPr>
          <w:rFonts w:ascii="Arial" w:hAnsi="Arial" w:cs="Arial"/>
          <w:sz w:val="20"/>
          <w:szCs w:val="20"/>
        </w:rPr>
      </w:pPr>
      <w:r w:rsidRPr="006A0ECF">
        <w:rPr>
          <w:rFonts w:ascii="Arial" w:hAnsi="Arial" w:cs="Arial"/>
          <w:sz w:val="20"/>
          <w:szCs w:val="20"/>
        </w:rPr>
        <w:t>Pro návrh betonové směsi je nutné vycházet z toho, že:</w:t>
      </w:r>
    </w:p>
    <w:p w:rsidR="009A0B43" w:rsidRPr="006A0ECF" w:rsidRDefault="009A0B43" w:rsidP="006A0ECF">
      <w:pPr>
        <w:jc w:val="both"/>
        <w:rPr>
          <w:rFonts w:ascii="Arial" w:hAnsi="Arial" w:cs="Arial"/>
          <w:sz w:val="20"/>
          <w:szCs w:val="20"/>
        </w:rPr>
      </w:pPr>
    </w:p>
    <w:p w:rsidR="008317FD" w:rsidRPr="006A0ECF" w:rsidRDefault="008317FD" w:rsidP="006A0ECF">
      <w:pPr>
        <w:numPr>
          <w:ilvl w:val="0"/>
          <w:numId w:val="18"/>
        </w:numPr>
        <w:jc w:val="both"/>
        <w:rPr>
          <w:rFonts w:ascii="Arial" w:hAnsi="Arial" w:cs="Arial"/>
          <w:b/>
          <w:bCs/>
          <w:sz w:val="20"/>
          <w:szCs w:val="20"/>
        </w:rPr>
      </w:pPr>
      <w:r w:rsidRPr="006A0ECF">
        <w:rPr>
          <w:rFonts w:ascii="Arial" w:hAnsi="Arial" w:cs="Arial"/>
          <w:b/>
          <w:bCs/>
          <w:sz w:val="20"/>
          <w:szCs w:val="20"/>
        </w:rPr>
        <w:t xml:space="preserve">kvalita betonu pro základovou desku je C30/37 XC1,  max. průsak 30mm, pomalý nárůst pevnosti ( 90 </w:t>
      </w:r>
      <w:proofErr w:type="gramStart"/>
      <w:r w:rsidRPr="006A0ECF">
        <w:rPr>
          <w:rFonts w:ascii="Arial" w:hAnsi="Arial" w:cs="Arial"/>
          <w:b/>
          <w:bCs/>
          <w:sz w:val="20"/>
          <w:szCs w:val="20"/>
        </w:rPr>
        <w:t>dní )</w:t>
      </w:r>
      <w:proofErr w:type="gramEnd"/>
      <w:r w:rsidRPr="006A0ECF">
        <w:rPr>
          <w:rFonts w:ascii="Arial" w:hAnsi="Arial" w:cs="Arial"/>
          <w:b/>
          <w:bCs/>
          <w:sz w:val="20"/>
          <w:szCs w:val="20"/>
        </w:rPr>
        <w:t xml:space="preserve"> </w:t>
      </w:r>
    </w:p>
    <w:p w:rsidR="008317FD" w:rsidRPr="006A0ECF" w:rsidRDefault="008317FD" w:rsidP="006A0ECF">
      <w:pPr>
        <w:numPr>
          <w:ilvl w:val="0"/>
          <w:numId w:val="18"/>
        </w:numPr>
        <w:jc w:val="both"/>
        <w:rPr>
          <w:rFonts w:ascii="Arial" w:hAnsi="Arial" w:cs="Arial"/>
          <w:b/>
          <w:bCs/>
          <w:sz w:val="20"/>
          <w:szCs w:val="20"/>
        </w:rPr>
      </w:pPr>
      <w:r w:rsidRPr="006A0ECF">
        <w:rPr>
          <w:rFonts w:ascii="Arial" w:hAnsi="Arial" w:cs="Arial"/>
          <w:b/>
          <w:bCs/>
          <w:sz w:val="20"/>
          <w:szCs w:val="20"/>
        </w:rPr>
        <w:t xml:space="preserve">kvalita betonu pro základové obvodové prahy je C25/30 XC2, XA1 </w:t>
      </w:r>
    </w:p>
    <w:p w:rsidR="008317FD" w:rsidRDefault="008317FD" w:rsidP="006A0ECF">
      <w:pPr>
        <w:numPr>
          <w:ilvl w:val="0"/>
          <w:numId w:val="18"/>
        </w:numPr>
        <w:jc w:val="both"/>
        <w:rPr>
          <w:rFonts w:ascii="Arial" w:hAnsi="Arial" w:cs="Arial"/>
          <w:b/>
          <w:bCs/>
          <w:sz w:val="20"/>
          <w:szCs w:val="20"/>
        </w:rPr>
      </w:pPr>
      <w:r w:rsidRPr="006A0ECF">
        <w:rPr>
          <w:rFonts w:ascii="Arial" w:hAnsi="Arial" w:cs="Arial"/>
          <w:b/>
          <w:bCs/>
          <w:sz w:val="20"/>
          <w:szCs w:val="20"/>
        </w:rPr>
        <w:t xml:space="preserve">kvalita betonu pro podkladní beton je C12/15 X0 </w:t>
      </w:r>
    </w:p>
    <w:p w:rsidR="009A0B43" w:rsidRPr="006A0ECF" w:rsidRDefault="009A0B43" w:rsidP="009A0B43">
      <w:pPr>
        <w:ind w:left="1068"/>
        <w:jc w:val="both"/>
        <w:rPr>
          <w:rFonts w:ascii="Arial" w:hAnsi="Arial" w:cs="Arial"/>
          <w:b/>
          <w:bCs/>
          <w:sz w:val="20"/>
          <w:szCs w:val="20"/>
        </w:rPr>
      </w:pPr>
    </w:p>
    <w:p w:rsidR="008317FD" w:rsidRPr="006A0ECF" w:rsidRDefault="008317FD" w:rsidP="006A0ECF">
      <w:pPr>
        <w:jc w:val="both"/>
        <w:rPr>
          <w:rFonts w:ascii="Arial" w:hAnsi="Arial" w:cs="Arial"/>
          <w:b/>
          <w:bCs/>
          <w:sz w:val="20"/>
          <w:szCs w:val="20"/>
        </w:rPr>
      </w:pPr>
      <w:r w:rsidRPr="006A0ECF">
        <w:rPr>
          <w:rFonts w:ascii="Arial" w:hAnsi="Arial" w:cs="Arial"/>
          <w:sz w:val="20"/>
          <w:szCs w:val="20"/>
        </w:rPr>
        <w:t>Při výběru jednotlivých složek musí být splněny ustanovení platných předpisů. Použití plastifikační přísady je věcí výrobce betonu a dodavatele.</w:t>
      </w:r>
    </w:p>
    <w:p w:rsidR="008317FD" w:rsidRPr="006A0ECF" w:rsidRDefault="008317FD" w:rsidP="006A0ECF">
      <w:pPr>
        <w:jc w:val="both"/>
        <w:rPr>
          <w:rFonts w:ascii="Arial" w:hAnsi="Arial" w:cs="Arial"/>
          <w:sz w:val="20"/>
          <w:szCs w:val="20"/>
        </w:rPr>
      </w:pPr>
      <w:r w:rsidRPr="006A0ECF">
        <w:rPr>
          <w:rFonts w:ascii="Arial" w:hAnsi="Arial" w:cs="Arial"/>
          <w:sz w:val="20"/>
          <w:szCs w:val="20"/>
        </w:rPr>
        <w:t>Dalším nutným opatřením je zamezení odparu vody. Jedním z řešení je možnost použití nástřiku na zavadlý povrch například pomocí GAMA CUIR, pokud dojde k poruše provozem opakovat 2. den a následně zakrýt mokrou jutou a folií. Pokud bude použita ochrana betonu jen navlhčením, je nutné používat jutu a folii. Při ošetřování vodou je nutné dbát, aby konstrukce nebyla vystavena teplotním šokům. Není přípustné základ</w:t>
      </w:r>
      <w:r w:rsidRPr="006A0ECF">
        <w:rPr>
          <w:rFonts w:ascii="Arial" w:hAnsi="Arial" w:cs="Arial"/>
          <w:sz w:val="20"/>
          <w:szCs w:val="20"/>
        </w:rPr>
        <w:t>o</w:t>
      </w:r>
      <w:r w:rsidRPr="006A0ECF">
        <w:rPr>
          <w:rFonts w:ascii="Arial" w:hAnsi="Arial" w:cs="Arial"/>
          <w:sz w:val="20"/>
          <w:szCs w:val="20"/>
        </w:rPr>
        <w:t>vou desku zaplavovat, ale provádět smáčení pomocí jemné vodní clony.</w:t>
      </w:r>
    </w:p>
    <w:p w:rsidR="008317FD" w:rsidRPr="006A0ECF" w:rsidRDefault="008317FD" w:rsidP="006A0ECF">
      <w:pPr>
        <w:jc w:val="both"/>
        <w:rPr>
          <w:rFonts w:ascii="Arial" w:hAnsi="Arial" w:cs="Arial"/>
          <w:sz w:val="20"/>
          <w:szCs w:val="20"/>
        </w:rPr>
      </w:pPr>
      <w:r w:rsidRPr="006A0ECF">
        <w:rPr>
          <w:rFonts w:ascii="Arial" w:hAnsi="Arial" w:cs="Arial"/>
          <w:sz w:val="20"/>
          <w:szCs w:val="20"/>
        </w:rPr>
        <w:t xml:space="preserve">Dodavatel je povinen v souladu normami o provádění betonových konstrukcí zabezpečit průkazní zkoušky betonu s prokázáním požadovaných vlastností. Například doložit recepturu průkaznými zkouškami za období minimálně jeden rok zpět. Doložit certifikát výrobku pro třídu betonu a speciální vlastnosti, certifikát systému jakosti výrobce </w:t>
      </w:r>
      <w:proofErr w:type="spellStart"/>
      <w:r w:rsidRPr="006A0ECF">
        <w:rPr>
          <w:rFonts w:ascii="Arial" w:hAnsi="Arial" w:cs="Arial"/>
          <w:sz w:val="20"/>
          <w:szCs w:val="20"/>
        </w:rPr>
        <w:t>transportbetonu</w:t>
      </w:r>
      <w:proofErr w:type="spellEnd"/>
      <w:r w:rsidRPr="006A0ECF">
        <w:rPr>
          <w:rFonts w:ascii="Arial" w:hAnsi="Arial" w:cs="Arial"/>
          <w:sz w:val="20"/>
          <w:szCs w:val="20"/>
        </w:rPr>
        <w:t xml:space="preserve"> a prohlášení o shodě pro beton i složky betonu. Projektant trvá na provádění kontrolních zkoušek betonu v dohodnuté četnosti na vzorcích, vyráběných na staveništi.</w:t>
      </w:r>
    </w:p>
    <w:p w:rsidR="008317FD" w:rsidRPr="006A0ECF" w:rsidRDefault="008317FD" w:rsidP="006A0ECF">
      <w:pPr>
        <w:jc w:val="both"/>
        <w:rPr>
          <w:rFonts w:ascii="Arial" w:hAnsi="Arial" w:cs="Arial"/>
          <w:sz w:val="20"/>
          <w:szCs w:val="20"/>
        </w:rPr>
      </w:pPr>
      <w:r w:rsidRPr="006A0ECF">
        <w:rPr>
          <w:rFonts w:ascii="Arial" w:hAnsi="Arial" w:cs="Arial"/>
          <w:sz w:val="20"/>
          <w:szCs w:val="20"/>
        </w:rPr>
        <w:t>Betonová konstrukce musí odpovídat požadavkům ČSN.</w:t>
      </w:r>
    </w:p>
    <w:p w:rsidR="008317FD" w:rsidRPr="006A0ECF" w:rsidRDefault="008317FD" w:rsidP="006A0ECF">
      <w:pPr>
        <w:jc w:val="both"/>
        <w:rPr>
          <w:rFonts w:ascii="Arial" w:hAnsi="Arial" w:cs="Arial"/>
          <w:sz w:val="20"/>
          <w:szCs w:val="20"/>
        </w:rPr>
      </w:pPr>
    </w:p>
    <w:p w:rsidR="008317FD" w:rsidRPr="006A0ECF" w:rsidRDefault="008317FD" w:rsidP="006A0ECF">
      <w:pPr>
        <w:jc w:val="both"/>
        <w:rPr>
          <w:rFonts w:ascii="Arial" w:hAnsi="Arial" w:cs="Arial"/>
          <w:sz w:val="20"/>
          <w:szCs w:val="20"/>
        </w:rPr>
      </w:pPr>
      <w:r w:rsidRPr="006A0ECF">
        <w:rPr>
          <w:rFonts w:ascii="Arial" w:hAnsi="Arial" w:cs="Arial"/>
          <w:sz w:val="20"/>
          <w:szCs w:val="20"/>
        </w:rPr>
        <w:t>Základová deska bude vyztužena vázanou výztuží nebo sítěmi při obou površích. Deska bude olemována vázanou výztuží tvaru U. Do desky bude umístěna startovací výztuž pro betonáž stěn a sloupů. Navazování výztuže je navrženo pomocí přesahu. Krytí výztuže základové desky je navrženo 25 mm. Krytí konstrukcí na líci se zeminou je navrženo 50 mm (spodní líc základové desky, pasy a patky). Pro napojení základové de</w:t>
      </w:r>
      <w:r w:rsidRPr="006A0ECF">
        <w:rPr>
          <w:rFonts w:ascii="Arial" w:hAnsi="Arial" w:cs="Arial"/>
          <w:sz w:val="20"/>
          <w:szCs w:val="20"/>
        </w:rPr>
        <w:t>s</w:t>
      </w:r>
      <w:r w:rsidRPr="006A0ECF">
        <w:rPr>
          <w:rFonts w:ascii="Arial" w:hAnsi="Arial" w:cs="Arial"/>
          <w:sz w:val="20"/>
          <w:szCs w:val="20"/>
        </w:rPr>
        <w:t>ky a prefabrikovaných sloupů budou do základové desky před betonáží osazeny systémové prvky – kotevní šrouby M16 pro napojení – šroub x botka.</w:t>
      </w:r>
    </w:p>
    <w:p w:rsidR="008317FD" w:rsidRPr="006A0ECF" w:rsidRDefault="008317FD" w:rsidP="006A0ECF">
      <w:pPr>
        <w:jc w:val="both"/>
        <w:rPr>
          <w:rFonts w:ascii="Arial" w:hAnsi="Arial" w:cs="Arial"/>
          <w:sz w:val="20"/>
          <w:szCs w:val="20"/>
        </w:rPr>
      </w:pPr>
      <w:r w:rsidRPr="006A0ECF">
        <w:rPr>
          <w:rFonts w:ascii="Arial" w:hAnsi="Arial" w:cs="Arial"/>
          <w:sz w:val="20"/>
          <w:szCs w:val="20"/>
        </w:rPr>
        <w:t>Pro základové konstrukce bude použita výztuž B500B a kari sítě.</w:t>
      </w:r>
    </w:p>
    <w:p w:rsidR="00521A63" w:rsidRPr="006A0ECF" w:rsidRDefault="00521A63" w:rsidP="006A0ECF">
      <w:pPr>
        <w:pStyle w:val="Styl1"/>
        <w:ind w:firstLine="0"/>
        <w:rPr>
          <w:rFonts w:ascii="Arial" w:hAnsi="Arial" w:cs="Arial"/>
        </w:rPr>
      </w:pPr>
    </w:p>
    <w:p w:rsidR="003E1114" w:rsidRPr="006A0ECF" w:rsidRDefault="00A67B0B" w:rsidP="006A0ECF">
      <w:pPr>
        <w:pStyle w:val="Styl1"/>
        <w:ind w:firstLine="0"/>
        <w:rPr>
          <w:rFonts w:ascii="Arial" w:hAnsi="Arial" w:cs="Arial"/>
        </w:rPr>
      </w:pPr>
      <w:r w:rsidRPr="006A0ECF">
        <w:rPr>
          <w:rFonts w:ascii="Arial" w:hAnsi="Arial" w:cs="Arial"/>
        </w:rPr>
        <w:t>Podrobný popis řešení základů, o</w:t>
      </w:r>
      <w:r w:rsidR="008317FD" w:rsidRPr="006A0ECF">
        <w:rPr>
          <w:rFonts w:ascii="Arial" w:hAnsi="Arial" w:cs="Arial"/>
        </w:rPr>
        <w:t>šetření pracovních spá</w:t>
      </w:r>
      <w:r w:rsidR="00B73E90" w:rsidRPr="006A0ECF">
        <w:rPr>
          <w:rFonts w:ascii="Arial" w:hAnsi="Arial" w:cs="Arial"/>
        </w:rPr>
        <w:t xml:space="preserve">r a přechodů vodorovná </w:t>
      </w:r>
      <w:r w:rsidRPr="006A0ECF">
        <w:rPr>
          <w:rFonts w:ascii="Arial" w:hAnsi="Arial" w:cs="Arial"/>
        </w:rPr>
        <w:t xml:space="preserve">- </w:t>
      </w:r>
      <w:r w:rsidR="00B73E90" w:rsidRPr="006A0ECF">
        <w:rPr>
          <w:rFonts w:ascii="Arial" w:hAnsi="Arial" w:cs="Arial"/>
        </w:rPr>
        <w:t>svislá část je předepsáno v </w:t>
      </w:r>
      <w:proofErr w:type="gramStart"/>
      <w:r w:rsidR="00B73E90" w:rsidRPr="006A0ECF">
        <w:rPr>
          <w:rFonts w:ascii="Arial" w:hAnsi="Arial" w:cs="Arial"/>
        </w:rPr>
        <w:t xml:space="preserve">části </w:t>
      </w:r>
      <w:r w:rsidR="00B73E90" w:rsidRPr="006A0ECF">
        <w:rPr>
          <w:rFonts w:ascii="Arial" w:hAnsi="Arial" w:cs="Arial"/>
          <w:b/>
          <w:i/>
        </w:rPr>
        <w:t>D.1.2</w:t>
      </w:r>
      <w:proofErr w:type="gramEnd"/>
      <w:r w:rsidR="00B73E90" w:rsidRPr="006A0ECF">
        <w:rPr>
          <w:rFonts w:ascii="Arial" w:hAnsi="Arial" w:cs="Arial"/>
          <w:b/>
          <w:i/>
        </w:rPr>
        <w:t>. Stavebně konstrukční řešení.</w:t>
      </w:r>
      <w:r w:rsidR="00B73E90" w:rsidRPr="006A0ECF">
        <w:rPr>
          <w:rFonts w:ascii="Arial" w:hAnsi="Arial" w:cs="Arial"/>
        </w:rPr>
        <w:t xml:space="preserve"> </w:t>
      </w:r>
    </w:p>
    <w:p w:rsidR="000D064A" w:rsidRPr="001402DD" w:rsidRDefault="000D064A" w:rsidP="00C01E17">
      <w:pPr>
        <w:pStyle w:val="Styl1"/>
        <w:ind w:firstLine="0"/>
        <w:jc w:val="left"/>
        <w:rPr>
          <w:rFonts w:ascii="Arial" w:hAnsi="Arial" w:cs="Arial"/>
          <w:color w:val="7030A0"/>
        </w:rPr>
      </w:pPr>
    </w:p>
    <w:p w:rsidR="00490AC2" w:rsidRPr="00373BC7" w:rsidRDefault="00580A2F" w:rsidP="00373BC7">
      <w:pPr>
        <w:pStyle w:val="Nadpis21"/>
        <w:jc w:val="both"/>
        <w:rPr>
          <w:rFonts w:ascii="Arial" w:hAnsi="Arial" w:cs="Arial"/>
        </w:rPr>
      </w:pPr>
      <w:bookmarkStart w:id="17" w:name="_Toc505252050"/>
      <w:r w:rsidRPr="00373BC7">
        <w:rPr>
          <w:rFonts w:ascii="Arial" w:hAnsi="Arial" w:cs="Arial"/>
        </w:rPr>
        <w:t>Nosné svislé konstrukce</w:t>
      </w:r>
      <w:bookmarkEnd w:id="17"/>
    </w:p>
    <w:p w:rsidR="00805F1C" w:rsidRPr="00373BC7" w:rsidRDefault="00805F1C" w:rsidP="00373BC7">
      <w:pPr>
        <w:pStyle w:val="Standard"/>
        <w:jc w:val="both"/>
      </w:pPr>
    </w:p>
    <w:p w:rsidR="00805F1C" w:rsidRPr="00373BC7" w:rsidRDefault="00805F1C" w:rsidP="00373BC7">
      <w:pPr>
        <w:jc w:val="both"/>
        <w:rPr>
          <w:rFonts w:ascii="Arial" w:hAnsi="Arial" w:cs="Arial"/>
          <w:sz w:val="20"/>
          <w:szCs w:val="20"/>
        </w:rPr>
      </w:pPr>
      <w:r w:rsidRPr="00373BC7">
        <w:rPr>
          <w:rFonts w:ascii="Arial" w:hAnsi="Arial" w:cs="Arial"/>
          <w:sz w:val="20"/>
          <w:szCs w:val="20"/>
        </w:rPr>
        <w:t xml:space="preserve">Svislé nosné konstrukce v 1. PP jsou navrženy jako železobetonové. Svislé konstrukce tvoří na styku se zeminou obvodové stěny </w:t>
      </w:r>
      <w:proofErr w:type="spellStart"/>
      <w:r w:rsidRPr="00373BC7">
        <w:rPr>
          <w:rFonts w:ascii="Arial" w:hAnsi="Arial" w:cs="Arial"/>
          <w:sz w:val="20"/>
          <w:szCs w:val="20"/>
        </w:rPr>
        <w:t>tl</w:t>
      </w:r>
      <w:proofErr w:type="spellEnd"/>
      <w:r w:rsidRPr="00373BC7">
        <w:rPr>
          <w:rFonts w:ascii="Arial" w:hAnsi="Arial" w:cs="Arial"/>
          <w:sz w:val="20"/>
          <w:szCs w:val="20"/>
        </w:rPr>
        <w:t xml:space="preserve">. 300 mm, v části z </w:t>
      </w:r>
      <w:proofErr w:type="spellStart"/>
      <w:r w:rsidRPr="00373BC7">
        <w:rPr>
          <w:rFonts w:ascii="Arial" w:hAnsi="Arial" w:cs="Arial"/>
          <w:sz w:val="20"/>
          <w:szCs w:val="20"/>
        </w:rPr>
        <w:t>vodonepropustného</w:t>
      </w:r>
      <w:proofErr w:type="spellEnd"/>
      <w:r w:rsidRPr="00373BC7">
        <w:rPr>
          <w:rFonts w:ascii="Arial" w:hAnsi="Arial" w:cs="Arial"/>
          <w:sz w:val="20"/>
          <w:szCs w:val="20"/>
        </w:rPr>
        <w:t xml:space="preserve"> betonu. Ostatní stěny mají tloušťku 300</w:t>
      </w:r>
      <w:r w:rsidR="00373BC7">
        <w:rPr>
          <w:rFonts w:ascii="Arial" w:hAnsi="Arial" w:cs="Arial"/>
          <w:sz w:val="20"/>
          <w:szCs w:val="20"/>
        </w:rPr>
        <w:t xml:space="preserve"> </w:t>
      </w:r>
      <w:r w:rsidRPr="00373BC7">
        <w:rPr>
          <w:rFonts w:ascii="Arial" w:hAnsi="Arial" w:cs="Arial"/>
          <w:sz w:val="20"/>
          <w:szCs w:val="20"/>
        </w:rPr>
        <w:t>mm, 250</w:t>
      </w:r>
      <w:r w:rsidR="00373BC7">
        <w:rPr>
          <w:rFonts w:ascii="Arial" w:hAnsi="Arial" w:cs="Arial"/>
          <w:sz w:val="20"/>
          <w:szCs w:val="20"/>
        </w:rPr>
        <w:t xml:space="preserve"> </w:t>
      </w:r>
      <w:r w:rsidRPr="00373BC7">
        <w:rPr>
          <w:rFonts w:ascii="Arial" w:hAnsi="Arial" w:cs="Arial"/>
          <w:sz w:val="20"/>
          <w:szCs w:val="20"/>
        </w:rPr>
        <w:t>mm a 200 mm. V prostoru jídelny jsou vnitřní prefabrikované sloupy rozměru 500x300 mm a obv</w:t>
      </w:r>
      <w:r w:rsidRPr="00373BC7">
        <w:rPr>
          <w:rFonts w:ascii="Arial" w:hAnsi="Arial" w:cs="Arial"/>
          <w:sz w:val="20"/>
          <w:szCs w:val="20"/>
        </w:rPr>
        <w:t>o</w:t>
      </w:r>
      <w:r w:rsidRPr="00373BC7">
        <w:rPr>
          <w:rFonts w:ascii="Arial" w:hAnsi="Arial" w:cs="Arial"/>
          <w:sz w:val="20"/>
          <w:szCs w:val="20"/>
        </w:rPr>
        <w:t>dové prefabrikované sloupy jsou rozměru 400x300</w:t>
      </w:r>
      <w:r w:rsidR="00BA5B96">
        <w:rPr>
          <w:rFonts w:ascii="Arial" w:hAnsi="Arial" w:cs="Arial"/>
          <w:sz w:val="20"/>
          <w:szCs w:val="20"/>
        </w:rPr>
        <w:t xml:space="preserve"> </w:t>
      </w:r>
      <w:r w:rsidRPr="00373BC7">
        <w:rPr>
          <w:rFonts w:ascii="Arial" w:hAnsi="Arial" w:cs="Arial"/>
          <w:sz w:val="20"/>
          <w:szCs w:val="20"/>
        </w:rPr>
        <w:t>mm. Pros stěny z </w:t>
      </w:r>
      <w:proofErr w:type="spellStart"/>
      <w:r w:rsidRPr="00373BC7">
        <w:rPr>
          <w:rFonts w:ascii="Arial" w:hAnsi="Arial" w:cs="Arial"/>
          <w:sz w:val="20"/>
          <w:szCs w:val="20"/>
        </w:rPr>
        <w:t>vodonepropustného</w:t>
      </w:r>
      <w:proofErr w:type="spellEnd"/>
      <w:r w:rsidRPr="00373BC7">
        <w:rPr>
          <w:rFonts w:ascii="Arial" w:hAnsi="Arial" w:cs="Arial"/>
          <w:sz w:val="20"/>
          <w:szCs w:val="20"/>
        </w:rPr>
        <w:t xml:space="preserve"> betonu je předp</w:t>
      </w:r>
      <w:r w:rsidRPr="00373BC7">
        <w:rPr>
          <w:rFonts w:ascii="Arial" w:hAnsi="Arial" w:cs="Arial"/>
          <w:sz w:val="20"/>
          <w:szCs w:val="20"/>
        </w:rPr>
        <w:t>o</w:t>
      </w:r>
      <w:r w:rsidRPr="00373BC7">
        <w:rPr>
          <w:rFonts w:ascii="Arial" w:hAnsi="Arial" w:cs="Arial"/>
          <w:sz w:val="20"/>
          <w:szCs w:val="20"/>
        </w:rPr>
        <w:t xml:space="preserve">kládáno použití prvků pro řízené spáry s ohledem na smršťování stěnových prvků. </w:t>
      </w:r>
    </w:p>
    <w:p w:rsidR="00805F1C" w:rsidRPr="00373BC7" w:rsidRDefault="00805F1C" w:rsidP="00373BC7">
      <w:pPr>
        <w:pStyle w:val="Standard"/>
        <w:jc w:val="both"/>
        <w:rPr>
          <w:rFonts w:ascii="Arial" w:hAnsi="Arial" w:cs="Arial"/>
        </w:rPr>
      </w:pPr>
    </w:p>
    <w:p w:rsidR="00DE4005" w:rsidRPr="00373BC7" w:rsidRDefault="00DE4005" w:rsidP="00373BC7">
      <w:pPr>
        <w:jc w:val="both"/>
        <w:rPr>
          <w:rFonts w:ascii="Arial" w:hAnsi="Arial" w:cs="Arial"/>
          <w:sz w:val="20"/>
          <w:szCs w:val="20"/>
        </w:rPr>
      </w:pPr>
      <w:r w:rsidRPr="00373BC7">
        <w:rPr>
          <w:rFonts w:ascii="Arial" w:hAnsi="Arial" w:cs="Arial"/>
          <w:sz w:val="20"/>
          <w:szCs w:val="20"/>
        </w:rPr>
        <w:t>Svislé nosné konstrukce v 1. NP jsou navrženy jako železobetonové prefabrikované sloupy konstrukce těl</w:t>
      </w:r>
      <w:r w:rsidRPr="00373BC7">
        <w:rPr>
          <w:rFonts w:ascii="Arial" w:hAnsi="Arial" w:cs="Arial"/>
          <w:sz w:val="20"/>
          <w:szCs w:val="20"/>
        </w:rPr>
        <w:t>o</w:t>
      </w:r>
      <w:r w:rsidRPr="00373BC7">
        <w:rPr>
          <w:rFonts w:ascii="Arial" w:hAnsi="Arial" w:cs="Arial"/>
          <w:sz w:val="20"/>
          <w:szCs w:val="20"/>
        </w:rPr>
        <w:t>cvičny a zděné pro ostatní stěny. Prefabrikované železobetonové sloupy jsou navrženy rozměru 400x400 mm a budou spojeny se stropní desky nad 1.PP pomocí kotevních prvků</w:t>
      </w:r>
      <w:r w:rsidR="00373BC7">
        <w:rPr>
          <w:rFonts w:ascii="Arial" w:hAnsi="Arial" w:cs="Arial"/>
          <w:sz w:val="20"/>
          <w:szCs w:val="20"/>
        </w:rPr>
        <w:t xml:space="preserve"> </w:t>
      </w:r>
      <w:r w:rsidRPr="00373BC7">
        <w:rPr>
          <w:rFonts w:ascii="Arial" w:hAnsi="Arial" w:cs="Arial"/>
          <w:sz w:val="20"/>
          <w:szCs w:val="20"/>
        </w:rPr>
        <w:t>šroub x botka tak, aby došlo k jejich momentovému vetknutí. Modulové vzdálenosti jsou 2,94m x 16,4</w:t>
      </w:r>
      <w:r w:rsidR="00BA5B96">
        <w:rPr>
          <w:rFonts w:ascii="Arial" w:hAnsi="Arial" w:cs="Arial"/>
          <w:sz w:val="20"/>
          <w:szCs w:val="20"/>
        </w:rPr>
        <w:t xml:space="preserve"> </w:t>
      </w:r>
      <w:r w:rsidRPr="00373BC7">
        <w:rPr>
          <w:rFonts w:ascii="Arial" w:hAnsi="Arial" w:cs="Arial"/>
          <w:sz w:val="20"/>
          <w:szCs w:val="20"/>
        </w:rPr>
        <w:t xml:space="preserve">m Vyzdívky tvořící stěny tělocvičny budou pevně propojeny se sloupy pomocí lepené výztuže v úrovni ložné spáry. Ložné a styčné spáry bude plně </w:t>
      </w:r>
      <w:proofErr w:type="spellStart"/>
      <w:r w:rsidRPr="00373BC7">
        <w:rPr>
          <w:rFonts w:ascii="Arial" w:hAnsi="Arial" w:cs="Arial"/>
          <w:sz w:val="20"/>
          <w:szCs w:val="20"/>
        </w:rPr>
        <w:t>promaltovány</w:t>
      </w:r>
      <w:proofErr w:type="spellEnd"/>
      <w:r w:rsidRPr="00373BC7">
        <w:rPr>
          <w:rFonts w:ascii="Arial" w:hAnsi="Arial" w:cs="Arial"/>
          <w:sz w:val="20"/>
          <w:szCs w:val="20"/>
        </w:rPr>
        <w:t xml:space="preserve"> tak, aby byla zajištěna celková tuhost konstrukce objektu - vyzdívky plní funkci smykového diafragma. Vyzdívky budou ukončeny pozedním věncem spojeným přes systémové kotevní desky do prefa</w:t>
      </w:r>
      <w:r w:rsidRPr="00373BC7">
        <w:rPr>
          <w:rFonts w:ascii="Arial" w:hAnsi="Arial" w:cs="Arial"/>
          <w:sz w:val="20"/>
          <w:szCs w:val="20"/>
        </w:rPr>
        <w:t>b</w:t>
      </w:r>
      <w:r w:rsidRPr="00373BC7">
        <w:rPr>
          <w:rFonts w:ascii="Arial" w:hAnsi="Arial" w:cs="Arial"/>
          <w:sz w:val="20"/>
          <w:szCs w:val="20"/>
        </w:rPr>
        <w:t>rikovaných sloupů. Stěny zázemí jsou navrženy jako zděné, tloušťky 300</w:t>
      </w:r>
      <w:r w:rsidR="00BA5B96">
        <w:rPr>
          <w:rFonts w:ascii="Arial" w:hAnsi="Arial" w:cs="Arial"/>
          <w:sz w:val="20"/>
          <w:szCs w:val="20"/>
        </w:rPr>
        <w:t xml:space="preserve"> </w:t>
      </w:r>
      <w:r w:rsidRPr="00373BC7">
        <w:rPr>
          <w:rFonts w:ascii="Arial" w:hAnsi="Arial" w:cs="Arial"/>
          <w:sz w:val="20"/>
          <w:szCs w:val="20"/>
        </w:rPr>
        <w:t>mm a 240</w:t>
      </w:r>
      <w:r w:rsidR="00BA5B96">
        <w:rPr>
          <w:rFonts w:ascii="Arial" w:hAnsi="Arial" w:cs="Arial"/>
          <w:sz w:val="20"/>
          <w:szCs w:val="20"/>
        </w:rPr>
        <w:t xml:space="preserve"> </w:t>
      </w:r>
      <w:r w:rsidRPr="00373BC7">
        <w:rPr>
          <w:rFonts w:ascii="Arial" w:hAnsi="Arial" w:cs="Arial"/>
          <w:sz w:val="20"/>
          <w:szCs w:val="20"/>
        </w:rPr>
        <w:t>mm.</w:t>
      </w:r>
    </w:p>
    <w:p w:rsidR="00DE4005" w:rsidRPr="00373BC7" w:rsidRDefault="00DE4005" w:rsidP="00373BC7">
      <w:pPr>
        <w:pStyle w:val="Standard"/>
        <w:jc w:val="both"/>
      </w:pPr>
    </w:p>
    <w:p w:rsidR="00DE4005" w:rsidRPr="00373BC7" w:rsidRDefault="00DE4005" w:rsidP="00373BC7">
      <w:pPr>
        <w:pStyle w:val="Standard"/>
        <w:jc w:val="both"/>
        <w:rPr>
          <w:rFonts w:ascii="Arial" w:hAnsi="Arial" w:cs="Arial"/>
        </w:rPr>
      </w:pPr>
      <w:r w:rsidRPr="00373BC7">
        <w:rPr>
          <w:rFonts w:ascii="Arial" w:hAnsi="Arial" w:cs="Arial"/>
        </w:rPr>
        <w:t xml:space="preserve">Svislé nosné konstrukce v 2. NP jsou navrženy jako železobetonové prefabrikované sloupy konstrukce tělocvičny a zděné pro ostatní stěny. Vyzdívky tvořící stěny tělocvičny budou pevně propojeny se sloupy pomocí lepené výztuže v úrovni ložné spáry. Ložné a styčné spáry bude plně </w:t>
      </w:r>
      <w:proofErr w:type="spellStart"/>
      <w:r w:rsidRPr="00373BC7">
        <w:rPr>
          <w:rFonts w:ascii="Arial" w:hAnsi="Arial" w:cs="Arial"/>
        </w:rPr>
        <w:t>promaltovány</w:t>
      </w:r>
      <w:proofErr w:type="spellEnd"/>
      <w:r w:rsidRPr="00373BC7">
        <w:rPr>
          <w:rFonts w:ascii="Arial" w:hAnsi="Arial" w:cs="Arial"/>
        </w:rPr>
        <w:t xml:space="preserve"> tak, aby byla zajištěna celková tuhost konstrukce objektu - vyzdívky plní funkci smykového diafragma. Stěny zázemí jsou navrženy jako zděné, tloušťky 300</w:t>
      </w:r>
      <w:r w:rsidR="00373BC7">
        <w:rPr>
          <w:rFonts w:ascii="Arial" w:hAnsi="Arial" w:cs="Arial"/>
        </w:rPr>
        <w:t xml:space="preserve"> </w:t>
      </w:r>
      <w:r w:rsidRPr="00373BC7">
        <w:rPr>
          <w:rFonts w:ascii="Arial" w:hAnsi="Arial" w:cs="Arial"/>
        </w:rPr>
        <w:t>mm a 240</w:t>
      </w:r>
      <w:r w:rsidR="00373BC7">
        <w:rPr>
          <w:rFonts w:ascii="Arial" w:hAnsi="Arial" w:cs="Arial"/>
        </w:rPr>
        <w:t xml:space="preserve"> </w:t>
      </w:r>
      <w:r w:rsidRPr="00373BC7">
        <w:rPr>
          <w:rFonts w:ascii="Arial" w:hAnsi="Arial" w:cs="Arial"/>
        </w:rPr>
        <w:t xml:space="preserve">mm.  </w:t>
      </w:r>
    </w:p>
    <w:p w:rsidR="00C6087C" w:rsidRPr="00373BC7" w:rsidRDefault="00C6087C" w:rsidP="00373BC7">
      <w:pPr>
        <w:pStyle w:val="Standard"/>
        <w:jc w:val="both"/>
        <w:rPr>
          <w:rFonts w:ascii="Arial" w:hAnsi="Arial" w:cs="Arial"/>
        </w:rPr>
      </w:pPr>
    </w:p>
    <w:p w:rsidR="00C6087C" w:rsidRPr="00373BC7" w:rsidRDefault="00C6087C" w:rsidP="00373BC7">
      <w:pPr>
        <w:jc w:val="both"/>
        <w:rPr>
          <w:rFonts w:ascii="Arial" w:hAnsi="Arial" w:cs="Arial"/>
          <w:sz w:val="20"/>
          <w:szCs w:val="20"/>
          <w:lang w:eastAsia="x-none"/>
        </w:rPr>
      </w:pPr>
      <w:r w:rsidRPr="00373BC7">
        <w:rPr>
          <w:rFonts w:ascii="Arial" w:hAnsi="Arial" w:cs="Arial"/>
          <w:sz w:val="20"/>
          <w:szCs w:val="20"/>
        </w:rPr>
        <w:t xml:space="preserve">V rámci úprav stávajícího objektu ve 3.NP bude provedena nová konstrukce výtahové šachty, která bude od stávajících konstrukcí akusticky oddělena. Nová stropní deska </w:t>
      </w:r>
      <w:proofErr w:type="spellStart"/>
      <w:r w:rsidRPr="00373BC7">
        <w:rPr>
          <w:rFonts w:ascii="Arial" w:hAnsi="Arial" w:cs="Arial"/>
          <w:sz w:val="20"/>
          <w:szCs w:val="20"/>
        </w:rPr>
        <w:t>tl</w:t>
      </w:r>
      <w:proofErr w:type="spellEnd"/>
      <w:r w:rsidRPr="00373BC7">
        <w:rPr>
          <w:rFonts w:ascii="Arial" w:hAnsi="Arial" w:cs="Arial"/>
          <w:sz w:val="20"/>
          <w:szCs w:val="20"/>
        </w:rPr>
        <w:t>. 160</w:t>
      </w:r>
      <w:r w:rsidR="00BA5B96">
        <w:rPr>
          <w:rFonts w:ascii="Arial" w:hAnsi="Arial" w:cs="Arial"/>
          <w:sz w:val="20"/>
          <w:szCs w:val="20"/>
        </w:rPr>
        <w:t xml:space="preserve"> </w:t>
      </w:r>
      <w:r w:rsidRPr="00373BC7">
        <w:rPr>
          <w:rFonts w:ascii="Arial" w:hAnsi="Arial" w:cs="Arial"/>
          <w:sz w:val="20"/>
          <w:szCs w:val="20"/>
        </w:rPr>
        <w:t>mm bude uložena do drážky ve zdivu hloubky 150mm a na konzolu na výtahové šachtě, akusticky oddělaná podložkou.</w:t>
      </w:r>
    </w:p>
    <w:p w:rsidR="007B0EE7" w:rsidRPr="00373BC7" w:rsidRDefault="007B0EE7" w:rsidP="00373BC7">
      <w:pPr>
        <w:jc w:val="both"/>
        <w:rPr>
          <w:rFonts w:ascii="Arial" w:hAnsi="Arial" w:cs="Arial"/>
          <w:sz w:val="20"/>
          <w:szCs w:val="20"/>
        </w:rPr>
      </w:pPr>
    </w:p>
    <w:p w:rsidR="007B0EE7" w:rsidRPr="00373BC7" w:rsidRDefault="007B0EE7" w:rsidP="00373BC7">
      <w:pPr>
        <w:jc w:val="both"/>
        <w:rPr>
          <w:rFonts w:ascii="Arial" w:hAnsi="Arial" w:cs="Arial"/>
          <w:sz w:val="20"/>
          <w:szCs w:val="20"/>
        </w:rPr>
      </w:pPr>
      <w:r w:rsidRPr="00373BC7">
        <w:rPr>
          <w:rFonts w:ascii="Arial" w:hAnsi="Arial" w:cs="Arial"/>
          <w:sz w:val="20"/>
          <w:szCs w:val="20"/>
        </w:rPr>
        <w:t xml:space="preserve">Nosné stěny v prostoru hlavního schodiště přístavby budou provedeny </w:t>
      </w:r>
      <w:r w:rsidR="00F0722C" w:rsidRPr="00373BC7">
        <w:rPr>
          <w:rFonts w:ascii="Arial" w:hAnsi="Arial" w:cs="Arial"/>
          <w:sz w:val="20"/>
          <w:szCs w:val="20"/>
        </w:rPr>
        <w:t xml:space="preserve">z pohledových tvárnic ztraceného bednění </w:t>
      </w:r>
      <w:proofErr w:type="spellStart"/>
      <w:r w:rsidR="00F0722C" w:rsidRPr="00373BC7">
        <w:rPr>
          <w:rFonts w:ascii="Arial" w:hAnsi="Arial" w:cs="Arial"/>
          <w:sz w:val="20"/>
          <w:szCs w:val="20"/>
        </w:rPr>
        <w:t>tl</w:t>
      </w:r>
      <w:proofErr w:type="spellEnd"/>
      <w:r w:rsidR="00F0722C" w:rsidRPr="00373BC7">
        <w:rPr>
          <w:rFonts w:ascii="Arial" w:hAnsi="Arial" w:cs="Arial"/>
          <w:sz w:val="20"/>
          <w:szCs w:val="20"/>
        </w:rPr>
        <w:t>. 300</w:t>
      </w:r>
      <w:r w:rsidR="008302AF" w:rsidRPr="00373BC7">
        <w:rPr>
          <w:rFonts w:ascii="Arial" w:hAnsi="Arial" w:cs="Arial"/>
          <w:sz w:val="20"/>
          <w:szCs w:val="20"/>
        </w:rPr>
        <w:t xml:space="preserve"> </w:t>
      </w:r>
      <w:r w:rsidR="00F0722C" w:rsidRPr="00373BC7">
        <w:rPr>
          <w:rFonts w:ascii="Arial" w:hAnsi="Arial" w:cs="Arial"/>
          <w:sz w:val="20"/>
          <w:szCs w:val="20"/>
        </w:rPr>
        <w:t xml:space="preserve">mm – budou materiálově shodné s vyzdívkami montované konstrukce tělocvičny. </w:t>
      </w:r>
    </w:p>
    <w:p w:rsidR="00F146B2" w:rsidRPr="00373BC7" w:rsidRDefault="00F146B2" w:rsidP="00373BC7">
      <w:pPr>
        <w:pStyle w:val="Styl1"/>
        <w:ind w:firstLine="0"/>
        <w:rPr>
          <w:rFonts w:ascii="Arial" w:hAnsi="Arial" w:cs="Arial"/>
        </w:rPr>
      </w:pPr>
    </w:p>
    <w:p w:rsidR="00652EF3" w:rsidRPr="00373BC7" w:rsidRDefault="0030347D" w:rsidP="00373BC7">
      <w:pPr>
        <w:pStyle w:val="Styl1"/>
        <w:ind w:firstLine="0"/>
        <w:rPr>
          <w:rFonts w:ascii="Arial" w:hAnsi="Arial" w:cs="Arial"/>
        </w:rPr>
      </w:pPr>
      <w:r w:rsidRPr="00373BC7">
        <w:rPr>
          <w:rFonts w:ascii="Arial" w:hAnsi="Arial" w:cs="Arial"/>
        </w:rPr>
        <w:t xml:space="preserve">Hlavní tvarovka pro konstrukce vymezující hlavní schodiště a vyzdívky v tělocvičně: </w:t>
      </w:r>
      <w:r w:rsidR="00652EF3" w:rsidRPr="00373BC7">
        <w:rPr>
          <w:rFonts w:ascii="Arial" w:hAnsi="Arial" w:cs="Arial"/>
          <w:b/>
        </w:rPr>
        <w:t>KB 1-30A Přírodní</w:t>
      </w:r>
    </w:p>
    <w:p w:rsidR="00652EF3" w:rsidRPr="00373BC7" w:rsidRDefault="00652EF3" w:rsidP="00373BC7">
      <w:pPr>
        <w:pStyle w:val="Styl1"/>
        <w:ind w:firstLine="0"/>
        <w:rPr>
          <w:rFonts w:ascii="Arial" w:hAnsi="Arial" w:cs="Arial"/>
        </w:rPr>
      </w:pPr>
    </w:p>
    <w:p w:rsidR="00652EF3" w:rsidRPr="00373BC7" w:rsidRDefault="00652EF3" w:rsidP="00373BC7">
      <w:pPr>
        <w:pStyle w:val="Styl1"/>
        <w:ind w:firstLine="0"/>
        <w:rPr>
          <w:rStyle w:val="Siln"/>
        </w:rPr>
      </w:pPr>
      <w:r w:rsidRPr="00373BC7">
        <w:t xml:space="preserve">Parapety oken v 168 s funkcí věnců: </w:t>
      </w:r>
      <w:proofErr w:type="spellStart"/>
      <w:r w:rsidRPr="00373BC7">
        <w:rPr>
          <w:b/>
        </w:rPr>
        <w:t>věncovka</w:t>
      </w:r>
      <w:proofErr w:type="spellEnd"/>
      <w:r w:rsidRPr="00373BC7">
        <w:t xml:space="preserve"> </w:t>
      </w:r>
      <w:r w:rsidRPr="00373BC7">
        <w:rPr>
          <w:rStyle w:val="Siln"/>
        </w:rPr>
        <w:t>KB 201-20 A Přírodní</w:t>
      </w:r>
    </w:p>
    <w:p w:rsidR="00652EF3" w:rsidRPr="00373BC7" w:rsidRDefault="00652EF3" w:rsidP="00373BC7">
      <w:pPr>
        <w:pStyle w:val="Styl1"/>
        <w:ind w:firstLine="0"/>
        <w:rPr>
          <w:rStyle w:val="Siln"/>
        </w:rPr>
      </w:pPr>
    </w:p>
    <w:p w:rsidR="00652EF3" w:rsidRPr="00373BC7" w:rsidRDefault="00652EF3" w:rsidP="00373BC7">
      <w:pPr>
        <w:pStyle w:val="Styl1"/>
        <w:ind w:firstLine="0"/>
        <w:rPr>
          <w:rStyle w:val="Siln"/>
        </w:rPr>
      </w:pPr>
      <w:r w:rsidRPr="00373BC7">
        <w:t xml:space="preserve">Přizdívka </w:t>
      </w:r>
      <w:r w:rsidRPr="00373BC7">
        <w:rPr>
          <w:rStyle w:val="Siln"/>
          <w:b w:val="0"/>
        </w:rPr>
        <w:t>pilíře v 077:</w:t>
      </w:r>
      <w:r w:rsidRPr="00373BC7">
        <w:rPr>
          <w:rStyle w:val="Siln"/>
        </w:rPr>
        <w:t xml:space="preserve"> </w:t>
      </w:r>
      <w:r w:rsidRPr="00373BC7">
        <w:rPr>
          <w:b/>
        </w:rPr>
        <w:t xml:space="preserve">příčkovka </w:t>
      </w:r>
      <w:r w:rsidRPr="00373BC7">
        <w:rPr>
          <w:rStyle w:val="Siln"/>
        </w:rPr>
        <w:t xml:space="preserve">KB 1-10 A Přírodní </w:t>
      </w:r>
    </w:p>
    <w:p w:rsidR="00652EF3" w:rsidRPr="00373BC7" w:rsidRDefault="00652EF3" w:rsidP="00373BC7">
      <w:pPr>
        <w:pStyle w:val="Styl1"/>
        <w:ind w:firstLine="0"/>
      </w:pPr>
    </w:p>
    <w:p w:rsidR="00652EF3" w:rsidRPr="00373BC7" w:rsidRDefault="00652EF3" w:rsidP="00373BC7">
      <w:pPr>
        <w:pStyle w:val="Styl1"/>
        <w:ind w:firstLine="0"/>
      </w:pPr>
      <w:r w:rsidRPr="00373BC7">
        <w:t>Obklad překladů a věnců v</w:t>
      </w:r>
      <w:r w:rsidR="00EB4E86" w:rsidRPr="00373BC7">
        <w:t> </w:t>
      </w:r>
      <w:r w:rsidRPr="00373BC7">
        <w:t>168</w:t>
      </w:r>
      <w:r w:rsidR="00EB4E86" w:rsidRPr="00373BC7">
        <w:t>:</w:t>
      </w:r>
      <w:r w:rsidRPr="00373BC7">
        <w:t xml:space="preserve"> </w:t>
      </w:r>
      <w:r w:rsidRPr="00373BC7">
        <w:rPr>
          <w:b/>
        </w:rPr>
        <w:t xml:space="preserve">půlená </w:t>
      </w:r>
      <w:r w:rsidR="00EB4E86" w:rsidRPr="00373BC7">
        <w:rPr>
          <w:b/>
        </w:rPr>
        <w:t xml:space="preserve">příčkovka </w:t>
      </w:r>
      <w:r w:rsidRPr="00373BC7">
        <w:rPr>
          <w:rStyle w:val="Siln"/>
        </w:rPr>
        <w:t>KB 1-10 A Přírodní</w:t>
      </w:r>
      <w:r w:rsidRPr="00373BC7">
        <w:t xml:space="preserve"> nesená nerezovými kotvami </w:t>
      </w:r>
    </w:p>
    <w:p w:rsidR="00652EF3" w:rsidRPr="00373BC7" w:rsidRDefault="00652EF3" w:rsidP="00373BC7">
      <w:pPr>
        <w:pStyle w:val="Styl1"/>
        <w:ind w:firstLine="0"/>
      </w:pPr>
    </w:p>
    <w:p w:rsidR="0030347D" w:rsidRPr="00373BC7" w:rsidRDefault="00652EF3" w:rsidP="00373BC7">
      <w:pPr>
        <w:pStyle w:val="Styl1"/>
        <w:ind w:firstLine="0"/>
        <w:rPr>
          <w:rFonts w:ascii="Arial" w:hAnsi="Arial" w:cs="Arial"/>
        </w:rPr>
      </w:pPr>
      <w:r w:rsidRPr="00373BC7">
        <w:rPr>
          <w:rFonts w:cs="Arial"/>
          <w:bCs/>
        </w:rPr>
        <w:t xml:space="preserve">Tvarovky ztraceného bednění budou opatřeny </w:t>
      </w:r>
      <w:proofErr w:type="spellStart"/>
      <w:r w:rsidRPr="00373BC7">
        <w:rPr>
          <w:rFonts w:cs="Arial"/>
          <w:bCs/>
        </w:rPr>
        <w:t>hydrofobizační</w:t>
      </w:r>
      <w:proofErr w:type="spellEnd"/>
      <w:r w:rsidRPr="00373BC7">
        <w:rPr>
          <w:rFonts w:cs="Arial"/>
          <w:bCs/>
        </w:rPr>
        <w:t xml:space="preserve"> nátěrem</w:t>
      </w:r>
      <w:r w:rsidR="00EB4E86" w:rsidRPr="00373BC7">
        <w:rPr>
          <w:rFonts w:cs="Arial"/>
          <w:bCs/>
        </w:rPr>
        <w:t>, který usnadní jejich čištění a zvýrazní jejich přirozenou texturu a barevnost</w:t>
      </w:r>
      <w:r w:rsidRPr="00373BC7">
        <w:rPr>
          <w:rFonts w:cs="Arial"/>
          <w:bCs/>
        </w:rPr>
        <w:t xml:space="preserve">. </w:t>
      </w:r>
      <w:r w:rsidR="00EB4E86" w:rsidRPr="00373BC7">
        <w:rPr>
          <w:rFonts w:cs="Arial"/>
          <w:bCs/>
        </w:rPr>
        <w:t xml:space="preserve">Referenční prostředek </w:t>
      </w:r>
      <w:r w:rsidRPr="00373BC7">
        <w:rPr>
          <w:rFonts w:cs="Arial"/>
          <w:bCs/>
        </w:rPr>
        <w:t xml:space="preserve">CHRYS </w:t>
      </w:r>
      <w:proofErr w:type="spellStart"/>
      <w:r w:rsidRPr="00373BC7">
        <w:rPr>
          <w:rFonts w:cs="Arial"/>
          <w:bCs/>
        </w:rPr>
        <w:t>Finisol</w:t>
      </w:r>
      <w:proofErr w:type="spellEnd"/>
      <w:r w:rsidRPr="00373BC7">
        <w:rPr>
          <w:rFonts w:cs="Arial"/>
          <w:bCs/>
        </w:rPr>
        <w:t xml:space="preserve"> Perle.    </w:t>
      </w:r>
    </w:p>
    <w:p w:rsidR="0030347D" w:rsidRPr="00373BC7" w:rsidRDefault="0030347D" w:rsidP="00373BC7">
      <w:pPr>
        <w:pStyle w:val="Styl1"/>
        <w:ind w:firstLine="0"/>
        <w:rPr>
          <w:rFonts w:ascii="Arial" w:hAnsi="Arial" w:cs="Arial"/>
        </w:rPr>
      </w:pPr>
    </w:p>
    <w:p w:rsidR="00F7735B" w:rsidRDefault="00F7735B" w:rsidP="00373BC7">
      <w:pPr>
        <w:pStyle w:val="Styl1"/>
        <w:ind w:firstLine="0"/>
        <w:rPr>
          <w:rFonts w:ascii="Arial" w:hAnsi="Arial" w:cs="Arial"/>
        </w:rPr>
      </w:pPr>
      <w:r w:rsidRPr="00373BC7">
        <w:rPr>
          <w:rFonts w:ascii="Arial" w:hAnsi="Arial" w:cs="Arial"/>
        </w:rPr>
        <w:t>Podrobný popis řešení svislých nosných konstrukcí</w:t>
      </w:r>
      <w:r w:rsidR="00373BC7">
        <w:rPr>
          <w:rFonts w:ascii="Arial" w:hAnsi="Arial" w:cs="Arial"/>
        </w:rPr>
        <w:t xml:space="preserve">, </w:t>
      </w:r>
      <w:r w:rsidRPr="00373BC7">
        <w:rPr>
          <w:rFonts w:ascii="Arial" w:hAnsi="Arial" w:cs="Arial"/>
        </w:rPr>
        <w:t>viz</w:t>
      </w:r>
      <w:r w:rsidR="00373BC7">
        <w:rPr>
          <w:rFonts w:ascii="Arial" w:hAnsi="Arial" w:cs="Arial"/>
        </w:rPr>
        <w:t xml:space="preserve"> </w:t>
      </w:r>
      <w:r w:rsidRPr="00373BC7">
        <w:rPr>
          <w:rFonts w:ascii="Arial" w:hAnsi="Arial" w:cs="Arial"/>
          <w:b/>
          <w:i/>
        </w:rPr>
        <w:t>D.1.2. Stavebně konstrukční řešení.</w:t>
      </w:r>
      <w:r w:rsidRPr="00373BC7">
        <w:rPr>
          <w:rFonts w:ascii="Arial" w:hAnsi="Arial" w:cs="Arial"/>
        </w:rPr>
        <w:t xml:space="preserve">  </w:t>
      </w:r>
    </w:p>
    <w:p w:rsidR="00373BC7" w:rsidRPr="00373BC7" w:rsidRDefault="00373BC7" w:rsidP="00373BC7">
      <w:pPr>
        <w:pStyle w:val="Styl1"/>
        <w:ind w:firstLine="0"/>
        <w:rPr>
          <w:rFonts w:ascii="Arial" w:hAnsi="Arial" w:cs="Arial"/>
        </w:rPr>
      </w:pPr>
    </w:p>
    <w:p w:rsidR="00805F1C" w:rsidRPr="00373BC7" w:rsidRDefault="00580A2F" w:rsidP="00373BC7">
      <w:pPr>
        <w:pStyle w:val="Nadpis21"/>
        <w:jc w:val="both"/>
        <w:rPr>
          <w:rFonts w:ascii="Arial" w:hAnsi="Arial" w:cs="Arial"/>
        </w:rPr>
      </w:pPr>
      <w:bookmarkStart w:id="18" w:name="_Toc505252051"/>
      <w:r w:rsidRPr="00373BC7">
        <w:rPr>
          <w:rFonts w:ascii="Arial" w:hAnsi="Arial" w:cs="Arial"/>
        </w:rPr>
        <w:t>Nosné vodorovné konstrukce</w:t>
      </w:r>
      <w:bookmarkEnd w:id="18"/>
    </w:p>
    <w:p w:rsidR="00805F1C" w:rsidRPr="00373BC7" w:rsidRDefault="00805F1C" w:rsidP="00373BC7">
      <w:pPr>
        <w:pStyle w:val="Standard"/>
        <w:jc w:val="both"/>
        <w:rPr>
          <w:rFonts w:ascii="Arial" w:hAnsi="Arial" w:cs="Arial"/>
        </w:rPr>
      </w:pPr>
    </w:p>
    <w:p w:rsidR="00D13FEC" w:rsidRPr="00373BC7" w:rsidRDefault="00D13FEC" w:rsidP="00373BC7">
      <w:pPr>
        <w:jc w:val="both"/>
        <w:rPr>
          <w:rFonts w:ascii="Arial" w:hAnsi="Arial" w:cs="Arial"/>
          <w:b/>
          <w:sz w:val="20"/>
          <w:szCs w:val="20"/>
        </w:rPr>
      </w:pPr>
      <w:r w:rsidRPr="00373BC7">
        <w:rPr>
          <w:rFonts w:ascii="Arial" w:hAnsi="Arial" w:cs="Arial"/>
          <w:b/>
          <w:sz w:val="20"/>
          <w:szCs w:val="20"/>
        </w:rPr>
        <w:t>1.PP</w:t>
      </w:r>
    </w:p>
    <w:p w:rsidR="00D13FEC" w:rsidRPr="00373BC7" w:rsidRDefault="00D13FEC" w:rsidP="00373BC7">
      <w:pPr>
        <w:jc w:val="both"/>
        <w:rPr>
          <w:rFonts w:ascii="Arial" w:hAnsi="Arial" w:cs="Arial"/>
          <w:sz w:val="20"/>
          <w:szCs w:val="20"/>
        </w:rPr>
      </w:pPr>
    </w:p>
    <w:p w:rsidR="00805F1C" w:rsidRPr="00373BC7" w:rsidRDefault="00805F1C" w:rsidP="00373BC7">
      <w:pPr>
        <w:jc w:val="both"/>
        <w:rPr>
          <w:rFonts w:ascii="Arial" w:hAnsi="Arial" w:cs="Arial"/>
          <w:sz w:val="20"/>
          <w:szCs w:val="20"/>
        </w:rPr>
      </w:pPr>
      <w:r w:rsidRPr="00373BC7">
        <w:rPr>
          <w:rFonts w:ascii="Arial" w:hAnsi="Arial" w:cs="Arial"/>
          <w:sz w:val="20"/>
          <w:szCs w:val="20"/>
        </w:rPr>
        <w:t xml:space="preserve">Stropní konstrukci tvoří železobetonová deska </w:t>
      </w:r>
      <w:proofErr w:type="spellStart"/>
      <w:r w:rsidRPr="00373BC7">
        <w:rPr>
          <w:rFonts w:ascii="Arial" w:hAnsi="Arial" w:cs="Arial"/>
          <w:sz w:val="20"/>
          <w:szCs w:val="20"/>
        </w:rPr>
        <w:t>tl</w:t>
      </w:r>
      <w:proofErr w:type="spellEnd"/>
      <w:r w:rsidRPr="00373BC7">
        <w:rPr>
          <w:rFonts w:ascii="Arial" w:hAnsi="Arial" w:cs="Arial"/>
          <w:sz w:val="20"/>
          <w:szCs w:val="20"/>
        </w:rPr>
        <w:t xml:space="preserve">. 250 mm. Nad prostorem kuchyně je deska </w:t>
      </w:r>
      <w:proofErr w:type="spellStart"/>
      <w:r w:rsidRPr="00373BC7">
        <w:rPr>
          <w:rFonts w:ascii="Arial" w:hAnsi="Arial" w:cs="Arial"/>
          <w:sz w:val="20"/>
          <w:szCs w:val="20"/>
        </w:rPr>
        <w:t>tl</w:t>
      </w:r>
      <w:proofErr w:type="spellEnd"/>
      <w:r w:rsidRPr="00373BC7">
        <w:rPr>
          <w:rFonts w:ascii="Arial" w:hAnsi="Arial" w:cs="Arial"/>
          <w:sz w:val="20"/>
          <w:szCs w:val="20"/>
        </w:rPr>
        <w:t>. 300 mm b</w:t>
      </w:r>
      <w:r w:rsidRPr="00373BC7">
        <w:rPr>
          <w:rFonts w:ascii="Arial" w:hAnsi="Arial" w:cs="Arial"/>
          <w:sz w:val="20"/>
          <w:szCs w:val="20"/>
        </w:rPr>
        <w:t>e</w:t>
      </w:r>
      <w:r w:rsidRPr="00373BC7">
        <w:rPr>
          <w:rFonts w:ascii="Arial" w:hAnsi="Arial" w:cs="Arial"/>
          <w:sz w:val="20"/>
          <w:szCs w:val="20"/>
        </w:rPr>
        <w:t>tonu nad vedlejší chráněnou místnosti tloušťky 250</w:t>
      </w:r>
      <w:r w:rsidR="00373BC7">
        <w:rPr>
          <w:rFonts w:ascii="Arial" w:hAnsi="Arial" w:cs="Arial"/>
          <w:sz w:val="20"/>
          <w:szCs w:val="20"/>
        </w:rPr>
        <w:t xml:space="preserve"> </w:t>
      </w:r>
      <w:r w:rsidRPr="00373BC7">
        <w:rPr>
          <w:rFonts w:ascii="Arial" w:hAnsi="Arial" w:cs="Arial"/>
          <w:sz w:val="20"/>
          <w:szCs w:val="20"/>
        </w:rPr>
        <w:t>mm, oboje z </w:t>
      </w:r>
      <w:proofErr w:type="spellStart"/>
      <w:r w:rsidRPr="00373BC7">
        <w:rPr>
          <w:rFonts w:ascii="Arial" w:hAnsi="Arial" w:cs="Arial"/>
          <w:sz w:val="20"/>
          <w:szCs w:val="20"/>
        </w:rPr>
        <w:t>vodonepropustného</w:t>
      </w:r>
      <w:proofErr w:type="spellEnd"/>
      <w:r w:rsidRPr="00373BC7">
        <w:rPr>
          <w:rFonts w:ascii="Arial" w:hAnsi="Arial" w:cs="Arial"/>
          <w:sz w:val="20"/>
          <w:szCs w:val="20"/>
        </w:rPr>
        <w:t xml:space="preserve"> betonu. Stropní deska zázemí je navržena tloušťky 230</w:t>
      </w:r>
      <w:r w:rsidR="00373BC7">
        <w:rPr>
          <w:rFonts w:ascii="Arial" w:hAnsi="Arial" w:cs="Arial"/>
          <w:sz w:val="20"/>
          <w:szCs w:val="20"/>
        </w:rPr>
        <w:t xml:space="preserve"> </w:t>
      </w:r>
      <w:r w:rsidRPr="00373BC7">
        <w:rPr>
          <w:rFonts w:ascii="Arial" w:hAnsi="Arial" w:cs="Arial"/>
          <w:sz w:val="20"/>
          <w:szCs w:val="20"/>
        </w:rPr>
        <w:t>mm.</w:t>
      </w:r>
    </w:p>
    <w:p w:rsidR="00805F1C" w:rsidRPr="00373BC7" w:rsidRDefault="00805F1C" w:rsidP="00373BC7">
      <w:pPr>
        <w:jc w:val="both"/>
        <w:rPr>
          <w:rFonts w:ascii="Arial" w:hAnsi="Arial" w:cs="Arial"/>
          <w:sz w:val="20"/>
          <w:szCs w:val="20"/>
        </w:rPr>
      </w:pPr>
    </w:p>
    <w:p w:rsidR="00805F1C" w:rsidRPr="00373BC7" w:rsidRDefault="00805F1C" w:rsidP="00373BC7">
      <w:pPr>
        <w:jc w:val="both"/>
        <w:rPr>
          <w:rFonts w:ascii="Arial" w:hAnsi="Arial" w:cs="Arial"/>
          <w:sz w:val="20"/>
          <w:szCs w:val="20"/>
        </w:rPr>
      </w:pPr>
      <w:r w:rsidRPr="00373BC7">
        <w:rPr>
          <w:rFonts w:ascii="Arial" w:hAnsi="Arial" w:cs="Arial"/>
          <w:sz w:val="20"/>
          <w:szCs w:val="20"/>
        </w:rPr>
        <w:t xml:space="preserve">V rámci úprav stávajícího objektu bude provedeno těžké bednění v místě bourané valené klenby a valená klenba bude v místě nového výtahu opatrně rozebrána. Bude provedena nová konstrukce výtahové šachty, která bude od stávajících konstrukcí akusticky oddělena. Nová stropní deska </w:t>
      </w:r>
      <w:proofErr w:type="spellStart"/>
      <w:r w:rsidRPr="00373BC7">
        <w:rPr>
          <w:rFonts w:ascii="Arial" w:hAnsi="Arial" w:cs="Arial"/>
          <w:sz w:val="20"/>
          <w:szCs w:val="20"/>
        </w:rPr>
        <w:t>tl</w:t>
      </w:r>
      <w:proofErr w:type="spellEnd"/>
      <w:r w:rsidRPr="00373BC7">
        <w:rPr>
          <w:rFonts w:ascii="Arial" w:hAnsi="Arial" w:cs="Arial"/>
          <w:sz w:val="20"/>
          <w:szCs w:val="20"/>
        </w:rPr>
        <w:t>. 160</w:t>
      </w:r>
      <w:r w:rsidR="00373BC7">
        <w:rPr>
          <w:rFonts w:ascii="Arial" w:hAnsi="Arial" w:cs="Arial"/>
          <w:sz w:val="20"/>
          <w:szCs w:val="20"/>
        </w:rPr>
        <w:t xml:space="preserve"> </w:t>
      </w:r>
      <w:r w:rsidRPr="00373BC7">
        <w:rPr>
          <w:rFonts w:ascii="Arial" w:hAnsi="Arial" w:cs="Arial"/>
          <w:sz w:val="20"/>
          <w:szCs w:val="20"/>
        </w:rPr>
        <w:t>mm bude uložena do drážky ve zdivu hloubky 150</w:t>
      </w:r>
      <w:r w:rsidR="00373BC7">
        <w:rPr>
          <w:rFonts w:ascii="Arial" w:hAnsi="Arial" w:cs="Arial"/>
          <w:sz w:val="20"/>
          <w:szCs w:val="20"/>
        </w:rPr>
        <w:t xml:space="preserve"> </w:t>
      </w:r>
      <w:r w:rsidRPr="00373BC7">
        <w:rPr>
          <w:rFonts w:ascii="Arial" w:hAnsi="Arial" w:cs="Arial"/>
          <w:sz w:val="20"/>
          <w:szCs w:val="20"/>
        </w:rPr>
        <w:t>mm a na konzolu na výtahové šachtě, akusticky oddělaná podložkou.</w:t>
      </w:r>
    </w:p>
    <w:p w:rsidR="00805F1C" w:rsidRPr="00373BC7" w:rsidRDefault="00805F1C" w:rsidP="00373BC7">
      <w:pPr>
        <w:jc w:val="both"/>
        <w:rPr>
          <w:rFonts w:ascii="Arial" w:hAnsi="Arial" w:cs="Arial"/>
          <w:sz w:val="20"/>
          <w:szCs w:val="20"/>
        </w:rPr>
      </w:pPr>
    </w:p>
    <w:p w:rsidR="00D13FEC" w:rsidRPr="00373BC7" w:rsidRDefault="00D13FEC" w:rsidP="00373BC7">
      <w:pPr>
        <w:jc w:val="both"/>
        <w:rPr>
          <w:rFonts w:ascii="Arial" w:hAnsi="Arial" w:cs="Arial"/>
          <w:b/>
          <w:sz w:val="20"/>
          <w:szCs w:val="20"/>
        </w:rPr>
      </w:pPr>
      <w:r w:rsidRPr="00373BC7">
        <w:rPr>
          <w:rFonts w:ascii="Arial" w:hAnsi="Arial" w:cs="Arial"/>
          <w:b/>
          <w:sz w:val="20"/>
          <w:szCs w:val="20"/>
        </w:rPr>
        <w:t>1.NP</w:t>
      </w:r>
    </w:p>
    <w:p w:rsidR="00D13FEC" w:rsidRPr="00373BC7" w:rsidRDefault="00D13FEC" w:rsidP="00373BC7">
      <w:pPr>
        <w:jc w:val="both"/>
        <w:rPr>
          <w:rFonts w:ascii="Arial" w:hAnsi="Arial" w:cs="Arial"/>
          <w:sz w:val="20"/>
          <w:szCs w:val="20"/>
        </w:rPr>
      </w:pPr>
    </w:p>
    <w:p w:rsidR="00DE4005" w:rsidRPr="00373BC7" w:rsidRDefault="00DE4005" w:rsidP="00373BC7">
      <w:pPr>
        <w:jc w:val="both"/>
        <w:rPr>
          <w:rFonts w:ascii="Arial" w:hAnsi="Arial" w:cs="Arial"/>
          <w:sz w:val="20"/>
          <w:szCs w:val="20"/>
        </w:rPr>
      </w:pPr>
      <w:r w:rsidRPr="00373BC7">
        <w:rPr>
          <w:rFonts w:ascii="Arial" w:hAnsi="Arial" w:cs="Arial"/>
          <w:sz w:val="20"/>
          <w:szCs w:val="20"/>
        </w:rPr>
        <w:t xml:space="preserve">Stropní konstrukci tvoří železobetonová deska </w:t>
      </w:r>
      <w:proofErr w:type="spellStart"/>
      <w:r w:rsidRPr="00373BC7">
        <w:rPr>
          <w:rFonts w:ascii="Arial" w:hAnsi="Arial" w:cs="Arial"/>
          <w:sz w:val="20"/>
          <w:szCs w:val="20"/>
        </w:rPr>
        <w:t>tl</w:t>
      </w:r>
      <w:proofErr w:type="spellEnd"/>
      <w:r w:rsidRPr="00373BC7">
        <w:rPr>
          <w:rFonts w:ascii="Arial" w:hAnsi="Arial" w:cs="Arial"/>
          <w:sz w:val="20"/>
          <w:szCs w:val="20"/>
        </w:rPr>
        <w:t>. 210 mm a 230</w:t>
      </w:r>
      <w:r w:rsidR="00373BC7">
        <w:rPr>
          <w:rFonts w:ascii="Arial" w:hAnsi="Arial" w:cs="Arial"/>
          <w:sz w:val="20"/>
          <w:szCs w:val="20"/>
        </w:rPr>
        <w:t xml:space="preserve"> </w:t>
      </w:r>
      <w:r w:rsidRPr="00373BC7">
        <w:rPr>
          <w:rFonts w:ascii="Arial" w:hAnsi="Arial" w:cs="Arial"/>
          <w:sz w:val="20"/>
          <w:szCs w:val="20"/>
        </w:rPr>
        <w:t xml:space="preserve">mm, výškově v několika úrovních. Napojení monolitické stropní desky s obvodovým žebrem na prefabrikovaný sloup bude provede přes </w:t>
      </w:r>
      <w:proofErr w:type="spellStart"/>
      <w:r w:rsidRPr="00373BC7">
        <w:rPr>
          <w:rFonts w:ascii="Arial" w:hAnsi="Arial" w:cs="Arial"/>
          <w:sz w:val="20"/>
          <w:szCs w:val="20"/>
        </w:rPr>
        <w:t>prefamonoliti</w:t>
      </w:r>
      <w:r w:rsidRPr="00373BC7">
        <w:rPr>
          <w:rFonts w:ascii="Arial" w:hAnsi="Arial" w:cs="Arial"/>
          <w:sz w:val="20"/>
          <w:szCs w:val="20"/>
        </w:rPr>
        <w:t>c</w:t>
      </w:r>
      <w:r w:rsidRPr="00373BC7">
        <w:rPr>
          <w:rFonts w:ascii="Arial" w:hAnsi="Arial" w:cs="Arial"/>
          <w:sz w:val="20"/>
          <w:szCs w:val="20"/>
        </w:rPr>
        <w:t>kou</w:t>
      </w:r>
      <w:proofErr w:type="spellEnd"/>
      <w:r w:rsidRPr="00373BC7">
        <w:rPr>
          <w:rFonts w:ascii="Arial" w:hAnsi="Arial" w:cs="Arial"/>
          <w:sz w:val="20"/>
          <w:szCs w:val="20"/>
        </w:rPr>
        <w:t xml:space="preserve"> konzolu na sloupu ve směru žeber a systémovou kotevní desku pro napojení výztuže monolitické desky. Konzola bude obsahovat smykové třmínky na celou výšku průřezu, horní líc konzoly bude zdrsněn a ve sloupu bude osazeny potřebná výztuž na plné propojení podélné výztuže žebra. Napojení bude realizováno na plnou únosnost přes závitové spojky. Výztuž stropní desky bude přivařena na kotevní desku. </w:t>
      </w:r>
    </w:p>
    <w:p w:rsidR="00D759F0" w:rsidRPr="00373BC7" w:rsidRDefault="00D759F0" w:rsidP="00373BC7">
      <w:pPr>
        <w:jc w:val="both"/>
        <w:rPr>
          <w:rFonts w:ascii="Arial" w:hAnsi="Arial" w:cs="Arial"/>
          <w:sz w:val="20"/>
          <w:szCs w:val="20"/>
        </w:rPr>
      </w:pPr>
    </w:p>
    <w:p w:rsidR="00DE4005" w:rsidRPr="00373BC7" w:rsidRDefault="00DE4005" w:rsidP="00373BC7">
      <w:pPr>
        <w:jc w:val="both"/>
        <w:rPr>
          <w:rFonts w:ascii="Arial" w:hAnsi="Arial" w:cs="Arial"/>
          <w:sz w:val="20"/>
          <w:szCs w:val="20"/>
        </w:rPr>
      </w:pPr>
      <w:r w:rsidRPr="00373BC7">
        <w:rPr>
          <w:rFonts w:ascii="Arial" w:hAnsi="Arial" w:cs="Arial"/>
          <w:sz w:val="20"/>
          <w:szCs w:val="20"/>
        </w:rPr>
        <w:t xml:space="preserve">Markýza nad vstupem je navržena železobetonová </w:t>
      </w:r>
      <w:proofErr w:type="spellStart"/>
      <w:r w:rsidRPr="00373BC7">
        <w:rPr>
          <w:rFonts w:ascii="Arial" w:hAnsi="Arial" w:cs="Arial"/>
          <w:sz w:val="20"/>
          <w:szCs w:val="20"/>
        </w:rPr>
        <w:t>tl</w:t>
      </w:r>
      <w:proofErr w:type="spellEnd"/>
      <w:r w:rsidRPr="00373BC7">
        <w:rPr>
          <w:rFonts w:ascii="Arial" w:hAnsi="Arial" w:cs="Arial"/>
          <w:sz w:val="20"/>
          <w:szCs w:val="20"/>
        </w:rPr>
        <w:t>. 200</w:t>
      </w:r>
      <w:r w:rsidR="00373BC7">
        <w:rPr>
          <w:rFonts w:ascii="Arial" w:hAnsi="Arial" w:cs="Arial"/>
          <w:sz w:val="20"/>
          <w:szCs w:val="20"/>
        </w:rPr>
        <w:t xml:space="preserve"> </w:t>
      </w:r>
      <w:r w:rsidRPr="00373BC7">
        <w:rPr>
          <w:rFonts w:ascii="Arial" w:hAnsi="Arial" w:cs="Arial"/>
          <w:sz w:val="20"/>
          <w:szCs w:val="20"/>
        </w:rPr>
        <w:t>mm, připojená k objektu pomocí tepelněizolačních ISO nosníků.</w:t>
      </w:r>
    </w:p>
    <w:p w:rsidR="00DE4005" w:rsidRPr="00373BC7" w:rsidRDefault="00DE4005" w:rsidP="00373BC7">
      <w:pPr>
        <w:jc w:val="both"/>
        <w:rPr>
          <w:rFonts w:ascii="Arial" w:hAnsi="Arial" w:cs="Arial"/>
          <w:sz w:val="20"/>
          <w:szCs w:val="20"/>
        </w:rPr>
      </w:pPr>
    </w:p>
    <w:p w:rsidR="00DE4005" w:rsidRPr="00373BC7" w:rsidRDefault="00DE4005" w:rsidP="00373BC7">
      <w:pPr>
        <w:jc w:val="both"/>
        <w:rPr>
          <w:rFonts w:ascii="Arial" w:hAnsi="Arial" w:cs="Arial"/>
          <w:sz w:val="20"/>
          <w:szCs w:val="20"/>
        </w:rPr>
      </w:pPr>
      <w:r w:rsidRPr="00373BC7">
        <w:rPr>
          <w:rFonts w:ascii="Arial" w:hAnsi="Arial" w:cs="Arial"/>
          <w:sz w:val="20"/>
          <w:szCs w:val="20"/>
        </w:rPr>
        <w:t xml:space="preserve">V rámci úprav stávajícího objektu bude provedeno těžké bednění v místě bourané valené klenby a valená klenba bude v místě nového výtahu opatrně rozebrána. Bude provedena nová konstrukce výtahové šachty, která bude od stávajících konstrukcí akusticky oddělena. Nová stropní deska </w:t>
      </w:r>
      <w:proofErr w:type="spellStart"/>
      <w:r w:rsidRPr="00373BC7">
        <w:rPr>
          <w:rFonts w:ascii="Arial" w:hAnsi="Arial" w:cs="Arial"/>
          <w:sz w:val="20"/>
          <w:szCs w:val="20"/>
        </w:rPr>
        <w:t>tl</w:t>
      </w:r>
      <w:proofErr w:type="spellEnd"/>
      <w:r w:rsidRPr="00373BC7">
        <w:rPr>
          <w:rFonts w:ascii="Arial" w:hAnsi="Arial" w:cs="Arial"/>
          <w:sz w:val="20"/>
          <w:szCs w:val="20"/>
        </w:rPr>
        <w:t>. 160</w:t>
      </w:r>
      <w:r w:rsidR="00373BC7">
        <w:rPr>
          <w:rFonts w:ascii="Arial" w:hAnsi="Arial" w:cs="Arial"/>
          <w:sz w:val="20"/>
          <w:szCs w:val="20"/>
        </w:rPr>
        <w:t xml:space="preserve"> </w:t>
      </w:r>
      <w:r w:rsidRPr="00373BC7">
        <w:rPr>
          <w:rFonts w:ascii="Arial" w:hAnsi="Arial" w:cs="Arial"/>
          <w:sz w:val="20"/>
          <w:szCs w:val="20"/>
        </w:rPr>
        <w:t>mm bude uložena do drážky ve zdivu hloubky 150</w:t>
      </w:r>
      <w:r w:rsidR="00373BC7">
        <w:rPr>
          <w:rFonts w:ascii="Arial" w:hAnsi="Arial" w:cs="Arial"/>
          <w:sz w:val="20"/>
          <w:szCs w:val="20"/>
        </w:rPr>
        <w:t xml:space="preserve"> </w:t>
      </w:r>
      <w:r w:rsidRPr="00373BC7">
        <w:rPr>
          <w:rFonts w:ascii="Arial" w:hAnsi="Arial" w:cs="Arial"/>
          <w:sz w:val="20"/>
          <w:szCs w:val="20"/>
        </w:rPr>
        <w:t>mm a na konzolu na výtahové šachtě, akusticky oddělaná podložkou.</w:t>
      </w:r>
    </w:p>
    <w:p w:rsidR="00DE4005" w:rsidRPr="00373BC7" w:rsidRDefault="00DE4005" w:rsidP="00373BC7">
      <w:pPr>
        <w:jc w:val="both"/>
        <w:rPr>
          <w:rFonts w:ascii="Arial" w:hAnsi="Arial" w:cs="Arial"/>
          <w:sz w:val="20"/>
          <w:szCs w:val="20"/>
        </w:rPr>
      </w:pPr>
    </w:p>
    <w:p w:rsidR="00D13FEC" w:rsidRPr="00373BC7" w:rsidRDefault="00D13FEC" w:rsidP="00373BC7">
      <w:pPr>
        <w:jc w:val="both"/>
        <w:rPr>
          <w:rFonts w:ascii="Arial" w:hAnsi="Arial" w:cs="Arial"/>
          <w:b/>
          <w:sz w:val="20"/>
          <w:szCs w:val="20"/>
        </w:rPr>
      </w:pPr>
      <w:r w:rsidRPr="00373BC7">
        <w:rPr>
          <w:rFonts w:ascii="Arial" w:hAnsi="Arial" w:cs="Arial"/>
          <w:b/>
          <w:sz w:val="20"/>
          <w:szCs w:val="20"/>
        </w:rPr>
        <w:t>2.NP</w:t>
      </w:r>
    </w:p>
    <w:p w:rsidR="00D13FEC" w:rsidRPr="00373BC7" w:rsidRDefault="00D13FEC" w:rsidP="00373BC7">
      <w:pPr>
        <w:jc w:val="both"/>
        <w:rPr>
          <w:rFonts w:ascii="Arial" w:hAnsi="Arial" w:cs="Arial"/>
          <w:sz w:val="20"/>
          <w:szCs w:val="20"/>
        </w:rPr>
      </w:pPr>
    </w:p>
    <w:p w:rsidR="00C6087C" w:rsidRPr="00373BC7" w:rsidRDefault="00C6087C" w:rsidP="00373BC7">
      <w:pPr>
        <w:jc w:val="both"/>
        <w:rPr>
          <w:rFonts w:ascii="Arial" w:hAnsi="Arial" w:cs="Arial"/>
          <w:sz w:val="20"/>
          <w:szCs w:val="20"/>
        </w:rPr>
      </w:pPr>
      <w:r w:rsidRPr="00373BC7">
        <w:rPr>
          <w:rFonts w:ascii="Arial" w:hAnsi="Arial" w:cs="Arial"/>
          <w:sz w:val="20"/>
          <w:szCs w:val="20"/>
        </w:rPr>
        <w:t xml:space="preserve">Stropní konstrukci tvoří železobetonová deska </w:t>
      </w:r>
      <w:proofErr w:type="spellStart"/>
      <w:r w:rsidRPr="00373BC7">
        <w:rPr>
          <w:rFonts w:ascii="Arial" w:hAnsi="Arial" w:cs="Arial"/>
          <w:sz w:val="20"/>
          <w:szCs w:val="20"/>
        </w:rPr>
        <w:t>tl</w:t>
      </w:r>
      <w:proofErr w:type="spellEnd"/>
      <w:r w:rsidRPr="00373BC7">
        <w:rPr>
          <w:rFonts w:ascii="Arial" w:hAnsi="Arial" w:cs="Arial"/>
          <w:sz w:val="20"/>
          <w:szCs w:val="20"/>
        </w:rPr>
        <w:t>. 250 mm a 230</w:t>
      </w:r>
      <w:r w:rsidR="00373BC7">
        <w:rPr>
          <w:rFonts w:ascii="Arial" w:hAnsi="Arial" w:cs="Arial"/>
          <w:sz w:val="20"/>
          <w:szCs w:val="20"/>
        </w:rPr>
        <w:t xml:space="preserve"> </w:t>
      </w:r>
      <w:r w:rsidRPr="00373BC7">
        <w:rPr>
          <w:rFonts w:ascii="Arial" w:hAnsi="Arial" w:cs="Arial"/>
          <w:sz w:val="20"/>
          <w:szCs w:val="20"/>
        </w:rPr>
        <w:t xml:space="preserve">mm, výškově v několika úrovních. V prostorou nad strojovnou VZT je strop navržen z dutinových </w:t>
      </w:r>
      <w:proofErr w:type="spellStart"/>
      <w:r w:rsidRPr="00373BC7">
        <w:rPr>
          <w:rFonts w:ascii="Arial" w:hAnsi="Arial" w:cs="Arial"/>
          <w:sz w:val="20"/>
          <w:szCs w:val="20"/>
        </w:rPr>
        <w:t>předpínaných</w:t>
      </w:r>
      <w:proofErr w:type="spellEnd"/>
      <w:r w:rsidRPr="00373BC7">
        <w:rPr>
          <w:rFonts w:ascii="Arial" w:hAnsi="Arial" w:cs="Arial"/>
          <w:sz w:val="20"/>
          <w:szCs w:val="20"/>
        </w:rPr>
        <w:t xml:space="preserve"> panelů, uložených v místě otv</w:t>
      </w:r>
      <w:r w:rsidRPr="00373BC7">
        <w:rPr>
          <w:rFonts w:ascii="Arial" w:hAnsi="Arial" w:cs="Arial"/>
          <w:sz w:val="20"/>
          <w:szCs w:val="20"/>
        </w:rPr>
        <w:t>o</w:t>
      </w:r>
      <w:r w:rsidRPr="00373BC7">
        <w:rPr>
          <w:rFonts w:ascii="Arial" w:hAnsi="Arial" w:cs="Arial"/>
          <w:sz w:val="20"/>
          <w:szCs w:val="20"/>
        </w:rPr>
        <w:t>rů na fasádě na spodní pásnici ocelového nosníku HEB300. Napojení monolitické stropní desky s obvod</w:t>
      </w:r>
      <w:r w:rsidRPr="00373BC7">
        <w:rPr>
          <w:rFonts w:ascii="Arial" w:hAnsi="Arial" w:cs="Arial"/>
          <w:sz w:val="20"/>
          <w:szCs w:val="20"/>
        </w:rPr>
        <w:t>o</w:t>
      </w:r>
      <w:r w:rsidRPr="00373BC7">
        <w:rPr>
          <w:rFonts w:ascii="Arial" w:hAnsi="Arial" w:cs="Arial"/>
          <w:sz w:val="20"/>
          <w:szCs w:val="20"/>
        </w:rPr>
        <w:t xml:space="preserve">vým žebrem na prefabrikovaný sloup bude provede přes </w:t>
      </w:r>
      <w:proofErr w:type="spellStart"/>
      <w:r w:rsidRPr="00373BC7">
        <w:rPr>
          <w:rFonts w:ascii="Arial" w:hAnsi="Arial" w:cs="Arial"/>
          <w:sz w:val="20"/>
          <w:szCs w:val="20"/>
        </w:rPr>
        <w:t>prefamonolitickou</w:t>
      </w:r>
      <w:proofErr w:type="spellEnd"/>
      <w:r w:rsidRPr="00373BC7">
        <w:rPr>
          <w:rFonts w:ascii="Arial" w:hAnsi="Arial" w:cs="Arial"/>
          <w:sz w:val="20"/>
          <w:szCs w:val="20"/>
        </w:rPr>
        <w:t xml:space="preserve"> konzolu na sloupu ve směru žeber a systémovou kotevní desku pro napojení výztuže monolitické desky. Konzola bude obsahovat sm</w:t>
      </w:r>
      <w:r w:rsidRPr="00373BC7">
        <w:rPr>
          <w:rFonts w:ascii="Arial" w:hAnsi="Arial" w:cs="Arial"/>
          <w:sz w:val="20"/>
          <w:szCs w:val="20"/>
        </w:rPr>
        <w:t>y</w:t>
      </w:r>
      <w:r w:rsidRPr="00373BC7">
        <w:rPr>
          <w:rFonts w:ascii="Arial" w:hAnsi="Arial" w:cs="Arial"/>
          <w:sz w:val="20"/>
          <w:szCs w:val="20"/>
        </w:rPr>
        <w:t>kové třmínky na celou výšku průřezu, horní líc konzoly bude zdrsněn a ve sloupu bude osazeny potřebná výztuž na plné propojení podélné výztuže žebra. Napojení bude realizováno na plnou únosnost přes závit</w:t>
      </w:r>
      <w:r w:rsidRPr="00373BC7">
        <w:rPr>
          <w:rFonts w:ascii="Arial" w:hAnsi="Arial" w:cs="Arial"/>
          <w:sz w:val="20"/>
          <w:szCs w:val="20"/>
        </w:rPr>
        <w:t>o</w:t>
      </w:r>
      <w:r w:rsidRPr="00373BC7">
        <w:rPr>
          <w:rFonts w:ascii="Arial" w:hAnsi="Arial" w:cs="Arial"/>
          <w:sz w:val="20"/>
          <w:szCs w:val="20"/>
        </w:rPr>
        <w:t>vé spojky. Výztuž stropní desky bude přivařena na kotevní desku. Střešní konstrukce nad tělocvičnou je n</w:t>
      </w:r>
      <w:r w:rsidRPr="00373BC7">
        <w:rPr>
          <w:rFonts w:ascii="Arial" w:hAnsi="Arial" w:cs="Arial"/>
          <w:sz w:val="20"/>
          <w:szCs w:val="20"/>
        </w:rPr>
        <w:t>a</w:t>
      </w:r>
      <w:r w:rsidRPr="00373BC7">
        <w:rPr>
          <w:rFonts w:ascii="Arial" w:hAnsi="Arial" w:cs="Arial"/>
          <w:sz w:val="20"/>
          <w:szCs w:val="20"/>
        </w:rPr>
        <w:lastRenderedPageBreak/>
        <w:t xml:space="preserve">vržena jako prefabrikovaná s monolitickou </w:t>
      </w:r>
      <w:proofErr w:type="spellStart"/>
      <w:r w:rsidRPr="00373BC7">
        <w:rPr>
          <w:rFonts w:ascii="Arial" w:hAnsi="Arial" w:cs="Arial"/>
          <w:sz w:val="20"/>
          <w:szCs w:val="20"/>
        </w:rPr>
        <w:t>přebetonávkou</w:t>
      </w:r>
      <w:proofErr w:type="spellEnd"/>
      <w:r w:rsidRPr="00373BC7">
        <w:rPr>
          <w:rFonts w:ascii="Arial" w:hAnsi="Arial" w:cs="Arial"/>
          <w:sz w:val="20"/>
          <w:szCs w:val="20"/>
        </w:rPr>
        <w:t>. Střešní průvlaky a ztužidla jsou uvažovány jako kloubově uložené přes elastomerová ložiska na konzola na prefabrikovaném sloupu. Zajištění proti posunutí bude realizováno přes ocelové trny, na které bude příslušný prvek nasazen a otvor pro osazení bude n</w:t>
      </w:r>
      <w:r w:rsidRPr="00373BC7">
        <w:rPr>
          <w:rFonts w:ascii="Arial" w:hAnsi="Arial" w:cs="Arial"/>
          <w:sz w:val="20"/>
          <w:szCs w:val="20"/>
        </w:rPr>
        <w:t>á</w:t>
      </w:r>
      <w:r w:rsidRPr="00373BC7">
        <w:rPr>
          <w:rFonts w:ascii="Arial" w:hAnsi="Arial" w:cs="Arial"/>
          <w:sz w:val="20"/>
          <w:szCs w:val="20"/>
        </w:rPr>
        <w:t>sledně zalit cementovou směsí. Pultové prefabrikované vazníky jsou proměnné výšky 1000</w:t>
      </w:r>
      <w:r w:rsidR="00373BC7">
        <w:rPr>
          <w:rFonts w:ascii="Arial" w:hAnsi="Arial" w:cs="Arial"/>
          <w:sz w:val="20"/>
          <w:szCs w:val="20"/>
        </w:rPr>
        <w:t xml:space="preserve"> </w:t>
      </w:r>
      <w:r w:rsidRPr="00373BC7">
        <w:rPr>
          <w:rFonts w:ascii="Arial" w:hAnsi="Arial" w:cs="Arial"/>
          <w:sz w:val="20"/>
          <w:szCs w:val="20"/>
        </w:rPr>
        <w:t>-</w:t>
      </w:r>
      <w:r w:rsidR="00373BC7">
        <w:rPr>
          <w:rFonts w:ascii="Arial" w:hAnsi="Arial" w:cs="Arial"/>
          <w:sz w:val="20"/>
          <w:szCs w:val="20"/>
        </w:rPr>
        <w:t xml:space="preserve"> </w:t>
      </w:r>
      <w:r w:rsidRPr="00373BC7">
        <w:rPr>
          <w:rFonts w:ascii="Arial" w:hAnsi="Arial" w:cs="Arial"/>
          <w:sz w:val="20"/>
          <w:szCs w:val="20"/>
        </w:rPr>
        <w:t>1500</w:t>
      </w:r>
      <w:r w:rsidR="00373BC7">
        <w:rPr>
          <w:rFonts w:ascii="Arial" w:hAnsi="Arial" w:cs="Arial"/>
          <w:sz w:val="20"/>
          <w:szCs w:val="20"/>
        </w:rPr>
        <w:t xml:space="preserve"> </w:t>
      </w:r>
      <w:r w:rsidRPr="00373BC7">
        <w:rPr>
          <w:rFonts w:ascii="Arial" w:hAnsi="Arial" w:cs="Arial"/>
          <w:sz w:val="20"/>
          <w:szCs w:val="20"/>
        </w:rPr>
        <w:t>mm, šířky 400</w:t>
      </w:r>
      <w:r w:rsidR="00E843B7">
        <w:rPr>
          <w:rFonts w:ascii="Arial" w:hAnsi="Arial" w:cs="Arial"/>
          <w:sz w:val="20"/>
          <w:szCs w:val="20"/>
        </w:rPr>
        <w:t xml:space="preserve"> </w:t>
      </w:r>
      <w:r w:rsidRPr="00373BC7">
        <w:rPr>
          <w:rFonts w:ascii="Arial" w:hAnsi="Arial" w:cs="Arial"/>
          <w:sz w:val="20"/>
          <w:szCs w:val="20"/>
        </w:rPr>
        <w:t>mm, ztužidly šířky 400</w:t>
      </w:r>
      <w:r w:rsidR="00E843B7">
        <w:rPr>
          <w:rFonts w:ascii="Arial" w:hAnsi="Arial" w:cs="Arial"/>
          <w:sz w:val="20"/>
          <w:szCs w:val="20"/>
        </w:rPr>
        <w:t xml:space="preserve"> </w:t>
      </w:r>
      <w:r w:rsidRPr="00373BC7">
        <w:rPr>
          <w:rFonts w:ascii="Arial" w:hAnsi="Arial" w:cs="Arial"/>
          <w:sz w:val="20"/>
          <w:szCs w:val="20"/>
        </w:rPr>
        <w:t>mm výšky dle výšky pultového nosníku. Na střešní vazníky budou uloženy dut</w:t>
      </w:r>
      <w:r w:rsidRPr="00373BC7">
        <w:rPr>
          <w:rFonts w:ascii="Arial" w:hAnsi="Arial" w:cs="Arial"/>
          <w:sz w:val="20"/>
          <w:szCs w:val="20"/>
        </w:rPr>
        <w:t>i</w:t>
      </w:r>
      <w:r w:rsidRPr="00373BC7">
        <w:rPr>
          <w:rFonts w:ascii="Arial" w:hAnsi="Arial" w:cs="Arial"/>
          <w:sz w:val="20"/>
          <w:szCs w:val="20"/>
        </w:rPr>
        <w:t xml:space="preserve">nové panely </w:t>
      </w:r>
      <w:proofErr w:type="spellStart"/>
      <w:r w:rsidRPr="00373BC7">
        <w:rPr>
          <w:rFonts w:ascii="Arial" w:hAnsi="Arial" w:cs="Arial"/>
          <w:sz w:val="20"/>
          <w:szCs w:val="20"/>
        </w:rPr>
        <w:t>tl</w:t>
      </w:r>
      <w:proofErr w:type="spellEnd"/>
      <w:r w:rsidRPr="00373BC7">
        <w:rPr>
          <w:rFonts w:ascii="Arial" w:hAnsi="Arial" w:cs="Arial"/>
          <w:sz w:val="20"/>
          <w:szCs w:val="20"/>
        </w:rPr>
        <w:t xml:space="preserve">. 160 mm a budou následně </w:t>
      </w:r>
      <w:proofErr w:type="spellStart"/>
      <w:r w:rsidRPr="00373BC7">
        <w:rPr>
          <w:rFonts w:ascii="Arial" w:hAnsi="Arial" w:cs="Arial"/>
          <w:sz w:val="20"/>
          <w:szCs w:val="20"/>
        </w:rPr>
        <w:t>zmonolitněny</w:t>
      </w:r>
      <w:proofErr w:type="spellEnd"/>
      <w:r w:rsidRPr="00373BC7">
        <w:rPr>
          <w:rFonts w:ascii="Arial" w:hAnsi="Arial" w:cs="Arial"/>
          <w:sz w:val="20"/>
          <w:szCs w:val="20"/>
        </w:rPr>
        <w:t xml:space="preserve"> </w:t>
      </w:r>
      <w:proofErr w:type="spellStart"/>
      <w:r w:rsidRPr="00373BC7">
        <w:rPr>
          <w:rFonts w:ascii="Arial" w:hAnsi="Arial" w:cs="Arial"/>
          <w:sz w:val="20"/>
          <w:szCs w:val="20"/>
        </w:rPr>
        <w:t>přebetonávkou</w:t>
      </w:r>
      <w:proofErr w:type="spellEnd"/>
      <w:r w:rsidRPr="00373BC7">
        <w:rPr>
          <w:rFonts w:ascii="Arial" w:hAnsi="Arial" w:cs="Arial"/>
          <w:sz w:val="20"/>
          <w:szCs w:val="20"/>
        </w:rPr>
        <w:t xml:space="preserve"> </w:t>
      </w:r>
      <w:proofErr w:type="spellStart"/>
      <w:r w:rsidRPr="00373BC7">
        <w:rPr>
          <w:rFonts w:ascii="Arial" w:hAnsi="Arial" w:cs="Arial"/>
          <w:sz w:val="20"/>
          <w:szCs w:val="20"/>
        </w:rPr>
        <w:t>tl</w:t>
      </w:r>
      <w:proofErr w:type="spellEnd"/>
      <w:r w:rsidRPr="00373BC7">
        <w:rPr>
          <w:rFonts w:ascii="Arial" w:hAnsi="Arial" w:cs="Arial"/>
          <w:sz w:val="20"/>
          <w:szCs w:val="20"/>
        </w:rPr>
        <w:t>. 60 mm. Střešní vazníky a ztužidla budou s </w:t>
      </w:r>
      <w:proofErr w:type="spellStart"/>
      <w:r w:rsidRPr="00373BC7">
        <w:rPr>
          <w:rFonts w:ascii="Arial" w:hAnsi="Arial" w:cs="Arial"/>
          <w:sz w:val="20"/>
          <w:szCs w:val="20"/>
        </w:rPr>
        <w:t>nadbetonávkou</w:t>
      </w:r>
      <w:proofErr w:type="spellEnd"/>
      <w:r w:rsidRPr="00373BC7">
        <w:rPr>
          <w:rFonts w:ascii="Arial" w:hAnsi="Arial" w:cs="Arial"/>
          <w:sz w:val="20"/>
          <w:szCs w:val="20"/>
        </w:rPr>
        <w:t xml:space="preserve"> konstrukčně propojeny smykovými trny z vázané výztuže</w:t>
      </w:r>
    </w:p>
    <w:p w:rsidR="00C6087C" w:rsidRPr="00373BC7" w:rsidRDefault="00C6087C" w:rsidP="00373BC7">
      <w:pPr>
        <w:jc w:val="both"/>
      </w:pPr>
    </w:p>
    <w:p w:rsidR="00C6087C" w:rsidRPr="00373BC7" w:rsidRDefault="00C6087C" w:rsidP="00373BC7">
      <w:pPr>
        <w:jc w:val="both"/>
        <w:rPr>
          <w:rFonts w:ascii="Arial" w:hAnsi="Arial" w:cs="Arial"/>
          <w:sz w:val="20"/>
          <w:szCs w:val="20"/>
        </w:rPr>
      </w:pPr>
      <w:r w:rsidRPr="00373BC7">
        <w:rPr>
          <w:rFonts w:ascii="Arial" w:hAnsi="Arial" w:cs="Arial"/>
          <w:sz w:val="20"/>
          <w:szCs w:val="20"/>
        </w:rPr>
        <w:t>V rámci úprav stávajícího objektu bude provedeno těžké bednění v místě bourané klenby do ocelových I profilů.  Klenba bude v místě nového výtahu opatrně rozebrána, krajní nosník bude posunut mimo výtahovou šachtu a jedno pole klenby bude znovu zaklenuto. Před započetím rozebíraní jednotlivých pásu polí kleneb, budou ocelové nosníky ztuženy navařenými ocelovými L profily L100/100/10 ve vzdálenosti 1</w:t>
      </w:r>
      <w:r w:rsidR="00373BC7">
        <w:rPr>
          <w:rFonts w:ascii="Arial" w:hAnsi="Arial" w:cs="Arial"/>
          <w:sz w:val="20"/>
          <w:szCs w:val="20"/>
        </w:rPr>
        <w:t xml:space="preserve"> </w:t>
      </w:r>
      <w:r w:rsidRPr="00373BC7">
        <w:rPr>
          <w:rFonts w:ascii="Arial" w:hAnsi="Arial" w:cs="Arial"/>
          <w:sz w:val="20"/>
          <w:szCs w:val="20"/>
        </w:rPr>
        <w:t xml:space="preserve">m tak, aby byla zajištěna jejich stabilita během rozebírání vlastní cihelné klenby. Toto zajištění bude provedeno i do dalších dvou </w:t>
      </w:r>
      <w:proofErr w:type="spellStart"/>
      <w:r w:rsidRPr="00373BC7">
        <w:rPr>
          <w:rFonts w:ascii="Arial" w:hAnsi="Arial" w:cs="Arial"/>
          <w:sz w:val="20"/>
          <w:szCs w:val="20"/>
        </w:rPr>
        <w:t>klenebných</w:t>
      </w:r>
      <w:proofErr w:type="spellEnd"/>
      <w:r w:rsidRPr="00373BC7">
        <w:rPr>
          <w:rFonts w:ascii="Arial" w:hAnsi="Arial" w:cs="Arial"/>
          <w:sz w:val="20"/>
          <w:szCs w:val="20"/>
        </w:rPr>
        <w:t xml:space="preserve"> polí a bude trvalé i po vyskládání nového pole. Posunutý nosník musí být taktéž podržen tímto stažením. Bude provedena nová konstrukce výtahové šachty, která bude od stávajících konstrukcí akusticky oddělena. Nová stropní deska </w:t>
      </w:r>
      <w:proofErr w:type="spellStart"/>
      <w:r w:rsidRPr="00373BC7">
        <w:rPr>
          <w:rFonts w:ascii="Arial" w:hAnsi="Arial" w:cs="Arial"/>
          <w:sz w:val="20"/>
          <w:szCs w:val="20"/>
        </w:rPr>
        <w:t>tl</w:t>
      </w:r>
      <w:proofErr w:type="spellEnd"/>
      <w:r w:rsidRPr="00373BC7">
        <w:rPr>
          <w:rFonts w:ascii="Arial" w:hAnsi="Arial" w:cs="Arial"/>
          <w:sz w:val="20"/>
          <w:szCs w:val="20"/>
        </w:rPr>
        <w:t>. 160</w:t>
      </w:r>
      <w:r w:rsidR="00373BC7">
        <w:rPr>
          <w:rFonts w:ascii="Arial" w:hAnsi="Arial" w:cs="Arial"/>
          <w:sz w:val="20"/>
          <w:szCs w:val="20"/>
        </w:rPr>
        <w:t xml:space="preserve"> </w:t>
      </w:r>
      <w:r w:rsidRPr="00373BC7">
        <w:rPr>
          <w:rFonts w:ascii="Arial" w:hAnsi="Arial" w:cs="Arial"/>
          <w:sz w:val="20"/>
          <w:szCs w:val="20"/>
        </w:rPr>
        <w:t>mm bude uložena do drážky ve zdivu hloubky 150</w:t>
      </w:r>
      <w:r w:rsidR="00373BC7">
        <w:rPr>
          <w:rFonts w:ascii="Arial" w:hAnsi="Arial" w:cs="Arial"/>
          <w:sz w:val="20"/>
          <w:szCs w:val="20"/>
        </w:rPr>
        <w:t xml:space="preserve"> </w:t>
      </w:r>
      <w:r w:rsidRPr="00373BC7">
        <w:rPr>
          <w:rFonts w:ascii="Arial" w:hAnsi="Arial" w:cs="Arial"/>
          <w:sz w:val="20"/>
          <w:szCs w:val="20"/>
        </w:rPr>
        <w:t>mm a na konzolu na výtahové šachtě, akusticky oddělaná podložkou.</w:t>
      </w:r>
    </w:p>
    <w:p w:rsidR="00C6087C" w:rsidRPr="00373BC7" w:rsidRDefault="00C6087C" w:rsidP="00373BC7">
      <w:pPr>
        <w:jc w:val="both"/>
        <w:rPr>
          <w:rFonts w:ascii="Arial" w:hAnsi="Arial" w:cs="Arial"/>
          <w:sz w:val="20"/>
          <w:szCs w:val="20"/>
        </w:rPr>
      </w:pPr>
    </w:p>
    <w:p w:rsidR="00397DDF" w:rsidRPr="00373BC7" w:rsidRDefault="00D13FEC" w:rsidP="00373BC7">
      <w:pPr>
        <w:jc w:val="both"/>
        <w:rPr>
          <w:rFonts w:ascii="Arial" w:hAnsi="Arial" w:cs="Arial"/>
          <w:b/>
          <w:sz w:val="20"/>
          <w:szCs w:val="20"/>
        </w:rPr>
      </w:pPr>
      <w:r w:rsidRPr="00373BC7">
        <w:rPr>
          <w:rFonts w:ascii="Arial" w:hAnsi="Arial" w:cs="Arial"/>
          <w:b/>
          <w:sz w:val="20"/>
          <w:szCs w:val="20"/>
        </w:rPr>
        <w:t>3.NP</w:t>
      </w:r>
    </w:p>
    <w:p w:rsidR="00D13FEC" w:rsidRPr="00373BC7" w:rsidRDefault="00D13FEC" w:rsidP="00373BC7">
      <w:pPr>
        <w:jc w:val="both"/>
        <w:rPr>
          <w:rFonts w:ascii="Arial" w:hAnsi="Arial" w:cs="Arial"/>
          <w:sz w:val="20"/>
          <w:szCs w:val="20"/>
        </w:rPr>
      </w:pPr>
    </w:p>
    <w:p w:rsidR="00C6087C" w:rsidRPr="00373BC7" w:rsidRDefault="00C6087C" w:rsidP="00373BC7">
      <w:pPr>
        <w:jc w:val="both"/>
        <w:rPr>
          <w:rFonts w:ascii="Arial" w:hAnsi="Arial" w:cs="Arial"/>
          <w:sz w:val="20"/>
          <w:szCs w:val="20"/>
          <w:lang w:eastAsia="x-none"/>
        </w:rPr>
      </w:pPr>
      <w:r w:rsidRPr="00373BC7">
        <w:rPr>
          <w:rFonts w:ascii="Arial" w:hAnsi="Arial" w:cs="Arial"/>
          <w:sz w:val="20"/>
          <w:szCs w:val="20"/>
        </w:rPr>
        <w:t>V rámci úprav stávajícího objektu bude provedeno těžké bednění v místě bourané klenby do ocelových I profilů.  Klenba bude v místě nového výtahu opatrně rozebrána, krajní nosník bude posunut mimo výtahovou šachtu a jedno pole klenby bude znovu zaklenuto. Před započetím rozebíraní jednotlivých pásu polí kleneb, budou ocelové nosníky ztuženy navařenými ocelovými L profily L100/100/10 ve vzdálenosti 1</w:t>
      </w:r>
      <w:r w:rsidR="00E22E06">
        <w:rPr>
          <w:rFonts w:ascii="Arial" w:hAnsi="Arial" w:cs="Arial"/>
          <w:sz w:val="20"/>
          <w:szCs w:val="20"/>
        </w:rPr>
        <w:t xml:space="preserve"> </w:t>
      </w:r>
      <w:r w:rsidRPr="00373BC7">
        <w:rPr>
          <w:rFonts w:ascii="Arial" w:hAnsi="Arial" w:cs="Arial"/>
          <w:sz w:val="20"/>
          <w:szCs w:val="20"/>
        </w:rPr>
        <w:t xml:space="preserve">m tak, aby byla zajištěna jejich stabilita během rozebírání vlastní cihelné klenby. Toto zajištění bude provedeno i do dalších dvou </w:t>
      </w:r>
      <w:proofErr w:type="spellStart"/>
      <w:r w:rsidRPr="00373BC7">
        <w:rPr>
          <w:rFonts w:ascii="Arial" w:hAnsi="Arial" w:cs="Arial"/>
          <w:sz w:val="20"/>
          <w:szCs w:val="20"/>
        </w:rPr>
        <w:t>klenebných</w:t>
      </w:r>
      <w:proofErr w:type="spellEnd"/>
      <w:r w:rsidRPr="00373BC7">
        <w:rPr>
          <w:rFonts w:ascii="Arial" w:hAnsi="Arial" w:cs="Arial"/>
          <w:sz w:val="20"/>
          <w:szCs w:val="20"/>
        </w:rPr>
        <w:t xml:space="preserve"> polí a bude trvalé i po vyskládání nového pole. Posunutý nosník musí bát taktéž podržen tímto stažením. Bude provedena nová konstrukce výtahové šachty, která bude od stávajících konstrukcí akusticky oddělena. Nová stropní deska </w:t>
      </w:r>
      <w:proofErr w:type="spellStart"/>
      <w:r w:rsidRPr="00373BC7">
        <w:rPr>
          <w:rFonts w:ascii="Arial" w:hAnsi="Arial" w:cs="Arial"/>
          <w:sz w:val="20"/>
          <w:szCs w:val="20"/>
        </w:rPr>
        <w:t>tl</w:t>
      </w:r>
      <w:proofErr w:type="spellEnd"/>
      <w:r w:rsidRPr="00373BC7">
        <w:rPr>
          <w:rFonts w:ascii="Arial" w:hAnsi="Arial" w:cs="Arial"/>
          <w:sz w:val="20"/>
          <w:szCs w:val="20"/>
        </w:rPr>
        <w:t>. 160</w:t>
      </w:r>
      <w:r w:rsidR="00E22E06">
        <w:rPr>
          <w:rFonts w:ascii="Arial" w:hAnsi="Arial" w:cs="Arial"/>
          <w:sz w:val="20"/>
          <w:szCs w:val="20"/>
        </w:rPr>
        <w:t xml:space="preserve"> </w:t>
      </w:r>
      <w:r w:rsidRPr="00373BC7">
        <w:rPr>
          <w:rFonts w:ascii="Arial" w:hAnsi="Arial" w:cs="Arial"/>
          <w:sz w:val="20"/>
          <w:szCs w:val="20"/>
        </w:rPr>
        <w:t>mm bude uložena do drážky ve zdivu hloubky 150</w:t>
      </w:r>
      <w:r w:rsidR="00E22E06">
        <w:rPr>
          <w:rFonts w:ascii="Arial" w:hAnsi="Arial" w:cs="Arial"/>
          <w:sz w:val="20"/>
          <w:szCs w:val="20"/>
        </w:rPr>
        <w:t xml:space="preserve"> </w:t>
      </w:r>
      <w:r w:rsidRPr="00373BC7">
        <w:rPr>
          <w:rFonts w:ascii="Arial" w:hAnsi="Arial" w:cs="Arial"/>
          <w:sz w:val="20"/>
          <w:szCs w:val="20"/>
        </w:rPr>
        <w:t>mm a na konzolu na výtahové šachtě, akusticky oddělaná podložkou.</w:t>
      </w:r>
    </w:p>
    <w:p w:rsidR="00C6087C" w:rsidRPr="00373BC7" w:rsidRDefault="00C6087C" w:rsidP="00373BC7">
      <w:pPr>
        <w:jc w:val="both"/>
        <w:rPr>
          <w:rFonts w:ascii="Arial" w:hAnsi="Arial" w:cs="Arial"/>
          <w:sz w:val="20"/>
          <w:szCs w:val="20"/>
        </w:rPr>
      </w:pPr>
    </w:p>
    <w:p w:rsidR="00397DDF" w:rsidRPr="00373BC7" w:rsidRDefault="00D13FEC" w:rsidP="00373BC7">
      <w:pPr>
        <w:jc w:val="both"/>
        <w:rPr>
          <w:rFonts w:ascii="Arial" w:hAnsi="Arial" w:cs="Arial"/>
          <w:b/>
          <w:sz w:val="20"/>
          <w:szCs w:val="20"/>
        </w:rPr>
      </w:pPr>
      <w:r w:rsidRPr="00373BC7">
        <w:rPr>
          <w:rFonts w:ascii="Arial" w:hAnsi="Arial" w:cs="Arial"/>
          <w:b/>
          <w:sz w:val="20"/>
          <w:szCs w:val="20"/>
        </w:rPr>
        <w:t>Podkroví</w:t>
      </w:r>
    </w:p>
    <w:p w:rsidR="00AD4D7D" w:rsidRPr="00373BC7" w:rsidRDefault="00AD4D7D" w:rsidP="00373BC7">
      <w:pPr>
        <w:pStyle w:val="Styl1"/>
        <w:ind w:firstLine="0"/>
        <w:rPr>
          <w:rFonts w:ascii="Arial" w:hAnsi="Arial" w:cs="Arial"/>
        </w:rPr>
      </w:pPr>
    </w:p>
    <w:p w:rsidR="00C6087C" w:rsidRPr="00E22E06" w:rsidRDefault="00C6087C" w:rsidP="00E22E06">
      <w:pPr>
        <w:jc w:val="both"/>
        <w:rPr>
          <w:rFonts w:ascii="Arial" w:hAnsi="Arial" w:cs="Arial"/>
          <w:sz w:val="20"/>
          <w:szCs w:val="20"/>
          <w:lang w:eastAsia="x-none"/>
        </w:rPr>
      </w:pPr>
      <w:r w:rsidRPr="00373BC7">
        <w:rPr>
          <w:rFonts w:ascii="Arial" w:hAnsi="Arial" w:cs="Arial"/>
          <w:sz w:val="20"/>
          <w:szCs w:val="20"/>
          <w:lang w:eastAsia="x-none"/>
        </w:rPr>
        <w:t xml:space="preserve">Pro vybudování nové výtahové šachty bude nutné provézt drobné úpravy stávajícího krovu. Bude nutné zkrátit stávající sloupek krovu a bude nutné odstranit stávající spodní kleštiny a polovinu vazného trámu. Nejprve bude provedena dočasná podpěrná konstrukce, která zajistí stávající prvku krovu v místě úprav. Bude provedena kontrolu uložení vazných trámu, jejich spojů a kvalitu, včetně biologického napadení. Bude provedeno </w:t>
      </w:r>
      <w:proofErr w:type="spellStart"/>
      <w:r w:rsidRPr="00373BC7">
        <w:rPr>
          <w:rFonts w:ascii="Arial" w:hAnsi="Arial" w:cs="Arial"/>
          <w:sz w:val="20"/>
          <w:szCs w:val="20"/>
          <w:lang w:eastAsia="x-none"/>
        </w:rPr>
        <w:t>příložkování</w:t>
      </w:r>
      <w:proofErr w:type="spellEnd"/>
      <w:r w:rsidRPr="00373BC7">
        <w:rPr>
          <w:rFonts w:ascii="Arial" w:hAnsi="Arial" w:cs="Arial"/>
          <w:sz w:val="20"/>
          <w:szCs w:val="20"/>
          <w:lang w:eastAsia="x-none"/>
        </w:rPr>
        <w:t xml:space="preserve"> stávajícího vazného trámu dvojicí válcovaných profilu U240, který bude poté zkr</w:t>
      </w:r>
      <w:r w:rsidRPr="00373BC7">
        <w:rPr>
          <w:rFonts w:ascii="Arial" w:hAnsi="Arial" w:cs="Arial"/>
          <w:sz w:val="20"/>
          <w:szCs w:val="20"/>
          <w:lang w:eastAsia="x-none"/>
        </w:rPr>
        <w:t>á</w:t>
      </w:r>
      <w:r w:rsidRPr="00373BC7">
        <w:rPr>
          <w:rFonts w:ascii="Arial" w:hAnsi="Arial" w:cs="Arial"/>
          <w:sz w:val="20"/>
          <w:szCs w:val="20"/>
          <w:lang w:eastAsia="x-none"/>
        </w:rPr>
        <w:t>cen. Budou odstraněny spodní kleštiny a zkrácen sloupek krovu. Po provedení vlastní výtahové šachty, včetně stropní desky tloušťky 200</w:t>
      </w:r>
      <w:r w:rsidR="00A479D2" w:rsidRPr="00373BC7">
        <w:rPr>
          <w:rFonts w:ascii="Arial" w:hAnsi="Arial" w:cs="Arial"/>
          <w:sz w:val="20"/>
          <w:szCs w:val="20"/>
          <w:lang w:eastAsia="x-none"/>
        </w:rPr>
        <w:t xml:space="preserve"> </w:t>
      </w:r>
      <w:r w:rsidRPr="00373BC7">
        <w:rPr>
          <w:rFonts w:ascii="Arial" w:hAnsi="Arial" w:cs="Arial"/>
          <w:sz w:val="20"/>
          <w:szCs w:val="20"/>
          <w:lang w:eastAsia="x-none"/>
        </w:rPr>
        <w:t>mm</w:t>
      </w:r>
      <w:r w:rsidR="00A479D2" w:rsidRPr="00373BC7">
        <w:rPr>
          <w:rFonts w:ascii="Arial" w:hAnsi="Arial" w:cs="Arial"/>
          <w:sz w:val="20"/>
          <w:szCs w:val="20"/>
          <w:lang w:eastAsia="x-none"/>
        </w:rPr>
        <w:t xml:space="preserve"> </w:t>
      </w:r>
      <w:r w:rsidRPr="00373BC7">
        <w:rPr>
          <w:rFonts w:ascii="Arial" w:hAnsi="Arial" w:cs="Arial"/>
          <w:sz w:val="20"/>
          <w:szCs w:val="20"/>
          <w:lang w:eastAsia="x-none"/>
        </w:rPr>
        <w:t xml:space="preserve">bude na její horní líc uložen sloupek krovu, který bude uložen přes akustické ložisko do ocelové botky </w:t>
      </w:r>
      <w:proofErr w:type="spellStart"/>
      <w:r w:rsidRPr="00373BC7">
        <w:rPr>
          <w:rFonts w:ascii="Arial" w:hAnsi="Arial" w:cs="Arial"/>
          <w:sz w:val="20"/>
          <w:szCs w:val="20"/>
          <w:lang w:eastAsia="x-none"/>
        </w:rPr>
        <w:t>přikotvené</w:t>
      </w:r>
      <w:proofErr w:type="spellEnd"/>
      <w:r w:rsidRPr="00373BC7">
        <w:rPr>
          <w:rFonts w:ascii="Arial" w:hAnsi="Arial" w:cs="Arial"/>
          <w:sz w:val="20"/>
          <w:szCs w:val="20"/>
          <w:lang w:eastAsia="x-none"/>
        </w:rPr>
        <w:t xml:space="preserve"> chemickou kotvou 4xM12. </w:t>
      </w:r>
    </w:p>
    <w:p w:rsidR="00C6087C" w:rsidRPr="00373BC7" w:rsidRDefault="00C6087C" w:rsidP="00373BC7">
      <w:pPr>
        <w:pStyle w:val="Styl1"/>
        <w:ind w:firstLine="0"/>
        <w:rPr>
          <w:rFonts w:ascii="Arial" w:hAnsi="Arial" w:cs="Arial"/>
        </w:rPr>
      </w:pPr>
    </w:p>
    <w:p w:rsidR="00E22E06" w:rsidRPr="00373BC7" w:rsidRDefault="00F52E59" w:rsidP="00373BC7">
      <w:pPr>
        <w:pStyle w:val="Styl1"/>
        <w:ind w:firstLine="0"/>
        <w:rPr>
          <w:rFonts w:ascii="Arial" w:hAnsi="Arial" w:cs="Arial"/>
        </w:rPr>
      </w:pPr>
      <w:r w:rsidRPr="00373BC7">
        <w:rPr>
          <w:rFonts w:ascii="Arial" w:hAnsi="Arial" w:cs="Arial"/>
        </w:rPr>
        <w:t>Podrobný popis řešení vodorovných nosných konstrukcí</w:t>
      </w:r>
      <w:r w:rsidR="00E22E06">
        <w:rPr>
          <w:rFonts w:ascii="Arial" w:hAnsi="Arial" w:cs="Arial"/>
        </w:rPr>
        <w:t xml:space="preserve">, </w:t>
      </w:r>
      <w:r w:rsidRPr="00373BC7">
        <w:rPr>
          <w:rFonts w:ascii="Arial" w:hAnsi="Arial" w:cs="Arial"/>
        </w:rPr>
        <w:t>viz</w:t>
      </w:r>
      <w:r w:rsidR="00E22E06">
        <w:rPr>
          <w:rFonts w:ascii="Arial" w:hAnsi="Arial" w:cs="Arial"/>
        </w:rPr>
        <w:t xml:space="preserve"> </w:t>
      </w:r>
      <w:r w:rsidRPr="00373BC7">
        <w:rPr>
          <w:rFonts w:ascii="Arial" w:hAnsi="Arial" w:cs="Arial"/>
          <w:b/>
          <w:i/>
        </w:rPr>
        <w:t>D.1.2. Stavebně konstrukční řešení.</w:t>
      </w:r>
      <w:r w:rsidRPr="00373BC7">
        <w:rPr>
          <w:rFonts w:ascii="Arial" w:hAnsi="Arial" w:cs="Arial"/>
        </w:rPr>
        <w:t xml:space="preserve">  </w:t>
      </w:r>
    </w:p>
    <w:p w:rsidR="00B33335" w:rsidRPr="00E22E06" w:rsidRDefault="00580A2F" w:rsidP="00E22E06">
      <w:pPr>
        <w:pStyle w:val="Nadpis21"/>
        <w:jc w:val="both"/>
        <w:rPr>
          <w:rFonts w:ascii="Arial" w:hAnsi="Arial" w:cs="Arial"/>
        </w:rPr>
      </w:pPr>
      <w:bookmarkStart w:id="19" w:name="_Toc505252052"/>
      <w:r w:rsidRPr="00E22E06">
        <w:rPr>
          <w:rFonts w:ascii="Arial" w:hAnsi="Arial" w:cs="Arial"/>
        </w:rPr>
        <w:t>Překlady</w:t>
      </w:r>
      <w:bookmarkEnd w:id="19"/>
    </w:p>
    <w:p w:rsidR="00D759F0" w:rsidRPr="00E22E06" w:rsidRDefault="00D759F0" w:rsidP="00E22E06">
      <w:pPr>
        <w:pStyle w:val="Standard"/>
        <w:jc w:val="both"/>
      </w:pPr>
    </w:p>
    <w:p w:rsidR="00D34B74" w:rsidRPr="00E22E06" w:rsidRDefault="00D13FEC" w:rsidP="00E22E06">
      <w:pPr>
        <w:tabs>
          <w:tab w:val="left" w:pos="0"/>
        </w:tabs>
        <w:jc w:val="both"/>
        <w:rPr>
          <w:rFonts w:ascii="Arial" w:hAnsi="Arial" w:cs="Arial"/>
          <w:sz w:val="20"/>
          <w:szCs w:val="20"/>
        </w:rPr>
      </w:pPr>
      <w:r w:rsidRPr="00E22E06">
        <w:rPr>
          <w:rFonts w:ascii="Arial" w:hAnsi="Arial" w:cs="Arial"/>
          <w:sz w:val="20"/>
          <w:szCs w:val="20"/>
        </w:rPr>
        <w:t>V rámci bo</w:t>
      </w:r>
      <w:r w:rsidR="005B3CD3" w:rsidRPr="00E22E06">
        <w:rPr>
          <w:rFonts w:ascii="Arial" w:hAnsi="Arial" w:cs="Arial"/>
          <w:sz w:val="20"/>
          <w:szCs w:val="20"/>
        </w:rPr>
        <w:t>u</w:t>
      </w:r>
      <w:r w:rsidRPr="00E22E06">
        <w:rPr>
          <w:rFonts w:ascii="Arial" w:hAnsi="Arial" w:cs="Arial"/>
          <w:sz w:val="20"/>
          <w:szCs w:val="20"/>
        </w:rPr>
        <w:t>racích prací budou použity ocelové překlady. Nové ocelové konstrukce budou spojeny koutovými svary a svary tvaru V. Nové ocelové konstrukce je nutno ochránit proti korozi podle ČSN ISO 11303 Koroze kovů a slitin - Směrnice pro volbu způsobů ochrany proti atmosférické korozi. Povrchová úprava ocelových konstrukcí je definována ve stavební části projektu.</w:t>
      </w:r>
    </w:p>
    <w:p w:rsidR="00D13FEC" w:rsidRPr="00E22E06" w:rsidRDefault="00D13FEC" w:rsidP="00E22E06">
      <w:pPr>
        <w:tabs>
          <w:tab w:val="left" w:pos="0"/>
        </w:tabs>
        <w:jc w:val="both"/>
        <w:rPr>
          <w:rFonts w:ascii="Arial" w:hAnsi="Arial" w:cs="Arial"/>
          <w:sz w:val="20"/>
          <w:szCs w:val="20"/>
        </w:rPr>
      </w:pPr>
    </w:p>
    <w:p w:rsidR="00D13FEC" w:rsidRPr="00E22E06" w:rsidRDefault="00D13FEC" w:rsidP="00E22E06">
      <w:pPr>
        <w:tabs>
          <w:tab w:val="left" w:pos="0"/>
        </w:tabs>
        <w:jc w:val="both"/>
        <w:rPr>
          <w:rFonts w:ascii="Arial" w:hAnsi="Arial" w:cs="Arial"/>
          <w:sz w:val="20"/>
          <w:szCs w:val="20"/>
        </w:rPr>
      </w:pPr>
      <w:r w:rsidRPr="00E22E06">
        <w:rPr>
          <w:rFonts w:ascii="Arial" w:hAnsi="Arial" w:cs="Arial"/>
          <w:sz w:val="20"/>
          <w:szCs w:val="20"/>
        </w:rPr>
        <w:t>Svary ocelových konstrukcí musí být zbroušeny a upraveny min. v rozsahu obalové křivky o poloměru 2,5 m se středem vedeným rovnoběžně s podlahou ve výšce 1,1 m (platí i pro ochozy). Nátěry a pozinkování v místě svarů musí být kvalitně opraveno)</w:t>
      </w:r>
    </w:p>
    <w:p w:rsidR="00D13FEC" w:rsidRPr="00E22E06" w:rsidRDefault="00D13FEC" w:rsidP="00E22E06">
      <w:pPr>
        <w:tabs>
          <w:tab w:val="left" w:pos="0"/>
        </w:tabs>
        <w:jc w:val="both"/>
        <w:rPr>
          <w:rFonts w:ascii="Arial" w:hAnsi="Arial" w:cs="Arial"/>
          <w:sz w:val="20"/>
          <w:szCs w:val="20"/>
        </w:rPr>
      </w:pPr>
    </w:p>
    <w:p w:rsidR="00D13FEC" w:rsidRPr="00E22E06" w:rsidRDefault="00D13FEC" w:rsidP="00E22E06">
      <w:pPr>
        <w:tabs>
          <w:tab w:val="left" w:pos="0"/>
        </w:tabs>
        <w:jc w:val="both"/>
        <w:rPr>
          <w:rFonts w:ascii="Arial" w:hAnsi="Arial" w:cs="Arial"/>
          <w:sz w:val="20"/>
          <w:szCs w:val="20"/>
        </w:rPr>
      </w:pPr>
      <w:r w:rsidRPr="00E22E06">
        <w:rPr>
          <w:rFonts w:ascii="Arial" w:hAnsi="Arial" w:cs="Arial"/>
          <w:sz w:val="20"/>
          <w:szCs w:val="20"/>
        </w:rPr>
        <w:t>Veškeré míry je nutné překontrolovat na stavbě. Jakékoli odchylky od projektu je nutné předem konzultovat se statikem. Veškeré práce se budou provádět podle platných předpisů. V případě nesrovnalostí je nutné kontaktovat projektanta.</w:t>
      </w:r>
    </w:p>
    <w:p w:rsidR="00D13FEC" w:rsidRPr="00E22E06" w:rsidRDefault="00D13FEC" w:rsidP="00E22E06">
      <w:pPr>
        <w:ind w:left="567"/>
        <w:jc w:val="both"/>
        <w:rPr>
          <w:rFonts w:ascii="Arial" w:hAnsi="Arial" w:cs="Arial"/>
          <w:sz w:val="20"/>
          <w:szCs w:val="20"/>
        </w:rPr>
      </w:pPr>
    </w:p>
    <w:p w:rsidR="00D13FEC" w:rsidRPr="00E22E06" w:rsidRDefault="00D13FEC" w:rsidP="00E22E06">
      <w:pPr>
        <w:pStyle w:val="Styl1"/>
        <w:ind w:firstLine="0"/>
        <w:rPr>
          <w:rFonts w:ascii="Arial" w:hAnsi="Arial" w:cs="Arial"/>
        </w:rPr>
      </w:pPr>
      <w:r w:rsidRPr="00E22E06">
        <w:rPr>
          <w:rFonts w:ascii="Arial" w:hAnsi="Arial" w:cs="Arial"/>
        </w:rPr>
        <w:t>Pro ocelové nosné konstrukce budou použity oceli řady S235. Ocelové konstrukce budou ochráněny proti požáru dle požárně-bezpečnostního řešení.</w:t>
      </w:r>
    </w:p>
    <w:p w:rsidR="00F0722C" w:rsidRPr="00E22E06" w:rsidRDefault="00F0722C" w:rsidP="00E22E06">
      <w:pPr>
        <w:pStyle w:val="Styl1"/>
        <w:ind w:firstLine="0"/>
        <w:rPr>
          <w:rFonts w:ascii="Arial" w:hAnsi="Arial" w:cs="Arial"/>
        </w:rPr>
      </w:pPr>
    </w:p>
    <w:p w:rsidR="00F0722C" w:rsidRPr="00E22E06" w:rsidRDefault="00F0722C" w:rsidP="00E22E06">
      <w:pPr>
        <w:pStyle w:val="Styl1"/>
        <w:ind w:firstLine="0"/>
        <w:rPr>
          <w:rFonts w:ascii="Arial" w:hAnsi="Arial" w:cs="Arial"/>
        </w:rPr>
      </w:pPr>
      <w:r w:rsidRPr="00E22E06">
        <w:rPr>
          <w:rFonts w:ascii="Arial" w:hAnsi="Arial" w:cs="Arial"/>
        </w:rPr>
        <w:lastRenderedPageBreak/>
        <w:t xml:space="preserve">Překlady v přístavbě jsou u nosných stěn tvořeny monolitickou deskou nebo prefabrikáty. U </w:t>
      </w:r>
      <w:proofErr w:type="spellStart"/>
      <w:r w:rsidR="00367B0F" w:rsidRPr="00E22E06">
        <w:rPr>
          <w:rFonts w:ascii="Arial" w:hAnsi="Arial" w:cs="Arial"/>
        </w:rPr>
        <w:t>vy</w:t>
      </w:r>
      <w:r w:rsidRPr="00E22E06">
        <w:rPr>
          <w:rFonts w:ascii="Arial" w:hAnsi="Arial" w:cs="Arial"/>
        </w:rPr>
        <w:t>bouratelného</w:t>
      </w:r>
      <w:proofErr w:type="spellEnd"/>
      <w:r w:rsidRPr="00E22E06">
        <w:rPr>
          <w:rFonts w:ascii="Arial" w:hAnsi="Arial" w:cs="Arial"/>
        </w:rPr>
        <w:t xml:space="preserve"> montážního otvoru ve strojovně (mč.260) bude nosná konstrukce </w:t>
      </w:r>
      <w:r w:rsidR="00367B0F" w:rsidRPr="00E22E06">
        <w:rPr>
          <w:rFonts w:ascii="Arial" w:hAnsi="Arial" w:cs="Arial"/>
        </w:rPr>
        <w:t xml:space="preserve">nadpraží </w:t>
      </w:r>
      <w:r w:rsidRPr="00E22E06">
        <w:rPr>
          <w:rFonts w:ascii="Arial" w:hAnsi="Arial" w:cs="Arial"/>
        </w:rPr>
        <w:t xml:space="preserve">tvořena monolitickou atikou. </w:t>
      </w:r>
    </w:p>
    <w:p w:rsidR="00F0722C" w:rsidRPr="00E22E06" w:rsidRDefault="00F0722C" w:rsidP="00E22E06">
      <w:pPr>
        <w:pStyle w:val="Styl1"/>
        <w:ind w:firstLine="0"/>
        <w:rPr>
          <w:rFonts w:ascii="Arial" w:hAnsi="Arial" w:cs="Arial"/>
        </w:rPr>
      </w:pPr>
    </w:p>
    <w:p w:rsidR="00F0722C" w:rsidRPr="00E22E06" w:rsidRDefault="00F0722C" w:rsidP="00E22E06">
      <w:pPr>
        <w:pStyle w:val="Styl1"/>
        <w:ind w:firstLine="0"/>
        <w:rPr>
          <w:rFonts w:ascii="Arial" w:hAnsi="Arial" w:cs="Arial"/>
        </w:rPr>
      </w:pPr>
      <w:r w:rsidRPr="00E22E06">
        <w:rPr>
          <w:rFonts w:ascii="Arial" w:hAnsi="Arial" w:cs="Arial"/>
        </w:rPr>
        <w:t xml:space="preserve">Systémové překlady (např. </w:t>
      </w:r>
      <w:proofErr w:type="spellStart"/>
      <w:r w:rsidRPr="00E22E06">
        <w:rPr>
          <w:rFonts w:ascii="Arial" w:hAnsi="Arial" w:cs="Arial"/>
        </w:rPr>
        <w:t>Porotherm</w:t>
      </w:r>
      <w:proofErr w:type="spellEnd"/>
      <w:r w:rsidRPr="00E22E06">
        <w:rPr>
          <w:rFonts w:ascii="Arial" w:hAnsi="Arial" w:cs="Arial"/>
        </w:rPr>
        <w:t xml:space="preserve">) budou použity při realizaci keramických příček.  </w:t>
      </w:r>
    </w:p>
    <w:p w:rsidR="00490AC2" w:rsidRPr="00E22E06" w:rsidRDefault="00580A2F" w:rsidP="00E22E06">
      <w:pPr>
        <w:pStyle w:val="Nadpis21"/>
        <w:jc w:val="both"/>
        <w:rPr>
          <w:rFonts w:ascii="Arial" w:hAnsi="Arial" w:cs="Arial"/>
        </w:rPr>
      </w:pPr>
      <w:bookmarkStart w:id="20" w:name="_Toc505252053"/>
      <w:r w:rsidRPr="00E22E06">
        <w:rPr>
          <w:rFonts w:ascii="Arial" w:hAnsi="Arial" w:cs="Arial"/>
        </w:rPr>
        <w:t>Schodiště</w:t>
      </w:r>
      <w:bookmarkEnd w:id="20"/>
    </w:p>
    <w:p w:rsidR="004A3E97" w:rsidRPr="00E22E06" w:rsidRDefault="004A3E97" w:rsidP="00E22E06">
      <w:pPr>
        <w:pStyle w:val="Standard"/>
        <w:jc w:val="both"/>
        <w:rPr>
          <w:rFonts w:ascii="Arial" w:hAnsi="Arial" w:cs="Arial"/>
        </w:rPr>
      </w:pPr>
    </w:p>
    <w:p w:rsidR="00805F1C" w:rsidRPr="00E22E06" w:rsidRDefault="00805F1C" w:rsidP="00E22E06">
      <w:pPr>
        <w:jc w:val="both"/>
        <w:rPr>
          <w:rFonts w:ascii="Arial" w:hAnsi="Arial" w:cs="Arial"/>
          <w:sz w:val="20"/>
          <w:szCs w:val="20"/>
        </w:rPr>
      </w:pPr>
      <w:r w:rsidRPr="00E22E06">
        <w:rPr>
          <w:rFonts w:ascii="Arial" w:hAnsi="Arial" w:cs="Arial"/>
          <w:sz w:val="20"/>
          <w:szCs w:val="20"/>
        </w:rPr>
        <w:t>Hlavní schodiště je navrženo s prefabrikovanými rameny osazeným na ozub se stropní desce</w:t>
      </w:r>
      <w:r w:rsidR="00A52880">
        <w:rPr>
          <w:rFonts w:ascii="Arial" w:hAnsi="Arial" w:cs="Arial"/>
          <w:sz w:val="20"/>
          <w:szCs w:val="20"/>
        </w:rPr>
        <w:t xml:space="preserve">. </w:t>
      </w:r>
      <w:r w:rsidR="00E843B7">
        <w:rPr>
          <w:rFonts w:ascii="Arial" w:hAnsi="Arial" w:cs="Arial"/>
          <w:sz w:val="20"/>
          <w:szCs w:val="20"/>
        </w:rPr>
        <w:t>Hlavní s</w:t>
      </w:r>
      <w:r w:rsidRPr="00E22E06">
        <w:rPr>
          <w:rFonts w:ascii="Arial" w:hAnsi="Arial" w:cs="Arial"/>
          <w:sz w:val="20"/>
          <w:szCs w:val="20"/>
        </w:rPr>
        <w:t>ch</w:t>
      </w:r>
      <w:r w:rsidRPr="00E22E06">
        <w:rPr>
          <w:rFonts w:ascii="Arial" w:hAnsi="Arial" w:cs="Arial"/>
          <w:sz w:val="20"/>
          <w:szCs w:val="20"/>
        </w:rPr>
        <w:t>o</w:t>
      </w:r>
      <w:r w:rsidRPr="00E22E06">
        <w:rPr>
          <w:rFonts w:ascii="Arial" w:hAnsi="Arial" w:cs="Arial"/>
          <w:sz w:val="20"/>
          <w:szCs w:val="20"/>
        </w:rPr>
        <w:t>diště jsou navržen</w:t>
      </w:r>
      <w:r w:rsidR="00E843B7">
        <w:rPr>
          <w:rFonts w:ascii="Arial" w:hAnsi="Arial" w:cs="Arial"/>
          <w:sz w:val="20"/>
          <w:szCs w:val="20"/>
        </w:rPr>
        <w:t>o</w:t>
      </w:r>
      <w:r w:rsidRPr="00E22E06">
        <w:rPr>
          <w:rFonts w:ascii="Arial" w:hAnsi="Arial" w:cs="Arial"/>
          <w:sz w:val="20"/>
          <w:szCs w:val="20"/>
        </w:rPr>
        <w:t xml:space="preserve"> akusticky oddělen</w:t>
      </w:r>
      <w:r w:rsidR="00E843B7">
        <w:rPr>
          <w:rFonts w:ascii="Arial" w:hAnsi="Arial" w:cs="Arial"/>
          <w:sz w:val="20"/>
          <w:szCs w:val="20"/>
        </w:rPr>
        <w:t>é</w:t>
      </w:r>
      <w:r w:rsidRPr="00E22E06">
        <w:rPr>
          <w:rFonts w:ascii="Arial" w:hAnsi="Arial" w:cs="Arial"/>
          <w:sz w:val="20"/>
          <w:szCs w:val="20"/>
        </w:rPr>
        <w:t xml:space="preserve"> od okolních konstrukcí. </w:t>
      </w:r>
    </w:p>
    <w:p w:rsidR="00C6087C" w:rsidRPr="00E22E06" w:rsidRDefault="00C6087C" w:rsidP="00E22E06">
      <w:pPr>
        <w:pStyle w:val="Standard"/>
        <w:jc w:val="both"/>
        <w:rPr>
          <w:rFonts w:ascii="Arial" w:hAnsi="Arial" w:cs="Arial"/>
        </w:rPr>
      </w:pPr>
    </w:p>
    <w:p w:rsidR="00C6087C" w:rsidRPr="00E22E06" w:rsidRDefault="00C6087C" w:rsidP="00E22E06">
      <w:pPr>
        <w:pStyle w:val="Standard"/>
        <w:jc w:val="both"/>
        <w:rPr>
          <w:rFonts w:ascii="Arial" w:hAnsi="Arial" w:cs="Arial"/>
        </w:rPr>
      </w:pPr>
      <w:r w:rsidRPr="00E22E06">
        <w:rPr>
          <w:rFonts w:ascii="Arial" w:hAnsi="Arial" w:cs="Arial"/>
        </w:rPr>
        <w:t xml:space="preserve">Služební schodiště mezi 1.NP a 1.NP v prostoru </w:t>
      </w:r>
      <w:proofErr w:type="spellStart"/>
      <w:r w:rsidRPr="00E22E06">
        <w:rPr>
          <w:rFonts w:ascii="Arial" w:hAnsi="Arial" w:cs="Arial"/>
        </w:rPr>
        <w:t>gastroprovozu</w:t>
      </w:r>
      <w:proofErr w:type="spellEnd"/>
      <w:r w:rsidRPr="00E22E06">
        <w:rPr>
          <w:rFonts w:ascii="Arial" w:hAnsi="Arial" w:cs="Arial"/>
        </w:rPr>
        <w:t xml:space="preserve"> </w:t>
      </w:r>
      <w:r w:rsidR="00D759F0" w:rsidRPr="00E22E06">
        <w:rPr>
          <w:rFonts w:ascii="Arial" w:hAnsi="Arial" w:cs="Arial"/>
        </w:rPr>
        <w:t xml:space="preserve">je navrženo jako monolitické, podesty i ramena podepřené monolitickými stěnami. </w:t>
      </w:r>
    </w:p>
    <w:p w:rsidR="00D13FEC" w:rsidRPr="00E22E06" w:rsidRDefault="00D13FEC" w:rsidP="00E22E06">
      <w:pPr>
        <w:pStyle w:val="Styl1"/>
        <w:ind w:firstLine="0"/>
        <w:rPr>
          <w:rFonts w:ascii="Arial" w:hAnsi="Arial" w:cs="Arial"/>
        </w:rPr>
      </w:pPr>
    </w:p>
    <w:p w:rsidR="00612568" w:rsidRDefault="00612568" w:rsidP="00E22E06">
      <w:pPr>
        <w:pStyle w:val="Styl1"/>
        <w:ind w:firstLine="0"/>
        <w:rPr>
          <w:rFonts w:ascii="Arial" w:hAnsi="Arial" w:cs="Arial"/>
        </w:rPr>
      </w:pPr>
      <w:r w:rsidRPr="00E22E06">
        <w:rPr>
          <w:rFonts w:ascii="Arial" w:hAnsi="Arial" w:cs="Arial"/>
        </w:rPr>
        <w:t>Podrobný popis řešení konstrukce schodiště viz</w:t>
      </w:r>
      <w:r w:rsidR="00521D52">
        <w:rPr>
          <w:rFonts w:ascii="Arial" w:hAnsi="Arial" w:cs="Arial"/>
        </w:rPr>
        <w:t xml:space="preserve"> </w:t>
      </w:r>
      <w:r w:rsidRPr="00E22E06">
        <w:rPr>
          <w:rFonts w:ascii="Arial" w:hAnsi="Arial" w:cs="Arial"/>
          <w:b/>
          <w:i/>
        </w:rPr>
        <w:t>D.1.2. Stavebně konstrukční řešení.</w:t>
      </w:r>
      <w:r w:rsidRPr="00E22E06">
        <w:rPr>
          <w:rFonts w:ascii="Arial" w:hAnsi="Arial" w:cs="Arial"/>
        </w:rPr>
        <w:t xml:space="preserve">  </w:t>
      </w:r>
    </w:p>
    <w:p w:rsidR="00E22E06" w:rsidRPr="00E22E06" w:rsidRDefault="00E22E06" w:rsidP="00E22E06">
      <w:pPr>
        <w:pStyle w:val="Styl1"/>
        <w:ind w:firstLine="0"/>
        <w:rPr>
          <w:rFonts w:ascii="Arial" w:hAnsi="Arial" w:cs="Arial"/>
        </w:rPr>
      </w:pPr>
      <w:r>
        <w:rPr>
          <w:rFonts w:ascii="Arial" w:hAnsi="Arial" w:cs="Arial"/>
        </w:rPr>
        <w:t xml:space="preserve">Detaily podlahy a zábradlí viz kapitoly </w:t>
      </w:r>
      <w:r w:rsidRPr="00521D52">
        <w:rPr>
          <w:rFonts w:ascii="Arial" w:hAnsi="Arial" w:cs="Arial"/>
          <w:b/>
          <w:i/>
        </w:rPr>
        <w:t>4.17</w:t>
      </w:r>
      <w:r w:rsidR="00521D52" w:rsidRPr="00521D52">
        <w:rPr>
          <w:rFonts w:ascii="Arial" w:hAnsi="Arial" w:cs="Arial"/>
          <w:b/>
          <w:i/>
        </w:rPr>
        <w:t xml:space="preserve"> a 4.20</w:t>
      </w:r>
      <w:r w:rsidR="00521D52">
        <w:rPr>
          <w:rFonts w:ascii="Arial" w:hAnsi="Arial" w:cs="Arial"/>
        </w:rPr>
        <w:t>.</w:t>
      </w:r>
    </w:p>
    <w:p w:rsidR="00202AD6" w:rsidRPr="00521D52" w:rsidRDefault="00580A2F" w:rsidP="00521D52">
      <w:pPr>
        <w:pStyle w:val="Nadpis21"/>
        <w:contextualSpacing/>
        <w:jc w:val="both"/>
        <w:rPr>
          <w:rFonts w:ascii="Arial" w:hAnsi="Arial" w:cs="Arial"/>
        </w:rPr>
      </w:pPr>
      <w:bookmarkStart w:id="21" w:name="_Toc505252054"/>
      <w:r w:rsidRPr="00521D52">
        <w:rPr>
          <w:rFonts w:ascii="Arial" w:hAnsi="Arial" w:cs="Arial"/>
        </w:rPr>
        <w:t>Obvodový plášť</w:t>
      </w:r>
      <w:bookmarkEnd w:id="21"/>
    </w:p>
    <w:p w:rsidR="00317346" w:rsidRPr="00521D52" w:rsidRDefault="00317346" w:rsidP="00521D52">
      <w:pPr>
        <w:pStyle w:val="Standard"/>
        <w:jc w:val="both"/>
      </w:pPr>
    </w:p>
    <w:p w:rsidR="00C20782" w:rsidRPr="00521D52" w:rsidRDefault="00C20782" w:rsidP="00521D52">
      <w:pPr>
        <w:pStyle w:val="Styl1"/>
        <w:ind w:firstLine="0"/>
        <w:rPr>
          <w:rFonts w:ascii="Arial" w:hAnsi="Arial" w:cs="Arial"/>
        </w:rPr>
      </w:pPr>
      <w:r w:rsidRPr="00521D52">
        <w:rPr>
          <w:rFonts w:ascii="Arial" w:hAnsi="Arial" w:cs="Arial"/>
        </w:rPr>
        <w:t>Na fasádách přístavby budou použity 4 typy obvodového pláště.</w:t>
      </w:r>
    </w:p>
    <w:p w:rsidR="00C20782" w:rsidRPr="00521D52" w:rsidRDefault="00C20782" w:rsidP="00521D52">
      <w:pPr>
        <w:jc w:val="both"/>
        <w:rPr>
          <w:rFonts w:ascii="Arial" w:eastAsia="Times New Roman" w:hAnsi="Arial" w:cs="Arial"/>
          <w:sz w:val="20"/>
          <w:szCs w:val="20"/>
        </w:rPr>
      </w:pPr>
    </w:p>
    <w:p w:rsidR="00C20782" w:rsidRPr="00521D52" w:rsidRDefault="00C20782" w:rsidP="00521D52">
      <w:pPr>
        <w:jc w:val="both"/>
        <w:rPr>
          <w:rFonts w:ascii="Arial" w:hAnsi="Arial" w:cs="Arial"/>
          <w:b/>
          <w:sz w:val="20"/>
          <w:szCs w:val="20"/>
        </w:rPr>
      </w:pPr>
      <w:r w:rsidRPr="00521D52">
        <w:rPr>
          <w:rFonts w:ascii="Arial" w:eastAsia="Times New Roman" w:hAnsi="Arial" w:cs="Arial"/>
          <w:b/>
          <w:sz w:val="20"/>
          <w:szCs w:val="20"/>
        </w:rPr>
        <w:t>S</w:t>
      </w:r>
      <w:r w:rsidRPr="00521D52">
        <w:rPr>
          <w:rFonts w:ascii="Arial" w:hAnsi="Arial" w:cs="Arial"/>
          <w:b/>
          <w:sz w:val="20"/>
          <w:szCs w:val="20"/>
        </w:rPr>
        <w:t xml:space="preserve">kladba St1 – Fasáda keramická – zavěšená zateplená, </w:t>
      </w:r>
    </w:p>
    <w:p w:rsidR="00C20782" w:rsidRPr="00521D52" w:rsidRDefault="00C20782" w:rsidP="00521D52">
      <w:pPr>
        <w:jc w:val="both"/>
        <w:rPr>
          <w:rFonts w:ascii="Arial" w:hAnsi="Arial" w:cs="Arial"/>
          <w:sz w:val="20"/>
          <w:szCs w:val="20"/>
        </w:rPr>
      </w:pPr>
      <w:r w:rsidRPr="00521D52">
        <w:rPr>
          <w:rFonts w:ascii="Arial" w:hAnsi="Arial" w:cs="Arial"/>
          <w:sz w:val="20"/>
          <w:szCs w:val="20"/>
        </w:rPr>
        <w:t>Odvětraná fasáda</w:t>
      </w:r>
    </w:p>
    <w:p w:rsidR="00C20782" w:rsidRPr="00521D52" w:rsidRDefault="00C20782" w:rsidP="00521D52">
      <w:pPr>
        <w:jc w:val="both"/>
        <w:rPr>
          <w:rFonts w:ascii="Arial" w:hAnsi="Arial" w:cs="Arial"/>
          <w:b/>
          <w:sz w:val="20"/>
          <w:szCs w:val="20"/>
        </w:rPr>
      </w:pPr>
    </w:p>
    <w:p w:rsidR="00C20782" w:rsidRPr="00521D52" w:rsidRDefault="00C20782" w:rsidP="00521D52">
      <w:pPr>
        <w:jc w:val="both"/>
        <w:rPr>
          <w:rFonts w:ascii="Arial" w:hAnsi="Arial" w:cs="Arial"/>
          <w:b/>
          <w:sz w:val="20"/>
          <w:szCs w:val="20"/>
        </w:rPr>
      </w:pPr>
      <w:r w:rsidRPr="00521D52">
        <w:rPr>
          <w:rFonts w:ascii="Arial" w:hAnsi="Arial" w:cs="Arial"/>
          <w:b/>
          <w:sz w:val="20"/>
          <w:szCs w:val="20"/>
        </w:rPr>
        <w:t>Technický popis</w:t>
      </w:r>
    </w:p>
    <w:p w:rsidR="00C20782" w:rsidRPr="00521D52" w:rsidRDefault="00C20782" w:rsidP="00521D52">
      <w:pPr>
        <w:jc w:val="both"/>
        <w:rPr>
          <w:rFonts w:ascii="Arial" w:hAnsi="Arial" w:cs="Arial"/>
          <w:b/>
          <w:sz w:val="20"/>
          <w:szCs w:val="20"/>
        </w:rPr>
      </w:pPr>
    </w:p>
    <w:p w:rsidR="00C20782" w:rsidRPr="00521D52" w:rsidRDefault="00C20782" w:rsidP="00521D52">
      <w:pPr>
        <w:jc w:val="both"/>
        <w:rPr>
          <w:rFonts w:ascii="Arial" w:hAnsi="Arial" w:cs="Arial"/>
          <w:sz w:val="20"/>
          <w:szCs w:val="20"/>
        </w:rPr>
      </w:pPr>
      <w:r w:rsidRPr="00521D52">
        <w:rPr>
          <w:rFonts w:ascii="Arial" w:hAnsi="Arial" w:cs="Arial"/>
          <w:sz w:val="20"/>
          <w:szCs w:val="20"/>
        </w:rPr>
        <w:t xml:space="preserve">Opláštění </w:t>
      </w:r>
      <w:r w:rsidR="00521D52">
        <w:rPr>
          <w:rFonts w:ascii="Arial" w:hAnsi="Arial" w:cs="Arial"/>
          <w:sz w:val="20"/>
          <w:szCs w:val="20"/>
        </w:rPr>
        <w:t>navrhované přístavby</w:t>
      </w:r>
      <w:r w:rsidRPr="00521D52">
        <w:rPr>
          <w:rFonts w:ascii="Arial" w:hAnsi="Arial" w:cs="Arial"/>
          <w:sz w:val="20"/>
          <w:szCs w:val="20"/>
        </w:rPr>
        <w:t xml:space="preserve"> je navrženo jako kompletní systémové technické řešení zavěšeného, zate</w:t>
      </w:r>
      <w:r w:rsidRPr="00521D52">
        <w:rPr>
          <w:rFonts w:ascii="Arial" w:hAnsi="Arial" w:cs="Arial"/>
          <w:sz w:val="20"/>
          <w:szCs w:val="20"/>
        </w:rPr>
        <w:t>p</w:t>
      </w:r>
      <w:r w:rsidRPr="00521D52">
        <w:rPr>
          <w:rFonts w:ascii="Arial" w:hAnsi="Arial" w:cs="Arial"/>
          <w:sz w:val="20"/>
          <w:szCs w:val="20"/>
        </w:rPr>
        <w:t>leného, odvětrávaného fasádního pláště s použitím režných cihelných obkladových prvků (např</w:t>
      </w:r>
      <w:r w:rsidR="007024C4" w:rsidRPr="00521D52">
        <w:rPr>
          <w:rFonts w:ascii="Arial" w:hAnsi="Arial" w:cs="Arial"/>
          <w:sz w:val="20"/>
          <w:szCs w:val="20"/>
        </w:rPr>
        <w:t xml:space="preserve">íklad </w:t>
      </w:r>
      <w:r w:rsidR="00596A3D" w:rsidRPr="00521D52">
        <w:rPr>
          <w:rFonts w:ascii="Arial" w:hAnsi="Arial" w:cs="Arial"/>
          <w:sz w:val="20"/>
          <w:szCs w:val="20"/>
        </w:rPr>
        <w:t>ref</w:t>
      </w:r>
      <w:r w:rsidR="00596A3D" w:rsidRPr="00521D52">
        <w:rPr>
          <w:rFonts w:ascii="Arial" w:hAnsi="Arial" w:cs="Arial"/>
          <w:sz w:val="20"/>
          <w:szCs w:val="20"/>
        </w:rPr>
        <w:t>e</w:t>
      </w:r>
      <w:r w:rsidR="00596A3D" w:rsidRPr="00521D52">
        <w:rPr>
          <w:rFonts w:ascii="Arial" w:hAnsi="Arial" w:cs="Arial"/>
          <w:sz w:val="20"/>
          <w:szCs w:val="20"/>
        </w:rPr>
        <w:t xml:space="preserve">renčně </w:t>
      </w:r>
      <w:proofErr w:type="spellStart"/>
      <w:r w:rsidRPr="00521D52">
        <w:rPr>
          <w:rFonts w:ascii="Arial" w:hAnsi="Arial" w:cs="Arial"/>
          <w:sz w:val="20"/>
          <w:szCs w:val="20"/>
        </w:rPr>
        <w:t>Alphaton</w:t>
      </w:r>
      <w:proofErr w:type="spellEnd"/>
      <w:r w:rsidRPr="00521D52">
        <w:rPr>
          <w:rFonts w:ascii="Arial" w:hAnsi="Arial" w:cs="Arial"/>
          <w:sz w:val="20"/>
          <w:szCs w:val="20"/>
        </w:rPr>
        <w:t xml:space="preserve"> </w:t>
      </w:r>
      <w:proofErr w:type="spellStart"/>
      <w:r w:rsidRPr="00521D52">
        <w:rPr>
          <w:rFonts w:ascii="Arial" w:hAnsi="Arial" w:cs="Arial"/>
          <w:sz w:val="20"/>
          <w:szCs w:val="20"/>
        </w:rPr>
        <w:t>Moeding</w:t>
      </w:r>
      <w:proofErr w:type="spellEnd"/>
      <w:r w:rsidRPr="00521D52">
        <w:rPr>
          <w:rFonts w:ascii="Arial" w:hAnsi="Arial" w:cs="Arial"/>
          <w:sz w:val="20"/>
          <w:szCs w:val="20"/>
        </w:rPr>
        <w:t>), zavěšených na vertikální a horizontální nosné hliníkové konstrukci v systému neviditelného uchycení. Toto systémové řešení zahrnuje celou konstrukci odvětrávané fasády. Povrch desky je přírodní, neglazovaný, neleštěný, nedrážkovaný, nerýhovaný, v povrchu STANDART. Tloušťka desky je 30</w:t>
      </w:r>
      <w:r w:rsidR="00521D52">
        <w:rPr>
          <w:rFonts w:ascii="Arial" w:hAnsi="Arial" w:cs="Arial"/>
          <w:sz w:val="20"/>
          <w:szCs w:val="20"/>
        </w:rPr>
        <w:t xml:space="preserve"> </w:t>
      </w:r>
      <w:r w:rsidRPr="00521D52">
        <w:rPr>
          <w:rFonts w:ascii="Arial" w:hAnsi="Arial" w:cs="Arial"/>
          <w:sz w:val="20"/>
          <w:szCs w:val="20"/>
        </w:rPr>
        <w:t>mm. Desky mají na přední straně vystupující profilaci v horizontálním směru, která odpovídá rozměrům a tvaru cihelných stínících prvků – „baget“. Rytmus předstupujících a základních (ustoupených) ploch bude mít ve svislém směru rozměry 70 –</w:t>
      </w:r>
      <w:r w:rsidR="00521D52">
        <w:rPr>
          <w:rFonts w:ascii="Arial" w:hAnsi="Arial" w:cs="Arial"/>
          <w:sz w:val="20"/>
          <w:szCs w:val="20"/>
        </w:rPr>
        <w:t xml:space="preserve"> </w:t>
      </w:r>
      <w:r w:rsidRPr="00521D52">
        <w:rPr>
          <w:rFonts w:ascii="Arial" w:hAnsi="Arial" w:cs="Arial"/>
          <w:sz w:val="20"/>
          <w:szCs w:val="20"/>
        </w:rPr>
        <w:t>130 – 70 – 130 mm.</w:t>
      </w:r>
    </w:p>
    <w:p w:rsidR="00C20782" w:rsidRPr="00521D52" w:rsidRDefault="00C20782" w:rsidP="00521D52">
      <w:pPr>
        <w:jc w:val="both"/>
        <w:rPr>
          <w:rFonts w:ascii="Arial" w:hAnsi="Arial" w:cs="Arial"/>
          <w:b/>
          <w:sz w:val="20"/>
          <w:szCs w:val="20"/>
        </w:rPr>
      </w:pPr>
    </w:p>
    <w:p w:rsidR="00C20782" w:rsidRPr="00521D52" w:rsidRDefault="00C20782" w:rsidP="00521D52">
      <w:pPr>
        <w:jc w:val="both"/>
        <w:rPr>
          <w:rFonts w:ascii="Arial" w:hAnsi="Arial" w:cs="Arial"/>
          <w:sz w:val="20"/>
          <w:szCs w:val="20"/>
        </w:rPr>
      </w:pPr>
      <w:r w:rsidRPr="00521D52">
        <w:rPr>
          <w:rFonts w:ascii="Arial" w:hAnsi="Arial" w:cs="Arial"/>
          <w:sz w:val="20"/>
          <w:szCs w:val="20"/>
        </w:rPr>
        <w:t>Provětrávání a odvětrání je umožněno díky horizontálním spárám mezi cihelnými deskami a dostatečným odstupem od stěny. Horizontální spáry jsou tvořeny zámkem cihelného obkladu, vertikální spáry jsou vypln</w:t>
      </w:r>
      <w:r w:rsidRPr="00521D52">
        <w:rPr>
          <w:rFonts w:ascii="Arial" w:hAnsi="Arial" w:cs="Arial"/>
          <w:sz w:val="20"/>
          <w:szCs w:val="20"/>
        </w:rPr>
        <w:t>ě</w:t>
      </w:r>
      <w:r w:rsidRPr="00521D52">
        <w:rPr>
          <w:rFonts w:ascii="Arial" w:hAnsi="Arial" w:cs="Arial"/>
          <w:sz w:val="20"/>
          <w:szCs w:val="20"/>
        </w:rPr>
        <w:t>ny pružným plechovým systémovým profilem v barvě obkladu.</w:t>
      </w:r>
    </w:p>
    <w:p w:rsidR="00C20782" w:rsidRPr="00521D52" w:rsidRDefault="00C20782" w:rsidP="00521D52">
      <w:pPr>
        <w:jc w:val="both"/>
        <w:rPr>
          <w:rFonts w:ascii="Arial" w:hAnsi="Arial" w:cs="Arial"/>
          <w:b/>
          <w:sz w:val="20"/>
          <w:szCs w:val="20"/>
        </w:rPr>
      </w:pPr>
    </w:p>
    <w:p w:rsidR="00C20782" w:rsidRPr="00521D52" w:rsidRDefault="00C20782" w:rsidP="00521D52">
      <w:pPr>
        <w:jc w:val="both"/>
        <w:rPr>
          <w:rFonts w:ascii="Arial" w:hAnsi="Arial" w:cs="Arial"/>
          <w:sz w:val="20"/>
          <w:szCs w:val="20"/>
        </w:rPr>
      </w:pPr>
      <w:r w:rsidRPr="00521D52">
        <w:rPr>
          <w:rFonts w:ascii="Arial" w:hAnsi="Arial" w:cs="Arial"/>
          <w:sz w:val="20"/>
          <w:szCs w:val="20"/>
        </w:rPr>
        <w:t>Horizontální nosné profily jsou zhotoveny ze slitiny AlMgSiO,5/F22, mají průřez G tuhý v krutu (dutý uzavř</w:t>
      </w:r>
      <w:r w:rsidRPr="00521D52">
        <w:rPr>
          <w:rFonts w:ascii="Arial" w:hAnsi="Arial" w:cs="Arial"/>
          <w:sz w:val="20"/>
          <w:szCs w:val="20"/>
        </w:rPr>
        <w:t>e</w:t>
      </w:r>
      <w:r w:rsidRPr="00521D52">
        <w:rPr>
          <w:rFonts w:ascii="Arial" w:hAnsi="Arial" w:cs="Arial"/>
          <w:sz w:val="20"/>
          <w:szCs w:val="20"/>
        </w:rPr>
        <w:t>ný průřez) s vnějším osovým rozměrem 30x50 mm.</w:t>
      </w:r>
    </w:p>
    <w:p w:rsidR="00C20782" w:rsidRPr="00521D52" w:rsidRDefault="00C20782" w:rsidP="00521D52">
      <w:pPr>
        <w:jc w:val="both"/>
        <w:rPr>
          <w:rFonts w:ascii="Arial" w:hAnsi="Arial" w:cs="Arial"/>
          <w:sz w:val="20"/>
          <w:szCs w:val="20"/>
        </w:rPr>
      </w:pPr>
    </w:p>
    <w:p w:rsidR="00C20782" w:rsidRPr="00521D52" w:rsidRDefault="00C20782" w:rsidP="00521D52">
      <w:pPr>
        <w:jc w:val="both"/>
        <w:rPr>
          <w:rFonts w:ascii="Arial" w:hAnsi="Arial" w:cs="Arial"/>
          <w:sz w:val="20"/>
          <w:szCs w:val="20"/>
        </w:rPr>
      </w:pPr>
      <w:r w:rsidRPr="00521D52">
        <w:rPr>
          <w:rFonts w:ascii="Arial" w:hAnsi="Arial" w:cs="Arial"/>
          <w:sz w:val="20"/>
          <w:szCs w:val="20"/>
        </w:rPr>
        <w:t>Přesné výškové vyrovnání obkladových desek (horizontální spáry) je zaručeno jednoduchým a přesným seřízením (tolerance 1 mm) horizontálních nosných profilů v délce 3,5 m.</w:t>
      </w:r>
    </w:p>
    <w:p w:rsidR="00C20782" w:rsidRPr="00521D52" w:rsidRDefault="00C20782" w:rsidP="00521D52">
      <w:pPr>
        <w:jc w:val="both"/>
        <w:rPr>
          <w:rFonts w:ascii="Arial" w:hAnsi="Arial" w:cs="Arial"/>
          <w:sz w:val="20"/>
          <w:szCs w:val="20"/>
        </w:rPr>
      </w:pPr>
    </w:p>
    <w:p w:rsidR="00C20782" w:rsidRPr="00521D52" w:rsidRDefault="00C20782" w:rsidP="00521D52">
      <w:pPr>
        <w:jc w:val="both"/>
        <w:rPr>
          <w:rFonts w:ascii="Arial" w:hAnsi="Arial" w:cs="Arial"/>
          <w:sz w:val="20"/>
          <w:szCs w:val="20"/>
        </w:rPr>
      </w:pPr>
      <w:r w:rsidRPr="00521D52">
        <w:rPr>
          <w:rFonts w:ascii="Arial" w:hAnsi="Arial" w:cs="Arial"/>
          <w:sz w:val="20"/>
          <w:szCs w:val="20"/>
        </w:rPr>
        <w:t>Upevňovací háčky pro mechanické kotvení cihelných desek do nosné konstrukce jsou z kovu, Al slitiny A</w:t>
      </w:r>
      <w:r w:rsidRPr="00521D52">
        <w:rPr>
          <w:rFonts w:ascii="Arial" w:hAnsi="Arial" w:cs="Arial"/>
          <w:sz w:val="20"/>
          <w:szCs w:val="20"/>
        </w:rPr>
        <w:t>l</w:t>
      </w:r>
      <w:r w:rsidRPr="00521D52">
        <w:rPr>
          <w:rFonts w:ascii="Arial" w:hAnsi="Arial" w:cs="Arial"/>
          <w:sz w:val="20"/>
          <w:szCs w:val="20"/>
        </w:rPr>
        <w:t>MgSiO,5/F22. Součástí AL háčku je nerezový klips (systém RAPID), který jednak umožňuje postup montáže libovolně zespodu nahoru, anebo shora dolu a jednak umožňuje výměnu, resp. doložení obkladové desky v kterékoliv pozici na fasádě. Všechny obkladové desky musí být upevněny na spodní konstrukci jednotlivě. Není možno použít prvek, upevňující současně více desek.</w:t>
      </w:r>
    </w:p>
    <w:p w:rsidR="00C20782" w:rsidRPr="00521D52" w:rsidRDefault="00C20782" w:rsidP="00521D52">
      <w:pPr>
        <w:jc w:val="both"/>
        <w:rPr>
          <w:rFonts w:ascii="Arial" w:hAnsi="Arial" w:cs="Arial"/>
          <w:sz w:val="20"/>
          <w:szCs w:val="20"/>
        </w:rPr>
      </w:pPr>
    </w:p>
    <w:p w:rsidR="00C20782" w:rsidRPr="00521D52" w:rsidRDefault="00C20782" w:rsidP="00521D52">
      <w:pPr>
        <w:jc w:val="both"/>
        <w:rPr>
          <w:rFonts w:ascii="Arial" w:hAnsi="Arial" w:cs="Arial"/>
          <w:sz w:val="20"/>
          <w:szCs w:val="20"/>
        </w:rPr>
      </w:pPr>
      <w:r w:rsidRPr="00521D52">
        <w:rPr>
          <w:rFonts w:ascii="Arial" w:hAnsi="Arial" w:cs="Arial"/>
          <w:sz w:val="20"/>
          <w:szCs w:val="20"/>
        </w:rPr>
        <w:t>Zadní stěna desky musí být kapilárně oddělena od spodní konstrukce větrací štěrbinou, hlubokou nejméně 5mm. Styk spodní konstrukce a zadní strany cihelných obkladových desek není přípustný.</w:t>
      </w:r>
    </w:p>
    <w:p w:rsidR="00C20782" w:rsidRPr="00521D52" w:rsidRDefault="00C20782" w:rsidP="00521D52">
      <w:pPr>
        <w:jc w:val="both"/>
        <w:rPr>
          <w:rFonts w:ascii="Arial" w:hAnsi="Arial" w:cs="Arial"/>
          <w:sz w:val="20"/>
          <w:szCs w:val="20"/>
        </w:rPr>
      </w:pPr>
    </w:p>
    <w:p w:rsidR="00C20782" w:rsidRPr="00521D52" w:rsidRDefault="00C20782" w:rsidP="00521D52">
      <w:pPr>
        <w:jc w:val="both"/>
        <w:rPr>
          <w:rFonts w:ascii="Arial" w:hAnsi="Arial" w:cs="Arial"/>
          <w:sz w:val="20"/>
          <w:szCs w:val="20"/>
        </w:rPr>
      </w:pPr>
      <w:r w:rsidRPr="00521D52">
        <w:rPr>
          <w:rFonts w:ascii="Arial" w:hAnsi="Arial" w:cs="Arial"/>
          <w:sz w:val="20"/>
          <w:szCs w:val="20"/>
        </w:rPr>
        <w:t xml:space="preserve">Ve vertikálním řezu jsou obkladové desky na zadním horním okraji opatřeny čelní drážkou a na předním dolním okraji okapní drážkou, které do sebe zasahují tak, že je viditelná horizontální spára v šířce 8 mm a přední strany všech cihelných obkladových desek leží ve stejné úrovni. Za okapní drážkou je dolní drážka určená k upevnění. Horní a dolní okraj tak tvoří svým tvarem zámek proti hnanému dešti a spolu s vertikálními profily, které vyplňují vertikální spáry, zabezpečují prakticky nulový průsak vody do fasády. </w:t>
      </w:r>
    </w:p>
    <w:p w:rsidR="00C20782" w:rsidRPr="00521D52" w:rsidRDefault="00C20782" w:rsidP="00521D52">
      <w:pPr>
        <w:jc w:val="both"/>
        <w:rPr>
          <w:rFonts w:ascii="Arial" w:hAnsi="Arial" w:cs="Arial"/>
          <w:sz w:val="20"/>
          <w:szCs w:val="20"/>
        </w:rPr>
      </w:pPr>
    </w:p>
    <w:p w:rsidR="00C20782" w:rsidRPr="00521D52" w:rsidRDefault="00C20782" w:rsidP="00521D52">
      <w:pPr>
        <w:jc w:val="both"/>
        <w:rPr>
          <w:rFonts w:ascii="Arial" w:hAnsi="Arial" w:cs="Arial"/>
          <w:sz w:val="20"/>
          <w:szCs w:val="20"/>
        </w:rPr>
      </w:pPr>
      <w:r w:rsidRPr="00521D52">
        <w:rPr>
          <w:rFonts w:ascii="Arial" w:hAnsi="Arial" w:cs="Arial"/>
          <w:sz w:val="20"/>
          <w:szCs w:val="20"/>
        </w:rPr>
        <w:t>Fasáda musí tvořit trvale funkční celek. Provětrávaný fasádní systém je stanovený stavební výrobek, který je uváděn na trh v rámci ČR podle NV 163/2002 Sb. ve znění</w:t>
      </w:r>
      <w:r w:rsidR="00521D52">
        <w:rPr>
          <w:rFonts w:ascii="Arial" w:hAnsi="Arial" w:cs="Arial"/>
          <w:sz w:val="20"/>
          <w:szCs w:val="20"/>
        </w:rPr>
        <w:t xml:space="preserve"> </w:t>
      </w:r>
      <w:r w:rsidRPr="00521D52">
        <w:rPr>
          <w:rFonts w:ascii="Arial" w:hAnsi="Arial" w:cs="Arial"/>
          <w:sz w:val="20"/>
          <w:szCs w:val="20"/>
        </w:rPr>
        <w:t xml:space="preserve">nařízení vlády č. 312/2005 Sb. a nařízení vlády č. 215/2016 Sb. (skupina výrobků 10, položka 5 – vnější tepelně izolační systémy včetně montovaných </w:t>
      </w:r>
      <w:r w:rsidRPr="00521D52">
        <w:rPr>
          <w:rFonts w:ascii="Arial" w:hAnsi="Arial" w:cs="Arial"/>
          <w:sz w:val="20"/>
          <w:szCs w:val="20"/>
        </w:rPr>
        <w:lastRenderedPageBreak/>
        <w:t>s nebo bez vzduchové mezery a meziokenní vložky), který je certifikován jako celek a n</w:t>
      </w:r>
      <w:r w:rsidR="00521D52">
        <w:rPr>
          <w:rFonts w:ascii="Arial" w:hAnsi="Arial" w:cs="Arial"/>
          <w:sz w:val="20"/>
          <w:szCs w:val="20"/>
        </w:rPr>
        <w:t>ikoli</w:t>
      </w:r>
      <w:r w:rsidRPr="00521D52">
        <w:rPr>
          <w:rFonts w:ascii="Arial" w:hAnsi="Arial" w:cs="Arial"/>
          <w:sz w:val="20"/>
          <w:szCs w:val="20"/>
        </w:rPr>
        <w:t xml:space="preserve"> po jednotlivých komponentech systému.</w:t>
      </w:r>
    </w:p>
    <w:p w:rsidR="00C20782" w:rsidRPr="00521D52" w:rsidRDefault="00C20782" w:rsidP="00521D52">
      <w:pPr>
        <w:jc w:val="both"/>
        <w:rPr>
          <w:rFonts w:ascii="Arial" w:hAnsi="Arial" w:cs="Arial"/>
          <w:sz w:val="20"/>
          <w:szCs w:val="20"/>
        </w:rPr>
      </w:pPr>
    </w:p>
    <w:p w:rsidR="00C20782" w:rsidRPr="00521D52" w:rsidRDefault="00C20782" w:rsidP="00521D52">
      <w:pPr>
        <w:jc w:val="both"/>
        <w:rPr>
          <w:rFonts w:ascii="Arial" w:hAnsi="Arial" w:cs="Arial"/>
          <w:sz w:val="20"/>
          <w:szCs w:val="20"/>
        </w:rPr>
      </w:pPr>
      <w:r w:rsidRPr="00521D52">
        <w:rPr>
          <w:rFonts w:ascii="Arial" w:hAnsi="Arial" w:cs="Arial"/>
          <w:sz w:val="20"/>
          <w:szCs w:val="20"/>
        </w:rPr>
        <w:t>Barva cihelné obkladové desky byla zvolena v odstínu OXYDROT. Základní šířkové modulové rozměry jsou max. do 1500</w:t>
      </w:r>
      <w:r w:rsidR="00521D52">
        <w:rPr>
          <w:rFonts w:ascii="Arial" w:hAnsi="Arial" w:cs="Arial"/>
          <w:sz w:val="20"/>
          <w:szCs w:val="20"/>
        </w:rPr>
        <w:t xml:space="preserve"> </w:t>
      </w:r>
      <w:r w:rsidRPr="00521D52">
        <w:rPr>
          <w:rFonts w:ascii="Arial" w:hAnsi="Arial" w:cs="Arial"/>
          <w:sz w:val="20"/>
          <w:szCs w:val="20"/>
        </w:rPr>
        <w:t>mm, výškový modulový rozměr je 400</w:t>
      </w:r>
      <w:r w:rsidR="00521D52">
        <w:rPr>
          <w:rFonts w:ascii="Arial" w:hAnsi="Arial" w:cs="Arial"/>
          <w:sz w:val="20"/>
          <w:szCs w:val="20"/>
        </w:rPr>
        <w:t xml:space="preserve"> </w:t>
      </w:r>
      <w:r w:rsidRPr="00521D52">
        <w:rPr>
          <w:rFonts w:ascii="Arial" w:hAnsi="Arial" w:cs="Arial"/>
          <w:sz w:val="20"/>
          <w:szCs w:val="20"/>
        </w:rPr>
        <w:t>mm, tloušťka desky je 30</w:t>
      </w:r>
      <w:r w:rsidR="00521D52">
        <w:rPr>
          <w:rFonts w:ascii="Arial" w:hAnsi="Arial" w:cs="Arial"/>
          <w:sz w:val="20"/>
          <w:szCs w:val="20"/>
        </w:rPr>
        <w:t xml:space="preserve"> </w:t>
      </w:r>
      <w:r w:rsidRPr="00521D52">
        <w:rPr>
          <w:rFonts w:ascii="Arial" w:hAnsi="Arial" w:cs="Arial"/>
          <w:sz w:val="20"/>
          <w:szCs w:val="20"/>
        </w:rPr>
        <w:t>mm. Tloušťka odvětrané m</w:t>
      </w:r>
      <w:r w:rsidRPr="00521D52">
        <w:rPr>
          <w:rFonts w:ascii="Arial" w:hAnsi="Arial" w:cs="Arial"/>
          <w:sz w:val="20"/>
          <w:szCs w:val="20"/>
        </w:rPr>
        <w:t>e</w:t>
      </w:r>
      <w:r w:rsidRPr="00521D52">
        <w:rPr>
          <w:rFonts w:ascii="Arial" w:hAnsi="Arial" w:cs="Arial"/>
          <w:sz w:val="20"/>
          <w:szCs w:val="20"/>
        </w:rPr>
        <w:t>zery je 100</w:t>
      </w:r>
      <w:r w:rsidR="00521D52">
        <w:rPr>
          <w:rFonts w:ascii="Arial" w:hAnsi="Arial" w:cs="Arial"/>
          <w:sz w:val="20"/>
          <w:szCs w:val="20"/>
        </w:rPr>
        <w:t xml:space="preserve"> </w:t>
      </w:r>
      <w:r w:rsidRPr="00521D52">
        <w:rPr>
          <w:rFonts w:ascii="Arial" w:hAnsi="Arial" w:cs="Arial"/>
          <w:sz w:val="20"/>
          <w:szCs w:val="20"/>
        </w:rPr>
        <w:t>mm. Celková tloušťka skladby cihelného pláště je 370</w:t>
      </w:r>
      <w:r w:rsidR="00521D52">
        <w:rPr>
          <w:rFonts w:ascii="Arial" w:hAnsi="Arial" w:cs="Arial"/>
          <w:sz w:val="20"/>
          <w:szCs w:val="20"/>
        </w:rPr>
        <w:t xml:space="preserve"> </w:t>
      </w:r>
      <w:r w:rsidRPr="00521D52">
        <w:rPr>
          <w:rFonts w:ascii="Arial" w:hAnsi="Arial" w:cs="Arial"/>
          <w:sz w:val="20"/>
          <w:szCs w:val="20"/>
        </w:rPr>
        <w:t xml:space="preserve">mm. </w:t>
      </w:r>
    </w:p>
    <w:p w:rsidR="00C20782" w:rsidRPr="00521D52" w:rsidRDefault="00C20782" w:rsidP="00521D52">
      <w:pPr>
        <w:jc w:val="both"/>
        <w:rPr>
          <w:rFonts w:ascii="Arial" w:hAnsi="Arial" w:cs="Arial"/>
          <w:sz w:val="20"/>
          <w:szCs w:val="20"/>
        </w:rPr>
      </w:pPr>
    </w:p>
    <w:p w:rsidR="00C20782" w:rsidRPr="00521D52" w:rsidRDefault="00C20782" w:rsidP="00521D52">
      <w:pPr>
        <w:jc w:val="both"/>
        <w:rPr>
          <w:rFonts w:ascii="Arial" w:hAnsi="Arial" w:cs="Arial"/>
          <w:sz w:val="20"/>
          <w:szCs w:val="20"/>
        </w:rPr>
      </w:pPr>
      <w:r w:rsidRPr="00521D52">
        <w:rPr>
          <w:rFonts w:ascii="Arial" w:hAnsi="Arial" w:cs="Arial"/>
          <w:sz w:val="20"/>
          <w:szCs w:val="20"/>
        </w:rPr>
        <w:t>Svislé spáry mezi obkladovými deskami a bagetami jsou vůči sobě posunuty o polovinu skladebné délky.</w:t>
      </w:r>
    </w:p>
    <w:p w:rsidR="00C20782" w:rsidRPr="00521D52" w:rsidRDefault="00C20782" w:rsidP="00521D52">
      <w:pPr>
        <w:jc w:val="both"/>
        <w:rPr>
          <w:rFonts w:ascii="Arial" w:hAnsi="Arial" w:cs="Arial"/>
          <w:sz w:val="20"/>
          <w:szCs w:val="20"/>
        </w:rPr>
      </w:pPr>
    </w:p>
    <w:p w:rsidR="00C20782" w:rsidRPr="00521D52" w:rsidRDefault="00C20782" w:rsidP="00521D52">
      <w:pPr>
        <w:jc w:val="both"/>
        <w:rPr>
          <w:rFonts w:ascii="Arial" w:hAnsi="Arial" w:cs="Arial"/>
          <w:sz w:val="20"/>
          <w:szCs w:val="20"/>
        </w:rPr>
      </w:pPr>
      <w:r w:rsidRPr="00521D52">
        <w:rPr>
          <w:rFonts w:ascii="Arial" w:hAnsi="Arial" w:cs="Arial"/>
          <w:sz w:val="20"/>
          <w:szCs w:val="20"/>
        </w:rPr>
        <w:t xml:space="preserve">Na nárožích budovy budou obkladové desky seříznuty pod úhlem 45°.   </w:t>
      </w:r>
    </w:p>
    <w:p w:rsidR="00C20782" w:rsidRPr="00521D52" w:rsidRDefault="00C20782" w:rsidP="00521D52">
      <w:pPr>
        <w:jc w:val="both"/>
        <w:rPr>
          <w:rFonts w:ascii="Arial" w:hAnsi="Arial" w:cs="Arial"/>
          <w:sz w:val="20"/>
          <w:szCs w:val="20"/>
        </w:rPr>
      </w:pPr>
    </w:p>
    <w:p w:rsidR="00C20782" w:rsidRPr="00521D52" w:rsidRDefault="00C20782" w:rsidP="00521D52">
      <w:pPr>
        <w:jc w:val="both"/>
        <w:rPr>
          <w:rFonts w:ascii="Arial" w:hAnsi="Arial" w:cs="Arial"/>
          <w:sz w:val="20"/>
          <w:szCs w:val="20"/>
        </w:rPr>
      </w:pPr>
      <w:r w:rsidRPr="00C9450C">
        <w:rPr>
          <w:rFonts w:ascii="Arial" w:hAnsi="Arial" w:cs="Arial"/>
          <w:sz w:val="20"/>
          <w:szCs w:val="20"/>
        </w:rPr>
        <w:t xml:space="preserve">Jako tepelná izolace jsou použity desky z minerální vlny určené pro provětrávané fasády, které jsou </w:t>
      </w:r>
      <w:proofErr w:type="spellStart"/>
      <w:r w:rsidRPr="00C9450C">
        <w:rPr>
          <w:rFonts w:ascii="Arial" w:hAnsi="Arial" w:cs="Arial"/>
          <w:sz w:val="20"/>
          <w:szCs w:val="20"/>
        </w:rPr>
        <w:t>hydrof</w:t>
      </w:r>
      <w:r w:rsidRPr="00C9450C">
        <w:rPr>
          <w:rFonts w:ascii="Arial" w:hAnsi="Arial" w:cs="Arial"/>
          <w:sz w:val="20"/>
          <w:szCs w:val="20"/>
        </w:rPr>
        <w:t>o</w:t>
      </w:r>
      <w:r w:rsidRPr="00C9450C">
        <w:rPr>
          <w:rFonts w:ascii="Arial" w:hAnsi="Arial" w:cs="Arial"/>
          <w:sz w:val="20"/>
          <w:szCs w:val="20"/>
        </w:rPr>
        <w:t>bizované</w:t>
      </w:r>
      <w:proofErr w:type="spellEnd"/>
      <w:r w:rsidRPr="00C9450C">
        <w:rPr>
          <w:rFonts w:ascii="Arial" w:hAnsi="Arial" w:cs="Arial"/>
          <w:sz w:val="20"/>
          <w:szCs w:val="20"/>
        </w:rPr>
        <w:t xml:space="preserve"> v celém objemu, nehořlavé s ochranou proti šíření plamene, zvukově </w:t>
      </w:r>
      <w:proofErr w:type="spellStart"/>
      <w:r w:rsidRPr="00C9450C">
        <w:rPr>
          <w:rFonts w:ascii="Arial" w:hAnsi="Arial" w:cs="Arial"/>
          <w:sz w:val="20"/>
          <w:szCs w:val="20"/>
        </w:rPr>
        <w:t>pohltivé</w:t>
      </w:r>
      <w:proofErr w:type="spellEnd"/>
      <w:r w:rsidRPr="00C9450C">
        <w:rPr>
          <w:rFonts w:ascii="Arial" w:hAnsi="Arial" w:cs="Arial"/>
          <w:sz w:val="20"/>
          <w:szCs w:val="20"/>
        </w:rPr>
        <w:t xml:space="preserve">, tepelněizolační, vodoodpudivé, odolné proti vlhkosti, </w:t>
      </w:r>
      <w:proofErr w:type="spellStart"/>
      <w:r w:rsidRPr="00C9450C">
        <w:rPr>
          <w:rFonts w:ascii="Arial" w:hAnsi="Arial" w:cs="Arial"/>
          <w:sz w:val="20"/>
          <w:szCs w:val="20"/>
        </w:rPr>
        <w:t>paropropustné</w:t>
      </w:r>
      <w:proofErr w:type="spellEnd"/>
      <w:r w:rsidRPr="00C9450C">
        <w:rPr>
          <w:rFonts w:ascii="Arial" w:hAnsi="Arial" w:cs="Arial"/>
          <w:sz w:val="20"/>
          <w:szCs w:val="20"/>
        </w:rPr>
        <w:t xml:space="preserve">. </w:t>
      </w:r>
      <w:proofErr w:type="spellStart"/>
      <w:ins w:id="22" w:author="mhavlicek" w:date="2017-02-20T08:21:00Z">
        <w:r w:rsidRPr="00C9450C">
          <w:rPr>
            <w:rFonts w:ascii="Arial" w:hAnsi="Arial" w:cs="Arial"/>
            <w:sz w:val="20"/>
            <w:szCs w:val="20"/>
          </w:rPr>
          <w:t>λD</w:t>
        </w:r>
        <w:proofErr w:type="spellEnd"/>
        <w:r w:rsidRPr="00C9450C">
          <w:rPr>
            <w:rFonts w:ascii="Arial" w:hAnsi="Arial" w:cs="Arial"/>
            <w:sz w:val="20"/>
            <w:szCs w:val="20"/>
          </w:rPr>
          <w:t>=0,03</w:t>
        </w:r>
      </w:ins>
      <w:ins w:id="23" w:author="mhavlicek" w:date="2017-02-20T08:22:00Z">
        <w:r w:rsidRPr="00C9450C">
          <w:rPr>
            <w:rFonts w:ascii="Arial" w:hAnsi="Arial" w:cs="Arial"/>
            <w:sz w:val="20"/>
            <w:szCs w:val="20"/>
          </w:rPr>
          <w:t>5</w:t>
        </w:r>
      </w:ins>
      <w:ins w:id="24" w:author="mhavlicek" w:date="2017-02-20T08:21:00Z">
        <w:r w:rsidRPr="00C9450C">
          <w:rPr>
            <w:rFonts w:ascii="Arial" w:hAnsi="Arial" w:cs="Arial"/>
            <w:sz w:val="20"/>
            <w:szCs w:val="20"/>
          </w:rPr>
          <w:t xml:space="preserve"> W/</w:t>
        </w:r>
        <w:proofErr w:type="spellStart"/>
        <w:r w:rsidRPr="00C9450C">
          <w:rPr>
            <w:rFonts w:ascii="Arial" w:hAnsi="Arial" w:cs="Arial"/>
            <w:sz w:val="20"/>
            <w:szCs w:val="20"/>
          </w:rPr>
          <w:t>mK</w:t>
        </w:r>
      </w:ins>
      <w:proofErr w:type="spellEnd"/>
      <w:ins w:id="25" w:author="mhavlicek" w:date="2017-02-20T08:22:00Z">
        <w:r w:rsidRPr="00C9450C">
          <w:rPr>
            <w:rFonts w:ascii="Arial" w:hAnsi="Arial" w:cs="Arial"/>
            <w:sz w:val="20"/>
            <w:szCs w:val="20"/>
          </w:rPr>
          <w:t xml:space="preserve"> (např. </w:t>
        </w:r>
        <w:proofErr w:type="spellStart"/>
        <w:r w:rsidRPr="00C9450C">
          <w:rPr>
            <w:rFonts w:ascii="Arial" w:hAnsi="Arial" w:cs="Arial"/>
            <w:sz w:val="20"/>
            <w:szCs w:val="20"/>
          </w:rPr>
          <w:t>Isover</w:t>
        </w:r>
        <w:proofErr w:type="spellEnd"/>
        <w:r w:rsidRPr="00C9450C">
          <w:rPr>
            <w:rFonts w:ascii="Arial" w:hAnsi="Arial" w:cs="Arial"/>
            <w:sz w:val="20"/>
            <w:szCs w:val="20"/>
          </w:rPr>
          <w:t xml:space="preserve"> </w:t>
        </w:r>
        <w:proofErr w:type="spellStart"/>
        <w:proofErr w:type="gramStart"/>
        <w:r w:rsidRPr="00C9450C">
          <w:rPr>
            <w:rFonts w:ascii="Arial" w:hAnsi="Arial" w:cs="Arial"/>
            <w:sz w:val="20"/>
            <w:szCs w:val="20"/>
          </w:rPr>
          <w:t>Fassil</w:t>
        </w:r>
        <w:proofErr w:type="spellEnd"/>
        <w:r w:rsidRPr="00C9450C">
          <w:rPr>
            <w:rFonts w:ascii="Arial" w:hAnsi="Arial" w:cs="Arial"/>
            <w:sz w:val="20"/>
            <w:szCs w:val="20"/>
          </w:rPr>
          <w:t>)</w:t>
        </w:r>
      </w:ins>
      <w:r w:rsidRPr="00C9450C">
        <w:rPr>
          <w:rFonts w:ascii="Arial" w:hAnsi="Arial" w:cs="Arial"/>
          <w:sz w:val="20"/>
          <w:szCs w:val="20"/>
        </w:rPr>
        <w:t xml:space="preserve"> (např.</w:t>
      </w:r>
      <w:proofErr w:type="gramEnd"/>
      <w:r w:rsidRPr="00C9450C">
        <w:rPr>
          <w:rFonts w:ascii="Arial" w:hAnsi="Arial" w:cs="Arial"/>
          <w:sz w:val="20"/>
          <w:szCs w:val="20"/>
        </w:rPr>
        <w:t xml:space="preserve"> ISOVER FASSIL,</w:t>
      </w:r>
      <w:r w:rsidR="00596A3D" w:rsidRPr="00C9450C">
        <w:rPr>
          <w:rFonts w:ascii="Arial" w:hAnsi="Arial" w:cs="Arial"/>
          <w:sz w:val="20"/>
          <w:szCs w:val="20"/>
        </w:rPr>
        <w:t xml:space="preserve"> </w:t>
      </w:r>
      <w:r w:rsidRPr="00C9450C">
        <w:rPr>
          <w:rFonts w:ascii="Arial" w:hAnsi="Arial" w:cs="Arial"/>
          <w:sz w:val="20"/>
          <w:szCs w:val="20"/>
        </w:rPr>
        <w:t xml:space="preserve">ROCKWOOL ROCKTON ….) </w:t>
      </w:r>
      <w:proofErr w:type="spellStart"/>
      <w:r w:rsidRPr="00C9450C">
        <w:rPr>
          <w:rFonts w:ascii="Arial" w:hAnsi="Arial" w:cs="Arial"/>
          <w:sz w:val="20"/>
          <w:szCs w:val="20"/>
        </w:rPr>
        <w:t>tl</w:t>
      </w:r>
      <w:proofErr w:type="spellEnd"/>
      <w:r w:rsidRPr="00C9450C">
        <w:rPr>
          <w:rFonts w:ascii="Arial" w:hAnsi="Arial" w:cs="Arial"/>
          <w:sz w:val="20"/>
          <w:szCs w:val="20"/>
        </w:rPr>
        <w:t xml:space="preserve">. 200 mm vkládané mezi prvky nosného roštu a kotvené mechanicky </w:t>
      </w:r>
      <w:r w:rsidRPr="00521D52">
        <w:rPr>
          <w:rFonts w:ascii="Arial" w:hAnsi="Arial" w:cs="Arial"/>
          <w:sz w:val="20"/>
          <w:szCs w:val="20"/>
        </w:rPr>
        <w:t>talířovými hmoždinkami k nosné konstrukci. Potřebný počet hmoždinek dle technologického doporučení výrobce.</w:t>
      </w:r>
    </w:p>
    <w:p w:rsidR="00C20782" w:rsidRPr="00521D52" w:rsidRDefault="00C20782" w:rsidP="00521D52">
      <w:pPr>
        <w:jc w:val="both"/>
        <w:rPr>
          <w:rFonts w:ascii="Arial" w:hAnsi="Arial" w:cs="Arial"/>
          <w:sz w:val="20"/>
          <w:szCs w:val="20"/>
        </w:rPr>
      </w:pPr>
    </w:p>
    <w:p w:rsidR="00C20782" w:rsidRPr="00521D52" w:rsidRDefault="00C20782" w:rsidP="00521D52">
      <w:pPr>
        <w:jc w:val="both"/>
        <w:rPr>
          <w:rFonts w:ascii="Arial" w:hAnsi="Arial" w:cs="Arial"/>
          <w:sz w:val="20"/>
          <w:szCs w:val="20"/>
        </w:rPr>
      </w:pPr>
      <w:r w:rsidRPr="00521D52">
        <w:rPr>
          <w:rFonts w:ascii="Arial" w:hAnsi="Arial" w:cs="Arial"/>
          <w:sz w:val="20"/>
          <w:szCs w:val="20"/>
        </w:rPr>
        <w:t xml:space="preserve">Obkladové desky se řadí mezi skupinu tzv. cihelných obkladových prvků, což je specifický typ obkladového materiálu, který se od standardních keramických obkladů liší svým složením: (jíly, křemen, slída, </w:t>
      </w:r>
      <w:proofErr w:type="spellStart"/>
      <w:r w:rsidRPr="00521D52">
        <w:rPr>
          <w:rFonts w:ascii="Arial" w:hAnsi="Arial" w:cs="Arial"/>
          <w:sz w:val="20"/>
          <w:szCs w:val="20"/>
        </w:rPr>
        <w:t>oxidický</w:t>
      </w:r>
      <w:proofErr w:type="spellEnd"/>
      <w:r w:rsidRPr="00521D52">
        <w:rPr>
          <w:rFonts w:ascii="Arial" w:hAnsi="Arial" w:cs="Arial"/>
          <w:sz w:val="20"/>
          <w:szCs w:val="20"/>
        </w:rPr>
        <w:t xml:space="preserve"> železitý pigment), výrobou,</w:t>
      </w:r>
      <w:r w:rsidR="00521D52">
        <w:rPr>
          <w:rFonts w:ascii="Arial" w:hAnsi="Arial" w:cs="Arial"/>
          <w:sz w:val="20"/>
          <w:szCs w:val="20"/>
        </w:rPr>
        <w:t xml:space="preserve"> </w:t>
      </w:r>
      <w:r w:rsidRPr="00521D52">
        <w:rPr>
          <w:rFonts w:ascii="Arial" w:hAnsi="Arial" w:cs="Arial"/>
          <w:sz w:val="20"/>
          <w:szCs w:val="20"/>
        </w:rPr>
        <w:t xml:space="preserve">výpalem a </w:t>
      </w:r>
      <w:r w:rsidR="00521D52">
        <w:rPr>
          <w:rFonts w:ascii="Arial" w:hAnsi="Arial" w:cs="Arial"/>
          <w:sz w:val="20"/>
          <w:szCs w:val="20"/>
        </w:rPr>
        <w:t>zejména</w:t>
      </w:r>
      <w:r w:rsidRPr="00521D52">
        <w:rPr>
          <w:rFonts w:ascii="Arial" w:hAnsi="Arial" w:cs="Arial"/>
          <w:sz w:val="20"/>
          <w:szCs w:val="20"/>
        </w:rPr>
        <w:t xml:space="preserve"> specifickými vlastnostmi. Materiál je z přírodních surovin, látky nepřírodní povahy jsou obsaženy maximálně do 3% celkové váhy obkladové desky. </w:t>
      </w:r>
    </w:p>
    <w:p w:rsidR="00C20782" w:rsidRPr="00521D52" w:rsidRDefault="00C20782" w:rsidP="00521D52">
      <w:pPr>
        <w:jc w:val="both"/>
        <w:rPr>
          <w:rFonts w:ascii="Arial" w:hAnsi="Arial" w:cs="Arial"/>
          <w:sz w:val="20"/>
          <w:szCs w:val="20"/>
        </w:rPr>
      </w:pPr>
    </w:p>
    <w:p w:rsidR="00C20782" w:rsidRPr="00521D52" w:rsidRDefault="00C20782" w:rsidP="00521D52">
      <w:pPr>
        <w:jc w:val="both"/>
        <w:rPr>
          <w:rFonts w:ascii="Arial" w:hAnsi="Arial" w:cs="Arial"/>
          <w:sz w:val="20"/>
          <w:szCs w:val="20"/>
        </w:rPr>
      </w:pPr>
      <w:r w:rsidRPr="00521D52">
        <w:rPr>
          <w:rFonts w:ascii="Arial" w:hAnsi="Arial" w:cs="Arial"/>
          <w:sz w:val="20"/>
          <w:szCs w:val="20"/>
        </w:rPr>
        <w:t>Díky těmto vlastnostem nelze cihelné výrobky posuzovat podle evropské normy EN 14411, která platí pro většinu keramických produktů (složení – jíly, živec, křemen, kaolin; výpal – vyšší teplota, delší doba).</w:t>
      </w:r>
    </w:p>
    <w:p w:rsidR="00C20782" w:rsidRPr="00521D52" w:rsidRDefault="00C20782" w:rsidP="00521D52">
      <w:pPr>
        <w:jc w:val="both"/>
        <w:rPr>
          <w:rFonts w:ascii="Arial" w:hAnsi="Arial" w:cs="Arial"/>
          <w:sz w:val="20"/>
          <w:szCs w:val="20"/>
        </w:rPr>
      </w:pPr>
    </w:p>
    <w:p w:rsidR="00C20782" w:rsidRPr="00521D52" w:rsidRDefault="00C20782" w:rsidP="00521D52">
      <w:pPr>
        <w:jc w:val="both"/>
        <w:rPr>
          <w:rFonts w:ascii="Arial" w:hAnsi="Arial" w:cs="Arial"/>
          <w:sz w:val="20"/>
          <w:szCs w:val="20"/>
        </w:rPr>
      </w:pPr>
      <w:r w:rsidRPr="00521D52">
        <w:rPr>
          <w:rFonts w:ascii="Arial" w:hAnsi="Arial" w:cs="Arial"/>
          <w:sz w:val="20"/>
          <w:szCs w:val="20"/>
        </w:rPr>
        <w:t>Pro cihelné obkladové prvky platí v současné době dle nařízení vlády Stavební technické osvědčení (STO), vystavené na základě odzkoušení v akreditované zkušebně (TAZÚS), na kterém je výslovně uvedeno, že se jedná o CIHELNÝ OBKLADOVÝ PRVEK.</w:t>
      </w:r>
    </w:p>
    <w:p w:rsidR="00C20782" w:rsidRPr="00521D52" w:rsidRDefault="00C20782" w:rsidP="00521D52">
      <w:pPr>
        <w:jc w:val="both"/>
        <w:rPr>
          <w:rFonts w:ascii="Arial" w:hAnsi="Arial" w:cs="Arial"/>
          <w:sz w:val="20"/>
          <w:szCs w:val="20"/>
        </w:rPr>
      </w:pPr>
    </w:p>
    <w:p w:rsidR="00C20782" w:rsidRPr="00521D52" w:rsidRDefault="00C20782" w:rsidP="00521D52">
      <w:pPr>
        <w:jc w:val="both"/>
        <w:rPr>
          <w:rFonts w:ascii="Arial" w:hAnsi="Arial" w:cs="Arial"/>
          <w:sz w:val="20"/>
          <w:szCs w:val="20"/>
        </w:rPr>
      </w:pPr>
      <w:r w:rsidRPr="00521D52">
        <w:rPr>
          <w:rFonts w:ascii="Arial" w:hAnsi="Arial" w:cs="Arial"/>
          <w:sz w:val="20"/>
          <w:szCs w:val="20"/>
        </w:rPr>
        <w:t>Přezkoušení v rámci STO se řídí jinými technickými normami a předpisy, než je to u keramických obkladů.</w:t>
      </w:r>
    </w:p>
    <w:p w:rsidR="004B4DBC" w:rsidRPr="00521D52" w:rsidRDefault="004B4DBC" w:rsidP="00521D52">
      <w:pPr>
        <w:jc w:val="both"/>
        <w:rPr>
          <w:rFonts w:ascii="Arial" w:hAnsi="Arial" w:cs="Arial"/>
          <w:b/>
          <w:sz w:val="20"/>
          <w:szCs w:val="20"/>
        </w:rPr>
      </w:pPr>
    </w:p>
    <w:p w:rsidR="004B4DBC" w:rsidRPr="00521D52" w:rsidRDefault="004B4DBC" w:rsidP="00521D52">
      <w:pPr>
        <w:pStyle w:val="Styl1"/>
        <w:ind w:firstLine="0"/>
        <w:rPr>
          <w:rFonts w:ascii="Arial" w:hAnsi="Arial" w:cs="Arial"/>
        </w:rPr>
      </w:pPr>
      <w:r w:rsidRPr="00521D52">
        <w:rPr>
          <w:rFonts w:ascii="Arial" w:hAnsi="Arial" w:cs="Arial"/>
        </w:rPr>
        <w:t>V zateplovacím systému budou vedeny v pancéřovaných trubkách kotvených do stěnové konstrukce svody hromosvodu (viz.</w:t>
      </w:r>
      <w:r w:rsidRPr="00521D52">
        <w:rPr>
          <w:rFonts w:ascii="Arial" w:hAnsi="Arial" w:cs="Arial"/>
          <w:b/>
          <w:i/>
        </w:rPr>
        <w:t xml:space="preserve"> D.1.4.5. Silnoproudá elektrotechnika</w:t>
      </w:r>
      <w:r w:rsidRPr="00521D52">
        <w:rPr>
          <w:rFonts w:ascii="Arial" w:hAnsi="Arial" w:cs="Arial"/>
        </w:rPr>
        <w:t xml:space="preserve">.) a dešťové svody v drážce (viz </w:t>
      </w:r>
      <w:r w:rsidRPr="00521D52">
        <w:rPr>
          <w:rFonts w:ascii="Arial" w:hAnsi="Arial" w:cs="Arial"/>
          <w:b/>
          <w:i/>
        </w:rPr>
        <w:t>D.1.4. Zařízení zdravotně technických instalací</w:t>
      </w:r>
      <w:r w:rsidRPr="00521D52">
        <w:rPr>
          <w:rFonts w:ascii="Arial" w:hAnsi="Arial" w:cs="Arial"/>
        </w:rPr>
        <w:t>). Koncové prvky elektroinstalace na fasádách budou kotveny do elektroinstalačních krabic určených do</w:t>
      </w:r>
      <w:r w:rsidR="00A67B0B" w:rsidRPr="00521D52">
        <w:rPr>
          <w:rFonts w:ascii="Arial" w:hAnsi="Arial" w:cs="Arial"/>
        </w:rPr>
        <w:t xml:space="preserve"> zateplovacího systému</w:t>
      </w:r>
      <w:r w:rsidRPr="00521D52">
        <w:rPr>
          <w:rFonts w:ascii="Arial" w:hAnsi="Arial" w:cs="Arial"/>
        </w:rPr>
        <w:t>.</w:t>
      </w:r>
    </w:p>
    <w:p w:rsidR="00C20782" w:rsidRPr="00521D52" w:rsidRDefault="00C20782" w:rsidP="00521D52">
      <w:pPr>
        <w:jc w:val="both"/>
        <w:rPr>
          <w:rFonts w:ascii="Arial" w:hAnsi="Arial" w:cs="Arial"/>
        </w:rPr>
      </w:pPr>
    </w:p>
    <w:p w:rsidR="00C20782" w:rsidRPr="00521D52" w:rsidRDefault="00C20782" w:rsidP="00521D52">
      <w:pPr>
        <w:pStyle w:val="Styl1"/>
        <w:ind w:firstLine="0"/>
        <w:rPr>
          <w:rFonts w:ascii="Arial" w:hAnsi="Arial" w:cs="Arial"/>
          <w:b/>
        </w:rPr>
      </w:pPr>
      <w:r w:rsidRPr="00521D52">
        <w:rPr>
          <w:rFonts w:ascii="Arial" w:hAnsi="Arial" w:cs="Arial"/>
          <w:b/>
        </w:rPr>
        <w:t xml:space="preserve">Rozsah dodávky </w:t>
      </w:r>
    </w:p>
    <w:p w:rsidR="00C20782" w:rsidRPr="00521D52" w:rsidRDefault="00C20782" w:rsidP="00521D52">
      <w:pPr>
        <w:pStyle w:val="Styl1"/>
        <w:ind w:firstLine="0"/>
        <w:rPr>
          <w:rFonts w:ascii="Arial" w:hAnsi="Arial" w:cs="Arial"/>
        </w:rPr>
      </w:pPr>
    </w:p>
    <w:p w:rsidR="00C20782" w:rsidRPr="00D87B96" w:rsidRDefault="00C20782" w:rsidP="00D87B96">
      <w:pPr>
        <w:pStyle w:val="Odstavecseseznamem"/>
        <w:numPr>
          <w:ilvl w:val="0"/>
          <w:numId w:val="53"/>
        </w:numPr>
        <w:autoSpaceDE w:val="0"/>
        <w:autoSpaceDN w:val="0"/>
        <w:adjustRightInd w:val="0"/>
        <w:jc w:val="both"/>
        <w:rPr>
          <w:rFonts w:ascii="Arial" w:hAnsi="Arial" w:cs="Arial"/>
          <w:b/>
          <w:kern w:val="0"/>
          <w:sz w:val="20"/>
          <w:szCs w:val="20"/>
        </w:rPr>
      </w:pPr>
      <w:r w:rsidRPr="00D87B96">
        <w:rPr>
          <w:rFonts w:ascii="Arial" w:hAnsi="Arial" w:cs="Arial"/>
        </w:rPr>
        <w:softHyphen/>
      </w:r>
      <w:r w:rsidRPr="00D87B96">
        <w:rPr>
          <w:rFonts w:ascii="Arial" w:hAnsi="Arial" w:cs="Arial"/>
          <w:kern w:val="0"/>
          <w:sz w:val="20"/>
          <w:szCs w:val="20"/>
        </w:rPr>
        <w:t>Dodávka a montáž cihelného obkladu</w:t>
      </w:r>
      <w:r w:rsidRPr="00D87B96">
        <w:rPr>
          <w:rFonts w:ascii="Arial" w:hAnsi="Arial" w:cs="Arial"/>
          <w:b/>
          <w:kern w:val="0"/>
          <w:sz w:val="20"/>
          <w:szCs w:val="20"/>
        </w:rPr>
        <w:t xml:space="preserve"> </w:t>
      </w:r>
    </w:p>
    <w:p w:rsidR="00C20782" w:rsidRPr="00D87B96" w:rsidRDefault="00C20782" w:rsidP="00D87B96">
      <w:pPr>
        <w:pStyle w:val="Odstavecseseznamem"/>
        <w:numPr>
          <w:ilvl w:val="0"/>
          <w:numId w:val="53"/>
        </w:numPr>
        <w:autoSpaceDE w:val="0"/>
        <w:autoSpaceDN w:val="0"/>
        <w:adjustRightInd w:val="0"/>
        <w:jc w:val="both"/>
        <w:rPr>
          <w:rFonts w:ascii="Arial" w:hAnsi="Arial" w:cs="Arial"/>
          <w:kern w:val="0"/>
          <w:sz w:val="20"/>
          <w:szCs w:val="20"/>
        </w:rPr>
      </w:pPr>
      <w:r w:rsidRPr="00D87B96">
        <w:rPr>
          <w:rFonts w:ascii="Arial" w:hAnsi="Arial" w:cs="Arial"/>
          <w:kern w:val="0"/>
          <w:sz w:val="20"/>
          <w:szCs w:val="20"/>
        </w:rPr>
        <w:t>D + M AL nosné konstrukce cihelného obkladu (kotev délky 220mm, svislých a vodorovných AL pr</w:t>
      </w:r>
      <w:r w:rsidRPr="00D87B96">
        <w:rPr>
          <w:rFonts w:ascii="Arial" w:hAnsi="Arial" w:cs="Arial"/>
          <w:kern w:val="0"/>
          <w:sz w:val="20"/>
          <w:szCs w:val="20"/>
        </w:rPr>
        <w:t>o</w:t>
      </w:r>
      <w:r w:rsidRPr="00D87B96">
        <w:rPr>
          <w:rFonts w:ascii="Arial" w:hAnsi="Arial" w:cs="Arial"/>
          <w:kern w:val="0"/>
          <w:sz w:val="20"/>
          <w:szCs w:val="20"/>
        </w:rPr>
        <w:t>filů, spárových profilů v barvě obkladu a upevňovacích háčků)</w:t>
      </w:r>
    </w:p>
    <w:p w:rsidR="00C20782" w:rsidRPr="00D87B96" w:rsidRDefault="00C20782" w:rsidP="00D87B96">
      <w:pPr>
        <w:pStyle w:val="Odstavecseseznamem"/>
        <w:numPr>
          <w:ilvl w:val="0"/>
          <w:numId w:val="53"/>
        </w:numPr>
        <w:autoSpaceDE w:val="0"/>
        <w:autoSpaceDN w:val="0"/>
        <w:adjustRightInd w:val="0"/>
        <w:jc w:val="both"/>
        <w:rPr>
          <w:rFonts w:ascii="Arial" w:hAnsi="Arial" w:cs="Arial"/>
          <w:kern w:val="0"/>
          <w:sz w:val="20"/>
          <w:szCs w:val="20"/>
        </w:rPr>
      </w:pPr>
      <w:r w:rsidRPr="00D87B96">
        <w:rPr>
          <w:rFonts w:ascii="Arial" w:hAnsi="Arial" w:cs="Arial"/>
          <w:kern w:val="0"/>
          <w:sz w:val="20"/>
          <w:szCs w:val="20"/>
        </w:rPr>
        <w:t xml:space="preserve">D + M izolačních podložek pod kotvu </w:t>
      </w:r>
      <w:proofErr w:type="spellStart"/>
      <w:r w:rsidRPr="00D87B96">
        <w:rPr>
          <w:rFonts w:ascii="Arial" w:hAnsi="Arial" w:cs="Arial"/>
          <w:kern w:val="0"/>
          <w:sz w:val="20"/>
          <w:szCs w:val="20"/>
        </w:rPr>
        <w:t>Termostop</w:t>
      </w:r>
      <w:proofErr w:type="spellEnd"/>
      <w:r w:rsidRPr="00D87B96">
        <w:rPr>
          <w:rFonts w:ascii="Arial" w:hAnsi="Arial" w:cs="Arial"/>
          <w:kern w:val="0"/>
          <w:sz w:val="20"/>
          <w:szCs w:val="20"/>
        </w:rPr>
        <w:t xml:space="preserve"> pro zabránění tepelných mostů</w:t>
      </w:r>
    </w:p>
    <w:p w:rsidR="00C20782" w:rsidRPr="00D87B96" w:rsidRDefault="00C20782" w:rsidP="00D87B96">
      <w:pPr>
        <w:pStyle w:val="Odstavecseseznamem"/>
        <w:numPr>
          <w:ilvl w:val="0"/>
          <w:numId w:val="53"/>
        </w:numPr>
        <w:autoSpaceDE w:val="0"/>
        <w:autoSpaceDN w:val="0"/>
        <w:adjustRightInd w:val="0"/>
        <w:jc w:val="both"/>
        <w:rPr>
          <w:rFonts w:ascii="Arial" w:hAnsi="Arial" w:cs="Arial"/>
          <w:kern w:val="0"/>
          <w:sz w:val="20"/>
          <w:szCs w:val="20"/>
        </w:rPr>
      </w:pPr>
      <w:r w:rsidRPr="00D87B96">
        <w:rPr>
          <w:rFonts w:ascii="Arial" w:hAnsi="Arial" w:cs="Arial"/>
          <w:kern w:val="0"/>
          <w:sz w:val="20"/>
          <w:szCs w:val="20"/>
        </w:rPr>
        <w:t xml:space="preserve">D + M </w:t>
      </w:r>
      <w:proofErr w:type="spellStart"/>
      <w:r w:rsidRPr="00D87B96">
        <w:rPr>
          <w:rFonts w:ascii="Arial" w:hAnsi="Arial" w:cs="Arial"/>
          <w:kern w:val="0"/>
          <w:sz w:val="20"/>
          <w:szCs w:val="20"/>
        </w:rPr>
        <w:t>hydrofobizované</w:t>
      </w:r>
      <w:proofErr w:type="spellEnd"/>
      <w:r w:rsidRPr="00D87B96">
        <w:rPr>
          <w:rFonts w:ascii="Arial" w:hAnsi="Arial" w:cs="Arial"/>
          <w:kern w:val="0"/>
          <w:sz w:val="20"/>
          <w:szCs w:val="20"/>
        </w:rPr>
        <w:t xml:space="preserve"> tepelné izolace </w:t>
      </w:r>
      <w:proofErr w:type="spellStart"/>
      <w:r w:rsidRPr="00D87B96">
        <w:rPr>
          <w:rFonts w:ascii="Arial" w:hAnsi="Arial" w:cs="Arial"/>
          <w:kern w:val="0"/>
          <w:sz w:val="20"/>
          <w:szCs w:val="20"/>
        </w:rPr>
        <w:t>tl</w:t>
      </w:r>
      <w:proofErr w:type="spellEnd"/>
      <w:r w:rsidRPr="00D87B96">
        <w:rPr>
          <w:rFonts w:ascii="Arial" w:hAnsi="Arial" w:cs="Arial"/>
          <w:kern w:val="0"/>
          <w:sz w:val="20"/>
          <w:szCs w:val="20"/>
        </w:rPr>
        <w:t>. 200 mm</w:t>
      </w:r>
    </w:p>
    <w:p w:rsidR="00C20782" w:rsidRPr="00D87B96" w:rsidRDefault="00C20782" w:rsidP="00D87B96">
      <w:pPr>
        <w:pStyle w:val="Odstavecseseznamem"/>
        <w:numPr>
          <w:ilvl w:val="0"/>
          <w:numId w:val="53"/>
        </w:numPr>
        <w:autoSpaceDE w:val="0"/>
        <w:autoSpaceDN w:val="0"/>
        <w:adjustRightInd w:val="0"/>
        <w:jc w:val="both"/>
        <w:rPr>
          <w:rFonts w:ascii="Arial" w:hAnsi="Arial" w:cs="Arial"/>
          <w:b/>
          <w:kern w:val="0"/>
          <w:sz w:val="20"/>
          <w:szCs w:val="20"/>
        </w:rPr>
      </w:pPr>
      <w:r w:rsidRPr="00D87B96">
        <w:rPr>
          <w:rFonts w:ascii="Arial" w:hAnsi="Arial" w:cs="Arial"/>
          <w:kern w:val="0"/>
          <w:sz w:val="20"/>
          <w:szCs w:val="20"/>
        </w:rPr>
        <w:t>D + M difuzní folie</w:t>
      </w:r>
    </w:p>
    <w:p w:rsidR="00C20782" w:rsidRPr="00D87B96" w:rsidRDefault="00C20782" w:rsidP="00D87B96">
      <w:pPr>
        <w:pStyle w:val="Odstavecseseznamem"/>
        <w:numPr>
          <w:ilvl w:val="0"/>
          <w:numId w:val="53"/>
        </w:numPr>
        <w:autoSpaceDE w:val="0"/>
        <w:autoSpaceDN w:val="0"/>
        <w:adjustRightInd w:val="0"/>
        <w:jc w:val="both"/>
        <w:rPr>
          <w:rFonts w:ascii="Arial" w:hAnsi="Arial" w:cs="Arial"/>
          <w:kern w:val="0"/>
          <w:sz w:val="20"/>
          <w:szCs w:val="20"/>
        </w:rPr>
      </w:pPr>
      <w:r w:rsidRPr="00D87B96">
        <w:rPr>
          <w:rFonts w:ascii="Arial" w:hAnsi="Arial" w:cs="Arial"/>
          <w:kern w:val="0"/>
          <w:sz w:val="20"/>
          <w:szCs w:val="20"/>
        </w:rPr>
        <w:t xml:space="preserve">D + M ostění a nadpraží oken, AL plech t. 1,5mm, RAL 7030, </w:t>
      </w:r>
    </w:p>
    <w:p w:rsidR="00C20782" w:rsidRPr="00D87B96" w:rsidRDefault="00C20782" w:rsidP="00D87B96">
      <w:pPr>
        <w:pStyle w:val="Odstavecseseznamem"/>
        <w:numPr>
          <w:ilvl w:val="0"/>
          <w:numId w:val="53"/>
        </w:numPr>
        <w:autoSpaceDE w:val="0"/>
        <w:autoSpaceDN w:val="0"/>
        <w:adjustRightInd w:val="0"/>
        <w:jc w:val="both"/>
        <w:rPr>
          <w:rFonts w:ascii="Arial" w:hAnsi="Arial" w:cs="Arial"/>
          <w:kern w:val="0"/>
          <w:sz w:val="20"/>
          <w:szCs w:val="20"/>
        </w:rPr>
      </w:pPr>
      <w:r w:rsidRPr="00D87B96">
        <w:rPr>
          <w:rFonts w:ascii="Arial" w:hAnsi="Arial" w:cs="Arial"/>
          <w:kern w:val="0"/>
          <w:sz w:val="20"/>
          <w:szCs w:val="20"/>
        </w:rPr>
        <w:t>D + M AL spodního ukončení fasády perforovaným plechem</w:t>
      </w:r>
    </w:p>
    <w:p w:rsidR="00C20782" w:rsidRPr="00D87B96" w:rsidRDefault="00C20782" w:rsidP="00D87B96">
      <w:pPr>
        <w:pStyle w:val="Odstavecseseznamem"/>
        <w:numPr>
          <w:ilvl w:val="0"/>
          <w:numId w:val="53"/>
        </w:numPr>
        <w:autoSpaceDE w:val="0"/>
        <w:autoSpaceDN w:val="0"/>
        <w:adjustRightInd w:val="0"/>
        <w:jc w:val="both"/>
        <w:rPr>
          <w:rFonts w:ascii="Arial" w:hAnsi="Arial" w:cs="Arial"/>
          <w:kern w:val="0"/>
          <w:sz w:val="20"/>
          <w:szCs w:val="20"/>
        </w:rPr>
      </w:pPr>
      <w:r w:rsidRPr="00D87B96">
        <w:rPr>
          <w:rFonts w:ascii="Arial" w:hAnsi="Arial" w:cs="Arial"/>
          <w:kern w:val="0"/>
          <w:sz w:val="20"/>
          <w:szCs w:val="20"/>
        </w:rPr>
        <w:t xml:space="preserve">Úprava </w:t>
      </w:r>
      <w:proofErr w:type="spellStart"/>
      <w:r w:rsidRPr="00D87B96">
        <w:rPr>
          <w:rFonts w:ascii="Arial" w:hAnsi="Arial" w:cs="Arial"/>
          <w:kern w:val="0"/>
          <w:sz w:val="20"/>
          <w:szCs w:val="20"/>
        </w:rPr>
        <w:t>Antigrafiti</w:t>
      </w:r>
      <w:proofErr w:type="spellEnd"/>
    </w:p>
    <w:p w:rsidR="00C20782" w:rsidRPr="00D87B96" w:rsidRDefault="00C20782" w:rsidP="00D87B96">
      <w:pPr>
        <w:pStyle w:val="Odstavecseseznamem"/>
        <w:numPr>
          <w:ilvl w:val="0"/>
          <w:numId w:val="53"/>
        </w:numPr>
        <w:autoSpaceDE w:val="0"/>
        <w:autoSpaceDN w:val="0"/>
        <w:adjustRightInd w:val="0"/>
        <w:jc w:val="both"/>
        <w:rPr>
          <w:rFonts w:ascii="Arial" w:hAnsi="Arial" w:cs="Arial"/>
          <w:kern w:val="0"/>
          <w:sz w:val="20"/>
          <w:szCs w:val="20"/>
        </w:rPr>
      </w:pPr>
      <w:r w:rsidRPr="00D87B96">
        <w:rPr>
          <w:rFonts w:ascii="Arial" w:hAnsi="Arial" w:cs="Arial"/>
          <w:kern w:val="0"/>
          <w:sz w:val="20"/>
          <w:szCs w:val="20"/>
        </w:rPr>
        <w:t>Statické posouzení skladby obvodového pláště</w:t>
      </w:r>
    </w:p>
    <w:p w:rsidR="00C20782" w:rsidRPr="00D87B96" w:rsidRDefault="00C20782" w:rsidP="00D87B96">
      <w:pPr>
        <w:pStyle w:val="Odstavecseseznamem"/>
        <w:numPr>
          <w:ilvl w:val="0"/>
          <w:numId w:val="53"/>
        </w:numPr>
        <w:autoSpaceDE w:val="0"/>
        <w:autoSpaceDN w:val="0"/>
        <w:adjustRightInd w:val="0"/>
        <w:jc w:val="both"/>
        <w:rPr>
          <w:rFonts w:ascii="Arial" w:hAnsi="Arial" w:cs="Arial"/>
          <w:kern w:val="0"/>
          <w:sz w:val="20"/>
          <w:szCs w:val="20"/>
        </w:rPr>
      </w:pPr>
      <w:r w:rsidRPr="00D87B96">
        <w:rPr>
          <w:rFonts w:ascii="Arial" w:hAnsi="Arial" w:cs="Arial"/>
          <w:kern w:val="0"/>
          <w:sz w:val="20"/>
          <w:szCs w:val="20"/>
        </w:rPr>
        <w:t>Dílenská dokumentace</w:t>
      </w:r>
    </w:p>
    <w:p w:rsidR="00C20782" w:rsidRPr="00521D52" w:rsidRDefault="00C20782" w:rsidP="00521D52">
      <w:pPr>
        <w:pStyle w:val="Styl1"/>
        <w:ind w:firstLine="0"/>
        <w:rPr>
          <w:rFonts w:ascii="Arial" w:hAnsi="Arial" w:cs="Arial"/>
        </w:rPr>
      </w:pPr>
    </w:p>
    <w:p w:rsidR="00BF3529" w:rsidRPr="00521D52" w:rsidRDefault="00BF3529" w:rsidP="00521D52">
      <w:pPr>
        <w:pStyle w:val="Styl1"/>
        <w:ind w:firstLine="0"/>
        <w:rPr>
          <w:rFonts w:ascii="Arial" w:hAnsi="Arial" w:cs="Arial"/>
          <w:b/>
        </w:rPr>
      </w:pPr>
      <w:r w:rsidRPr="00521D52">
        <w:rPr>
          <w:rFonts w:ascii="Arial" w:hAnsi="Arial" w:cs="Arial"/>
          <w:b/>
          <w:kern w:val="0"/>
        </w:rPr>
        <w:t xml:space="preserve">Parapety oken z hliníkového plechu plech </w:t>
      </w:r>
      <w:proofErr w:type="spellStart"/>
      <w:r w:rsidRPr="00521D52">
        <w:rPr>
          <w:rFonts w:ascii="Arial" w:hAnsi="Arial" w:cs="Arial"/>
          <w:b/>
          <w:kern w:val="0"/>
        </w:rPr>
        <w:t>tl</w:t>
      </w:r>
      <w:proofErr w:type="spellEnd"/>
      <w:r w:rsidRPr="00521D52">
        <w:rPr>
          <w:rFonts w:ascii="Arial" w:hAnsi="Arial" w:cs="Arial"/>
          <w:b/>
          <w:kern w:val="0"/>
        </w:rPr>
        <w:t>. 2,0 mm RAL 7030 vykázány v rámci Klempířských výrobků, viz kapitola 4.20. a tabulka klempířských výrobků.</w:t>
      </w:r>
    </w:p>
    <w:p w:rsidR="00BF3529" w:rsidRPr="00521D52" w:rsidRDefault="00BF3529" w:rsidP="00521D52">
      <w:pPr>
        <w:pStyle w:val="Styl1"/>
        <w:ind w:firstLine="0"/>
        <w:rPr>
          <w:rFonts w:ascii="Arial" w:hAnsi="Arial" w:cs="Arial"/>
        </w:rPr>
      </w:pPr>
    </w:p>
    <w:p w:rsidR="00C20782" w:rsidRPr="00521D52" w:rsidRDefault="00C20782" w:rsidP="00521D52">
      <w:pPr>
        <w:jc w:val="both"/>
        <w:rPr>
          <w:rFonts w:ascii="Arial" w:hAnsi="Arial" w:cs="Arial"/>
          <w:b/>
          <w:sz w:val="20"/>
          <w:szCs w:val="20"/>
        </w:rPr>
      </w:pPr>
      <w:r w:rsidRPr="00521D52">
        <w:rPr>
          <w:rFonts w:ascii="Arial" w:hAnsi="Arial" w:cs="Arial"/>
          <w:b/>
          <w:sz w:val="20"/>
          <w:szCs w:val="20"/>
        </w:rPr>
        <w:t>Základní použité normy a předpisy pro cihelný obklad</w:t>
      </w:r>
    </w:p>
    <w:p w:rsidR="00C20782" w:rsidRPr="00521D52" w:rsidRDefault="00C20782" w:rsidP="00521D52">
      <w:pPr>
        <w:jc w:val="both"/>
        <w:rPr>
          <w:rFonts w:ascii="Arial" w:hAnsi="Arial" w:cs="Arial"/>
          <w:sz w:val="20"/>
          <w:szCs w:val="20"/>
        </w:rPr>
      </w:pPr>
    </w:p>
    <w:p w:rsidR="00C20782" w:rsidRPr="00521D52" w:rsidRDefault="00C20782" w:rsidP="00521D52">
      <w:pPr>
        <w:jc w:val="both"/>
        <w:rPr>
          <w:rFonts w:ascii="Arial" w:hAnsi="Arial" w:cs="Arial"/>
          <w:sz w:val="20"/>
          <w:szCs w:val="20"/>
        </w:rPr>
      </w:pPr>
      <w:r w:rsidRPr="00521D52">
        <w:rPr>
          <w:rFonts w:ascii="Arial" w:hAnsi="Arial" w:cs="Arial"/>
          <w:sz w:val="20"/>
          <w:szCs w:val="20"/>
        </w:rPr>
        <w:t xml:space="preserve">ČSN </w:t>
      </w:r>
      <w:proofErr w:type="gramStart"/>
      <w:r w:rsidRPr="00521D52">
        <w:rPr>
          <w:rFonts w:ascii="Arial" w:hAnsi="Arial" w:cs="Arial"/>
          <w:sz w:val="20"/>
          <w:szCs w:val="20"/>
        </w:rPr>
        <w:t>722600  Cihlářské</w:t>
      </w:r>
      <w:proofErr w:type="gramEnd"/>
      <w:r w:rsidRPr="00521D52">
        <w:rPr>
          <w:rFonts w:ascii="Arial" w:hAnsi="Arial" w:cs="Arial"/>
          <w:sz w:val="20"/>
          <w:szCs w:val="20"/>
        </w:rPr>
        <w:t xml:space="preserve"> výrobky  - společná ustanovení</w:t>
      </w:r>
    </w:p>
    <w:p w:rsidR="00C20782" w:rsidRPr="00521D52" w:rsidRDefault="00C20782" w:rsidP="00521D52">
      <w:pPr>
        <w:jc w:val="both"/>
        <w:rPr>
          <w:rFonts w:ascii="Arial" w:hAnsi="Arial" w:cs="Arial"/>
          <w:sz w:val="20"/>
          <w:szCs w:val="20"/>
        </w:rPr>
      </w:pPr>
      <w:r w:rsidRPr="00521D52">
        <w:rPr>
          <w:rFonts w:ascii="Arial" w:hAnsi="Arial" w:cs="Arial"/>
          <w:sz w:val="20"/>
          <w:szCs w:val="20"/>
        </w:rPr>
        <w:t xml:space="preserve">ČSN 722601  </w:t>
      </w:r>
      <w:proofErr w:type="spellStart"/>
      <w:r w:rsidRPr="00521D52">
        <w:rPr>
          <w:rFonts w:ascii="Arial" w:hAnsi="Arial" w:cs="Arial"/>
          <w:sz w:val="20"/>
          <w:szCs w:val="20"/>
        </w:rPr>
        <w:t>Skúšanie</w:t>
      </w:r>
      <w:proofErr w:type="spellEnd"/>
      <w:r w:rsidRPr="00521D52">
        <w:rPr>
          <w:rFonts w:ascii="Arial" w:hAnsi="Arial" w:cs="Arial"/>
          <w:sz w:val="20"/>
          <w:szCs w:val="20"/>
        </w:rPr>
        <w:t xml:space="preserve"> </w:t>
      </w:r>
      <w:proofErr w:type="spellStart"/>
      <w:r w:rsidRPr="00521D52">
        <w:rPr>
          <w:rFonts w:ascii="Arial" w:hAnsi="Arial" w:cs="Arial"/>
          <w:sz w:val="20"/>
          <w:szCs w:val="20"/>
        </w:rPr>
        <w:t>tehliarskych</w:t>
      </w:r>
      <w:proofErr w:type="spellEnd"/>
      <w:r w:rsidRPr="00521D52">
        <w:rPr>
          <w:rFonts w:ascii="Arial" w:hAnsi="Arial" w:cs="Arial"/>
          <w:sz w:val="20"/>
          <w:szCs w:val="20"/>
        </w:rPr>
        <w:t xml:space="preserve"> </w:t>
      </w:r>
      <w:proofErr w:type="spellStart"/>
      <w:r w:rsidRPr="00521D52">
        <w:rPr>
          <w:rFonts w:ascii="Arial" w:hAnsi="Arial" w:cs="Arial"/>
          <w:sz w:val="20"/>
          <w:szCs w:val="20"/>
        </w:rPr>
        <w:t>výrobkov</w:t>
      </w:r>
      <w:proofErr w:type="spellEnd"/>
      <w:r w:rsidRPr="00521D52">
        <w:rPr>
          <w:rFonts w:ascii="Arial" w:hAnsi="Arial" w:cs="Arial"/>
          <w:sz w:val="20"/>
          <w:szCs w:val="20"/>
        </w:rPr>
        <w:t xml:space="preserve"> - společné </w:t>
      </w:r>
      <w:proofErr w:type="spellStart"/>
      <w:r w:rsidRPr="00521D52">
        <w:rPr>
          <w:rFonts w:ascii="Arial" w:hAnsi="Arial" w:cs="Arial"/>
          <w:sz w:val="20"/>
          <w:szCs w:val="20"/>
        </w:rPr>
        <w:t>ustanovenia</w:t>
      </w:r>
      <w:proofErr w:type="spellEnd"/>
    </w:p>
    <w:p w:rsidR="00C20782" w:rsidRPr="00521D52" w:rsidRDefault="00C20782" w:rsidP="00521D52">
      <w:pPr>
        <w:jc w:val="both"/>
        <w:rPr>
          <w:rFonts w:ascii="Arial" w:hAnsi="Arial" w:cs="Arial"/>
          <w:sz w:val="20"/>
          <w:szCs w:val="20"/>
        </w:rPr>
      </w:pPr>
      <w:r w:rsidRPr="00521D52">
        <w:rPr>
          <w:rFonts w:ascii="Arial" w:hAnsi="Arial" w:cs="Arial"/>
          <w:sz w:val="20"/>
          <w:szCs w:val="20"/>
        </w:rPr>
        <w:t xml:space="preserve">ČSN 722602  </w:t>
      </w:r>
      <w:proofErr w:type="spellStart"/>
      <w:r w:rsidRPr="00521D52">
        <w:rPr>
          <w:rFonts w:ascii="Arial" w:hAnsi="Arial" w:cs="Arial"/>
          <w:sz w:val="20"/>
          <w:szCs w:val="20"/>
        </w:rPr>
        <w:t>Skúšanie</w:t>
      </w:r>
      <w:proofErr w:type="spellEnd"/>
      <w:r w:rsidRPr="00521D52">
        <w:rPr>
          <w:rFonts w:ascii="Arial" w:hAnsi="Arial" w:cs="Arial"/>
          <w:sz w:val="20"/>
          <w:szCs w:val="20"/>
        </w:rPr>
        <w:t xml:space="preserve"> </w:t>
      </w:r>
      <w:proofErr w:type="spellStart"/>
      <w:r w:rsidRPr="00521D52">
        <w:rPr>
          <w:rFonts w:ascii="Arial" w:hAnsi="Arial" w:cs="Arial"/>
          <w:sz w:val="20"/>
          <w:szCs w:val="20"/>
        </w:rPr>
        <w:t>tehliarskych</w:t>
      </w:r>
      <w:proofErr w:type="spellEnd"/>
      <w:r w:rsidRPr="00521D52">
        <w:rPr>
          <w:rFonts w:ascii="Arial" w:hAnsi="Arial" w:cs="Arial"/>
          <w:sz w:val="20"/>
          <w:szCs w:val="20"/>
        </w:rPr>
        <w:t xml:space="preserve"> </w:t>
      </w:r>
      <w:proofErr w:type="spellStart"/>
      <w:r w:rsidRPr="00521D52">
        <w:rPr>
          <w:rFonts w:ascii="Arial" w:hAnsi="Arial" w:cs="Arial"/>
          <w:sz w:val="20"/>
          <w:szCs w:val="20"/>
        </w:rPr>
        <w:t>výrobkov</w:t>
      </w:r>
      <w:proofErr w:type="spellEnd"/>
      <w:r w:rsidRPr="00521D52">
        <w:rPr>
          <w:rFonts w:ascii="Arial" w:hAnsi="Arial" w:cs="Arial"/>
          <w:sz w:val="20"/>
          <w:szCs w:val="20"/>
        </w:rPr>
        <w:t xml:space="preserve"> - </w:t>
      </w:r>
      <w:proofErr w:type="spellStart"/>
      <w:r w:rsidRPr="00521D52">
        <w:rPr>
          <w:rFonts w:ascii="Arial" w:hAnsi="Arial" w:cs="Arial"/>
          <w:sz w:val="20"/>
          <w:szCs w:val="20"/>
        </w:rPr>
        <w:t>zisťovanie</w:t>
      </w:r>
      <w:proofErr w:type="spellEnd"/>
      <w:r w:rsidRPr="00521D52">
        <w:rPr>
          <w:rFonts w:ascii="Arial" w:hAnsi="Arial" w:cs="Arial"/>
          <w:sz w:val="20"/>
          <w:szCs w:val="20"/>
        </w:rPr>
        <w:t xml:space="preserve"> </w:t>
      </w:r>
      <w:proofErr w:type="spellStart"/>
      <w:r w:rsidRPr="00521D52">
        <w:rPr>
          <w:rFonts w:ascii="Arial" w:hAnsi="Arial" w:cs="Arial"/>
          <w:sz w:val="20"/>
          <w:szCs w:val="20"/>
        </w:rPr>
        <w:t>vzhľadu</w:t>
      </w:r>
      <w:proofErr w:type="spellEnd"/>
      <w:r w:rsidRPr="00521D52">
        <w:rPr>
          <w:rFonts w:ascii="Arial" w:hAnsi="Arial" w:cs="Arial"/>
          <w:sz w:val="20"/>
          <w:szCs w:val="20"/>
        </w:rPr>
        <w:t xml:space="preserve"> a </w:t>
      </w:r>
      <w:proofErr w:type="spellStart"/>
      <w:r w:rsidRPr="00521D52">
        <w:rPr>
          <w:rFonts w:ascii="Arial" w:hAnsi="Arial" w:cs="Arial"/>
          <w:sz w:val="20"/>
          <w:szCs w:val="20"/>
        </w:rPr>
        <w:t>rozmerov</w:t>
      </w:r>
      <w:proofErr w:type="spellEnd"/>
    </w:p>
    <w:p w:rsidR="00C20782" w:rsidRPr="00521D52" w:rsidRDefault="00C20782" w:rsidP="00521D52">
      <w:pPr>
        <w:jc w:val="both"/>
        <w:rPr>
          <w:rFonts w:ascii="Arial" w:hAnsi="Arial" w:cs="Arial"/>
          <w:sz w:val="20"/>
          <w:szCs w:val="20"/>
        </w:rPr>
      </w:pPr>
      <w:r w:rsidRPr="00521D52">
        <w:rPr>
          <w:rFonts w:ascii="Arial" w:hAnsi="Arial" w:cs="Arial"/>
          <w:sz w:val="20"/>
          <w:szCs w:val="20"/>
        </w:rPr>
        <w:t xml:space="preserve">ČSN 722603  </w:t>
      </w:r>
      <w:proofErr w:type="spellStart"/>
      <w:r w:rsidRPr="00521D52">
        <w:rPr>
          <w:rFonts w:ascii="Arial" w:hAnsi="Arial" w:cs="Arial"/>
          <w:sz w:val="20"/>
          <w:szCs w:val="20"/>
        </w:rPr>
        <w:t>Skúšanie</w:t>
      </w:r>
      <w:proofErr w:type="spellEnd"/>
      <w:r w:rsidRPr="00521D52">
        <w:rPr>
          <w:rFonts w:ascii="Arial" w:hAnsi="Arial" w:cs="Arial"/>
          <w:sz w:val="20"/>
          <w:szCs w:val="20"/>
        </w:rPr>
        <w:t xml:space="preserve"> </w:t>
      </w:r>
      <w:proofErr w:type="spellStart"/>
      <w:r w:rsidRPr="00521D52">
        <w:rPr>
          <w:rFonts w:ascii="Arial" w:hAnsi="Arial" w:cs="Arial"/>
          <w:sz w:val="20"/>
          <w:szCs w:val="20"/>
        </w:rPr>
        <w:t>tehliarskych</w:t>
      </w:r>
      <w:proofErr w:type="spellEnd"/>
      <w:r w:rsidRPr="00521D52">
        <w:rPr>
          <w:rFonts w:ascii="Arial" w:hAnsi="Arial" w:cs="Arial"/>
          <w:sz w:val="20"/>
          <w:szCs w:val="20"/>
        </w:rPr>
        <w:t xml:space="preserve"> </w:t>
      </w:r>
      <w:proofErr w:type="spellStart"/>
      <w:r w:rsidRPr="00521D52">
        <w:rPr>
          <w:rFonts w:ascii="Arial" w:hAnsi="Arial" w:cs="Arial"/>
          <w:sz w:val="20"/>
          <w:szCs w:val="20"/>
        </w:rPr>
        <w:t>výrobkov</w:t>
      </w:r>
      <w:proofErr w:type="spellEnd"/>
      <w:r w:rsidRPr="00521D52">
        <w:rPr>
          <w:rFonts w:ascii="Arial" w:hAnsi="Arial" w:cs="Arial"/>
          <w:sz w:val="20"/>
          <w:szCs w:val="20"/>
        </w:rPr>
        <w:t xml:space="preserve"> - </w:t>
      </w:r>
      <w:proofErr w:type="spellStart"/>
      <w:r w:rsidRPr="00521D52">
        <w:rPr>
          <w:rFonts w:ascii="Arial" w:hAnsi="Arial" w:cs="Arial"/>
          <w:sz w:val="20"/>
          <w:szCs w:val="20"/>
        </w:rPr>
        <w:t>stanovenie</w:t>
      </w:r>
      <w:proofErr w:type="spellEnd"/>
      <w:r w:rsidRPr="00521D52">
        <w:rPr>
          <w:rFonts w:ascii="Arial" w:hAnsi="Arial" w:cs="Arial"/>
          <w:sz w:val="20"/>
          <w:szCs w:val="20"/>
        </w:rPr>
        <w:t xml:space="preserve"> hmotnosti, </w:t>
      </w:r>
      <w:proofErr w:type="spellStart"/>
      <w:r w:rsidRPr="00521D52">
        <w:rPr>
          <w:rFonts w:ascii="Arial" w:hAnsi="Arial" w:cs="Arial"/>
          <w:sz w:val="20"/>
          <w:szCs w:val="20"/>
        </w:rPr>
        <w:t>objemovej</w:t>
      </w:r>
      <w:proofErr w:type="spellEnd"/>
      <w:r w:rsidRPr="00521D52">
        <w:rPr>
          <w:rFonts w:ascii="Arial" w:hAnsi="Arial" w:cs="Arial"/>
          <w:sz w:val="20"/>
          <w:szCs w:val="20"/>
        </w:rPr>
        <w:t xml:space="preserve"> hmotnosti a </w:t>
      </w:r>
      <w:proofErr w:type="spellStart"/>
      <w:r w:rsidRPr="00521D52">
        <w:rPr>
          <w:rFonts w:ascii="Arial" w:hAnsi="Arial" w:cs="Arial"/>
          <w:sz w:val="20"/>
          <w:szCs w:val="20"/>
        </w:rPr>
        <w:t>nasiakavosti</w:t>
      </w:r>
      <w:proofErr w:type="spellEnd"/>
      <w:r w:rsidRPr="00521D52">
        <w:rPr>
          <w:rFonts w:ascii="Arial" w:hAnsi="Arial" w:cs="Arial"/>
          <w:sz w:val="20"/>
          <w:szCs w:val="20"/>
        </w:rPr>
        <w:t xml:space="preserve"> </w:t>
      </w:r>
    </w:p>
    <w:p w:rsidR="00C20782" w:rsidRPr="00521D52" w:rsidRDefault="00C20782" w:rsidP="00521D52">
      <w:pPr>
        <w:jc w:val="both"/>
        <w:rPr>
          <w:rFonts w:ascii="Arial" w:hAnsi="Arial" w:cs="Arial"/>
          <w:sz w:val="20"/>
          <w:szCs w:val="20"/>
        </w:rPr>
      </w:pPr>
      <w:r w:rsidRPr="00521D52">
        <w:rPr>
          <w:rFonts w:ascii="Arial" w:hAnsi="Arial" w:cs="Arial"/>
          <w:sz w:val="20"/>
          <w:szCs w:val="20"/>
        </w:rPr>
        <w:t xml:space="preserve">ČSN 722605  </w:t>
      </w:r>
      <w:proofErr w:type="spellStart"/>
      <w:r w:rsidRPr="00521D52">
        <w:rPr>
          <w:rFonts w:ascii="Arial" w:hAnsi="Arial" w:cs="Arial"/>
          <w:sz w:val="20"/>
          <w:szCs w:val="20"/>
        </w:rPr>
        <w:t>Skúšanie</w:t>
      </w:r>
      <w:proofErr w:type="spellEnd"/>
      <w:r w:rsidRPr="00521D52">
        <w:rPr>
          <w:rFonts w:ascii="Arial" w:hAnsi="Arial" w:cs="Arial"/>
          <w:sz w:val="20"/>
          <w:szCs w:val="20"/>
        </w:rPr>
        <w:t xml:space="preserve"> </w:t>
      </w:r>
      <w:proofErr w:type="spellStart"/>
      <w:r w:rsidRPr="00521D52">
        <w:rPr>
          <w:rFonts w:ascii="Arial" w:hAnsi="Arial" w:cs="Arial"/>
          <w:sz w:val="20"/>
          <w:szCs w:val="20"/>
        </w:rPr>
        <w:t>tehliarskych</w:t>
      </w:r>
      <w:proofErr w:type="spellEnd"/>
      <w:r w:rsidRPr="00521D52">
        <w:rPr>
          <w:rFonts w:ascii="Arial" w:hAnsi="Arial" w:cs="Arial"/>
          <w:sz w:val="20"/>
          <w:szCs w:val="20"/>
        </w:rPr>
        <w:t xml:space="preserve"> </w:t>
      </w:r>
      <w:proofErr w:type="spellStart"/>
      <w:r w:rsidRPr="00521D52">
        <w:rPr>
          <w:rFonts w:ascii="Arial" w:hAnsi="Arial" w:cs="Arial"/>
          <w:sz w:val="20"/>
          <w:szCs w:val="20"/>
        </w:rPr>
        <w:t>výrobkov</w:t>
      </w:r>
      <w:proofErr w:type="spellEnd"/>
      <w:r w:rsidRPr="00521D52">
        <w:rPr>
          <w:rFonts w:ascii="Arial" w:hAnsi="Arial" w:cs="Arial"/>
          <w:sz w:val="20"/>
          <w:szCs w:val="20"/>
        </w:rPr>
        <w:t xml:space="preserve"> - </w:t>
      </w:r>
      <w:proofErr w:type="spellStart"/>
      <w:r w:rsidRPr="00521D52">
        <w:rPr>
          <w:rFonts w:ascii="Arial" w:hAnsi="Arial" w:cs="Arial"/>
          <w:sz w:val="20"/>
          <w:szCs w:val="20"/>
        </w:rPr>
        <w:t>stanovenie</w:t>
      </w:r>
      <w:proofErr w:type="spellEnd"/>
      <w:r w:rsidRPr="00521D52">
        <w:rPr>
          <w:rFonts w:ascii="Arial" w:hAnsi="Arial" w:cs="Arial"/>
          <w:sz w:val="20"/>
          <w:szCs w:val="20"/>
        </w:rPr>
        <w:t xml:space="preserve"> mechanických vlastností</w:t>
      </w:r>
    </w:p>
    <w:p w:rsidR="00C20782" w:rsidRPr="00521D52" w:rsidRDefault="00C20782" w:rsidP="00521D52">
      <w:pPr>
        <w:jc w:val="both"/>
        <w:rPr>
          <w:rFonts w:ascii="Arial" w:hAnsi="Arial" w:cs="Arial"/>
          <w:sz w:val="20"/>
          <w:szCs w:val="20"/>
        </w:rPr>
      </w:pPr>
      <w:r w:rsidRPr="00521D52">
        <w:rPr>
          <w:rFonts w:ascii="Arial" w:hAnsi="Arial" w:cs="Arial"/>
          <w:sz w:val="20"/>
          <w:szCs w:val="20"/>
        </w:rPr>
        <w:t>DIN EN 1024 – posuzuje tvarovou a rozměrovou přesnost cihelných výrobků</w:t>
      </w:r>
    </w:p>
    <w:p w:rsidR="00C20782" w:rsidRPr="00521D52" w:rsidRDefault="00C20782" w:rsidP="00521D52">
      <w:pPr>
        <w:jc w:val="both"/>
        <w:rPr>
          <w:rFonts w:ascii="Arial" w:hAnsi="Arial" w:cs="Arial"/>
          <w:sz w:val="20"/>
          <w:szCs w:val="20"/>
        </w:rPr>
      </w:pPr>
      <w:r w:rsidRPr="00521D52">
        <w:rPr>
          <w:rFonts w:ascii="Arial" w:hAnsi="Arial" w:cs="Arial"/>
          <w:sz w:val="20"/>
          <w:szCs w:val="20"/>
        </w:rPr>
        <w:lastRenderedPageBreak/>
        <w:t>DIN EN 538 – stanovení únosnosti</w:t>
      </w:r>
    </w:p>
    <w:p w:rsidR="00C20782" w:rsidRPr="00521D52" w:rsidRDefault="00C20782" w:rsidP="00521D52">
      <w:pPr>
        <w:pStyle w:val="Styl1"/>
        <w:ind w:firstLine="0"/>
        <w:rPr>
          <w:rFonts w:ascii="Arial" w:hAnsi="Arial" w:cs="Arial"/>
        </w:rPr>
      </w:pPr>
    </w:p>
    <w:p w:rsidR="00C20782" w:rsidRPr="00521D52" w:rsidRDefault="00C20782" w:rsidP="00521D52">
      <w:pPr>
        <w:pStyle w:val="Styl1"/>
        <w:ind w:firstLine="0"/>
        <w:rPr>
          <w:rFonts w:ascii="Arial" w:hAnsi="Arial" w:cs="Arial"/>
          <w:b/>
        </w:rPr>
      </w:pPr>
      <w:r w:rsidRPr="00521D52">
        <w:rPr>
          <w:rFonts w:ascii="Arial" w:hAnsi="Arial" w:cs="Arial"/>
          <w:b/>
        </w:rPr>
        <w:t xml:space="preserve">St2 – VODOROVNÉ </w:t>
      </w:r>
      <w:r w:rsidR="00596A3D" w:rsidRPr="00521D52">
        <w:rPr>
          <w:rFonts w:ascii="Arial" w:hAnsi="Arial" w:cs="Arial"/>
          <w:b/>
        </w:rPr>
        <w:t>Ž</w:t>
      </w:r>
      <w:r w:rsidRPr="00521D52">
        <w:rPr>
          <w:rFonts w:ascii="Arial" w:hAnsi="Arial" w:cs="Arial"/>
          <w:b/>
        </w:rPr>
        <w:t>ALUZIE „Bagety“ – zateplená,</w:t>
      </w:r>
    </w:p>
    <w:p w:rsidR="00C20782" w:rsidRPr="00521D52" w:rsidRDefault="00C20782" w:rsidP="00521D52">
      <w:pPr>
        <w:pStyle w:val="Styl1"/>
        <w:ind w:firstLine="0"/>
        <w:rPr>
          <w:rFonts w:ascii="Arial" w:hAnsi="Arial" w:cs="Arial"/>
        </w:rPr>
      </w:pPr>
      <w:r w:rsidRPr="00521D52">
        <w:rPr>
          <w:rFonts w:ascii="Arial" w:hAnsi="Arial" w:cs="Arial"/>
        </w:rPr>
        <w:t>kontaktní fasáda s předsazenými keramickými bagetami</w:t>
      </w:r>
    </w:p>
    <w:p w:rsidR="00C20782" w:rsidRPr="00521D52" w:rsidRDefault="00C20782" w:rsidP="00521D52">
      <w:pPr>
        <w:pStyle w:val="Styl1"/>
        <w:ind w:firstLine="0"/>
        <w:rPr>
          <w:rFonts w:ascii="Arial" w:hAnsi="Arial" w:cs="Arial"/>
        </w:rPr>
      </w:pPr>
    </w:p>
    <w:p w:rsidR="00C20782" w:rsidRPr="00521D52" w:rsidRDefault="00C20782" w:rsidP="00521D52">
      <w:pPr>
        <w:pStyle w:val="Styl1"/>
        <w:ind w:firstLine="0"/>
        <w:rPr>
          <w:rFonts w:ascii="Arial" w:hAnsi="Arial" w:cs="Arial"/>
          <w:b/>
        </w:rPr>
      </w:pPr>
      <w:r w:rsidRPr="00521D52">
        <w:rPr>
          <w:rFonts w:ascii="Arial" w:hAnsi="Arial" w:cs="Arial"/>
          <w:b/>
        </w:rPr>
        <w:t>Technický popis</w:t>
      </w:r>
    </w:p>
    <w:p w:rsidR="00C20782" w:rsidRPr="00521D52" w:rsidRDefault="00C20782" w:rsidP="00521D52">
      <w:pPr>
        <w:pStyle w:val="Styl1"/>
        <w:ind w:firstLine="0"/>
        <w:rPr>
          <w:rFonts w:ascii="Arial" w:hAnsi="Arial" w:cs="Arial"/>
          <w:b/>
        </w:rPr>
      </w:pPr>
    </w:p>
    <w:p w:rsidR="00C20782" w:rsidRPr="00521D52" w:rsidRDefault="00C20782" w:rsidP="00521D52">
      <w:pPr>
        <w:jc w:val="both"/>
        <w:rPr>
          <w:rFonts w:ascii="Arial" w:hAnsi="Arial" w:cs="Arial"/>
          <w:sz w:val="20"/>
          <w:szCs w:val="20"/>
        </w:rPr>
      </w:pPr>
      <w:r w:rsidRPr="00521D52">
        <w:rPr>
          <w:rFonts w:ascii="Arial" w:hAnsi="Arial" w:cs="Arial"/>
          <w:sz w:val="20"/>
          <w:szCs w:val="20"/>
        </w:rPr>
        <w:t>Cihelné stínící obkladové prvky „bagety“ mají čtvercový profil rozměr 70/70</w:t>
      </w:r>
      <w:r w:rsidR="00521D52">
        <w:rPr>
          <w:rFonts w:ascii="Arial" w:hAnsi="Arial" w:cs="Arial"/>
          <w:sz w:val="20"/>
          <w:szCs w:val="20"/>
        </w:rPr>
        <w:t xml:space="preserve"> </w:t>
      </w:r>
      <w:r w:rsidRPr="00521D52">
        <w:rPr>
          <w:rFonts w:ascii="Arial" w:hAnsi="Arial" w:cs="Arial"/>
          <w:sz w:val="20"/>
          <w:szCs w:val="20"/>
        </w:rPr>
        <w:t>mm. Odstín tvarovek je stejný jako u fasády – OXYDROT. Horizontální rozměr baget je max.1500</w:t>
      </w:r>
      <w:r w:rsidR="00521D52">
        <w:rPr>
          <w:rFonts w:ascii="Arial" w:hAnsi="Arial" w:cs="Arial"/>
          <w:sz w:val="20"/>
          <w:szCs w:val="20"/>
        </w:rPr>
        <w:t xml:space="preserve"> </w:t>
      </w:r>
      <w:r w:rsidRPr="00521D52">
        <w:rPr>
          <w:rFonts w:ascii="Arial" w:hAnsi="Arial" w:cs="Arial"/>
          <w:sz w:val="20"/>
          <w:szCs w:val="20"/>
        </w:rPr>
        <w:t xml:space="preserve">mm. Ve svislém směru bagety navazují na rytmus profilace cihelného obkladu - 70 a 130 mm  </w:t>
      </w:r>
    </w:p>
    <w:p w:rsidR="00C20782" w:rsidRPr="00521D52" w:rsidRDefault="00C20782" w:rsidP="00521D52">
      <w:pPr>
        <w:jc w:val="both"/>
        <w:rPr>
          <w:rFonts w:ascii="Arial" w:hAnsi="Arial" w:cs="Arial"/>
          <w:sz w:val="20"/>
          <w:szCs w:val="20"/>
        </w:rPr>
      </w:pPr>
    </w:p>
    <w:p w:rsidR="00C20782" w:rsidRPr="00521D52" w:rsidRDefault="00C20782" w:rsidP="00521D52">
      <w:pPr>
        <w:jc w:val="both"/>
        <w:rPr>
          <w:rFonts w:ascii="Arial" w:hAnsi="Arial" w:cs="Arial"/>
          <w:sz w:val="20"/>
          <w:szCs w:val="20"/>
        </w:rPr>
      </w:pPr>
      <w:r w:rsidRPr="00521D52">
        <w:rPr>
          <w:rFonts w:ascii="Arial" w:hAnsi="Arial" w:cs="Arial"/>
          <w:sz w:val="20"/>
          <w:szCs w:val="20"/>
        </w:rPr>
        <w:t>Bagety budou kotveny do vynášejícího nosného Al profilu L 100/50/5</w:t>
      </w:r>
      <w:r w:rsidR="00521D52">
        <w:rPr>
          <w:rFonts w:ascii="Arial" w:hAnsi="Arial" w:cs="Arial"/>
          <w:sz w:val="20"/>
          <w:szCs w:val="20"/>
        </w:rPr>
        <w:t xml:space="preserve"> </w:t>
      </w:r>
      <w:r w:rsidRPr="00521D52">
        <w:rPr>
          <w:rFonts w:ascii="Arial" w:hAnsi="Arial" w:cs="Arial"/>
          <w:sz w:val="20"/>
          <w:szCs w:val="20"/>
        </w:rPr>
        <w:t>mm pomocí Al profilů L 80/40/4</w:t>
      </w:r>
      <w:r w:rsidR="00521D52">
        <w:rPr>
          <w:rFonts w:ascii="Arial" w:hAnsi="Arial" w:cs="Arial"/>
          <w:sz w:val="20"/>
          <w:szCs w:val="20"/>
        </w:rPr>
        <w:t xml:space="preserve"> </w:t>
      </w:r>
      <w:r w:rsidRPr="00521D52">
        <w:rPr>
          <w:rFonts w:ascii="Arial" w:hAnsi="Arial" w:cs="Arial"/>
          <w:sz w:val="20"/>
          <w:szCs w:val="20"/>
        </w:rPr>
        <w:t>mm výšky 60</w:t>
      </w:r>
      <w:r w:rsidR="00521D52">
        <w:rPr>
          <w:rFonts w:ascii="Arial" w:hAnsi="Arial" w:cs="Arial"/>
          <w:sz w:val="20"/>
          <w:szCs w:val="20"/>
        </w:rPr>
        <w:t xml:space="preserve"> </w:t>
      </w:r>
      <w:r w:rsidRPr="00521D52">
        <w:rPr>
          <w:rFonts w:ascii="Arial" w:hAnsi="Arial" w:cs="Arial"/>
          <w:sz w:val="20"/>
          <w:szCs w:val="20"/>
        </w:rPr>
        <w:t>mm, které budou umístěny osově na zadní straně tvarovky. Samotné uchycení bagety bude pom</w:t>
      </w:r>
      <w:r w:rsidRPr="00521D52">
        <w:rPr>
          <w:rFonts w:ascii="Arial" w:hAnsi="Arial" w:cs="Arial"/>
          <w:sz w:val="20"/>
          <w:szCs w:val="20"/>
        </w:rPr>
        <w:t>o</w:t>
      </w:r>
      <w:r w:rsidRPr="00521D52">
        <w:rPr>
          <w:rFonts w:ascii="Arial" w:hAnsi="Arial" w:cs="Arial"/>
          <w:sz w:val="20"/>
          <w:szCs w:val="20"/>
        </w:rPr>
        <w:t xml:space="preserve">cí šroubů M8/30 A2, které budou </w:t>
      </w:r>
      <w:proofErr w:type="spellStart"/>
      <w:r w:rsidRPr="00521D52">
        <w:rPr>
          <w:rFonts w:ascii="Arial" w:hAnsi="Arial" w:cs="Arial"/>
          <w:sz w:val="20"/>
          <w:szCs w:val="20"/>
        </w:rPr>
        <w:t>prošroubovány</w:t>
      </w:r>
      <w:proofErr w:type="spellEnd"/>
      <w:r w:rsidRPr="00521D52">
        <w:rPr>
          <w:rFonts w:ascii="Arial" w:hAnsi="Arial" w:cs="Arial"/>
          <w:sz w:val="20"/>
          <w:szCs w:val="20"/>
        </w:rPr>
        <w:t xml:space="preserve"> do Al nosné výplně bagety.</w:t>
      </w:r>
    </w:p>
    <w:p w:rsidR="00C20782" w:rsidRPr="00521D52" w:rsidRDefault="00C20782" w:rsidP="00521D52">
      <w:pPr>
        <w:jc w:val="both"/>
        <w:rPr>
          <w:rFonts w:ascii="Arial" w:hAnsi="Arial" w:cs="Arial"/>
          <w:sz w:val="20"/>
          <w:szCs w:val="20"/>
        </w:rPr>
      </w:pPr>
    </w:p>
    <w:p w:rsidR="00C20782" w:rsidRPr="00521D52" w:rsidRDefault="00C20782" w:rsidP="00521D52">
      <w:pPr>
        <w:jc w:val="both"/>
        <w:rPr>
          <w:rFonts w:ascii="Arial" w:hAnsi="Arial" w:cs="Arial"/>
          <w:sz w:val="20"/>
          <w:szCs w:val="20"/>
        </w:rPr>
      </w:pPr>
      <w:r w:rsidRPr="00521D52">
        <w:rPr>
          <w:rFonts w:ascii="Arial" w:hAnsi="Arial" w:cs="Arial"/>
          <w:sz w:val="20"/>
          <w:szCs w:val="20"/>
        </w:rPr>
        <w:t>Svislé spáry mezi obkladovými deskami a bagetami jsou vůči sobě posunuty o polovinu skladebné délky.</w:t>
      </w:r>
    </w:p>
    <w:p w:rsidR="00C20782" w:rsidRPr="00521D52" w:rsidRDefault="00C20782" w:rsidP="00521D52">
      <w:pPr>
        <w:jc w:val="both"/>
        <w:rPr>
          <w:rFonts w:ascii="Arial" w:hAnsi="Arial" w:cs="Arial"/>
          <w:sz w:val="20"/>
          <w:szCs w:val="20"/>
        </w:rPr>
      </w:pPr>
    </w:p>
    <w:p w:rsidR="00C20782" w:rsidRPr="00521D52" w:rsidRDefault="00C20782" w:rsidP="00521D52">
      <w:pPr>
        <w:jc w:val="both"/>
        <w:rPr>
          <w:rFonts w:ascii="Arial" w:hAnsi="Arial" w:cs="Arial"/>
          <w:sz w:val="20"/>
          <w:szCs w:val="20"/>
        </w:rPr>
      </w:pPr>
      <w:r w:rsidRPr="00521D52">
        <w:rPr>
          <w:rFonts w:ascii="Arial" w:hAnsi="Arial" w:cs="Arial"/>
          <w:sz w:val="20"/>
          <w:szCs w:val="20"/>
        </w:rPr>
        <w:t xml:space="preserve">Na nárožích budovy budou obkladové desky seříznuty pod úhlem 45°.   </w:t>
      </w:r>
    </w:p>
    <w:p w:rsidR="00C20782" w:rsidRPr="00521D52" w:rsidRDefault="00C20782" w:rsidP="00521D52">
      <w:pPr>
        <w:jc w:val="both"/>
        <w:rPr>
          <w:rFonts w:ascii="Arial" w:hAnsi="Arial" w:cs="Arial"/>
          <w:sz w:val="20"/>
          <w:szCs w:val="20"/>
        </w:rPr>
      </w:pPr>
    </w:p>
    <w:p w:rsidR="00C20782" w:rsidRPr="00521D52" w:rsidRDefault="00C20782" w:rsidP="00521D52">
      <w:pPr>
        <w:jc w:val="both"/>
        <w:rPr>
          <w:rFonts w:ascii="Arial" w:hAnsi="Arial" w:cs="Arial"/>
          <w:sz w:val="20"/>
          <w:szCs w:val="20"/>
        </w:rPr>
      </w:pPr>
      <w:r w:rsidRPr="00521D52">
        <w:rPr>
          <w:rFonts w:ascii="Arial" w:hAnsi="Arial" w:cs="Arial"/>
          <w:sz w:val="20"/>
          <w:szCs w:val="20"/>
        </w:rPr>
        <w:t xml:space="preserve">Součástí dodávky jsou bagety před kontaktním zateplovacím systémem a před okny a prosklenými stěnami. </w:t>
      </w:r>
    </w:p>
    <w:p w:rsidR="00C20782" w:rsidRPr="00521D52" w:rsidRDefault="00C20782" w:rsidP="00521D52">
      <w:pPr>
        <w:pStyle w:val="Styl1"/>
        <w:ind w:firstLine="0"/>
        <w:rPr>
          <w:rFonts w:ascii="Arial" w:hAnsi="Arial" w:cs="Arial"/>
          <w:b/>
        </w:rPr>
      </w:pPr>
    </w:p>
    <w:p w:rsidR="00C20782" w:rsidRPr="00521D52" w:rsidRDefault="00C20782" w:rsidP="00521D52">
      <w:pPr>
        <w:pStyle w:val="Styl1"/>
        <w:ind w:firstLine="0"/>
        <w:rPr>
          <w:rFonts w:ascii="Arial" w:hAnsi="Arial" w:cs="Arial"/>
        </w:rPr>
      </w:pPr>
      <w:r w:rsidRPr="00521D52">
        <w:rPr>
          <w:rFonts w:ascii="Arial" w:hAnsi="Arial" w:cs="Arial"/>
        </w:rPr>
        <w:t>Kontaktní zateplovací systém bude tvořen tepelnou izolací minerální deskami tloušťky 200</w:t>
      </w:r>
      <w:r w:rsidR="00521D52">
        <w:rPr>
          <w:rFonts w:ascii="Arial" w:hAnsi="Arial" w:cs="Arial"/>
        </w:rPr>
        <w:t xml:space="preserve"> </w:t>
      </w:r>
      <w:r w:rsidRPr="00521D52">
        <w:rPr>
          <w:rFonts w:ascii="Arial" w:hAnsi="Arial" w:cs="Arial"/>
        </w:rPr>
        <w:t xml:space="preserve">mm s podélným vláknem, </w:t>
      </w:r>
      <w:proofErr w:type="spellStart"/>
      <w:r w:rsidRPr="00521D52">
        <w:rPr>
          <w:rFonts w:ascii="Arial" w:hAnsi="Arial" w:cs="Arial"/>
        </w:rPr>
        <w:t>λ</w:t>
      </w:r>
      <w:r w:rsidRPr="00521D52">
        <w:rPr>
          <w:rFonts w:ascii="Arial" w:hAnsi="Arial" w:cs="Arial"/>
          <w:vertAlign w:val="subscript"/>
        </w:rPr>
        <w:t>D</w:t>
      </w:r>
      <w:proofErr w:type="spellEnd"/>
      <w:r w:rsidRPr="00521D52">
        <w:rPr>
          <w:rFonts w:ascii="Arial" w:hAnsi="Arial" w:cs="Arial"/>
        </w:rPr>
        <w:t>=0,036W/</w:t>
      </w:r>
      <w:proofErr w:type="spellStart"/>
      <w:r w:rsidRPr="00521D52">
        <w:rPr>
          <w:rFonts w:ascii="Arial" w:hAnsi="Arial" w:cs="Arial"/>
        </w:rPr>
        <w:t>mK</w:t>
      </w:r>
      <w:proofErr w:type="spellEnd"/>
      <w:r w:rsidR="002F3BEA" w:rsidRPr="00521D52">
        <w:rPr>
          <w:rFonts w:ascii="Arial" w:hAnsi="Arial" w:cs="Arial"/>
        </w:rPr>
        <w:t xml:space="preserve"> (např. </w:t>
      </w:r>
      <w:proofErr w:type="spellStart"/>
      <w:r w:rsidR="002F3BEA" w:rsidRPr="00521D52">
        <w:rPr>
          <w:rFonts w:ascii="Arial" w:hAnsi="Arial" w:cs="Arial"/>
        </w:rPr>
        <w:t>Isover</w:t>
      </w:r>
      <w:proofErr w:type="spellEnd"/>
      <w:r w:rsidR="002F3BEA" w:rsidRPr="00521D52">
        <w:rPr>
          <w:rFonts w:ascii="Arial" w:hAnsi="Arial" w:cs="Arial"/>
        </w:rPr>
        <w:t xml:space="preserve"> TF</w:t>
      </w:r>
      <w:r w:rsidR="00D87B96">
        <w:rPr>
          <w:rFonts w:ascii="Arial" w:hAnsi="Arial" w:cs="Arial"/>
        </w:rPr>
        <w:t xml:space="preserve"> </w:t>
      </w:r>
      <w:proofErr w:type="spellStart"/>
      <w:r w:rsidR="002F3BEA" w:rsidRPr="00521D52">
        <w:rPr>
          <w:rFonts w:ascii="Arial" w:hAnsi="Arial" w:cs="Arial"/>
        </w:rPr>
        <w:t>Profi</w:t>
      </w:r>
      <w:proofErr w:type="spellEnd"/>
      <w:r w:rsidR="002F3BEA" w:rsidRPr="00521D52">
        <w:rPr>
          <w:rFonts w:ascii="Arial" w:hAnsi="Arial" w:cs="Arial"/>
        </w:rPr>
        <w:t>), lepený</w:t>
      </w:r>
      <w:r w:rsidRPr="00521D52">
        <w:rPr>
          <w:rFonts w:ascii="Arial" w:hAnsi="Arial" w:cs="Arial"/>
        </w:rPr>
        <w:t xml:space="preserve"> (lepící vrstva) a mechanicky kotveny hmoždinkami, hmoždinky pro zápustnou montáž. Povrchová úprava bude tvořena výztužnou vrstvou</w:t>
      </w:r>
      <w:r w:rsidR="009A5BAC" w:rsidRPr="00521D52">
        <w:rPr>
          <w:rFonts w:ascii="Arial" w:hAnsi="Arial" w:cs="Arial"/>
        </w:rPr>
        <w:t xml:space="preserve"> (</w:t>
      </w:r>
      <w:r w:rsidR="00717BEC" w:rsidRPr="00521D52">
        <w:rPr>
          <w:rFonts w:ascii="Arial" w:hAnsi="Arial" w:cs="Arial"/>
        </w:rPr>
        <w:t xml:space="preserve">s </w:t>
      </w:r>
      <w:r w:rsidR="009A5BAC" w:rsidRPr="00521D52">
        <w:rPr>
          <w:rFonts w:ascii="Arial" w:hAnsi="Arial" w:cs="Arial"/>
        </w:rPr>
        <w:t>perlinkou)</w:t>
      </w:r>
      <w:r w:rsidRPr="00521D52">
        <w:rPr>
          <w:rFonts w:ascii="Arial" w:hAnsi="Arial" w:cs="Arial"/>
        </w:rPr>
        <w:t>, penetrací</w:t>
      </w:r>
      <w:r w:rsidR="00A67921" w:rsidRPr="00521D52">
        <w:rPr>
          <w:rFonts w:ascii="Arial" w:hAnsi="Arial" w:cs="Arial"/>
        </w:rPr>
        <w:t xml:space="preserve"> (podkladním nátěrem) </w:t>
      </w:r>
      <w:r w:rsidRPr="00521D52">
        <w:rPr>
          <w:rFonts w:ascii="Arial" w:hAnsi="Arial" w:cs="Arial"/>
        </w:rPr>
        <w:t>a probarvenou</w:t>
      </w:r>
      <w:r w:rsidR="00455DC6" w:rsidRPr="00521D52">
        <w:rPr>
          <w:rFonts w:ascii="Arial" w:hAnsi="Arial" w:cs="Arial"/>
        </w:rPr>
        <w:t xml:space="preserve"> omítkou, zrnitosti 1,5mm, odst</w:t>
      </w:r>
      <w:r w:rsidRPr="00521D52">
        <w:rPr>
          <w:rFonts w:ascii="Arial" w:hAnsi="Arial" w:cs="Arial"/>
        </w:rPr>
        <w:t xml:space="preserve">ín RAL 7030. </w:t>
      </w:r>
    </w:p>
    <w:p w:rsidR="009A5BAC" w:rsidRPr="00521D52" w:rsidRDefault="009A5BAC" w:rsidP="00521D52">
      <w:pPr>
        <w:pStyle w:val="Styl1"/>
        <w:ind w:firstLine="0"/>
        <w:rPr>
          <w:rFonts w:ascii="Arial" w:hAnsi="Arial" w:cs="Arial"/>
        </w:rPr>
      </w:pPr>
    </w:p>
    <w:p w:rsidR="009A5BAC" w:rsidRPr="00521D52" w:rsidRDefault="009A5BAC" w:rsidP="00521D52">
      <w:pPr>
        <w:autoSpaceDE w:val="0"/>
        <w:autoSpaceDN w:val="0"/>
        <w:adjustRightInd w:val="0"/>
        <w:jc w:val="both"/>
        <w:rPr>
          <w:rFonts w:ascii="Arial" w:hAnsi="Arial" w:cs="Arial"/>
          <w:sz w:val="20"/>
          <w:szCs w:val="20"/>
        </w:rPr>
      </w:pPr>
      <w:r w:rsidRPr="00521D52">
        <w:rPr>
          <w:rFonts w:ascii="Arial" w:hAnsi="Arial" w:cs="Arial"/>
          <w:sz w:val="20"/>
          <w:szCs w:val="20"/>
        </w:rPr>
        <w:t xml:space="preserve">Požadavky na finální vrstvu KZS. </w:t>
      </w:r>
      <w:r w:rsidRPr="00521D52">
        <w:rPr>
          <w:rFonts w:ascii="Arial" w:eastAsia="Weber-Light" w:hAnsi="Arial" w:cs="Arial"/>
          <w:kern w:val="0"/>
          <w:sz w:val="20"/>
          <w:szCs w:val="20"/>
        </w:rPr>
        <w:t>Jednoduše zpracovatelná probarvená pastovitá omítka, obsahující org</w:t>
      </w:r>
      <w:r w:rsidR="00A67921" w:rsidRPr="00521D52">
        <w:rPr>
          <w:rFonts w:ascii="Arial" w:eastAsia="Weber-Light" w:hAnsi="Arial" w:cs="Arial"/>
          <w:kern w:val="0"/>
          <w:sz w:val="20"/>
          <w:szCs w:val="20"/>
        </w:rPr>
        <w:t>a</w:t>
      </w:r>
      <w:r w:rsidRPr="00521D52">
        <w:rPr>
          <w:rFonts w:ascii="Arial" w:eastAsia="Weber-Light" w:hAnsi="Arial" w:cs="Arial"/>
          <w:kern w:val="0"/>
          <w:sz w:val="20"/>
          <w:szCs w:val="20"/>
        </w:rPr>
        <w:t>nické pojivo, připravená k přímému použiti se systémovým podkladním nátěrem</w:t>
      </w:r>
      <w:r w:rsidRPr="00521D52">
        <w:rPr>
          <w:rFonts w:ascii="Arial" w:eastAsia="WeberName-Regular" w:hAnsi="Arial" w:cs="Arial"/>
          <w:kern w:val="0"/>
          <w:sz w:val="20"/>
          <w:szCs w:val="20"/>
        </w:rPr>
        <w:t>.</w:t>
      </w:r>
      <w:r w:rsidR="00A67921" w:rsidRPr="00521D52">
        <w:rPr>
          <w:rFonts w:ascii="Arial" w:eastAsia="WeberName-Regular" w:hAnsi="Arial" w:cs="Arial"/>
          <w:kern w:val="0"/>
          <w:sz w:val="20"/>
          <w:szCs w:val="20"/>
        </w:rPr>
        <w:t xml:space="preserve"> </w:t>
      </w:r>
      <w:r w:rsidRPr="00521D52">
        <w:rPr>
          <w:rFonts w:ascii="Arial" w:eastAsia="Weber-Light" w:hAnsi="Arial" w:cs="Arial"/>
          <w:kern w:val="0"/>
          <w:sz w:val="20"/>
          <w:szCs w:val="20"/>
        </w:rPr>
        <w:t>Vlivem ochlazování v</w:t>
      </w:r>
      <w:r w:rsidR="00A67921" w:rsidRPr="00521D52">
        <w:rPr>
          <w:rFonts w:ascii="Arial" w:eastAsia="Weber-Light" w:hAnsi="Arial" w:cs="Arial"/>
          <w:kern w:val="0"/>
          <w:sz w:val="20"/>
          <w:szCs w:val="20"/>
        </w:rPr>
        <w:t>nějš</w:t>
      </w:r>
      <w:r w:rsidR="00A67921" w:rsidRPr="00521D52">
        <w:rPr>
          <w:rFonts w:ascii="Arial" w:eastAsia="Weber-Light" w:hAnsi="Arial" w:cs="Arial"/>
          <w:kern w:val="0"/>
          <w:sz w:val="20"/>
          <w:szCs w:val="20"/>
        </w:rPr>
        <w:t>í</w:t>
      </w:r>
      <w:r w:rsidR="00A67921" w:rsidRPr="00521D52">
        <w:rPr>
          <w:rFonts w:ascii="Arial" w:eastAsia="Weber-Light" w:hAnsi="Arial" w:cs="Arial"/>
          <w:kern w:val="0"/>
          <w:sz w:val="20"/>
          <w:szCs w:val="20"/>
        </w:rPr>
        <w:t xml:space="preserve">ho souvrství zateplovacích systémů v nočních hodinách, </w:t>
      </w:r>
      <w:r w:rsidRPr="00521D52">
        <w:rPr>
          <w:rFonts w:ascii="Arial" w:eastAsia="Weber-Light" w:hAnsi="Arial" w:cs="Arial"/>
          <w:kern w:val="0"/>
          <w:sz w:val="20"/>
          <w:szCs w:val="20"/>
        </w:rPr>
        <w:t>dochází</w:t>
      </w:r>
      <w:r w:rsidR="00A67921" w:rsidRPr="00521D52">
        <w:rPr>
          <w:rFonts w:ascii="Arial" w:eastAsia="Weber-Light" w:hAnsi="Arial" w:cs="Arial"/>
          <w:kern w:val="0"/>
          <w:sz w:val="20"/>
          <w:szCs w:val="20"/>
        </w:rPr>
        <w:t xml:space="preserve"> ke kondenzaci vody na povrchu, </w:t>
      </w:r>
      <w:r w:rsidRPr="00521D52">
        <w:rPr>
          <w:rFonts w:ascii="Arial" w:eastAsia="Weber-Light" w:hAnsi="Arial" w:cs="Arial"/>
          <w:kern w:val="0"/>
          <w:sz w:val="20"/>
          <w:szCs w:val="20"/>
        </w:rPr>
        <w:t>která vytváří ži</w:t>
      </w:r>
      <w:r w:rsidR="00A67921" w:rsidRPr="00521D52">
        <w:rPr>
          <w:rFonts w:ascii="Arial" w:eastAsia="Weber-Light" w:hAnsi="Arial" w:cs="Arial"/>
          <w:kern w:val="0"/>
          <w:sz w:val="20"/>
          <w:szCs w:val="20"/>
        </w:rPr>
        <w:t xml:space="preserve">vnou půdu pro růst nevzhledných </w:t>
      </w:r>
      <w:r w:rsidRPr="00521D52">
        <w:rPr>
          <w:rFonts w:ascii="Arial" w:eastAsia="Weber-Light" w:hAnsi="Arial" w:cs="Arial"/>
          <w:kern w:val="0"/>
          <w:sz w:val="20"/>
          <w:szCs w:val="20"/>
        </w:rPr>
        <w:t xml:space="preserve">řas. </w:t>
      </w:r>
      <w:r w:rsidRPr="00521D52">
        <w:rPr>
          <w:rFonts w:ascii="Arial" w:eastAsia="Weber-Light" w:hAnsi="Arial" w:cs="Arial"/>
          <w:b/>
          <w:kern w:val="0"/>
          <w:sz w:val="20"/>
          <w:szCs w:val="20"/>
        </w:rPr>
        <w:t xml:space="preserve">Povrch omítky </w:t>
      </w:r>
      <w:r w:rsidR="00A67921" w:rsidRPr="00521D52">
        <w:rPr>
          <w:rFonts w:ascii="Arial" w:eastAsia="WeberName-Regular" w:hAnsi="Arial" w:cs="Arial"/>
          <w:b/>
          <w:kern w:val="0"/>
          <w:sz w:val="20"/>
          <w:szCs w:val="20"/>
        </w:rPr>
        <w:t xml:space="preserve">musí </w:t>
      </w:r>
      <w:r w:rsidRPr="00521D52">
        <w:rPr>
          <w:rFonts w:ascii="Arial" w:eastAsia="Weber-Light" w:hAnsi="Arial" w:cs="Arial"/>
          <w:b/>
          <w:kern w:val="0"/>
          <w:sz w:val="20"/>
          <w:szCs w:val="20"/>
        </w:rPr>
        <w:t>regulovat vlhkost.</w:t>
      </w:r>
      <w:r w:rsidR="00A67921" w:rsidRPr="00521D52">
        <w:rPr>
          <w:rFonts w:ascii="Arial" w:eastAsia="Weber-Light" w:hAnsi="Arial" w:cs="Arial"/>
          <w:kern w:val="0"/>
          <w:sz w:val="20"/>
          <w:szCs w:val="20"/>
        </w:rPr>
        <w:t xml:space="preserve"> Po zvlhčení </w:t>
      </w:r>
      <w:r w:rsidRPr="00521D52">
        <w:rPr>
          <w:rFonts w:ascii="Arial" w:eastAsia="Weber-Light" w:hAnsi="Arial" w:cs="Arial"/>
          <w:kern w:val="0"/>
          <w:sz w:val="20"/>
          <w:szCs w:val="20"/>
        </w:rPr>
        <w:t>de</w:t>
      </w:r>
      <w:r w:rsidRPr="00521D52">
        <w:rPr>
          <w:rFonts w:ascii="Arial" w:eastAsia="Weber-Light" w:hAnsi="Arial" w:cs="Arial"/>
          <w:kern w:val="0"/>
          <w:sz w:val="20"/>
          <w:szCs w:val="20"/>
        </w:rPr>
        <w:t>š</w:t>
      </w:r>
      <w:r w:rsidRPr="00521D52">
        <w:rPr>
          <w:rFonts w:ascii="Arial" w:eastAsia="Weber-Light" w:hAnsi="Arial" w:cs="Arial"/>
          <w:kern w:val="0"/>
          <w:sz w:val="20"/>
          <w:szCs w:val="20"/>
        </w:rPr>
        <w:t>těm nebo roso</w:t>
      </w:r>
      <w:r w:rsidR="00A67921" w:rsidRPr="00521D52">
        <w:rPr>
          <w:rFonts w:ascii="Arial" w:eastAsia="Weber-Light" w:hAnsi="Arial" w:cs="Arial"/>
          <w:kern w:val="0"/>
          <w:sz w:val="20"/>
          <w:szCs w:val="20"/>
        </w:rPr>
        <w:t xml:space="preserve">u se znatelně rychleji vysouší, </w:t>
      </w:r>
      <w:r w:rsidRPr="00521D52">
        <w:rPr>
          <w:rFonts w:ascii="Arial" w:eastAsia="Weber-Light" w:hAnsi="Arial" w:cs="Arial"/>
          <w:kern w:val="0"/>
          <w:sz w:val="20"/>
          <w:szCs w:val="20"/>
        </w:rPr>
        <w:t>protože n</w:t>
      </w:r>
      <w:r w:rsidR="00A67921" w:rsidRPr="00521D52">
        <w:rPr>
          <w:rFonts w:ascii="Arial" w:eastAsia="Weber-Light" w:hAnsi="Arial" w:cs="Arial"/>
          <w:kern w:val="0"/>
          <w:sz w:val="20"/>
          <w:szCs w:val="20"/>
        </w:rPr>
        <w:t xml:space="preserve">ěkolikanásobně zvětšuje aktivní </w:t>
      </w:r>
      <w:r w:rsidRPr="00521D52">
        <w:rPr>
          <w:rFonts w:ascii="Arial" w:eastAsia="Weber-Light" w:hAnsi="Arial" w:cs="Arial"/>
          <w:kern w:val="0"/>
          <w:sz w:val="20"/>
          <w:szCs w:val="20"/>
        </w:rPr>
        <w:t>odpa</w:t>
      </w:r>
      <w:r w:rsidR="00A67921" w:rsidRPr="00521D52">
        <w:rPr>
          <w:rFonts w:ascii="Arial" w:eastAsia="Weber-Light" w:hAnsi="Arial" w:cs="Arial"/>
          <w:kern w:val="0"/>
          <w:sz w:val="20"/>
          <w:szCs w:val="20"/>
        </w:rPr>
        <w:t xml:space="preserve">řovací plochu každé kapky vody. </w:t>
      </w:r>
      <w:r w:rsidRPr="00521D52">
        <w:rPr>
          <w:rFonts w:ascii="Arial" w:eastAsia="Weber-Light" w:hAnsi="Arial" w:cs="Arial"/>
          <w:kern w:val="0"/>
          <w:sz w:val="20"/>
          <w:szCs w:val="20"/>
        </w:rPr>
        <w:t>Nejjemnější kap</w:t>
      </w:r>
      <w:r w:rsidR="00A67921" w:rsidRPr="00521D52">
        <w:rPr>
          <w:rFonts w:ascii="Arial" w:eastAsia="Weber-Light" w:hAnsi="Arial" w:cs="Arial"/>
          <w:kern w:val="0"/>
          <w:sz w:val="20"/>
          <w:szCs w:val="20"/>
        </w:rPr>
        <w:t xml:space="preserve">ilární póry navíc na přechodnou </w:t>
      </w:r>
      <w:r w:rsidRPr="00521D52">
        <w:rPr>
          <w:rFonts w:ascii="Arial" w:eastAsia="Weber-Light" w:hAnsi="Arial" w:cs="Arial"/>
          <w:kern w:val="0"/>
          <w:sz w:val="20"/>
          <w:szCs w:val="20"/>
        </w:rPr>
        <w:t>dob</w:t>
      </w:r>
      <w:r w:rsidR="00A67921" w:rsidRPr="00521D52">
        <w:rPr>
          <w:rFonts w:ascii="Arial" w:eastAsia="Weber-Light" w:hAnsi="Arial" w:cs="Arial"/>
          <w:kern w:val="0"/>
          <w:sz w:val="20"/>
          <w:szCs w:val="20"/>
        </w:rPr>
        <w:t xml:space="preserve">u přijímají přebytečnou vlhkost </w:t>
      </w:r>
      <w:r w:rsidRPr="00521D52">
        <w:rPr>
          <w:rFonts w:ascii="Arial" w:eastAsia="Weber-Light" w:hAnsi="Arial" w:cs="Arial"/>
          <w:kern w:val="0"/>
          <w:sz w:val="20"/>
          <w:szCs w:val="20"/>
        </w:rPr>
        <w:t>a při klesající vlhkosti ji ihned vr</w:t>
      </w:r>
      <w:r w:rsidR="00A67921" w:rsidRPr="00521D52">
        <w:rPr>
          <w:rFonts w:ascii="Arial" w:eastAsia="Weber-Light" w:hAnsi="Arial" w:cs="Arial"/>
          <w:kern w:val="0"/>
          <w:sz w:val="20"/>
          <w:szCs w:val="20"/>
        </w:rPr>
        <w:t xml:space="preserve">ací zpátky </w:t>
      </w:r>
      <w:r w:rsidRPr="00521D52">
        <w:rPr>
          <w:rFonts w:ascii="Arial" w:eastAsia="Weber-Light" w:hAnsi="Arial" w:cs="Arial"/>
          <w:kern w:val="0"/>
          <w:sz w:val="20"/>
          <w:szCs w:val="20"/>
        </w:rPr>
        <w:t>do atmosféry</w:t>
      </w:r>
      <w:r w:rsidR="00A67921" w:rsidRPr="00521D52">
        <w:rPr>
          <w:rFonts w:ascii="Arial" w:eastAsia="Weber-Light" w:hAnsi="Arial" w:cs="Arial"/>
          <w:kern w:val="0"/>
          <w:sz w:val="20"/>
          <w:szCs w:val="20"/>
        </w:rPr>
        <w:t xml:space="preserve">. Vodní režim fasády se udržuje </w:t>
      </w:r>
      <w:r w:rsidRPr="00521D52">
        <w:rPr>
          <w:rFonts w:ascii="Arial" w:eastAsia="Weber-Light" w:hAnsi="Arial" w:cs="Arial"/>
          <w:kern w:val="0"/>
          <w:sz w:val="20"/>
          <w:szCs w:val="20"/>
        </w:rPr>
        <w:t>v přirozené</w:t>
      </w:r>
      <w:r w:rsidR="00A67921" w:rsidRPr="00521D52">
        <w:rPr>
          <w:rFonts w:ascii="Arial" w:eastAsia="Weber-Light" w:hAnsi="Arial" w:cs="Arial"/>
          <w:kern w:val="0"/>
          <w:sz w:val="20"/>
          <w:szCs w:val="20"/>
        </w:rPr>
        <w:t xml:space="preserve"> rovnováze, takže řasy a plísně </w:t>
      </w:r>
      <w:r w:rsidRPr="00521D52">
        <w:rPr>
          <w:rFonts w:ascii="Arial" w:eastAsia="Weber-Light" w:hAnsi="Arial" w:cs="Arial"/>
          <w:kern w:val="0"/>
          <w:sz w:val="20"/>
          <w:szCs w:val="20"/>
        </w:rPr>
        <w:t>zde nen</w:t>
      </w:r>
      <w:r w:rsidR="00A67921" w:rsidRPr="00521D52">
        <w:rPr>
          <w:rFonts w:ascii="Arial" w:eastAsia="Weber-Light" w:hAnsi="Arial" w:cs="Arial"/>
          <w:kern w:val="0"/>
          <w:sz w:val="20"/>
          <w:szCs w:val="20"/>
        </w:rPr>
        <w:t xml:space="preserve">aleznou živnou půdu a fasáda si </w:t>
      </w:r>
      <w:r w:rsidRPr="00521D52">
        <w:rPr>
          <w:rFonts w:ascii="Arial" w:eastAsia="Weber-Light" w:hAnsi="Arial" w:cs="Arial"/>
          <w:kern w:val="0"/>
          <w:sz w:val="20"/>
          <w:szCs w:val="20"/>
        </w:rPr>
        <w:t>po dlouh</w:t>
      </w:r>
      <w:r w:rsidR="00A67921" w:rsidRPr="00521D52">
        <w:rPr>
          <w:rFonts w:ascii="Arial" w:eastAsia="Weber-Light" w:hAnsi="Arial" w:cs="Arial"/>
          <w:kern w:val="0"/>
          <w:sz w:val="20"/>
          <w:szCs w:val="20"/>
        </w:rPr>
        <w:t>ou dobu zachovává bezvadný vzhled. Důležitý</w:t>
      </w:r>
      <w:r w:rsidRPr="00521D52">
        <w:rPr>
          <w:rFonts w:ascii="Arial" w:eastAsia="Weber-Light" w:hAnsi="Arial" w:cs="Arial"/>
          <w:kern w:val="0"/>
          <w:sz w:val="20"/>
          <w:szCs w:val="20"/>
        </w:rPr>
        <w:t>mi slož</w:t>
      </w:r>
      <w:r w:rsidR="00A67921" w:rsidRPr="00521D52">
        <w:rPr>
          <w:rFonts w:ascii="Arial" w:eastAsia="Weber-Light" w:hAnsi="Arial" w:cs="Arial"/>
          <w:kern w:val="0"/>
          <w:sz w:val="20"/>
          <w:szCs w:val="20"/>
        </w:rPr>
        <w:t>kami výrobku jsou vápencové plnivo odpovídající</w:t>
      </w:r>
      <w:r w:rsidRPr="00521D52">
        <w:rPr>
          <w:rFonts w:ascii="Arial" w:eastAsia="Weber-Light" w:hAnsi="Arial" w:cs="Arial"/>
          <w:kern w:val="0"/>
          <w:sz w:val="20"/>
          <w:szCs w:val="20"/>
        </w:rPr>
        <w:t xml:space="preserve"> zrnitost</w:t>
      </w:r>
      <w:r w:rsidR="00A67921" w:rsidRPr="00521D52">
        <w:rPr>
          <w:rFonts w:ascii="Arial" w:eastAsia="Weber-Light" w:hAnsi="Arial" w:cs="Arial"/>
          <w:kern w:val="0"/>
          <w:sz w:val="20"/>
          <w:szCs w:val="20"/>
        </w:rPr>
        <w:t>i, vysoce hodnotné pigmenty, silik</w:t>
      </w:r>
      <w:r w:rsidR="00A67921" w:rsidRPr="00521D52">
        <w:rPr>
          <w:rFonts w:ascii="Arial" w:eastAsia="Weber-Light" w:hAnsi="Arial" w:cs="Arial"/>
          <w:kern w:val="0"/>
          <w:sz w:val="20"/>
          <w:szCs w:val="20"/>
        </w:rPr>
        <w:t>o</w:t>
      </w:r>
      <w:r w:rsidR="00A67921" w:rsidRPr="00521D52">
        <w:rPr>
          <w:rFonts w:ascii="Arial" w:eastAsia="Weber-Light" w:hAnsi="Arial" w:cs="Arial"/>
          <w:kern w:val="0"/>
          <w:sz w:val="20"/>
          <w:szCs w:val="20"/>
        </w:rPr>
        <w:t>nové</w:t>
      </w:r>
      <w:r w:rsidRPr="00521D52">
        <w:rPr>
          <w:rFonts w:ascii="Arial" w:eastAsia="Weber-Light" w:hAnsi="Arial" w:cs="Arial"/>
          <w:kern w:val="0"/>
          <w:sz w:val="20"/>
          <w:szCs w:val="20"/>
        </w:rPr>
        <w:t xml:space="preserve"> poji</w:t>
      </w:r>
      <w:r w:rsidR="00A67921" w:rsidRPr="00521D52">
        <w:rPr>
          <w:rFonts w:ascii="Arial" w:eastAsia="Weber-Light" w:hAnsi="Arial" w:cs="Arial"/>
          <w:kern w:val="0"/>
          <w:sz w:val="20"/>
          <w:szCs w:val="20"/>
        </w:rPr>
        <w:t>vo a</w:t>
      </w:r>
      <w:r w:rsidRPr="00521D52">
        <w:rPr>
          <w:rFonts w:ascii="Arial" w:eastAsia="Weber-Light" w:hAnsi="Arial" w:cs="Arial"/>
          <w:kern w:val="0"/>
          <w:sz w:val="20"/>
          <w:szCs w:val="20"/>
        </w:rPr>
        <w:t xml:space="preserve"> v</w:t>
      </w:r>
      <w:r w:rsidR="00A67921" w:rsidRPr="00521D52">
        <w:rPr>
          <w:rFonts w:ascii="Arial" w:eastAsia="Weber-Light" w:hAnsi="Arial" w:cs="Arial"/>
          <w:kern w:val="0"/>
          <w:sz w:val="20"/>
          <w:szCs w:val="20"/>
        </w:rPr>
        <w:t>ýztužná vlá</w:t>
      </w:r>
      <w:r w:rsidRPr="00521D52">
        <w:rPr>
          <w:rFonts w:ascii="Arial" w:eastAsia="Weber-Light" w:hAnsi="Arial" w:cs="Arial"/>
          <w:kern w:val="0"/>
          <w:sz w:val="20"/>
          <w:szCs w:val="20"/>
        </w:rPr>
        <w:t>kna.</w:t>
      </w:r>
      <w:r w:rsidRPr="00521D52">
        <w:rPr>
          <w:rFonts w:ascii="Arial" w:hAnsi="Arial" w:cs="Arial"/>
          <w:sz w:val="20"/>
          <w:szCs w:val="20"/>
        </w:rPr>
        <w:t xml:space="preserve"> </w:t>
      </w:r>
    </w:p>
    <w:p w:rsidR="001A18B1" w:rsidRPr="00521D52" w:rsidRDefault="001A18B1" w:rsidP="00521D52">
      <w:pPr>
        <w:autoSpaceDE w:val="0"/>
        <w:autoSpaceDN w:val="0"/>
        <w:adjustRightInd w:val="0"/>
        <w:jc w:val="both"/>
        <w:rPr>
          <w:rFonts w:ascii="Arial" w:eastAsia="Weber-Light" w:hAnsi="Arial" w:cs="Arial"/>
          <w:kern w:val="0"/>
          <w:sz w:val="20"/>
          <w:szCs w:val="20"/>
        </w:rPr>
      </w:pPr>
    </w:p>
    <w:p w:rsidR="001A18B1" w:rsidRPr="00521D52" w:rsidRDefault="001A18B1" w:rsidP="00521D52">
      <w:pPr>
        <w:pStyle w:val="Styl1"/>
        <w:ind w:firstLine="0"/>
        <w:rPr>
          <w:rFonts w:ascii="Arial" w:hAnsi="Arial" w:cs="Arial"/>
        </w:rPr>
      </w:pPr>
      <w:r w:rsidRPr="00521D52">
        <w:rPr>
          <w:rFonts w:ascii="Arial" w:hAnsi="Arial" w:cs="Arial"/>
        </w:rPr>
        <w:t>V zateplovacím systému budou vedeny v pancéřovaných trubkách kotvených do stěnové konstrukce svody hromosvodu (viz.</w:t>
      </w:r>
      <w:r w:rsidRPr="00521D52">
        <w:rPr>
          <w:rFonts w:ascii="Arial" w:hAnsi="Arial" w:cs="Arial"/>
          <w:b/>
          <w:i/>
        </w:rPr>
        <w:t xml:space="preserve"> D.1.4.5. Silnoproudá elektrotechnika</w:t>
      </w:r>
      <w:r w:rsidRPr="00521D52">
        <w:rPr>
          <w:rFonts w:ascii="Arial" w:hAnsi="Arial" w:cs="Arial"/>
        </w:rPr>
        <w:t xml:space="preserve">.) a dešťové svody v drážce (viz </w:t>
      </w:r>
      <w:r w:rsidRPr="00521D52">
        <w:rPr>
          <w:rFonts w:ascii="Arial" w:hAnsi="Arial" w:cs="Arial"/>
          <w:b/>
          <w:i/>
        </w:rPr>
        <w:t>D.1.4. Zařízení zdravotně technických instalací</w:t>
      </w:r>
      <w:r w:rsidRPr="00521D52">
        <w:rPr>
          <w:rFonts w:ascii="Arial" w:hAnsi="Arial" w:cs="Arial"/>
        </w:rPr>
        <w:t xml:space="preserve">). Koncové prvky elektroinstalace na fasádách budou kotveny do elektroinstalačních krabic určených do </w:t>
      </w:r>
      <w:r w:rsidR="00A67B0B" w:rsidRPr="00521D52">
        <w:rPr>
          <w:rFonts w:ascii="Arial" w:hAnsi="Arial" w:cs="Arial"/>
        </w:rPr>
        <w:t>kontaktního zateplovacího systému</w:t>
      </w:r>
      <w:r w:rsidRPr="00521D52">
        <w:rPr>
          <w:rFonts w:ascii="Arial" w:hAnsi="Arial" w:cs="Arial"/>
        </w:rPr>
        <w:t>.</w:t>
      </w:r>
    </w:p>
    <w:p w:rsidR="00C20782" w:rsidRPr="00521D52" w:rsidRDefault="00C20782" w:rsidP="00521D52">
      <w:pPr>
        <w:jc w:val="both"/>
        <w:rPr>
          <w:rFonts w:ascii="Arial" w:hAnsi="Arial" w:cs="Arial"/>
        </w:rPr>
      </w:pPr>
    </w:p>
    <w:p w:rsidR="00C20782" w:rsidRPr="00521D52" w:rsidRDefault="00C20782" w:rsidP="00521D52">
      <w:pPr>
        <w:pStyle w:val="Styl1"/>
        <w:ind w:firstLine="0"/>
        <w:rPr>
          <w:rFonts w:ascii="Arial" w:hAnsi="Arial" w:cs="Arial"/>
          <w:b/>
        </w:rPr>
      </w:pPr>
      <w:r w:rsidRPr="00521D52">
        <w:rPr>
          <w:rFonts w:ascii="Arial" w:hAnsi="Arial" w:cs="Arial"/>
          <w:b/>
        </w:rPr>
        <w:t xml:space="preserve">Rozsah dodávky </w:t>
      </w:r>
    </w:p>
    <w:p w:rsidR="00C20782" w:rsidRPr="00521D52" w:rsidRDefault="00C20782" w:rsidP="00521D52">
      <w:pPr>
        <w:pStyle w:val="Styl1"/>
        <w:ind w:firstLine="0"/>
        <w:rPr>
          <w:rFonts w:ascii="Arial" w:hAnsi="Arial" w:cs="Arial"/>
        </w:rPr>
      </w:pPr>
    </w:p>
    <w:p w:rsidR="00C20782" w:rsidRPr="00D87B96" w:rsidRDefault="00C20782" w:rsidP="00D87B96">
      <w:pPr>
        <w:pStyle w:val="Odstavecseseznamem"/>
        <w:numPr>
          <w:ilvl w:val="0"/>
          <w:numId w:val="54"/>
        </w:numPr>
        <w:autoSpaceDE w:val="0"/>
        <w:autoSpaceDN w:val="0"/>
        <w:adjustRightInd w:val="0"/>
        <w:jc w:val="both"/>
        <w:rPr>
          <w:rFonts w:ascii="Arial" w:hAnsi="Arial" w:cs="Arial"/>
          <w:kern w:val="0"/>
          <w:sz w:val="20"/>
          <w:szCs w:val="20"/>
        </w:rPr>
      </w:pPr>
      <w:r w:rsidRPr="00D87B96">
        <w:rPr>
          <w:rFonts w:ascii="Arial" w:hAnsi="Arial" w:cs="Arial"/>
        </w:rPr>
        <w:softHyphen/>
      </w:r>
      <w:r w:rsidRPr="00D87B96">
        <w:rPr>
          <w:rFonts w:ascii="Arial" w:hAnsi="Arial" w:cs="Arial"/>
          <w:kern w:val="0"/>
          <w:sz w:val="20"/>
          <w:szCs w:val="20"/>
        </w:rPr>
        <w:t>Dodávka a montáž cihelných baget</w:t>
      </w:r>
    </w:p>
    <w:p w:rsidR="00C20782" w:rsidRPr="00D87B96" w:rsidRDefault="00C20782" w:rsidP="00D87B96">
      <w:pPr>
        <w:pStyle w:val="Odstavecseseznamem"/>
        <w:numPr>
          <w:ilvl w:val="0"/>
          <w:numId w:val="54"/>
        </w:numPr>
        <w:autoSpaceDE w:val="0"/>
        <w:autoSpaceDN w:val="0"/>
        <w:adjustRightInd w:val="0"/>
        <w:jc w:val="both"/>
        <w:rPr>
          <w:rFonts w:ascii="Arial" w:hAnsi="Arial" w:cs="Arial"/>
          <w:b/>
          <w:kern w:val="0"/>
          <w:sz w:val="20"/>
          <w:szCs w:val="20"/>
        </w:rPr>
      </w:pPr>
      <w:r w:rsidRPr="00D87B96">
        <w:rPr>
          <w:rFonts w:ascii="Arial" w:hAnsi="Arial" w:cs="Arial"/>
          <w:kern w:val="0"/>
          <w:sz w:val="20"/>
          <w:szCs w:val="20"/>
        </w:rPr>
        <w:t>D + M AL nosné konstrukce pod bagety – před kontaktním zateplovacím pláštěm a před okny a pr</w:t>
      </w:r>
      <w:r w:rsidRPr="00D87B96">
        <w:rPr>
          <w:rFonts w:ascii="Arial" w:hAnsi="Arial" w:cs="Arial"/>
          <w:kern w:val="0"/>
          <w:sz w:val="20"/>
          <w:szCs w:val="20"/>
        </w:rPr>
        <w:t>o</w:t>
      </w:r>
      <w:r w:rsidRPr="00D87B96">
        <w:rPr>
          <w:rFonts w:ascii="Arial" w:hAnsi="Arial" w:cs="Arial"/>
          <w:kern w:val="0"/>
          <w:sz w:val="20"/>
          <w:szCs w:val="20"/>
        </w:rPr>
        <w:t>sklenými stěnami.</w:t>
      </w:r>
    </w:p>
    <w:p w:rsidR="00C20782" w:rsidRPr="00D87B96" w:rsidRDefault="00C20782" w:rsidP="00D87B96">
      <w:pPr>
        <w:pStyle w:val="Odstavecseseznamem"/>
        <w:numPr>
          <w:ilvl w:val="0"/>
          <w:numId w:val="54"/>
        </w:numPr>
        <w:autoSpaceDE w:val="0"/>
        <w:autoSpaceDN w:val="0"/>
        <w:adjustRightInd w:val="0"/>
        <w:jc w:val="both"/>
        <w:rPr>
          <w:rFonts w:ascii="Arial" w:hAnsi="Arial" w:cs="Arial"/>
          <w:kern w:val="0"/>
          <w:sz w:val="20"/>
          <w:szCs w:val="20"/>
        </w:rPr>
      </w:pPr>
      <w:r w:rsidRPr="00D87B96">
        <w:rPr>
          <w:rFonts w:ascii="Arial" w:hAnsi="Arial" w:cs="Arial"/>
          <w:kern w:val="0"/>
          <w:sz w:val="20"/>
          <w:szCs w:val="20"/>
        </w:rPr>
        <w:t xml:space="preserve">D + M izolačních podložek pod kotvu </w:t>
      </w:r>
      <w:proofErr w:type="spellStart"/>
      <w:r w:rsidRPr="00D87B96">
        <w:rPr>
          <w:rFonts w:ascii="Arial" w:hAnsi="Arial" w:cs="Arial"/>
          <w:kern w:val="0"/>
          <w:sz w:val="20"/>
          <w:szCs w:val="20"/>
        </w:rPr>
        <w:t>Termostop</w:t>
      </w:r>
      <w:proofErr w:type="spellEnd"/>
      <w:r w:rsidRPr="00D87B96">
        <w:rPr>
          <w:rFonts w:ascii="Arial" w:hAnsi="Arial" w:cs="Arial"/>
          <w:kern w:val="0"/>
          <w:sz w:val="20"/>
          <w:szCs w:val="20"/>
        </w:rPr>
        <w:t xml:space="preserve"> pro zabránění tepelných mostů</w:t>
      </w:r>
    </w:p>
    <w:p w:rsidR="00C20782" w:rsidRPr="00D87B96" w:rsidRDefault="00C20782" w:rsidP="00D87B96">
      <w:pPr>
        <w:pStyle w:val="Odstavecseseznamem"/>
        <w:numPr>
          <w:ilvl w:val="0"/>
          <w:numId w:val="54"/>
        </w:numPr>
        <w:autoSpaceDE w:val="0"/>
        <w:autoSpaceDN w:val="0"/>
        <w:adjustRightInd w:val="0"/>
        <w:jc w:val="both"/>
        <w:rPr>
          <w:rFonts w:ascii="Arial" w:hAnsi="Arial" w:cs="Arial"/>
          <w:kern w:val="0"/>
          <w:sz w:val="20"/>
          <w:szCs w:val="20"/>
        </w:rPr>
      </w:pPr>
      <w:r w:rsidRPr="00D87B96">
        <w:rPr>
          <w:rFonts w:ascii="Arial" w:hAnsi="Arial" w:cs="Arial"/>
          <w:kern w:val="0"/>
          <w:sz w:val="20"/>
          <w:szCs w:val="20"/>
        </w:rPr>
        <w:t>D + M kontaktního zateplovacího systému s probarvenou omítkou RAL 7030</w:t>
      </w:r>
    </w:p>
    <w:p w:rsidR="00C20782" w:rsidRPr="00D87B96" w:rsidRDefault="00C20782" w:rsidP="00D87B96">
      <w:pPr>
        <w:pStyle w:val="Odstavecseseznamem"/>
        <w:numPr>
          <w:ilvl w:val="0"/>
          <w:numId w:val="54"/>
        </w:numPr>
        <w:autoSpaceDE w:val="0"/>
        <w:autoSpaceDN w:val="0"/>
        <w:adjustRightInd w:val="0"/>
        <w:jc w:val="both"/>
        <w:rPr>
          <w:rFonts w:ascii="Arial" w:hAnsi="Arial" w:cs="Arial"/>
          <w:kern w:val="0"/>
          <w:sz w:val="20"/>
          <w:szCs w:val="20"/>
        </w:rPr>
      </w:pPr>
      <w:r w:rsidRPr="00D87B96">
        <w:rPr>
          <w:rFonts w:ascii="Arial" w:hAnsi="Arial" w:cs="Arial"/>
          <w:kern w:val="0"/>
          <w:sz w:val="20"/>
          <w:szCs w:val="20"/>
        </w:rPr>
        <w:t>D + M AL bočních záslepek na bagety</w:t>
      </w:r>
    </w:p>
    <w:p w:rsidR="00C20782" w:rsidRPr="00D87B96" w:rsidRDefault="00C20782" w:rsidP="00D87B96">
      <w:pPr>
        <w:pStyle w:val="Odstavecseseznamem"/>
        <w:numPr>
          <w:ilvl w:val="0"/>
          <w:numId w:val="54"/>
        </w:numPr>
        <w:autoSpaceDE w:val="0"/>
        <w:autoSpaceDN w:val="0"/>
        <w:adjustRightInd w:val="0"/>
        <w:jc w:val="both"/>
        <w:rPr>
          <w:rFonts w:ascii="Arial" w:hAnsi="Arial" w:cs="Arial"/>
          <w:kern w:val="0"/>
          <w:sz w:val="20"/>
          <w:szCs w:val="20"/>
        </w:rPr>
      </w:pPr>
      <w:r w:rsidRPr="00D87B96">
        <w:rPr>
          <w:rFonts w:ascii="Arial" w:hAnsi="Arial" w:cs="Arial"/>
          <w:kern w:val="0"/>
          <w:sz w:val="20"/>
          <w:szCs w:val="20"/>
        </w:rPr>
        <w:t xml:space="preserve">Úprava </w:t>
      </w:r>
      <w:proofErr w:type="spellStart"/>
      <w:r w:rsidRPr="00D87B96">
        <w:rPr>
          <w:rFonts w:ascii="Arial" w:hAnsi="Arial" w:cs="Arial"/>
          <w:kern w:val="0"/>
          <w:sz w:val="20"/>
          <w:szCs w:val="20"/>
        </w:rPr>
        <w:t>Antigrafiti</w:t>
      </w:r>
      <w:proofErr w:type="spellEnd"/>
    </w:p>
    <w:p w:rsidR="00C20782" w:rsidRPr="00D87B96" w:rsidRDefault="00C20782" w:rsidP="00D87B96">
      <w:pPr>
        <w:pStyle w:val="Odstavecseseznamem"/>
        <w:numPr>
          <w:ilvl w:val="0"/>
          <w:numId w:val="54"/>
        </w:numPr>
        <w:autoSpaceDE w:val="0"/>
        <w:autoSpaceDN w:val="0"/>
        <w:adjustRightInd w:val="0"/>
        <w:jc w:val="both"/>
        <w:rPr>
          <w:rFonts w:ascii="Arial" w:hAnsi="Arial" w:cs="Arial"/>
          <w:kern w:val="0"/>
          <w:sz w:val="20"/>
          <w:szCs w:val="20"/>
        </w:rPr>
      </w:pPr>
      <w:r w:rsidRPr="00D87B96">
        <w:rPr>
          <w:rFonts w:ascii="Arial" w:hAnsi="Arial" w:cs="Arial"/>
          <w:kern w:val="0"/>
          <w:sz w:val="20"/>
          <w:szCs w:val="20"/>
        </w:rPr>
        <w:t>Statické posouzení nosné konstrukce baget</w:t>
      </w:r>
    </w:p>
    <w:p w:rsidR="00C20782" w:rsidRPr="00D87B96" w:rsidRDefault="00C20782" w:rsidP="00D87B96">
      <w:pPr>
        <w:pStyle w:val="Odstavecseseznamem"/>
        <w:numPr>
          <w:ilvl w:val="0"/>
          <w:numId w:val="54"/>
        </w:numPr>
        <w:autoSpaceDE w:val="0"/>
        <w:autoSpaceDN w:val="0"/>
        <w:adjustRightInd w:val="0"/>
        <w:jc w:val="both"/>
        <w:rPr>
          <w:rFonts w:ascii="Arial" w:hAnsi="Arial" w:cs="Arial"/>
          <w:kern w:val="0"/>
          <w:sz w:val="20"/>
          <w:szCs w:val="20"/>
        </w:rPr>
      </w:pPr>
      <w:r w:rsidRPr="00D87B96">
        <w:rPr>
          <w:rFonts w:ascii="Arial" w:hAnsi="Arial" w:cs="Arial"/>
          <w:kern w:val="0"/>
          <w:sz w:val="20"/>
          <w:szCs w:val="20"/>
        </w:rPr>
        <w:t>Dílenská dokumentace</w:t>
      </w:r>
    </w:p>
    <w:p w:rsidR="00C20782" w:rsidRPr="00521D52" w:rsidRDefault="00C20782" w:rsidP="00521D52">
      <w:pPr>
        <w:autoSpaceDE w:val="0"/>
        <w:autoSpaceDN w:val="0"/>
        <w:adjustRightInd w:val="0"/>
        <w:jc w:val="both"/>
        <w:rPr>
          <w:rFonts w:ascii="Arial" w:hAnsi="Arial" w:cs="Arial"/>
          <w:kern w:val="0"/>
          <w:sz w:val="20"/>
          <w:szCs w:val="20"/>
        </w:rPr>
      </w:pPr>
    </w:p>
    <w:p w:rsidR="00C20782" w:rsidRPr="00521D52" w:rsidRDefault="00C20782" w:rsidP="00521D52">
      <w:pPr>
        <w:jc w:val="both"/>
        <w:rPr>
          <w:rFonts w:ascii="Arial" w:hAnsi="Arial" w:cs="Arial"/>
          <w:b/>
          <w:sz w:val="20"/>
          <w:szCs w:val="20"/>
        </w:rPr>
      </w:pPr>
      <w:r w:rsidRPr="00521D52">
        <w:rPr>
          <w:rFonts w:ascii="Arial" w:hAnsi="Arial" w:cs="Arial"/>
          <w:b/>
          <w:sz w:val="20"/>
          <w:szCs w:val="20"/>
        </w:rPr>
        <w:t>Základní použité normy a předpisy pro bagety shodné St1.</w:t>
      </w:r>
    </w:p>
    <w:p w:rsidR="00C86C52" w:rsidRPr="00521D52" w:rsidRDefault="00C86C52" w:rsidP="00521D52">
      <w:pPr>
        <w:pStyle w:val="Styl1"/>
        <w:ind w:firstLine="0"/>
        <w:rPr>
          <w:rFonts w:ascii="Arial" w:hAnsi="Arial" w:cs="Arial"/>
          <w:b/>
        </w:rPr>
      </w:pPr>
    </w:p>
    <w:p w:rsidR="009F441A" w:rsidRPr="00521D52" w:rsidRDefault="009F441A" w:rsidP="00521D52">
      <w:pPr>
        <w:pStyle w:val="Styl1"/>
        <w:ind w:firstLine="0"/>
        <w:rPr>
          <w:rFonts w:ascii="Arial" w:hAnsi="Arial" w:cs="Arial"/>
          <w:b/>
        </w:rPr>
      </w:pPr>
      <w:r w:rsidRPr="00521D52">
        <w:rPr>
          <w:rFonts w:ascii="Arial" w:hAnsi="Arial" w:cs="Arial"/>
          <w:b/>
        </w:rPr>
        <w:t>St 6</w:t>
      </w:r>
      <w:del w:id="26" w:author="jhavel" w:date="2017-03-17T17:13:00Z">
        <w:r w:rsidRPr="00521D52">
          <w:rPr>
            <w:rFonts w:ascii="Arial" w:hAnsi="Arial" w:cs="Arial"/>
            <w:b/>
          </w:rPr>
          <w:delText>6</w:delText>
        </w:r>
      </w:del>
      <w:r w:rsidRPr="00521D52">
        <w:rPr>
          <w:rFonts w:ascii="Arial" w:hAnsi="Arial" w:cs="Arial"/>
          <w:b/>
        </w:rPr>
        <w:t xml:space="preserve"> – Fasáda soklu - omítka</w:t>
      </w:r>
    </w:p>
    <w:p w:rsidR="009F441A" w:rsidRPr="00521D52" w:rsidRDefault="009F441A" w:rsidP="00521D52">
      <w:pPr>
        <w:pStyle w:val="Styl1"/>
        <w:ind w:firstLine="0"/>
        <w:rPr>
          <w:rFonts w:ascii="Arial" w:hAnsi="Arial" w:cs="Arial"/>
        </w:rPr>
      </w:pPr>
      <w:r w:rsidRPr="00521D52">
        <w:rPr>
          <w:rFonts w:ascii="Arial" w:hAnsi="Arial" w:cs="Arial"/>
        </w:rPr>
        <w:t xml:space="preserve">Kontaktní fasáda na soklu </w:t>
      </w:r>
    </w:p>
    <w:p w:rsidR="009F441A" w:rsidRPr="00521D52" w:rsidRDefault="009F441A" w:rsidP="00521D52">
      <w:pPr>
        <w:pStyle w:val="Styl1"/>
        <w:ind w:firstLine="0"/>
        <w:rPr>
          <w:rFonts w:ascii="Arial" w:hAnsi="Arial" w:cs="Arial"/>
        </w:rPr>
      </w:pPr>
    </w:p>
    <w:p w:rsidR="00367B0F" w:rsidRPr="00521D52" w:rsidRDefault="00145DC6" w:rsidP="00521D52">
      <w:pPr>
        <w:pStyle w:val="Styl1"/>
        <w:ind w:firstLine="0"/>
        <w:rPr>
          <w:rFonts w:ascii="Arial" w:hAnsi="Arial" w:cs="Arial"/>
        </w:rPr>
      </w:pPr>
      <w:r w:rsidRPr="00521D52">
        <w:rPr>
          <w:rFonts w:ascii="Arial" w:hAnsi="Arial" w:cs="Arial"/>
        </w:rPr>
        <w:t>Tepelná izolace bude tvořena 200 mm extrudovaného polystyrenu (XPS)</w:t>
      </w:r>
      <w:r w:rsidR="00CE3CBF" w:rsidRPr="00521D52">
        <w:rPr>
          <w:rFonts w:ascii="Arial" w:hAnsi="Arial" w:cs="Arial"/>
        </w:rPr>
        <w:t xml:space="preserve">. </w:t>
      </w:r>
      <w:r w:rsidR="00367B0F" w:rsidRPr="00521D52">
        <w:rPr>
          <w:rFonts w:ascii="Arial" w:hAnsi="Arial" w:cs="Arial"/>
        </w:rPr>
        <w:t xml:space="preserve"> Povrchovou úpravu bude tvořit probarvená tenkovrstvá omítka, zrnitost 1,5 se zvýšenou odolností proto ostřiku vodou.</w:t>
      </w:r>
      <w:r w:rsidR="002F3BEA" w:rsidRPr="00521D52">
        <w:rPr>
          <w:rFonts w:ascii="Arial" w:hAnsi="Arial" w:cs="Arial"/>
        </w:rPr>
        <w:t xml:space="preserve"> Jedná se o plochu, </w:t>
      </w:r>
      <w:r w:rsidR="002F3BEA" w:rsidRPr="00521D52">
        <w:rPr>
          <w:rFonts w:ascii="Arial" w:hAnsi="Arial" w:cs="Arial"/>
        </w:rPr>
        <w:lastRenderedPageBreak/>
        <w:t>jejíž spodní okraj tvoří XPS chráněný nerezovým plechem. Horní okraj tvoří nadpraží oken 1.PP nebo spodní hrana St1 – Fasáda keramická – zavěšená zateplená.</w:t>
      </w:r>
    </w:p>
    <w:p w:rsidR="00145DC6" w:rsidRPr="00521D52" w:rsidRDefault="00145DC6" w:rsidP="00521D52">
      <w:pPr>
        <w:pStyle w:val="Styl1"/>
        <w:ind w:firstLine="0"/>
        <w:rPr>
          <w:rFonts w:ascii="Arial" w:hAnsi="Arial" w:cs="Arial"/>
        </w:rPr>
      </w:pPr>
    </w:p>
    <w:p w:rsidR="002F3BEA" w:rsidRPr="00521D52" w:rsidRDefault="002F3BEA" w:rsidP="00521D52">
      <w:pPr>
        <w:pStyle w:val="Styl1"/>
        <w:ind w:firstLine="0"/>
        <w:rPr>
          <w:rFonts w:ascii="Arial" w:hAnsi="Arial" w:cs="Arial"/>
        </w:rPr>
      </w:pPr>
      <w:r w:rsidRPr="00521D52">
        <w:rPr>
          <w:rFonts w:ascii="Arial" w:hAnsi="Arial" w:cs="Arial"/>
        </w:rPr>
        <w:t>Kontaktní zateplovací systém bude tv</w:t>
      </w:r>
      <w:r w:rsidR="00AA2CDA" w:rsidRPr="00521D52">
        <w:rPr>
          <w:rFonts w:ascii="Arial" w:hAnsi="Arial" w:cs="Arial"/>
        </w:rPr>
        <w:t xml:space="preserve">ořen tepelnou izolací </w:t>
      </w:r>
      <w:r w:rsidRPr="00521D52">
        <w:rPr>
          <w:rFonts w:ascii="Arial" w:hAnsi="Arial" w:cs="Arial"/>
        </w:rPr>
        <w:t>deskami</w:t>
      </w:r>
      <w:r w:rsidR="00AA2CDA" w:rsidRPr="00521D52">
        <w:rPr>
          <w:rFonts w:ascii="Arial" w:hAnsi="Arial" w:cs="Arial"/>
        </w:rPr>
        <w:t xml:space="preserve"> XPS</w:t>
      </w:r>
      <w:r w:rsidRPr="00521D52">
        <w:rPr>
          <w:rFonts w:ascii="Arial" w:hAnsi="Arial" w:cs="Arial"/>
        </w:rPr>
        <w:t xml:space="preserve"> </w:t>
      </w:r>
      <w:r w:rsidR="00AA2CDA" w:rsidRPr="00521D52">
        <w:rPr>
          <w:rFonts w:ascii="Arial" w:hAnsi="Arial" w:cs="Arial"/>
        </w:rPr>
        <w:t xml:space="preserve">tloušťky 200mm, </w:t>
      </w:r>
      <w:proofErr w:type="spellStart"/>
      <w:r w:rsidRPr="00521D52">
        <w:rPr>
          <w:rFonts w:ascii="Arial" w:hAnsi="Arial" w:cs="Arial"/>
        </w:rPr>
        <w:t>λ</w:t>
      </w:r>
      <w:r w:rsidRPr="00521D52">
        <w:rPr>
          <w:rFonts w:ascii="Arial" w:hAnsi="Arial" w:cs="Arial"/>
          <w:vertAlign w:val="subscript"/>
        </w:rPr>
        <w:t>D</w:t>
      </w:r>
      <w:proofErr w:type="spellEnd"/>
      <w:r w:rsidR="00AA2CDA" w:rsidRPr="00521D52">
        <w:rPr>
          <w:rFonts w:ascii="Arial" w:hAnsi="Arial" w:cs="Arial"/>
        </w:rPr>
        <w:t>=0,038</w:t>
      </w:r>
      <w:r w:rsidRPr="00521D52">
        <w:rPr>
          <w:rFonts w:ascii="Arial" w:hAnsi="Arial" w:cs="Arial"/>
        </w:rPr>
        <w:t>W/</w:t>
      </w:r>
      <w:proofErr w:type="spellStart"/>
      <w:r w:rsidRPr="00521D52">
        <w:rPr>
          <w:rFonts w:ascii="Arial" w:hAnsi="Arial" w:cs="Arial"/>
        </w:rPr>
        <w:t>mK</w:t>
      </w:r>
      <w:proofErr w:type="spellEnd"/>
      <w:r w:rsidR="00AA2CDA" w:rsidRPr="00521D52">
        <w:rPr>
          <w:rFonts w:ascii="Arial" w:hAnsi="Arial" w:cs="Arial"/>
        </w:rPr>
        <w:t xml:space="preserve">, dlouhodobá nasákavost 0,2%, pevnost v tlaku při 10% deformaci 300 </w:t>
      </w:r>
      <w:proofErr w:type="spellStart"/>
      <w:r w:rsidR="00AA2CDA" w:rsidRPr="00521D52">
        <w:rPr>
          <w:rFonts w:ascii="Arial" w:hAnsi="Arial" w:cs="Arial"/>
        </w:rPr>
        <w:t>kPa</w:t>
      </w:r>
      <w:proofErr w:type="spellEnd"/>
      <w:r w:rsidR="00AA2CDA" w:rsidRPr="00521D52">
        <w:rPr>
          <w:rFonts w:ascii="Arial" w:hAnsi="Arial" w:cs="Arial"/>
        </w:rPr>
        <w:t xml:space="preserve"> (např. X-FOAM HBT 300</w:t>
      </w:r>
      <w:r w:rsidRPr="00521D52">
        <w:rPr>
          <w:rFonts w:ascii="Arial" w:hAnsi="Arial" w:cs="Arial"/>
        </w:rPr>
        <w:t>), lepený (lepící vrstva)</w:t>
      </w:r>
      <w:r w:rsidR="00AA2CDA" w:rsidRPr="00521D52">
        <w:rPr>
          <w:rFonts w:ascii="Arial" w:hAnsi="Arial" w:cs="Arial"/>
        </w:rPr>
        <w:t xml:space="preserve"> a mechanicky kotvený</w:t>
      </w:r>
      <w:r w:rsidRPr="00521D52">
        <w:rPr>
          <w:rFonts w:ascii="Arial" w:hAnsi="Arial" w:cs="Arial"/>
        </w:rPr>
        <w:t xml:space="preserve"> hmoždinkami, hmoždinky pro zápustnou montáž. Povrchová úprava bude tvořena výztužnou vrstvou (</w:t>
      </w:r>
      <w:r w:rsidR="00717BEC" w:rsidRPr="00521D52">
        <w:rPr>
          <w:rFonts w:ascii="Arial" w:hAnsi="Arial" w:cs="Arial"/>
        </w:rPr>
        <w:t xml:space="preserve">s </w:t>
      </w:r>
      <w:r w:rsidRPr="00521D52">
        <w:rPr>
          <w:rFonts w:ascii="Arial" w:hAnsi="Arial" w:cs="Arial"/>
        </w:rPr>
        <w:t xml:space="preserve">perlinkou), penetrací (podkladním nátěrem) a probarvenou omítkou, zrnitosti 1,5mm, odstín RAL 7030. </w:t>
      </w:r>
    </w:p>
    <w:p w:rsidR="001A18B1" w:rsidRPr="00521D52" w:rsidRDefault="001A18B1" w:rsidP="00521D52">
      <w:pPr>
        <w:pStyle w:val="Styl1"/>
        <w:ind w:firstLine="0"/>
        <w:rPr>
          <w:rFonts w:ascii="Arial" w:hAnsi="Arial" w:cs="Arial"/>
        </w:rPr>
      </w:pPr>
    </w:p>
    <w:p w:rsidR="001A18B1" w:rsidRPr="00521D52" w:rsidRDefault="001A18B1" w:rsidP="00521D52">
      <w:pPr>
        <w:pStyle w:val="Styl1"/>
        <w:ind w:firstLine="0"/>
        <w:rPr>
          <w:rFonts w:ascii="Arial" w:hAnsi="Arial" w:cs="Arial"/>
        </w:rPr>
      </w:pPr>
      <w:r w:rsidRPr="00521D52">
        <w:rPr>
          <w:rFonts w:ascii="Arial" w:hAnsi="Arial" w:cs="Arial"/>
        </w:rPr>
        <w:t>V zateplovacím systému budou vedeny v pancéřovaných trubkách kotvených do stěnové konstrukce svody hromosvodu (viz.</w:t>
      </w:r>
      <w:r w:rsidRPr="00521D52">
        <w:rPr>
          <w:rFonts w:ascii="Arial" w:hAnsi="Arial" w:cs="Arial"/>
          <w:b/>
          <w:i/>
        </w:rPr>
        <w:t xml:space="preserve"> D.1.4.5. Silnoproudá elektrotechnika</w:t>
      </w:r>
      <w:r w:rsidRPr="00521D52">
        <w:rPr>
          <w:rFonts w:ascii="Arial" w:hAnsi="Arial" w:cs="Arial"/>
        </w:rPr>
        <w:t xml:space="preserve">.) a dešťové svody v drážce (viz </w:t>
      </w:r>
      <w:r w:rsidRPr="00521D52">
        <w:rPr>
          <w:rFonts w:ascii="Arial" w:hAnsi="Arial" w:cs="Arial"/>
          <w:b/>
          <w:i/>
        </w:rPr>
        <w:t>D.1.4. Zařízení zdravotně technických instalací</w:t>
      </w:r>
      <w:r w:rsidRPr="00521D52">
        <w:rPr>
          <w:rFonts w:ascii="Arial" w:hAnsi="Arial" w:cs="Arial"/>
        </w:rPr>
        <w:t xml:space="preserve">). Koncové prvky elektroinstalace na fasádách budou kotveny do elektroinstalačních krabic určených do </w:t>
      </w:r>
      <w:r w:rsidR="00A67B0B" w:rsidRPr="00521D52">
        <w:rPr>
          <w:rFonts w:ascii="Arial" w:hAnsi="Arial" w:cs="Arial"/>
        </w:rPr>
        <w:t>kontaktního zateplovacího systému</w:t>
      </w:r>
      <w:r w:rsidRPr="00521D52">
        <w:rPr>
          <w:rFonts w:ascii="Arial" w:hAnsi="Arial" w:cs="Arial"/>
        </w:rPr>
        <w:t>.</w:t>
      </w:r>
    </w:p>
    <w:p w:rsidR="002F3BEA" w:rsidRPr="00521D52" w:rsidRDefault="002F3BEA" w:rsidP="00521D52">
      <w:pPr>
        <w:pStyle w:val="Styl1"/>
        <w:ind w:firstLine="0"/>
        <w:rPr>
          <w:rFonts w:ascii="Arial" w:hAnsi="Arial" w:cs="Arial"/>
        </w:rPr>
      </w:pPr>
    </w:p>
    <w:p w:rsidR="002F3BEA" w:rsidRPr="00521D52" w:rsidRDefault="002F3BEA" w:rsidP="00521D52">
      <w:pPr>
        <w:pStyle w:val="Styl1"/>
        <w:ind w:firstLine="0"/>
        <w:rPr>
          <w:rFonts w:ascii="Arial" w:hAnsi="Arial" w:cs="Arial"/>
        </w:rPr>
      </w:pPr>
      <w:r w:rsidRPr="00521D52">
        <w:rPr>
          <w:rFonts w:ascii="Arial" w:hAnsi="Arial" w:cs="Arial"/>
        </w:rPr>
        <w:t>Požadavky na finální vrstvu KZS – shodné s</w:t>
      </w:r>
      <w:r w:rsidR="0043278B" w:rsidRPr="00521D52">
        <w:rPr>
          <w:rFonts w:ascii="Arial" w:hAnsi="Arial" w:cs="Arial"/>
        </w:rPr>
        <w:t>e skladbou</w:t>
      </w:r>
      <w:r w:rsidRPr="00521D52">
        <w:rPr>
          <w:rFonts w:ascii="Arial" w:hAnsi="Arial" w:cs="Arial"/>
        </w:rPr>
        <w:t xml:space="preserve"> St2 – VODOROVNÉ ŹALUZIE „Bagety“ – zateplená.</w:t>
      </w:r>
    </w:p>
    <w:p w:rsidR="00521D52" w:rsidRDefault="00521D52" w:rsidP="00521D52">
      <w:pPr>
        <w:pStyle w:val="Styl1"/>
        <w:ind w:firstLine="0"/>
        <w:rPr>
          <w:rFonts w:ascii="Arial" w:hAnsi="Arial" w:cs="Arial"/>
        </w:rPr>
      </w:pPr>
    </w:p>
    <w:p w:rsidR="00402F06" w:rsidRPr="00521D52" w:rsidRDefault="00402F06" w:rsidP="00521D52">
      <w:pPr>
        <w:pStyle w:val="Styl1"/>
        <w:ind w:firstLine="0"/>
        <w:rPr>
          <w:rFonts w:ascii="Arial" w:hAnsi="Arial" w:cs="Arial"/>
        </w:rPr>
      </w:pPr>
    </w:p>
    <w:p w:rsidR="009F441A" w:rsidRPr="00521D52" w:rsidRDefault="009F441A" w:rsidP="00521D52">
      <w:pPr>
        <w:pStyle w:val="Styl1"/>
        <w:ind w:firstLine="0"/>
        <w:rPr>
          <w:rFonts w:ascii="Arial" w:hAnsi="Arial" w:cs="Arial"/>
        </w:rPr>
      </w:pPr>
      <w:r w:rsidRPr="00521D52">
        <w:rPr>
          <w:rFonts w:ascii="Arial" w:hAnsi="Arial" w:cs="Arial"/>
          <w:b/>
        </w:rPr>
        <w:t>St 7</w:t>
      </w:r>
      <w:del w:id="27" w:author="jhavel" w:date="2017-03-17T17:13:00Z">
        <w:r w:rsidRPr="00521D52">
          <w:rPr>
            <w:rFonts w:ascii="Arial" w:hAnsi="Arial" w:cs="Arial"/>
            <w:b/>
          </w:rPr>
          <w:delText>6</w:delText>
        </w:r>
      </w:del>
      <w:r w:rsidRPr="00521D52">
        <w:rPr>
          <w:rFonts w:ascii="Arial" w:hAnsi="Arial" w:cs="Arial"/>
          <w:b/>
        </w:rPr>
        <w:t xml:space="preserve"> – Fasáda soklu – nerezový plech</w:t>
      </w:r>
    </w:p>
    <w:p w:rsidR="002F3BEA" w:rsidRPr="00521D52" w:rsidRDefault="009F441A" w:rsidP="00521D52">
      <w:pPr>
        <w:pStyle w:val="Styl1"/>
        <w:ind w:firstLine="0"/>
        <w:rPr>
          <w:rFonts w:ascii="Arial" w:hAnsi="Arial" w:cs="Arial"/>
        </w:rPr>
      </w:pPr>
      <w:r w:rsidRPr="00521D52">
        <w:rPr>
          <w:rFonts w:ascii="Arial" w:hAnsi="Arial" w:cs="Arial"/>
        </w:rPr>
        <w:t>Kontaktní fasáda v místě průniku do terénu</w:t>
      </w:r>
    </w:p>
    <w:p w:rsidR="009F441A" w:rsidRPr="00521D52" w:rsidRDefault="009F441A" w:rsidP="00521D52">
      <w:pPr>
        <w:pStyle w:val="Styl1"/>
        <w:ind w:firstLine="0"/>
        <w:rPr>
          <w:rFonts w:ascii="Arial" w:hAnsi="Arial" w:cs="Arial"/>
        </w:rPr>
      </w:pPr>
    </w:p>
    <w:p w:rsidR="009F441A" w:rsidRPr="00521D52" w:rsidRDefault="009F441A" w:rsidP="00521D52">
      <w:pPr>
        <w:pStyle w:val="Styl1"/>
        <w:ind w:firstLine="0"/>
        <w:rPr>
          <w:rStyle w:val="Siln"/>
          <w:rFonts w:ascii="Arial" w:hAnsi="Arial" w:cs="Arial"/>
          <w:b w:val="0"/>
        </w:rPr>
      </w:pPr>
      <w:r w:rsidRPr="00521D52">
        <w:rPr>
          <w:rFonts w:ascii="Arial" w:hAnsi="Arial" w:cs="Arial"/>
        </w:rPr>
        <w:t>100 až 500</w:t>
      </w:r>
      <w:r w:rsidR="0043278B" w:rsidRPr="00521D52">
        <w:rPr>
          <w:rFonts w:ascii="Arial" w:hAnsi="Arial" w:cs="Arial"/>
        </w:rPr>
        <w:t xml:space="preserve"> </w:t>
      </w:r>
      <w:r w:rsidRPr="00521D52">
        <w:rPr>
          <w:rFonts w:ascii="Arial" w:hAnsi="Arial" w:cs="Arial"/>
        </w:rPr>
        <w:t xml:space="preserve">mm nad a 100 mm pod upraveným terénem nerezový plech </w:t>
      </w:r>
      <w:proofErr w:type="spellStart"/>
      <w:r w:rsidRPr="00521D52">
        <w:rPr>
          <w:rFonts w:ascii="Arial" w:hAnsi="Arial" w:cs="Arial"/>
        </w:rPr>
        <w:t>tl</w:t>
      </w:r>
      <w:proofErr w:type="spellEnd"/>
      <w:r w:rsidRPr="00521D52">
        <w:rPr>
          <w:rFonts w:ascii="Arial" w:hAnsi="Arial" w:cs="Arial"/>
        </w:rPr>
        <w:t>. 1,5 mm</w:t>
      </w:r>
      <w:r w:rsidR="0043278B" w:rsidRPr="00521D52">
        <w:rPr>
          <w:rFonts w:ascii="Arial" w:hAnsi="Arial" w:cs="Arial"/>
        </w:rPr>
        <w:t xml:space="preserve">. Povrchová úprava: plech černěný za tepla v alkalické lázni. </w:t>
      </w:r>
      <w:r w:rsidR="004B4DBC" w:rsidRPr="00521D52">
        <w:rPr>
          <w:rFonts w:ascii="Arial" w:hAnsi="Arial" w:cs="Arial"/>
        </w:rPr>
        <w:t xml:space="preserve">Podmínkám provádění povrchové úpravy bude přizpůsobena velikost plechů. </w:t>
      </w:r>
      <w:r w:rsidR="0043278B" w:rsidRPr="00521D52">
        <w:rPr>
          <w:rFonts w:ascii="Arial" w:hAnsi="Arial" w:cs="Arial"/>
        </w:rPr>
        <w:t>Charakteristika materiálu:</w:t>
      </w:r>
      <w:r w:rsidR="00B73CAA" w:rsidRPr="00521D52">
        <w:rPr>
          <w:rFonts w:ascii="Arial" w:hAnsi="Arial" w:cs="Arial"/>
        </w:rPr>
        <w:t xml:space="preserve"> </w:t>
      </w:r>
      <w:r w:rsidR="00B73CAA" w:rsidRPr="00521D52">
        <w:rPr>
          <w:rStyle w:val="Siln"/>
          <w:rFonts w:ascii="Arial" w:hAnsi="Arial" w:cs="Arial"/>
          <w:b w:val="0"/>
        </w:rPr>
        <w:t>chrom-niklová austenitická ocel AISI 304 (1.4301).</w:t>
      </w:r>
      <w:r w:rsidR="00FC1302" w:rsidRPr="00521D52">
        <w:rPr>
          <w:rStyle w:val="Siln"/>
          <w:rFonts w:ascii="Arial" w:hAnsi="Arial" w:cs="Arial"/>
          <w:b w:val="0"/>
        </w:rPr>
        <w:t xml:space="preserve"> </w:t>
      </w:r>
      <w:r w:rsidR="00FC1302" w:rsidRPr="00521D52">
        <w:rPr>
          <w:rFonts w:ascii="Arial" w:hAnsi="Arial" w:cs="Arial"/>
        </w:rPr>
        <w:t xml:space="preserve">Viz </w:t>
      </w:r>
      <w:r w:rsidR="00FC1302" w:rsidRPr="00521D52">
        <w:rPr>
          <w:rFonts w:ascii="Arial" w:hAnsi="Arial" w:cs="Arial"/>
          <w:i/>
        </w:rPr>
        <w:t>část</w:t>
      </w:r>
      <w:r w:rsidR="00FC1302" w:rsidRPr="00521D52">
        <w:rPr>
          <w:rFonts w:ascii="Arial" w:hAnsi="Arial" w:cs="Arial"/>
          <w:b/>
          <w:i/>
        </w:rPr>
        <w:t xml:space="preserve"> D.1.1.30</w:t>
      </w:r>
      <w:r w:rsidR="00FC1302" w:rsidRPr="00521D52">
        <w:rPr>
          <w:rFonts w:ascii="Arial" w:hAnsi="Arial" w:cs="Arial"/>
        </w:rPr>
        <w:t xml:space="preserve"> - Tabulky výrobků, </w:t>
      </w:r>
      <w:proofErr w:type="spellStart"/>
      <w:r w:rsidR="00FC1302" w:rsidRPr="00521D52">
        <w:rPr>
          <w:rFonts w:ascii="Arial" w:hAnsi="Arial" w:cs="Arial"/>
        </w:rPr>
        <w:t>pol.č</w:t>
      </w:r>
      <w:proofErr w:type="spellEnd"/>
      <w:r w:rsidR="00FC1302" w:rsidRPr="00521D52">
        <w:rPr>
          <w:rFonts w:ascii="Arial" w:hAnsi="Arial" w:cs="Arial"/>
        </w:rPr>
        <w:t xml:space="preserve">. </w:t>
      </w:r>
      <w:r w:rsidR="00FC1302" w:rsidRPr="00521D52">
        <w:rPr>
          <w:rFonts w:ascii="Arial" w:hAnsi="Arial" w:cs="Arial"/>
          <w:b/>
          <w:i/>
        </w:rPr>
        <w:t>Z48</w:t>
      </w:r>
      <w:r w:rsidR="00FC1302" w:rsidRPr="00521D52">
        <w:rPr>
          <w:rFonts w:ascii="Arial" w:hAnsi="Arial" w:cs="Arial"/>
        </w:rPr>
        <w:t>.</w:t>
      </w:r>
    </w:p>
    <w:p w:rsidR="00717BEC" w:rsidRPr="00521D52" w:rsidRDefault="00717BEC" w:rsidP="00521D52">
      <w:pPr>
        <w:pStyle w:val="Styl1"/>
        <w:ind w:firstLine="0"/>
        <w:rPr>
          <w:rStyle w:val="Siln"/>
          <w:rFonts w:ascii="Arial" w:hAnsi="Arial" w:cs="Arial"/>
          <w:b w:val="0"/>
        </w:rPr>
      </w:pPr>
    </w:p>
    <w:p w:rsidR="00717BEC" w:rsidRPr="00521D52" w:rsidRDefault="00717BEC" w:rsidP="00521D52">
      <w:pPr>
        <w:pStyle w:val="Styl1"/>
        <w:ind w:firstLine="0"/>
        <w:rPr>
          <w:rFonts w:ascii="Arial" w:hAnsi="Arial" w:cs="Arial"/>
        </w:rPr>
      </w:pPr>
      <w:r w:rsidRPr="00521D52">
        <w:rPr>
          <w:rFonts w:ascii="Arial" w:hAnsi="Arial" w:cs="Arial"/>
        </w:rPr>
        <w:t>Kontaktní zateplovací systém bude tvořen tepelnou izolací deskami XPS tloušťky 200</w:t>
      </w:r>
      <w:r w:rsidR="00521D52">
        <w:rPr>
          <w:rFonts w:ascii="Arial" w:hAnsi="Arial" w:cs="Arial"/>
        </w:rPr>
        <w:t xml:space="preserve"> </w:t>
      </w:r>
      <w:r w:rsidRPr="00521D52">
        <w:rPr>
          <w:rFonts w:ascii="Arial" w:hAnsi="Arial" w:cs="Arial"/>
        </w:rPr>
        <w:t xml:space="preserve">mm, </w:t>
      </w:r>
      <w:proofErr w:type="spellStart"/>
      <w:r w:rsidRPr="00521D52">
        <w:rPr>
          <w:rFonts w:ascii="Arial" w:hAnsi="Arial" w:cs="Arial"/>
        </w:rPr>
        <w:t>λ</w:t>
      </w:r>
      <w:r w:rsidRPr="00521D52">
        <w:rPr>
          <w:rFonts w:ascii="Arial" w:hAnsi="Arial" w:cs="Arial"/>
          <w:vertAlign w:val="subscript"/>
        </w:rPr>
        <w:t>D</w:t>
      </w:r>
      <w:proofErr w:type="spellEnd"/>
      <w:r w:rsidRPr="00521D52">
        <w:rPr>
          <w:rFonts w:ascii="Arial" w:hAnsi="Arial" w:cs="Arial"/>
        </w:rPr>
        <w:t>=0,038W/</w:t>
      </w:r>
      <w:proofErr w:type="spellStart"/>
      <w:r w:rsidRPr="00521D52">
        <w:rPr>
          <w:rFonts w:ascii="Arial" w:hAnsi="Arial" w:cs="Arial"/>
        </w:rPr>
        <w:t>mK</w:t>
      </w:r>
      <w:proofErr w:type="spellEnd"/>
      <w:r w:rsidRPr="00521D52">
        <w:rPr>
          <w:rFonts w:ascii="Arial" w:hAnsi="Arial" w:cs="Arial"/>
        </w:rPr>
        <w:t xml:space="preserve">, dlouhodobá nasákavost 0,2%, pevnost v tlaku při 10% deformaci 300 </w:t>
      </w:r>
      <w:proofErr w:type="spellStart"/>
      <w:r w:rsidRPr="00521D52">
        <w:rPr>
          <w:rFonts w:ascii="Arial" w:hAnsi="Arial" w:cs="Arial"/>
        </w:rPr>
        <w:t>kPa</w:t>
      </w:r>
      <w:proofErr w:type="spellEnd"/>
      <w:r w:rsidRPr="00521D52">
        <w:rPr>
          <w:rFonts w:ascii="Arial" w:hAnsi="Arial" w:cs="Arial"/>
        </w:rPr>
        <w:t xml:space="preserve"> (např. X-FOAM HBT 300), lepený (lepící vrstva) a mechanicky kotvený hmoždinkami, hmoždinky pro zápustnou montáž. Povrchová úprava bude tvořena výztužnou vrstvou (s perlinkou), penetrací (podkladním nátěrem) a nerezovým plechem celoplošně lepeným </w:t>
      </w:r>
      <w:r w:rsidR="001B2DAA" w:rsidRPr="00521D52">
        <w:rPr>
          <w:rFonts w:ascii="Arial" w:hAnsi="Arial" w:cs="Arial"/>
        </w:rPr>
        <w:t xml:space="preserve">pružným, </w:t>
      </w:r>
      <w:r w:rsidRPr="00521D52">
        <w:rPr>
          <w:rFonts w:ascii="Arial" w:hAnsi="Arial" w:cs="Arial"/>
        </w:rPr>
        <w:t xml:space="preserve">vysoce flexibilním </w:t>
      </w:r>
      <w:r w:rsidR="001B2DAA" w:rsidRPr="00521D52">
        <w:rPr>
          <w:rFonts w:ascii="Arial" w:hAnsi="Arial" w:cs="Arial"/>
        </w:rPr>
        <w:t xml:space="preserve">lepidlem na bázi tvrditelných pryskyřic. </w:t>
      </w:r>
      <w:r w:rsidRPr="00521D52">
        <w:rPr>
          <w:rFonts w:ascii="Arial" w:hAnsi="Arial" w:cs="Arial"/>
        </w:rPr>
        <w:t xml:space="preserve"> </w:t>
      </w:r>
    </w:p>
    <w:p w:rsidR="001A18B1" w:rsidRPr="00521D52" w:rsidRDefault="001A18B1" w:rsidP="00521D52">
      <w:pPr>
        <w:pStyle w:val="Styl1"/>
        <w:ind w:firstLine="0"/>
        <w:rPr>
          <w:rStyle w:val="Siln"/>
          <w:b w:val="0"/>
        </w:rPr>
      </w:pPr>
    </w:p>
    <w:p w:rsidR="001A18B1" w:rsidRPr="00521D52" w:rsidRDefault="001A18B1" w:rsidP="00521D52">
      <w:pPr>
        <w:pStyle w:val="Styl1"/>
        <w:ind w:firstLine="0"/>
        <w:rPr>
          <w:rFonts w:ascii="Arial" w:hAnsi="Arial" w:cs="Arial"/>
        </w:rPr>
      </w:pPr>
      <w:r w:rsidRPr="00521D52">
        <w:rPr>
          <w:rFonts w:ascii="Arial" w:hAnsi="Arial" w:cs="Arial"/>
        </w:rPr>
        <w:t>V zateplovacím systému budou vedeny v pancéřovaných trubkách kotvených do stěnové konstrukce svody hromosvodu (viz.</w:t>
      </w:r>
      <w:r w:rsidRPr="00521D52">
        <w:rPr>
          <w:rFonts w:ascii="Arial" w:hAnsi="Arial" w:cs="Arial"/>
          <w:b/>
          <w:i/>
        </w:rPr>
        <w:t xml:space="preserve"> D.1.4.5. Silnoproudá elektrotechnika</w:t>
      </w:r>
      <w:r w:rsidRPr="00521D52">
        <w:rPr>
          <w:rFonts w:ascii="Arial" w:hAnsi="Arial" w:cs="Arial"/>
        </w:rPr>
        <w:t xml:space="preserve">.) a dešťové svody v drážce (viz </w:t>
      </w:r>
      <w:r w:rsidRPr="00521D52">
        <w:rPr>
          <w:rFonts w:ascii="Arial" w:hAnsi="Arial" w:cs="Arial"/>
          <w:b/>
          <w:i/>
        </w:rPr>
        <w:t>D.1.4. Zařízení zdravotně technických instalací</w:t>
      </w:r>
      <w:r w:rsidRPr="00521D52">
        <w:rPr>
          <w:rFonts w:ascii="Arial" w:hAnsi="Arial" w:cs="Arial"/>
        </w:rPr>
        <w:t xml:space="preserve">). Koncové prvky elektroinstalace na fasádách budou kotveny do elektroinstalačních krabic určených do </w:t>
      </w:r>
      <w:r w:rsidR="00A67B0B" w:rsidRPr="00521D52">
        <w:rPr>
          <w:rFonts w:ascii="Arial" w:hAnsi="Arial" w:cs="Arial"/>
        </w:rPr>
        <w:t>kontaktního zateplovacího systému</w:t>
      </w:r>
      <w:r w:rsidRPr="00521D52">
        <w:rPr>
          <w:rFonts w:ascii="Arial" w:hAnsi="Arial" w:cs="Arial"/>
        </w:rPr>
        <w:t>.</w:t>
      </w:r>
    </w:p>
    <w:p w:rsidR="00B73CAA" w:rsidRPr="00521D52" w:rsidRDefault="00B73CAA" w:rsidP="00521D52">
      <w:pPr>
        <w:pStyle w:val="Styl1"/>
        <w:ind w:firstLine="0"/>
        <w:rPr>
          <w:rStyle w:val="Siln"/>
          <w:b w:val="0"/>
        </w:rPr>
      </w:pPr>
    </w:p>
    <w:p w:rsidR="00B73CAA" w:rsidRPr="00521D52" w:rsidRDefault="00B73CAA" w:rsidP="00521D52">
      <w:pPr>
        <w:pStyle w:val="Styl1"/>
        <w:ind w:firstLine="0"/>
        <w:rPr>
          <w:rFonts w:ascii="Arial" w:hAnsi="Arial" w:cs="Arial"/>
          <w:b/>
        </w:rPr>
      </w:pPr>
      <w:r w:rsidRPr="00521D52">
        <w:rPr>
          <w:rStyle w:val="Siln"/>
          <w:b w:val="0"/>
        </w:rPr>
        <w:t>Rozsah viz. výkresy D.1.1.20-24 Pohledy a D.1.1.28 Detaily</w:t>
      </w:r>
    </w:p>
    <w:p w:rsidR="009F441A" w:rsidRPr="00521D52" w:rsidRDefault="009F441A" w:rsidP="00521D52">
      <w:pPr>
        <w:pStyle w:val="Styl1"/>
        <w:ind w:firstLine="0"/>
        <w:rPr>
          <w:rFonts w:ascii="Arial" w:hAnsi="Arial" w:cs="Arial"/>
        </w:rPr>
      </w:pPr>
    </w:p>
    <w:p w:rsidR="001A18B1" w:rsidRDefault="00145DC6" w:rsidP="00521D52">
      <w:pPr>
        <w:pStyle w:val="Styl1"/>
        <w:ind w:firstLine="0"/>
        <w:rPr>
          <w:rFonts w:ascii="Arial" w:hAnsi="Arial" w:cs="Arial"/>
        </w:rPr>
      </w:pPr>
      <w:r w:rsidRPr="00521D52">
        <w:rPr>
          <w:rFonts w:ascii="Arial" w:hAnsi="Arial" w:cs="Arial"/>
          <w:b/>
        </w:rPr>
        <w:t>Lehký obvodový plášť</w:t>
      </w:r>
      <w:r w:rsidR="00165790" w:rsidRPr="00521D52">
        <w:rPr>
          <w:rFonts w:ascii="Arial" w:hAnsi="Arial" w:cs="Arial"/>
        </w:rPr>
        <w:t xml:space="preserve">. </w:t>
      </w:r>
      <w:r w:rsidR="004B4DBC" w:rsidRPr="00521D52">
        <w:rPr>
          <w:rFonts w:ascii="Arial" w:hAnsi="Arial" w:cs="Arial"/>
        </w:rPr>
        <w:t xml:space="preserve">Viz. </w:t>
      </w:r>
      <w:r w:rsidR="004B4DBC" w:rsidRPr="00521D52">
        <w:rPr>
          <w:rFonts w:ascii="Arial" w:hAnsi="Arial" w:cs="Arial"/>
          <w:b/>
          <w:i/>
        </w:rPr>
        <w:t>4.16.3. Prosklené stěny</w:t>
      </w:r>
      <w:r w:rsidR="004B4DBC" w:rsidRPr="00521D52">
        <w:rPr>
          <w:rFonts w:ascii="Arial" w:hAnsi="Arial" w:cs="Arial"/>
        </w:rPr>
        <w:t xml:space="preserve"> </w:t>
      </w:r>
    </w:p>
    <w:p w:rsidR="00521D52" w:rsidRPr="00521D52" w:rsidRDefault="00521D52" w:rsidP="00521D52">
      <w:pPr>
        <w:pStyle w:val="Styl1"/>
        <w:ind w:firstLine="0"/>
        <w:rPr>
          <w:rFonts w:ascii="Arial" w:hAnsi="Arial" w:cs="Arial"/>
        </w:rPr>
      </w:pPr>
    </w:p>
    <w:p w:rsidR="00DF44E4" w:rsidRPr="00521D52" w:rsidRDefault="00DF44E4" w:rsidP="00521D52">
      <w:pPr>
        <w:pStyle w:val="Nadpis21"/>
        <w:contextualSpacing/>
        <w:jc w:val="both"/>
        <w:rPr>
          <w:rFonts w:ascii="Arial" w:hAnsi="Arial" w:cs="Arial"/>
          <w:kern w:val="0"/>
          <w:szCs w:val="24"/>
        </w:rPr>
      </w:pPr>
      <w:bookmarkStart w:id="28" w:name="_Toc505252055"/>
      <w:r w:rsidRPr="00521D52">
        <w:rPr>
          <w:rFonts w:ascii="Arial" w:hAnsi="Arial" w:cs="Arial"/>
          <w:kern w:val="0"/>
          <w:szCs w:val="24"/>
        </w:rPr>
        <w:t>Opláštění transformační stanice (SO 02)</w:t>
      </w:r>
      <w:bookmarkEnd w:id="28"/>
    </w:p>
    <w:p w:rsidR="004369BA" w:rsidRPr="00521D52" w:rsidRDefault="004369BA" w:rsidP="00521D52">
      <w:pPr>
        <w:pStyle w:val="Standard"/>
        <w:jc w:val="both"/>
      </w:pPr>
    </w:p>
    <w:p w:rsidR="00955315" w:rsidRPr="00521D52" w:rsidRDefault="004369BA" w:rsidP="00521D52">
      <w:pPr>
        <w:pStyle w:val="Standard"/>
        <w:jc w:val="both"/>
        <w:rPr>
          <w:rFonts w:ascii="Arial" w:hAnsi="Arial" w:cs="Arial"/>
          <w:b/>
        </w:rPr>
      </w:pPr>
      <w:r w:rsidRPr="00521D52">
        <w:rPr>
          <w:rFonts w:ascii="Arial" w:hAnsi="Arial" w:cs="Arial"/>
          <w:b/>
        </w:rPr>
        <w:t>Oprava omítky</w:t>
      </w:r>
    </w:p>
    <w:p w:rsidR="00955315" w:rsidRPr="00521D52" w:rsidRDefault="00955315" w:rsidP="00521D52">
      <w:pPr>
        <w:pStyle w:val="Standard"/>
        <w:jc w:val="both"/>
        <w:rPr>
          <w:rFonts w:ascii="Arial" w:hAnsi="Arial" w:cs="Arial"/>
        </w:rPr>
      </w:pPr>
    </w:p>
    <w:p w:rsidR="00955315" w:rsidRPr="00521D52" w:rsidRDefault="00955315" w:rsidP="00521D52">
      <w:pPr>
        <w:pStyle w:val="Standard"/>
        <w:jc w:val="both"/>
        <w:rPr>
          <w:rFonts w:ascii="Arial" w:hAnsi="Arial" w:cs="Arial"/>
        </w:rPr>
      </w:pPr>
      <w:r w:rsidRPr="00521D52">
        <w:rPr>
          <w:rFonts w:ascii="Arial" w:hAnsi="Arial" w:cs="Arial"/>
        </w:rPr>
        <w:t>- S</w:t>
      </w:r>
      <w:r w:rsidR="004369BA" w:rsidRPr="00521D52">
        <w:rPr>
          <w:rFonts w:ascii="Arial" w:hAnsi="Arial" w:cs="Arial"/>
        </w:rPr>
        <w:t xml:space="preserve">távající povrch </w:t>
      </w:r>
      <w:r w:rsidRPr="00521D52">
        <w:rPr>
          <w:rFonts w:ascii="Arial" w:hAnsi="Arial" w:cs="Arial"/>
        </w:rPr>
        <w:t xml:space="preserve">(falešný </w:t>
      </w:r>
      <w:proofErr w:type="spellStart"/>
      <w:r w:rsidRPr="00521D52">
        <w:rPr>
          <w:rFonts w:ascii="Arial" w:hAnsi="Arial" w:cs="Arial"/>
        </w:rPr>
        <w:t>břizolit</w:t>
      </w:r>
      <w:proofErr w:type="spellEnd"/>
      <w:r w:rsidRPr="00521D52">
        <w:rPr>
          <w:rFonts w:ascii="Arial" w:hAnsi="Arial" w:cs="Arial"/>
        </w:rPr>
        <w:t xml:space="preserve"> - </w:t>
      </w:r>
      <w:r w:rsidR="004369BA" w:rsidRPr="00521D52">
        <w:rPr>
          <w:rFonts w:ascii="Arial" w:hAnsi="Arial" w:cs="Arial"/>
        </w:rPr>
        <w:t>nástřik)</w:t>
      </w:r>
      <w:r w:rsidRPr="00521D52">
        <w:rPr>
          <w:rFonts w:ascii="Arial" w:hAnsi="Arial" w:cs="Arial"/>
        </w:rPr>
        <w:t xml:space="preserve"> bude </w:t>
      </w:r>
      <w:proofErr w:type="spellStart"/>
      <w:r w:rsidRPr="00521D52">
        <w:rPr>
          <w:rFonts w:ascii="Arial" w:hAnsi="Arial" w:cs="Arial"/>
        </w:rPr>
        <w:t>otryskán</w:t>
      </w:r>
      <w:proofErr w:type="spellEnd"/>
      <w:r w:rsidRPr="00521D52">
        <w:rPr>
          <w:rFonts w:ascii="Arial" w:hAnsi="Arial" w:cs="Arial"/>
        </w:rPr>
        <w:t xml:space="preserve"> </w:t>
      </w:r>
      <w:r w:rsidR="004369BA" w:rsidRPr="00521D52">
        <w:rPr>
          <w:rFonts w:ascii="Arial" w:hAnsi="Arial" w:cs="Arial"/>
        </w:rPr>
        <w:t>tlakovou vodou</w:t>
      </w:r>
      <w:r w:rsidRPr="00521D52">
        <w:rPr>
          <w:rFonts w:ascii="Arial" w:hAnsi="Arial" w:cs="Arial"/>
        </w:rPr>
        <w:t>.</w:t>
      </w:r>
    </w:p>
    <w:p w:rsidR="00955315" w:rsidRPr="00521D52" w:rsidRDefault="00955315" w:rsidP="00521D52">
      <w:pPr>
        <w:pStyle w:val="Standard"/>
        <w:jc w:val="both"/>
        <w:rPr>
          <w:rFonts w:ascii="Arial" w:hAnsi="Arial" w:cs="Arial"/>
        </w:rPr>
      </w:pPr>
    </w:p>
    <w:p w:rsidR="00955315" w:rsidRPr="00521D52" w:rsidRDefault="00955315" w:rsidP="00521D52">
      <w:pPr>
        <w:pStyle w:val="Standard"/>
        <w:jc w:val="both"/>
        <w:rPr>
          <w:rFonts w:ascii="Arial" w:hAnsi="Arial" w:cs="Arial"/>
        </w:rPr>
      </w:pPr>
      <w:r w:rsidRPr="00521D52">
        <w:rPr>
          <w:rFonts w:ascii="Arial" w:hAnsi="Arial" w:cs="Arial"/>
        </w:rPr>
        <w:t xml:space="preserve">- </w:t>
      </w:r>
      <w:r w:rsidR="004369BA" w:rsidRPr="00521D52">
        <w:rPr>
          <w:rFonts w:ascii="Arial" w:hAnsi="Arial" w:cs="Arial"/>
        </w:rPr>
        <w:t>P</w:t>
      </w:r>
      <w:r w:rsidRPr="00521D52">
        <w:rPr>
          <w:rFonts w:ascii="Arial" w:hAnsi="Arial" w:cs="Arial"/>
        </w:rPr>
        <w:t xml:space="preserve">enetrace </w:t>
      </w:r>
      <w:proofErr w:type="spellStart"/>
      <w:r w:rsidRPr="00521D52">
        <w:rPr>
          <w:rFonts w:ascii="Arial" w:hAnsi="Arial" w:cs="Arial"/>
        </w:rPr>
        <w:t>předupraveného</w:t>
      </w:r>
      <w:proofErr w:type="spellEnd"/>
      <w:r w:rsidRPr="00521D52">
        <w:rPr>
          <w:rFonts w:ascii="Arial" w:hAnsi="Arial" w:cs="Arial"/>
        </w:rPr>
        <w:t xml:space="preserve"> povrchu.</w:t>
      </w:r>
    </w:p>
    <w:p w:rsidR="00B35E81" w:rsidRPr="00521D52" w:rsidRDefault="00B35E81" w:rsidP="00521D52">
      <w:pPr>
        <w:pStyle w:val="Standard"/>
        <w:jc w:val="both"/>
        <w:rPr>
          <w:rFonts w:ascii="Arial" w:hAnsi="Arial" w:cs="Arial"/>
        </w:rPr>
      </w:pPr>
    </w:p>
    <w:p w:rsidR="00D74491" w:rsidRPr="00521D52" w:rsidRDefault="00B35E81" w:rsidP="00521D52">
      <w:pPr>
        <w:pStyle w:val="Standard"/>
        <w:jc w:val="both"/>
        <w:rPr>
          <w:rFonts w:ascii="Arial" w:hAnsi="Arial" w:cs="Arial"/>
        </w:rPr>
      </w:pPr>
      <w:r w:rsidRPr="00521D52">
        <w:rPr>
          <w:rFonts w:ascii="Arial" w:hAnsi="Arial" w:cs="Arial"/>
        </w:rPr>
        <w:t>Penetrační nátěr – definice výrobku: Podkladní nátěr na bázi akrylátové disperze, koncentrovaný, určený k ředění vodou, po vyschnutí transparentní. Barevné odstíny: Dodávaný koncentrát má mléčné zabarvení, po naředění a vyschnutí je transparentní. Složení</w:t>
      </w:r>
      <w:r w:rsidR="007C6CE9" w:rsidRPr="00521D52">
        <w:rPr>
          <w:rFonts w:ascii="Arial" w:hAnsi="Arial" w:cs="Arial"/>
        </w:rPr>
        <w:t xml:space="preserve">: </w:t>
      </w:r>
      <w:r w:rsidRPr="00521D52">
        <w:rPr>
          <w:rFonts w:ascii="Arial" w:hAnsi="Arial" w:cs="Arial"/>
        </w:rPr>
        <w:t>Důležitou složkou výrobku je akrylátová disperze.</w:t>
      </w:r>
    </w:p>
    <w:p w:rsidR="00955315" w:rsidRPr="00521D52" w:rsidRDefault="00955315" w:rsidP="00521D52">
      <w:pPr>
        <w:pStyle w:val="Standard"/>
        <w:jc w:val="both"/>
        <w:rPr>
          <w:rFonts w:ascii="Arial" w:hAnsi="Arial" w:cs="Arial"/>
        </w:rPr>
      </w:pPr>
    </w:p>
    <w:p w:rsidR="00955315" w:rsidRPr="00521D52" w:rsidRDefault="00955315" w:rsidP="00521D52">
      <w:pPr>
        <w:pStyle w:val="Standard"/>
        <w:jc w:val="both"/>
        <w:rPr>
          <w:rFonts w:ascii="Arial" w:hAnsi="Arial" w:cs="Arial"/>
        </w:rPr>
      </w:pPr>
      <w:r w:rsidRPr="00521D52">
        <w:rPr>
          <w:rFonts w:ascii="Arial" w:hAnsi="Arial" w:cs="Arial"/>
        </w:rPr>
        <w:t xml:space="preserve">- </w:t>
      </w:r>
      <w:r w:rsidR="004369BA" w:rsidRPr="00521D52">
        <w:rPr>
          <w:rFonts w:ascii="Arial" w:hAnsi="Arial" w:cs="Arial"/>
        </w:rPr>
        <w:t>Vytvoření zá</w:t>
      </w:r>
      <w:r w:rsidRPr="00521D52">
        <w:rPr>
          <w:rFonts w:ascii="Arial" w:hAnsi="Arial" w:cs="Arial"/>
        </w:rPr>
        <w:t>kladní vrstvy ze stěrkové hmoty a perlinky.</w:t>
      </w:r>
    </w:p>
    <w:p w:rsidR="00B35E81" w:rsidRPr="00521D52" w:rsidRDefault="00B35E81" w:rsidP="00521D52">
      <w:pPr>
        <w:pStyle w:val="Standard"/>
        <w:jc w:val="both"/>
        <w:rPr>
          <w:rFonts w:ascii="Arial" w:hAnsi="Arial" w:cs="Arial"/>
        </w:rPr>
      </w:pPr>
    </w:p>
    <w:p w:rsidR="00B35E81" w:rsidRPr="00521D52" w:rsidRDefault="007C6CE9" w:rsidP="00521D52">
      <w:pPr>
        <w:pStyle w:val="Standard"/>
        <w:jc w:val="both"/>
        <w:rPr>
          <w:rFonts w:ascii="Arial" w:hAnsi="Arial" w:cs="Arial"/>
        </w:rPr>
      </w:pPr>
      <w:r w:rsidRPr="00521D52">
        <w:rPr>
          <w:rFonts w:ascii="Arial" w:hAnsi="Arial" w:cs="Arial"/>
        </w:rPr>
        <w:t>Lepicí</w:t>
      </w:r>
      <w:r w:rsidR="002B10C6" w:rsidRPr="00521D52">
        <w:rPr>
          <w:rFonts w:ascii="Arial" w:hAnsi="Arial" w:cs="Arial"/>
        </w:rPr>
        <w:t xml:space="preserve"> </w:t>
      </w:r>
      <w:r w:rsidRPr="00521D52">
        <w:rPr>
          <w:rFonts w:ascii="Arial" w:hAnsi="Arial" w:cs="Arial"/>
        </w:rPr>
        <w:t xml:space="preserve">stěrková hmota – definice výrobku: </w:t>
      </w:r>
      <w:r w:rsidR="00B35E81" w:rsidRPr="00521D52">
        <w:rPr>
          <w:rFonts w:ascii="Arial" w:hAnsi="Arial" w:cs="Arial"/>
        </w:rPr>
        <w:t>Hmota na bázi anorganického pojiva, plniva a modifikujících přísad.</w:t>
      </w:r>
    </w:p>
    <w:p w:rsidR="00B35E81" w:rsidRPr="00521D52" w:rsidRDefault="00B35E81" w:rsidP="00521D52">
      <w:pPr>
        <w:pStyle w:val="Standard"/>
        <w:jc w:val="both"/>
        <w:rPr>
          <w:rFonts w:ascii="Arial" w:hAnsi="Arial" w:cs="Arial"/>
        </w:rPr>
      </w:pPr>
    </w:p>
    <w:p w:rsidR="00B35E81" w:rsidRPr="00521D52" w:rsidRDefault="00B35E81" w:rsidP="00521D52">
      <w:pPr>
        <w:pStyle w:val="Standard"/>
        <w:jc w:val="both"/>
        <w:rPr>
          <w:rFonts w:ascii="Arial" w:hAnsi="Arial" w:cs="Arial"/>
        </w:rPr>
      </w:pPr>
      <w:r w:rsidRPr="00521D52">
        <w:rPr>
          <w:rFonts w:ascii="Arial" w:hAnsi="Arial" w:cs="Arial"/>
        </w:rPr>
        <w:t xml:space="preserve">Skleněná síťovina </w:t>
      </w:r>
      <w:r w:rsidR="007C6CE9" w:rsidRPr="00521D52">
        <w:rPr>
          <w:rFonts w:ascii="Arial" w:hAnsi="Arial" w:cs="Arial"/>
        </w:rPr>
        <w:t xml:space="preserve">(perlinka) – definice výrobku: Skleněná síťovina </w:t>
      </w:r>
      <w:r w:rsidRPr="00521D52">
        <w:rPr>
          <w:rFonts w:ascii="Arial" w:hAnsi="Arial" w:cs="Arial"/>
        </w:rPr>
        <w:t>určená pro použití ve stavebnictví pro</w:t>
      </w:r>
      <w:r w:rsidR="007C6CE9" w:rsidRPr="00521D52">
        <w:rPr>
          <w:rFonts w:ascii="Arial" w:hAnsi="Arial" w:cs="Arial"/>
        </w:rPr>
        <w:t xml:space="preserve"> </w:t>
      </w:r>
      <w:r w:rsidRPr="00521D52">
        <w:rPr>
          <w:rFonts w:ascii="Arial" w:hAnsi="Arial" w:cs="Arial"/>
        </w:rPr>
        <w:t>zateplovací systémy odolná vůči alkalickému prostředí. Balení v rolích šířky 1 m nebo 1,1 m a délky 50 m.</w:t>
      </w:r>
    </w:p>
    <w:p w:rsidR="00955315" w:rsidRPr="00521D52" w:rsidRDefault="00955315" w:rsidP="00521D52">
      <w:pPr>
        <w:pStyle w:val="Standard"/>
        <w:jc w:val="both"/>
        <w:rPr>
          <w:rFonts w:ascii="Arial" w:hAnsi="Arial" w:cs="Arial"/>
        </w:rPr>
      </w:pPr>
    </w:p>
    <w:p w:rsidR="00955315" w:rsidRPr="00521D52" w:rsidRDefault="00955315" w:rsidP="00521D52">
      <w:pPr>
        <w:pStyle w:val="Standard"/>
        <w:jc w:val="both"/>
        <w:rPr>
          <w:rFonts w:ascii="Arial" w:hAnsi="Arial" w:cs="Arial"/>
        </w:rPr>
      </w:pPr>
      <w:r w:rsidRPr="00521D52">
        <w:rPr>
          <w:rFonts w:ascii="Arial" w:hAnsi="Arial" w:cs="Arial"/>
        </w:rPr>
        <w:lastRenderedPageBreak/>
        <w:t xml:space="preserve">- Natažení </w:t>
      </w:r>
      <w:r w:rsidRPr="00521D52">
        <w:rPr>
          <w:rFonts w:ascii="Arial" w:hAnsi="Arial" w:cs="Arial"/>
          <w:bCs/>
        </w:rPr>
        <w:t>štukové stěrky</w:t>
      </w:r>
      <w:r w:rsidRPr="00521D52">
        <w:rPr>
          <w:rFonts w:ascii="Arial" w:hAnsi="Arial" w:cs="Arial"/>
        </w:rPr>
        <w:t xml:space="preserve">. </w:t>
      </w:r>
    </w:p>
    <w:p w:rsidR="00B35E81" w:rsidRPr="00521D52" w:rsidRDefault="00B35E81" w:rsidP="00521D52">
      <w:pPr>
        <w:pStyle w:val="Standard"/>
        <w:jc w:val="both"/>
        <w:rPr>
          <w:rFonts w:ascii="Arial" w:hAnsi="Arial" w:cs="Arial"/>
        </w:rPr>
      </w:pPr>
    </w:p>
    <w:p w:rsidR="007C6CE9" w:rsidRPr="00521D52" w:rsidRDefault="007C6CE9" w:rsidP="00521D52">
      <w:pPr>
        <w:pStyle w:val="Standard"/>
        <w:jc w:val="both"/>
        <w:rPr>
          <w:rFonts w:ascii="Arial" w:hAnsi="Arial" w:cs="Arial"/>
        </w:rPr>
      </w:pPr>
      <w:r w:rsidRPr="00521D52">
        <w:rPr>
          <w:rFonts w:ascii="Arial" w:hAnsi="Arial" w:cs="Arial"/>
          <w:bCs/>
        </w:rPr>
        <w:t>Štuková stěrka</w:t>
      </w:r>
      <w:r w:rsidRPr="00521D52">
        <w:rPr>
          <w:rFonts w:ascii="Arial" w:hAnsi="Arial" w:cs="Arial"/>
        </w:rPr>
        <w:t xml:space="preserve"> - d</w:t>
      </w:r>
      <w:r w:rsidR="00B35E81" w:rsidRPr="00521D52">
        <w:rPr>
          <w:rFonts w:ascii="Arial" w:hAnsi="Arial" w:cs="Arial"/>
        </w:rPr>
        <w:t>efinice výrobku</w:t>
      </w:r>
      <w:r w:rsidRPr="00521D52">
        <w:rPr>
          <w:rFonts w:ascii="Arial" w:hAnsi="Arial" w:cs="Arial"/>
        </w:rPr>
        <w:t>:</w:t>
      </w:r>
      <w:r w:rsidR="00B35E81" w:rsidRPr="00521D52">
        <w:rPr>
          <w:rFonts w:ascii="Arial" w:hAnsi="Arial" w:cs="Arial"/>
        </w:rPr>
        <w:t xml:space="preserve"> Jednosložková, mrazuvzdorná, stěrková hmota na bázi cementu. Barva</w:t>
      </w:r>
      <w:r w:rsidRPr="00521D52">
        <w:rPr>
          <w:rFonts w:ascii="Arial" w:hAnsi="Arial" w:cs="Arial"/>
        </w:rPr>
        <w:t xml:space="preserve"> b</w:t>
      </w:r>
      <w:r w:rsidR="00B35E81" w:rsidRPr="00521D52">
        <w:rPr>
          <w:rFonts w:ascii="Arial" w:hAnsi="Arial" w:cs="Arial"/>
        </w:rPr>
        <w:t>ílá. Složení</w:t>
      </w:r>
      <w:r w:rsidRPr="00521D52">
        <w:rPr>
          <w:rFonts w:ascii="Arial" w:hAnsi="Arial" w:cs="Arial"/>
        </w:rPr>
        <w:t xml:space="preserve">: </w:t>
      </w:r>
      <w:r w:rsidR="00B35E81" w:rsidRPr="00521D52">
        <w:rPr>
          <w:rFonts w:ascii="Arial" w:hAnsi="Arial" w:cs="Arial"/>
        </w:rPr>
        <w:t xml:space="preserve">Hmota na bázi anorganického plniva, pojiva a modifikujících přísad. </w:t>
      </w:r>
    </w:p>
    <w:p w:rsidR="007C6CE9" w:rsidRPr="00521D52" w:rsidRDefault="00B35E81" w:rsidP="00521D52">
      <w:pPr>
        <w:pStyle w:val="Standard"/>
        <w:jc w:val="both"/>
        <w:rPr>
          <w:rFonts w:ascii="Arial" w:hAnsi="Arial" w:cs="Arial"/>
        </w:rPr>
      </w:pPr>
      <w:r w:rsidRPr="00521D52">
        <w:rPr>
          <w:rFonts w:ascii="Arial" w:hAnsi="Arial" w:cs="Arial"/>
        </w:rPr>
        <w:t>Technická data</w:t>
      </w:r>
      <w:r w:rsidR="007C6CE9" w:rsidRPr="00521D52">
        <w:rPr>
          <w:rFonts w:ascii="Arial" w:hAnsi="Arial" w:cs="Arial"/>
        </w:rPr>
        <w:t xml:space="preserve">: </w:t>
      </w:r>
      <w:r w:rsidRPr="00521D52">
        <w:rPr>
          <w:rFonts w:ascii="Arial" w:hAnsi="Arial" w:cs="Arial"/>
        </w:rPr>
        <w:t>zrnitost směsi</w:t>
      </w:r>
      <w:r w:rsidR="007C6CE9" w:rsidRPr="00521D52">
        <w:rPr>
          <w:rFonts w:ascii="Arial" w:hAnsi="Arial" w:cs="Arial"/>
        </w:rPr>
        <w:tab/>
      </w:r>
      <w:r w:rsidR="007C6CE9" w:rsidRPr="00521D52">
        <w:rPr>
          <w:rFonts w:ascii="Arial" w:hAnsi="Arial" w:cs="Arial"/>
        </w:rPr>
        <w:tab/>
      </w:r>
      <w:r w:rsidR="007C6CE9" w:rsidRPr="00521D52">
        <w:rPr>
          <w:rFonts w:ascii="Arial" w:hAnsi="Arial" w:cs="Arial"/>
        </w:rPr>
        <w:tab/>
      </w:r>
      <w:r w:rsidRPr="00521D52">
        <w:rPr>
          <w:rFonts w:ascii="Arial" w:hAnsi="Arial" w:cs="Arial"/>
        </w:rPr>
        <w:t>0,5 mm</w:t>
      </w:r>
    </w:p>
    <w:p w:rsidR="007C6CE9" w:rsidRPr="00521D52" w:rsidRDefault="00B35E81" w:rsidP="00521D52">
      <w:pPr>
        <w:pStyle w:val="Standard"/>
        <w:ind w:left="709" w:firstLine="709"/>
        <w:jc w:val="both"/>
        <w:rPr>
          <w:rFonts w:ascii="Arial" w:hAnsi="Arial" w:cs="Arial"/>
        </w:rPr>
      </w:pPr>
      <w:r w:rsidRPr="00521D52">
        <w:rPr>
          <w:rFonts w:ascii="Arial" w:hAnsi="Arial" w:cs="Arial"/>
        </w:rPr>
        <w:t>pevnost v</w:t>
      </w:r>
      <w:r w:rsidR="007C6CE9" w:rsidRPr="00521D52">
        <w:rPr>
          <w:rFonts w:ascii="Arial" w:hAnsi="Arial" w:cs="Arial"/>
        </w:rPr>
        <w:t> </w:t>
      </w:r>
      <w:r w:rsidRPr="00521D52">
        <w:rPr>
          <w:rFonts w:ascii="Arial" w:hAnsi="Arial" w:cs="Arial"/>
        </w:rPr>
        <w:t>tlaku</w:t>
      </w:r>
      <w:r w:rsidR="007C6CE9" w:rsidRPr="00521D52">
        <w:rPr>
          <w:rFonts w:ascii="Arial" w:hAnsi="Arial" w:cs="Arial"/>
        </w:rPr>
        <w:tab/>
      </w:r>
      <w:r w:rsidR="007C6CE9" w:rsidRPr="00521D52">
        <w:rPr>
          <w:rFonts w:ascii="Arial" w:hAnsi="Arial" w:cs="Arial"/>
        </w:rPr>
        <w:tab/>
      </w:r>
      <w:r w:rsidR="007C6CE9" w:rsidRPr="00521D52">
        <w:rPr>
          <w:rFonts w:ascii="Arial" w:hAnsi="Arial" w:cs="Arial"/>
        </w:rPr>
        <w:tab/>
      </w:r>
      <w:r w:rsidRPr="00521D52">
        <w:rPr>
          <w:rFonts w:ascii="Arial" w:hAnsi="Arial" w:cs="Arial"/>
        </w:rPr>
        <w:t xml:space="preserve">1,5 – 5 </w:t>
      </w:r>
      <w:proofErr w:type="spellStart"/>
      <w:r w:rsidRPr="00521D52">
        <w:rPr>
          <w:rFonts w:ascii="Arial" w:hAnsi="Arial" w:cs="Arial"/>
        </w:rPr>
        <w:t>MPa</w:t>
      </w:r>
      <w:proofErr w:type="spellEnd"/>
      <w:r w:rsidRPr="00521D52">
        <w:rPr>
          <w:rFonts w:ascii="Arial" w:hAnsi="Arial" w:cs="Arial"/>
        </w:rPr>
        <w:t xml:space="preserve"> </w:t>
      </w:r>
    </w:p>
    <w:p w:rsidR="007C6CE9" w:rsidRPr="00521D52" w:rsidRDefault="00B35E81" w:rsidP="00521D52">
      <w:pPr>
        <w:pStyle w:val="Standard"/>
        <w:ind w:left="709" w:firstLine="709"/>
        <w:jc w:val="both"/>
        <w:rPr>
          <w:rFonts w:ascii="Arial" w:hAnsi="Arial" w:cs="Arial"/>
        </w:rPr>
      </w:pPr>
      <w:r w:rsidRPr="00521D52">
        <w:rPr>
          <w:rFonts w:ascii="Arial" w:hAnsi="Arial" w:cs="Arial"/>
        </w:rPr>
        <w:t xml:space="preserve">přídržnost </w:t>
      </w:r>
      <w:r w:rsidR="007C6CE9" w:rsidRPr="00521D52">
        <w:rPr>
          <w:rFonts w:ascii="Arial" w:hAnsi="Arial" w:cs="Arial"/>
        </w:rPr>
        <w:tab/>
      </w:r>
      <w:r w:rsidR="007C6CE9" w:rsidRPr="00521D52">
        <w:rPr>
          <w:rFonts w:ascii="Arial" w:hAnsi="Arial" w:cs="Arial"/>
        </w:rPr>
        <w:tab/>
      </w:r>
      <w:r w:rsidR="007C6CE9" w:rsidRPr="00521D52">
        <w:rPr>
          <w:rFonts w:ascii="Arial" w:hAnsi="Arial" w:cs="Arial"/>
        </w:rPr>
        <w:tab/>
      </w:r>
      <w:r w:rsidRPr="00521D52">
        <w:rPr>
          <w:rFonts w:ascii="Arial" w:hAnsi="Arial" w:cs="Arial"/>
        </w:rPr>
        <w:t xml:space="preserve">min. 0,5 </w:t>
      </w:r>
      <w:proofErr w:type="spellStart"/>
      <w:r w:rsidRPr="00521D52">
        <w:rPr>
          <w:rFonts w:ascii="Arial" w:hAnsi="Arial" w:cs="Arial"/>
        </w:rPr>
        <w:t>MPa</w:t>
      </w:r>
      <w:proofErr w:type="spellEnd"/>
      <w:r w:rsidRPr="00521D52">
        <w:rPr>
          <w:rFonts w:ascii="Arial" w:hAnsi="Arial" w:cs="Arial"/>
        </w:rPr>
        <w:t xml:space="preserve"> </w:t>
      </w:r>
    </w:p>
    <w:p w:rsidR="007C6CE9" w:rsidRPr="00521D52" w:rsidRDefault="00B35E81" w:rsidP="00521D52">
      <w:pPr>
        <w:pStyle w:val="Standard"/>
        <w:ind w:left="709" w:firstLine="709"/>
        <w:jc w:val="both"/>
        <w:rPr>
          <w:rFonts w:ascii="Arial" w:hAnsi="Arial" w:cs="Arial"/>
        </w:rPr>
      </w:pPr>
      <w:r w:rsidRPr="00521D52">
        <w:rPr>
          <w:rFonts w:ascii="Arial" w:hAnsi="Arial" w:cs="Arial"/>
        </w:rPr>
        <w:t>doba zpracovatelnosti</w:t>
      </w:r>
      <w:r w:rsidR="007C6CE9" w:rsidRPr="00521D52">
        <w:rPr>
          <w:rFonts w:ascii="Arial" w:hAnsi="Arial" w:cs="Arial"/>
        </w:rPr>
        <w:tab/>
      </w:r>
      <w:r w:rsidR="007C6CE9" w:rsidRPr="00521D52">
        <w:rPr>
          <w:rFonts w:ascii="Arial" w:hAnsi="Arial" w:cs="Arial"/>
        </w:rPr>
        <w:tab/>
      </w:r>
      <w:r w:rsidRPr="00521D52">
        <w:rPr>
          <w:rFonts w:ascii="Arial" w:hAnsi="Arial" w:cs="Arial"/>
        </w:rPr>
        <w:t xml:space="preserve">90 minut </w:t>
      </w:r>
    </w:p>
    <w:p w:rsidR="007C6CE9" w:rsidRPr="00521D52" w:rsidRDefault="00B35E81" w:rsidP="00521D52">
      <w:pPr>
        <w:pStyle w:val="Standard"/>
        <w:ind w:left="709" w:firstLine="709"/>
        <w:jc w:val="both"/>
        <w:rPr>
          <w:rFonts w:ascii="Arial" w:hAnsi="Arial" w:cs="Arial"/>
        </w:rPr>
      </w:pPr>
      <w:r w:rsidRPr="00521D52">
        <w:rPr>
          <w:rFonts w:ascii="Arial" w:hAnsi="Arial" w:cs="Arial"/>
        </w:rPr>
        <w:t xml:space="preserve">obj.hm. v suchém stavu </w:t>
      </w:r>
      <w:r w:rsidR="007C6CE9" w:rsidRPr="00521D52">
        <w:rPr>
          <w:rFonts w:ascii="Arial" w:hAnsi="Arial" w:cs="Arial"/>
        </w:rPr>
        <w:tab/>
      </w:r>
      <w:r w:rsidRPr="00521D52">
        <w:rPr>
          <w:rFonts w:ascii="Arial" w:hAnsi="Arial" w:cs="Arial"/>
        </w:rPr>
        <w:t xml:space="preserve">1 390 kg/m3 </w:t>
      </w:r>
    </w:p>
    <w:p w:rsidR="00B35E81" w:rsidRPr="00521D52" w:rsidRDefault="00B35E81" w:rsidP="00521D52">
      <w:pPr>
        <w:pStyle w:val="Standard"/>
        <w:ind w:left="709" w:firstLine="709"/>
        <w:jc w:val="both"/>
        <w:rPr>
          <w:rFonts w:ascii="Arial" w:hAnsi="Arial" w:cs="Arial"/>
        </w:rPr>
      </w:pPr>
      <w:r w:rsidRPr="00521D52">
        <w:rPr>
          <w:rFonts w:ascii="Arial" w:hAnsi="Arial" w:cs="Arial"/>
        </w:rPr>
        <w:t xml:space="preserve">pevnost v tlaku </w:t>
      </w:r>
      <w:r w:rsidR="007C6CE9" w:rsidRPr="00521D52">
        <w:rPr>
          <w:rFonts w:ascii="Arial" w:hAnsi="Arial" w:cs="Arial"/>
        </w:rPr>
        <w:tab/>
      </w:r>
      <w:r w:rsidR="007C6CE9" w:rsidRPr="00521D52">
        <w:rPr>
          <w:rFonts w:ascii="Arial" w:hAnsi="Arial" w:cs="Arial"/>
        </w:rPr>
        <w:tab/>
      </w:r>
      <w:r w:rsidR="007C6CE9" w:rsidRPr="00521D52">
        <w:rPr>
          <w:rFonts w:ascii="Arial" w:hAnsi="Arial" w:cs="Arial"/>
        </w:rPr>
        <w:tab/>
      </w:r>
      <w:r w:rsidRPr="00521D52">
        <w:rPr>
          <w:rFonts w:ascii="Arial" w:hAnsi="Arial" w:cs="Arial"/>
        </w:rPr>
        <w:t>CS II</w:t>
      </w:r>
    </w:p>
    <w:p w:rsidR="00955315" w:rsidRPr="00521D52" w:rsidRDefault="00955315" w:rsidP="00521D52">
      <w:pPr>
        <w:pStyle w:val="Standard"/>
        <w:jc w:val="both"/>
        <w:rPr>
          <w:rFonts w:ascii="Arial" w:hAnsi="Arial" w:cs="Arial"/>
        </w:rPr>
      </w:pPr>
    </w:p>
    <w:p w:rsidR="004369BA" w:rsidRPr="00521D52" w:rsidRDefault="00955315" w:rsidP="00521D52">
      <w:pPr>
        <w:pStyle w:val="Standard"/>
        <w:jc w:val="both"/>
        <w:rPr>
          <w:rFonts w:ascii="Arial" w:hAnsi="Arial" w:cs="Arial"/>
        </w:rPr>
      </w:pPr>
      <w:r w:rsidRPr="00521D52">
        <w:rPr>
          <w:rFonts w:ascii="Arial" w:hAnsi="Arial" w:cs="Arial"/>
        </w:rPr>
        <w:t xml:space="preserve">- </w:t>
      </w:r>
      <w:r w:rsidR="004369BA" w:rsidRPr="00521D52">
        <w:rPr>
          <w:rFonts w:ascii="Arial" w:hAnsi="Arial" w:cs="Arial"/>
        </w:rPr>
        <w:t xml:space="preserve">Finální </w:t>
      </w:r>
      <w:r w:rsidRPr="00521D52">
        <w:rPr>
          <w:rFonts w:ascii="Arial" w:hAnsi="Arial" w:cs="Arial"/>
        </w:rPr>
        <w:t>silikátový nátěr štuku.</w:t>
      </w:r>
    </w:p>
    <w:p w:rsidR="00B35E81" w:rsidRPr="00521D52" w:rsidRDefault="00B35E81" w:rsidP="00521D52">
      <w:pPr>
        <w:pStyle w:val="Standard"/>
        <w:jc w:val="both"/>
        <w:rPr>
          <w:rFonts w:ascii="Arial" w:hAnsi="Arial" w:cs="Arial"/>
        </w:rPr>
      </w:pPr>
    </w:p>
    <w:p w:rsidR="00B35E81" w:rsidRPr="00521D52" w:rsidRDefault="00B35E81" w:rsidP="00521D52">
      <w:pPr>
        <w:jc w:val="both"/>
        <w:rPr>
          <w:rFonts w:ascii="Arial" w:hAnsi="Arial" w:cs="Arial"/>
          <w:sz w:val="20"/>
          <w:szCs w:val="20"/>
        </w:rPr>
      </w:pPr>
      <w:r w:rsidRPr="00521D52">
        <w:rPr>
          <w:rFonts w:ascii="Arial" w:hAnsi="Arial" w:cs="Arial"/>
          <w:sz w:val="20"/>
          <w:szCs w:val="20"/>
        </w:rPr>
        <w:t>Fasádní silikátový nátěr – definice výrobku: Fasádní nátěr obsahující draselné vodní sklo, připravený k př</w:t>
      </w:r>
      <w:r w:rsidRPr="00521D52">
        <w:rPr>
          <w:rFonts w:ascii="Arial" w:hAnsi="Arial" w:cs="Arial"/>
          <w:sz w:val="20"/>
          <w:szCs w:val="20"/>
        </w:rPr>
        <w:t>í</w:t>
      </w:r>
      <w:r w:rsidRPr="00521D52">
        <w:rPr>
          <w:rFonts w:ascii="Arial" w:hAnsi="Arial" w:cs="Arial"/>
          <w:sz w:val="20"/>
          <w:szCs w:val="20"/>
        </w:rPr>
        <w:t>mému použití, se systémovou penetrací. Složení Důležitými složkami výrobku jsou vápencové plnivo, vysoce hodnotné pigmenty, draselné vodní sklo.</w:t>
      </w:r>
    </w:p>
    <w:p w:rsidR="00405CCF" w:rsidRPr="00521D52" w:rsidRDefault="00405CCF" w:rsidP="00521D52">
      <w:pPr>
        <w:jc w:val="both"/>
        <w:rPr>
          <w:rFonts w:ascii="Arial" w:hAnsi="Arial" w:cs="Arial"/>
          <w:sz w:val="20"/>
          <w:szCs w:val="20"/>
        </w:rPr>
      </w:pPr>
    </w:p>
    <w:p w:rsidR="00405CCF" w:rsidRPr="00521D52" w:rsidRDefault="00405CCF" w:rsidP="00521D52">
      <w:pPr>
        <w:jc w:val="both"/>
        <w:rPr>
          <w:rFonts w:ascii="Arial" w:hAnsi="Arial" w:cs="Arial"/>
          <w:sz w:val="20"/>
          <w:szCs w:val="20"/>
        </w:rPr>
      </w:pPr>
      <w:r w:rsidRPr="00521D52">
        <w:rPr>
          <w:rFonts w:ascii="Arial" w:hAnsi="Arial" w:cs="Arial"/>
          <w:sz w:val="20"/>
          <w:szCs w:val="20"/>
        </w:rPr>
        <w:t xml:space="preserve">RAL – 1015 </w:t>
      </w:r>
      <w:proofErr w:type="spellStart"/>
      <w:r w:rsidRPr="00521D52">
        <w:rPr>
          <w:rFonts w:ascii="Arial" w:hAnsi="Arial" w:cs="Arial"/>
          <w:sz w:val="20"/>
          <w:szCs w:val="20"/>
        </w:rPr>
        <w:t>Hellelfenbein</w:t>
      </w:r>
      <w:proofErr w:type="spellEnd"/>
    </w:p>
    <w:p w:rsidR="004369BA" w:rsidRPr="00521D52" w:rsidRDefault="004369BA" w:rsidP="00521D52">
      <w:pPr>
        <w:pStyle w:val="Standard"/>
        <w:jc w:val="both"/>
        <w:rPr>
          <w:rFonts w:ascii="Arial" w:hAnsi="Arial" w:cs="Arial"/>
        </w:rPr>
      </w:pPr>
    </w:p>
    <w:p w:rsidR="005876B2" w:rsidRPr="00521D52" w:rsidRDefault="005876B2" w:rsidP="00521D52">
      <w:pPr>
        <w:pStyle w:val="Standard"/>
        <w:jc w:val="both"/>
        <w:rPr>
          <w:rFonts w:ascii="Arial" w:hAnsi="Arial" w:cs="Arial"/>
        </w:rPr>
      </w:pPr>
      <w:r w:rsidRPr="00521D52">
        <w:rPr>
          <w:rFonts w:ascii="Arial" w:hAnsi="Arial" w:cs="Arial"/>
        </w:rPr>
        <w:t xml:space="preserve">Barevný nátěr spodní části fasády výšky 500 mm bude proveden v odstínu o stupeň tmavším tak, aby jej bylo možnost po znečištění opravit. Orientační RAL 1014 -  </w:t>
      </w:r>
      <w:proofErr w:type="spellStart"/>
      <w:r w:rsidRPr="00521D52">
        <w:rPr>
          <w:rFonts w:ascii="Arial" w:hAnsi="Arial" w:cs="Arial"/>
        </w:rPr>
        <w:t>Elfenbein</w:t>
      </w:r>
      <w:proofErr w:type="spellEnd"/>
      <w:r w:rsidRPr="00521D52">
        <w:rPr>
          <w:rFonts w:ascii="Arial" w:hAnsi="Arial" w:cs="Arial"/>
        </w:rPr>
        <w:t>.</w:t>
      </w:r>
    </w:p>
    <w:p w:rsidR="005876B2" w:rsidRPr="00521D52" w:rsidRDefault="005876B2" w:rsidP="00521D52">
      <w:pPr>
        <w:pStyle w:val="Standard"/>
        <w:jc w:val="both"/>
        <w:rPr>
          <w:rFonts w:ascii="Arial" w:hAnsi="Arial" w:cs="Arial"/>
        </w:rPr>
      </w:pPr>
    </w:p>
    <w:p w:rsidR="004369BA" w:rsidRPr="00521D52" w:rsidRDefault="004369BA" w:rsidP="00521D52">
      <w:pPr>
        <w:pStyle w:val="Standard"/>
        <w:jc w:val="both"/>
        <w:rPr>
          <w:rFonts w:ascii="Arial" w:hAnsi="Arial" w:cs="Arial"/>
          <w:b/>
        </w:rPr>
      </w:pPr>
      <w:r w:rsidRPr="00521D52">
        <w:rPr>
          <w:rFonts w:ascii="Arial" w:hAnsi="Arial" w:cs="Arial"/>
          <w:b/>
        </w:rPr>
        <w:t>Barevný nátěr vstupních ocelových dveří a žaluzií</w:t>
      </w:r>
    </w:p>
    <w:p w:rsidR="008B1F0D" w:rsidRPr="00521D52" w:rsidRDefault="008B1F0D" w:rsidP="00521D52">
      <w:pPr>
        <w:pStyle w:val="Standard"/>
        <w:jc w:val="both"/>
        <w:rPr>
          <w:rFonts w:ascii="Arial" w:hAnsi="Arial" w:cs="Arial"/>
          <w:b/>
        </w:rPr>
      </w:pPr>
    </w:p>
    <w:p w:rsidR="008B1F0D" w:rsidRPr="00521D52" w:rsidRDefault="008B1F0D" w:rsidP="00521D52">
      <w:pPr>
        <w:pStyle w:val="Standard"/>
        <w:jc w:val="both"/>
        <w:rPr>
          <w:rFonts w:ascii="Arial" w:hAnsi="Arial" w:cs="Arial"/>
        </w:rPr>
      </w:pPr>
      <w:r w:rsidRPr="00521D52">
        <w:rPr>
          <w:rFonts w:ascii="Arial" w:hAnsi="Arial" w:cs="Arial"/>
        </w:rPr>
        <w:t>Odstranění starého nátěru na vnitřní i vnější straně konstrukcí. Mechanicky a s použitím odstraňovače starých nátěrů.</w:t>
      </w:r>
    </w:p>
    <w:p w:rsidR="008B1F0D" w:rsidRPr="00521D52" w:rsidRDefault="008B1F0D" w:rsidP="00521D52">
      <w:pPr>
        <w:pStyle w:val="Standard"/>
        <w:jc w:val="both"/>
        <w:rPr>
          <w:rFonts w:ascii="Arial" w:hAnsi="Arial" w:cs="Arial"/>
        </w:rPr>
      </w:pPr>
    </w:p>
    <w:p w:rsidR="008B1F0D" w:rsidRPr="00521D52" w:rsidRDefault="008B1F0D" w:rsidP="00521D52">
      <w:pPr>
        <w:pStyle w:val="Standard"/>
        <w:jc w:val="both"/>
        <w:rPr>
          <w:rFonts w:ascii="Arial" w:hAnsi="Arial" w:cs="Arial"/>
        </w:rPr>
      </w:pPr>
      <w:r w:rsidRPr="00521D52">
        <w:rPr>
          <w:rFonts w:ascii="Arial" w:hAnsi="Arial" w:cs="Arial"/>
        </w:rPr>
        <w:t xml:space="preserve">Na očištěný a odmaštěný podklad bude nanesena aktivní základní nátěrová hmota s pigmenty, určená pro ručně odrezené a zinkované podklady. </w:t>
      </w:r>
    </w:p>
    <w:p w:rsidR="00185580" w:rsidRPr="00521D52" w:rsidRDefault="00185580" w:rsidP="00521D52">
      <w:pPr>
        <w:pStyle w:val="Standard"/>
        <w:jc w:val="both"/>
        <w:rPr>
          <w:rFonts w:ascii="Arial" w:hAnsi="Arial" w:cs="Arial"/>
        </w:rPr>
      </w:pPr>
    </w:p>
    <w:p w:rsidR="00185580" w:rsidRPr="00521D52" w:rsidRDefault="00507D31" w:rsidP="00521D52">
      <w:pPr>
        <w:pStyle w:val="Standard"/>
        <w:jc w:val="both"/>
        <w:rPr>
          <w:rFonts w:ascii="Arial" w:hAnsi="Arial" w:cs="Arial"/>
        </w:rPr>
      </w:pPr>
      <w:r w:rsidRPr="00521D52">
        <w:rPr>
          <w:rFonts w:ascii="Arial" w:hAnsi="Arial" w:cs="Arial"/>
        </w:rPr>
        <w:t>Na základní nátěr budou provedeny 2 vrstvy polyuretanové nátěrové hmoty v odstínech RAL s </w:t>
      </w:r>
      <w:proofErr w:type="spellStart"/>
      <w:r w:rsidRPr="00521D52">
        <w:rPr>
          <w:rFonts w:ascii="Arial" w:hAnsi="Arial" w:cs="Arial"/>
        </w:rPr>
        <w:t>polomatným</w:t>
      </w:r>
      <w:proofErr w:type="spellEnd"/>
      <w:r w:rsidRPr="00521D52">
        <w:rPr>
          <w:rFonts w:ascii="Arial" w:hAnsi="Arial" w:cs="Arial"/>
        </w:rPr>
        <w:t xml:space="preserve"> povrchem.</w:t>
      </w:r>
    </w:p>
    <w:p w:rsidR="00507D31" w:rsidRPr="00521D52" w:rsidRDefault="00507D31" w:rsidP="00521D52">
      <w:pPr>
        <w:pStyle w:val="Standard"/>
        <w:jc w:val="both"/>
        <w:rPr>
          <w:rFonts w:ascii="Arial" w:hAnsi="Arial" w:cs="Arial"/>
        </w:rPr>
      </w:pPr>
    </w:p>
    <w:p w:rsidR="00507D31" w:rsidRPr="00521D52" w:rsidRDefault="00507D31" w:rsidP="00521D52">
      <w:pPr>
        <w:pStyle w:val="Standard"/>
        <w:jc w:val="both"/>
        <w:rPr>
          <w:rFonts w:ascii="Arial" w:hAnsi="Arial" w:cs="Arial"/>
        </w:rPr>
      </w:pPr>
      <w:r w:rsidRPr="00521D52">
        <w:rPr>
          <w:rFonts w:ascii="Arial" w:hAnsi="Arial" w:cs="Arial"/>
        </w:rPr>
        <w:t xml:space="preserve">RAL 7030 - </w:t>
      </w:r>
      <w:proofErr w:type="spellStart"/>
      <w:r w:rsidRPr="00521D52">
        <w:rPr>
          <w:rFonts w:ascii="Arial" w:hAnsi="Arial" w:cs="Arial"/>
        </w:rPr>
        <w:t>Steingrau</w:t>
      </w:r>
      <w:proofErr w:type="spellEnd"/>
    </w:p>
    <w:p w:rsidR="00507D31" w:rsidRPr="00521D52" w:rsidRDefault="00507D31" w:rsidP="00521D52">
      <w:pPr>
        <w:pStyle w:val="Standard"/>
        <w:jc w:val="both"/>
        <w:rPr>
          <w:rFonts w:ascii="Arial" w:hAnsi="Arial" w:cs="Arial"/>
        </w:rPr>
      </w:pPr>
    </w:p>
    <w:p w:rsidR="00507D31" w:rsidRPr="00521D52" w:rsidRDefault="00507D31" w:rsidP="00521D52">
      <w:pPr>
        <w:pStyle w:val="Standard"/>
        <w:jc w:val="both"/>
        <w:rPr>
          <w:rFonts w:ascii="Arial" w:hAnsi="Arial" w:cs="Arial"/>
        </w:rPr>
      </w:pPr>
      <w:r w:rsidRPr="00521D52">
        <w:rPr>
          <w:rFonts w:ascii="Arial" w:hAnsi="Arial" w:cs="Arial"/>
        </w:rPr>
        <w:t xml:space="preserve">Při provádění všech vrstev je nezbytné dodržet doby schnutí a </w:t>
      </w:r>
      <w:proofErr w:type="spellStart"/>
      <w:r w:rsidRPr="00521D52">
        <w:rPr>
          <w:rFonts w:ascii="Arial" w:hAnsi="Arial" w:cs="Arial"/>
        </w:rPr>
        <w:t>přetíratelnosti</w:t>
      </w:r>
      <w:proofErr w:type="spellEnd"/>
      <w:r w:rsidRPr="00521D52">
        <w:rPr>
          <w:rFonts w:ascii="Arial" w:hAnsi="Arial" w:cs="Arial"/>
        </w:rPr>
        <w:t xml:space="preserve"> udávané výrobcem.  </w:t>
      </w:r>
    </w:p>
    <w:p w:rsidR="002C689B" w:rsidRPr="00521D52" w:rsidRDefault="002C689B" w:rsidP="00521D52">
      <w:pPr>
        <w:pStyle w:val="Standard"/>
        <w:jc w:val="both"/>
        <w:rPr>
          <w:rFonts w:ascii="Arial" w:hAnsi="Arial" w:cs="Arial"/>
          <w:b/>
        </w:rPr>
      </w:pPr>
    </w:p>
    <w:p w:rsidR="002C689B" w:rsidRPr="00521D52" w:rsidRDefault="002C689B" w:rsidP="00521D52">
      <w:pPr>
        <w:pStyle w:val="Standard"/>
        <w:jc w:val="both"/>
        <w:rPr>
          <w:rFonts w:ascii="Arial" w:hAnsi="Arial" w:cs="Arial"/>
          <w:b/>
        </w:rPr>
      </w:pPr>
      <w:r w:rsidRPr="00521D52">
        <w:rPr>
          <w:rFonts w:ascii="Arial" w:hAnsi="Arial" w:cs="Arial"/>
          <w:b/>
        </w:rPr>
        <w:t>Výměna kliky a štítu</w:t>
      </w:r>
    </w:p>
    <w:p w:rsidR="002C689B" w:rsidRPr="00521D52" w:rsidRDefault="002C689B" w:rsidP="00521D52">
      <w:pPr>
        <w:pStyle w:val="Standard"/>
        <w:jc w:val="both"/>
        <w:rPr>
          <w:rFonts w:ascii="Arial" w:hAnsi="Arial" w:cs="Arial"/>
          <w:b/>
        </w:rPr>
      </w:pPr>
    </w:p>
    <w:p w:rsidR="002C689B" w:rsidRPr="00521D52" w:rsidRDefault="002C689B" w:rsidP="00521D52">
      <w:pPr>
        <w:pStyle w:val="Standard"/>
        <w:jc w:val="both"/>
        <w:rPr>
          <w:rFonts w:ascii="Arial" w:hAnsi="Arial" w:cs="Arial"/>
        </w:rPr>
      </w:pPr>
      <w:r w:rsidRPr="00521D52">
        <w:rPr>
          <w:rFonts w:ascii="Arial" w:hAnsi="Arial" w:cs="Arial"/>
        </w:rPr>
        <w:t xml:space="preserve">Bude </w:t>
      </w:r>
      <w:r w:rsidR="008B1F0D" w:rsidRPr="00521D52">
        <w:rPr>
          <w:rFonts w:ascii="Arial" w:hAnsi="Arial" w:cs="Arial"/>
        </w:rPr>
        <w:t xml:space="preserve">použita masivní nerezová klika štít odpovídající stávajícímu zámku. Stupeň bezpečnosti </w:t>
      </w:r>
      <w:r w:rsidR="00460D5F" w:rsidRPr="00521D52">
        <w:rPr>
          <w:rFonts w:ascii="Arial" w:hAnsi="Arial" w:cs="Arial"/>
        </w:rPr>
        <w:t>BT 3</w:t>
      </w:r>
      <w:r w:rsidR="008B1F0D" w:rsidRPr="00521D52">
        <w:rPr>
          <w:rFonts w:ascii="Arial" w:hAnsi="Arial" w:cs="Arial"/>
        </w:rPr>
        <w:t xml:space="preserve">. </w:t>
      </w:r>
    </w:p>
    <w:p w:rsidR="004369BA" w:rsidRPr="00521D52" w:rsidRDefault="004369BA" w:rsidP="00521D52">
      <w:pPr>
        <w:pStyle w:val="Standard"/>
        <w:jc w:val="both"/>
        <w:rPr>
          <w:rFonts w:ascii="Arial" w:hAnsi="Arial" w:cs="Arial"/>
        </w:rPr>
      </w:pPr>
    </w:p>
    <w:p w:rsidR="004369BA" w:rsidRPr="00521D52" w:rsidRDefault="004369BA" w:rsidP="00521D52">
      <w:pPr>
        <w:pStyle w:val="Standard"/>
        <w:jc w:val="both"/>
        <w:rPr>
          <w:rFonts w:ascii="Arial" w:hAnsi="Arial" w:cs="Arial"/>
          <w:b/>
        </w:rPr>
      </w:pPr>
      <w:r w:rsidRPr="00521D52">
        <w:rPr>
          <w:rFonts w:ascii="Arial" w:hAnsi="Arial" w:cs="Arial"/>
          <w:b/>
        </w:rPr>
        <w:t>Ochrana střešního pláště 4 betonovými dlaždicemi na podložkách</w:t>
      </w:r>
    </w:p>
    <w:p w:rsidR="00507D31" w:rsidRPr="00521D52" w:rsidRDefault="00507D31" w:rsidP="00521D52">
      <w:pPr>
        <w:pStyle w:val="Standard"/>
        <w:jc w:val="both"/>
        <w:rPr>
          <w:rFonts w:ascii="Arial" w:hAnsi="Arial" w:cs="Arial"/>
          <w:b/>
        </w:rPr>
      </w:pPr>
    </w:p>
    <w:p w:rsidR="00507D31" w:rsidRPr="00521D52" w:rsidRDefault="00507D31" w:rsidP="00521D52">
      <w:pPr>
        <w:pStyle w:val="Standard"/>
        <w:jc w:val="both"/>
        <w:rPr>
          <w:rFonts w:ascii="Arial" w:hAnsi="Arial" w:cs="Arial"/>
        </w:rPr>
      </w:pPr>
      <w:r w:rsidRPr="00521D52">
        <w:rPr>
          <w:rFonts w:ascii="Arial" w:hAnsi="Arial" w:cs="Arial"/>
        </w:rPr>
        <w:t>Budou použity betonové dlaždice šedé barvy s vymývaným povrchem formátu 500/500/60</w:t>
      </w:r>
      <w:r w:rsidR="00521D52">
        <w:rPr>
          <w:rFonts w:ascii="Arial" w:hAnsi="Arial" w:cs="Arial"/>
        </w:rPr>
        <w:t xml:space="preserve"> </w:t>
      </w:r>
      <w:r w:rsidRPr="00521D52">
        <w:rPr>
          <w:rFonts w:ascii="Arial" w:hAnsi="Arial" w:cs="Arial"/>
        </w:rPr>
        <w:t>mm.</w:t>
      </w:r>
    </w:p>
    <w:p w:rsidR="00955315" w:rsidRPr="00541A72" w:rsidRDefault="00955315" w:rsidP="00541A72">
      <w:pPr>
        <w:pStyle w:val="Standard"/>
        <w:jc w:val="both"/>
        <w:rPr>
          <w:rFonts w:ascii="Arial" w:hAnsi="Arial" w:cs="Arial"/>
        </w:rPr>
      </w:pPr>
    </w:p>
    <w:p w:rsidR="00490AC2" w:rsidRPr="00541A72" w:rsidRDefault="00580A2F" w:rsidP="00541A72">
      <w:pPr>
        <w:pStyle w:val="Nadpis21"/>
        <w:jc w:val="both"/>
        <w:rPr>
          <w:rFonts w:ascii="Arial" w:hAnsi="Arial" w:cs="Arial"/>
        </w:rPr>
      </w:pPr>
      <w:bookmarkStart w:id="29" w:name="_Toc505252056"/>
      <w:r w:rsidRPr="00541A72">
        <w:rPr>
          <w:rFonts w:ascii="Arial" w:hAnsi="Arial" w:cs="Arial"/>
        </w:rPr>
        <w:t>Střešní plášť</w:t>
      </w:r>
      <w:bookmarkEnd w:id="29"/>
    </w:p>
    <w:p w:rsidR="00B419AA" w:rsidRPr="00541A72" w:rsidRDefault="00B419AA" w:rsidP="00541A72">
      <w:pPr>
        <w:pStyle w:val="Standard"/>
        <w:jc w:val="both"/>
      </w:pPr>
    </w:p>
    <w:p w:rsidR="00B419AA" w:rsidRPr="00541A72" w:rsidRDefault="00B419AA" w:rsidP="00541A72">
      <w:pPr>
        <w:pStyle w:val="Styl1"/>
        <w:ind w:firstLine="0"/>
        <w:rPr>
          <w:rFonts w:ascii="Arial" w:hAnsi="Arial" w:cs="Arial"/>
        </w:rPr>
      </w:pPr>
      <w:r w:rsidRPr="00541A72">
        <w:rPr>
          <w:rFonts w:ascii="Arial" w:hAnsi="Arial" w:cs="Arial"/>
        </w:rPr>
        <w:t>Na střeše bude realizována ochrana proti blesku (hromosvod) – viz.</w:t>
      </w:r>
      <w:r w:rsidRPr="00541A72">
        <w:rPr>
          <w:rFonts w:ascii="Arial" w:hAnsi="Arial" w:cs="Arial"/>
          <w:b/>
          <w:i/>
        </w:rPr>
        <w:t xml:space="preserve"> D.1.4.5. Silnoproudá elektrotechnika</w:t>
      </w:r>
      <w:r w:rsidR="00401102" w:rsidRPr="00541A72">
        <w:rPr>
          <w:rFonts w:ascii="Arial" w:hAnsi="Arial" w:cs="Arial"/>
        </w:rPr>
        <w:t>.</w:t>
      </w:r>
    </w:p>
    <w:p w:rsidR="003909C6" w:rsidRPr="00541A72" w:rsidRDefault="003909C6" w:rsidP="00541A72">
      <w:pPr>
        <w:pStyle w:val="Nadpis31"/>
        <w:ind w:left="0"/>
        <w:jc w:val="both"/>
        <w:rPr>
          <w:rFonts w:ascii="Arial" w:hAnsi="Arial" w:cs="Arial"/>
          <w:i/>
        </w:rPr>
      </w:pPr>
      <w:bookmarkStart w:id="30" w:name="_Toc505252057"/>
      <w:r w:rsidRPr="00541A72">
        <w:rPr>
          <w:rFonts w:ascii="Arial" w:hAnsi="Arial" w:cs="Arial"/>
        </w:rPr>
        <w:t xml:space="preserve">Plochá střecha </w:t>
      </w:r>
      <w:r w:rsidR="00466C8A" w:rsidRPr="00541A72">
        <w:rPr>
          <w:rFonts w:ascii="Arial" w:hAnsi="Arial" w:cs="Arial"/>
        </w:rPr>
        <w:t xml:space="preserve">nad </w:t>
      </w:r>
      <w:r w:rsidR="00170C19" w:rsidRPr="00541A72">
        <w:rPr>
          <w:rFonts w:ascii="Arial" w:hAnsi="Arial" w:cs="Arial"/>
        </w:rPr>
        <w:t>tělocvičnou</w:t>
      </w:r>
      <w:r w:rsidR="00401102" w:rsidRPr="00541A72">
        <w:rPr>
          <w:rFonts w:ascii="Arial" w:hAnsi="Arial" w:cs="Arial"/>
        </w:rPr>
        <w:t xml:space="preserve"> </w:t>
      </w:r>
      <w:r w:rsidR="00401102" w:rsidRPr="00541A72">
        <w:rPr>
          <w:rFonts w:ascii="Arial" w:hAnsi="Arial" w:cs="Arial"/>
          <w:b w:val="0"/>
          <w:i/>
        </w:rPr>
        <w:t>(viz</w:t>
      </w:r>
      <w:r w:rsidR="00401102" w:rsidRPr="00541A72">
        <w:rPr>
          <w:rFonts w:ascii="Arial" w:hAnsi="Arial" w:cs="Arial"/>
          <w:i/>
        </w:rPr>
        <w:t>. skladba S3</w:t>
      </w:r>
      <w:r w:rsidR="00401102" w:rsidRPr="00541A72">
        <w:rPr>
          <w:rFonts w:ascii="Arial" w:hAnsi="Arial" w:cs="Arial"/>
          <w:b w:val="0"/>
          <w:i/>
        </w:rPr>
        <w:t>)</w:t>
      </w:r>
      <w:bookmarkEnd w:id="30"/>
    </w:p>
    <w:p w:rsidR="00AB5742" w:rsidRPr="00541A72" w:rsidRDefault="00AB5742" w:rsidP="00541A72">
      <w:pPr>
        <w:pStyle w:val="Standard"/>
        <w:jc w:val="both"/>
        <w:rPr>
          <w:rFonts w:ascii="Arial" w:hAnsi="Arial" w:cs="Arial"/>
        </w:rPr>
      </w:pPr>
      <w:r w:rsidRPr="00541A72">
        <w:rPr>
          <w:rFonts w:ascii="Arial" w:hAnsi="Arial" w:cs="Arial"/>
        </w:rPr>
        <w:t>Je navržena jako plochá se spádem 3%. Hlavní hydroizolační vrstvu tvoří folie z měkčeného PVC, krytá pohledovou a ochran</w:t>
      </w:r>
      <w:r w:rsidR="000032AE" w:rsidRPr="00541A72">
        <w:rPr>
          <w:rFonts w:ascii="Arial" w:hAnsi="Arial" w:cs="Arial"/>
        </w:rPr>
        <w:t>n</w:t>
      </w:r>
      <w:r w:rsidRPr="00541A72">
        <w:rPr>
          <w:rFonts w:ascii="Arial" w:hAnsi="Arial" w:cs="Arial"/>
        </w:rPr>
        <w:t xml:space="preserve">ou vrstvou </w:t>
      </w:r>
      <w:r w:rsidR="000032AE" w:rsidRPr="00541A72">
        <w:rPr>
          <w:rFonts w:ascii="Arial" w:hAnsi="Arial" w:cs="Arial"/>
        </w:rPr>
        <w:t xml:space="preserve">říčních </w:t>
      </w:r>
      <w:r w:rsidRPr="00541A72">
        <w:rPr>
          <w:rFonts w:ascii="Arial" w:hAnsi="Arial" w:cs="Arial"/>
        </w:rPr>
        <w:t xml:space="preserve">oblázků (kačírku). Parotěsná zábrana je tvořena </w:t>
      </w:r>
      <w:r w:rsidR="000032AE" w:rsidRPr="00541A72">
        <w:rPr>
          <w:rFonts w:ascii="Arial" w:hAnsi="Arial" w:cs="Arial"/>
        </w:rPr>
        <w:t>celoplošně nataveným SBS modifikovaným asfaltovým pásem. Tepelná izolace z expandovaného pěnového samozhášivého stabilizovaného polystyrenu EPS 150 tloušťky min. 200 mm, stabilizovat lepením.</w:t>
      </w:r>
    </w:p>
    <w:p w:rsidR="00AB5742" w:rsidRPr="00541A72" w:rsidRDefault="00AB5742" w:rsidP="00541A72">
      <w:pPr>
        <w:pStyle w:val="Standard"/>
        <w:jc w:val="both"/>
        <w:rPr>
          <w:rFonts w:ascii="Arial" w:hAnsi="Arial" w:cs="Arial"/>
        </w:rPr>
      </w:pPr>
    </w:p>
    <w:p w:rsidR="00CC257A" w:rsidRPr="00541A72" w:rsidRDefault="00CC257A" w:rsidP="00541A72">
      <w:pPr>
        <w:pStyle w:val="Standard"/>
        <w:jc w:val="both"/>
        <w:rPr>
          <w:rFonts w:ascii="Arial" w:hAnsi="Arial" w:cs="Arial"/>
        </w:rPr>
      </w:pPr>
      <w:r w:rsidRPr="00541A72">
        <w:rPr>
          <w:rFonts w:ascii="Arial" w:hAnsi="Arial" w:cs="Arial"/>
        </w:rPr>
        <w:t xml:space="preserve">Kvalitativní požadavky na jednotlivé vrstvy: </w:t>
      </w:r>
    </w:p>
    <w:p w:rsidR="00CC257A" w:rsidRPr="00541A72" w:rsidRDefault="00CC257A" w:rsidP="00541A72">
      <w:pPr>
        <w:pStyle w:val="Standard"/>
        <w:jc w:val="both"/>
        <w:rPr>
          <w:rFonts w:ascii="Arial" w:hAnsi="Arial" w:cs="Arial"/>
        </w:rPr>
      </w:pPr>
    </w:p>
    <w:p w:rsidR="00CC257A" w:rsidRPr="00541A72" w:rsidRDefault="00CC257A" w:rsidP="00541A72">
      <w:pPr>
        <w:pStyle w:val="Standard"/>
        <w:jc w:val="both"/>
        <w:rPr>
          <w:rFonts w:ascii="Arial" w:hAnsi="Arial" w:cs="Arial"/>
        </w:rPr>
      </w:pPr>
      <w:r w:rsidRPr="00541A72">
        <w:rPr>
          <w:rFonts w:ascii="Arial" w:hAnsi="Arial" w:cs="Arial"/>
        </w:rPr>
        <w:softHyphen/>
        <w:t xml:space="preserve">- </w:t>
      </w:r>
      <w:r w:rsidRPr="00541A72">
        <w:rPr>
          <w:rFonts w:ascii="Arial" w:hAnsi="Arial" w:cs="Arial"/>
          <w:b/>
        </w:rPr>
        <w:t>Kačírek</w:t>
      </w:r>
      <w:r w:rsidRPr="00541A72">
        <w:rPr>
          <w:rFonts w:ascii="Arial" w:hAnsi="Arial" w:cs="Arial"/>
        </w:rPr>
        <w:t xml:space="preserve"> </w:t>
      </w:r>
      <w:del w:id="31" w:author="mhavlicek" w:date="2017-02-19T12:05:00Z">
        <w:r w:rsidRPr="00541A72">
          <w:rPr>
            <w:rFonts w:ascii="Arial" w:hAnsi="Arial" w:cs="Arial"/>
          </w:rPr>
          <w:delText xml:space="preserve">– </w:delText>
        </w:r>
      </w:del>
      <w:ins w:id="32" w:author="mhavlicek" w:date="2017-02-19T12:05:00Z">
        <w:r w:rsidRPr="00541A72">
          <w:rPr>
            <w:rFonts w:ascii="Arial" w:hAnsi="Arial" w:cs="Arial"/>
          </w:rPr>
          <w:t xml:space="preserve">- </w:t>
        </w:r>
      </w:ins>
      <w:del w:id="33" w:author="mhavlicek" w:date="2017-02-19T12:03:00Z">
        <w:r w:rsidRPr="00541A72">
          <w:rPr>
            <w:rFonts w:ascii="Arial" w:hAnsi="Arial" w:cs="Arial"/>
          </w:rPr>
          <w:delText>specifikace??</w:delText>
        </w:r>
      </w:del>
      <w:ins w:id="34" w:author="mhavlicek" w:date="2017-02-19T12:03:00Z">
        <w:r w:rsidRPr="00541A72">
          <w:rPr>
            <w:rFonts w:ascii="Arial" w:hAnsi="Arial" w:cs="Arial"/>
          </w:rPr>
          <w:t>prané říční kamenivo, frakce 16/32 mm</w:t>
        </w:r>
      </w:ins>
      <w:r w:rsidR="006B5B98" w:rsidRPr="00541A72">
        <w:rPr>
          <w:rFonts w:ascii="Arial" w:hAnsi="Arial" w:cs="Arial"/>
        </w:rPr>
        <w:t xml:space="preserve">. Bez humózních příměsí. Bez ostrých hran. </w:t>
      </w:r>
      <w:r w:rsidRPr="00541A72">
        <w:rPr>
          <w:rFonts w:ascii="Arial" w:hAnsi="Arial" w:cs="Arial"/>
        </w:rPr>
        <w:t xml:space="preserve">  </w:t>
      </w:r>
    </w:p>
    <w:p w:rsidR="00CC257A" w:rsidRPr="00541A72" w:rsidRDefault="00CC257A" w:rsidP="00541A72">
      <w:pPr>
        <w:pStyle w:val="Standard"/>
        <w:jc w:val="both"/>
        <w:rPr>
          <w:rFonts w:ascii="Arial" w:hAnsi="Arial" w:cs="Arial"/>
        </w:rPr>
      </w:pPr>
    </w:p>
    <w:p w:rsidR="00CC257A" w:rsidRPr="00541A72" w:rsidRDefault="00CC257A" w:rsidP="00541A72">
      <w:pPr>
        <w:pStyle w:val="Standard"/>
        <w:jc w:val="both"/>
        <w:rPr>
          <w:rFonts w:ascii="Arial" w:hAnsi="Arial" w:cs="Arial"/>
        </w:rPr>
      </w:pPr>
      <w:r w:rsidRPr="00541A72">
        <w:rPr>
          <w:rFonts w:ascii="Arial" w:hAnsi="Arial" w:cs="Arial"/>
        </w:rPr>
        <w:lastRenderedPageBreak/>
        <w:t xml:space="preserve">- </w:t>
      </w:r>
      <w:r w:rsidRPr="00541A72">
        <w:rPr>
          <w:rFonts w:ascii="Arial" w:hAnsi="Arial" w:cs="Arial"/>
          <w:b/>
        </w:rPr>
        <w:t>Separační textilie</w:t>
      </w:r>
      <w:r w:rsidRPr="00541A72">
        <w:rPr>
          <w:rFonts w:ascii="Arial" w:hAnsi="Arial" w:cs="Arial"/>
        </w:rPr>
        <w:t xml:space="preserve"> z netkaných polypropylenových vláken o plošné hmotnosti 300 g/m</w:t>
      </w:r>
      <w:r w:rsidRPr="00541A72">
        <w:rPr>
          <w:rFonts w:ascii="Arial" w:hAnsi="Arial" w:cs="Arial"/>
          <w:vertAlign w:val="superscript"/>
        </w:rPr>
        <w:t>2</w:t>
      </w:r>
      <w:r w:rsidRPr="00541A72">
        <w:rPr>
          <w:rFonts w:ascii="Arial" w:hAnsi="Arial" w:cs="Arial"/>
        </w:rPr>
        <w:t xml:space="preserve">.Netkaná textilie z polypropylenových vláken, zpevněná vpichováním, určená obvykle pro vytvoření separačních a ochranných vrstev. Plošná hmotnost 300 g.m-2. Materiálové složení 100 % polypropylen. Pevnost v tahu v podélném směru 20 (-2; +0) kN.m-1, v příčném směru 11,5 (-1; +0) kN.m-1. Tažnost v podélném směru 70 (±20) %, v příčném směru 115 (±25) %. Velikost otvorů 95 (±20) </w:t>
      </w:r>
      <w:proofErr w:type="spellStart"/>
      <w:r w:rsidRPr="00541A72">
        <w:rPr>
          <w:rFonts w:ascii="Arial" w:hAnsi="Arial" w:cs="Arial"/>
        </w:rPr>
        <w:t>μm</w:t>
      </w:r>
      <w:proofErr w:type="spellEnd"/>
      <w:r w:rsidRPr="00541A72">
        <w:rPr>
          <w:rFonts w:ascii="Arial" w:hAnsi="Arial" w:cs="Arial"/>
        </w:rPr>
        <w:t>.</w:t>
      </w:r>
      <w:r w:rsidR="002D2B93" w:rsidRPr="00541A72">
        <w:rPr>
          <w:rFonts w:ascii="Arial" w:hAnsi="Arial" w:cs="Arial"/>
        </w:rPr>
        <w:t xml:space="preserve"> </w:t>
      </w:r>
    </w:p>
    <w:p w:rsidR="00CC257A" w:rsidRPr="00541A72" w:rsidRDefault="00CC257A" w:rsidP="00541A72">
      <w:pPr>
        <w:pStyle w:val="Standard"/>
        <w:jc w:val="both"/>
        <w:rPr>
          <w:rFonts w:ascii="Arial" w:hAnsi="Arial" w:cs="Arial"/>
        </w:rPr>
      </w:pPr>
    </w:p>
    <w:p w:rsidR="00CC257A" w:rsidRPr="00541A72" w:rsidRDefault="006B5B98" w:rsidP="00541A72">
      <w:pPr>
        <w:jc w:val="both"/>
        <w:rPr>
          <w:rFonts w:ascii="Arial" w:hAnsi="Arial" w:cs="Arial"/>
          <w:sz w:val="20"/>
          <w:szCs w:val="20"/>
        </w:rPr>
      </w:pPr>
      <w:r w:rsidRPr="00541A72">
        <w:rPr>
          <w:rFonts w:ascii="Arial" w:hAnsi="Arial" w:cs="Arial"/>
          <w:sz w:val="20"/>
          <w:szCs w:val="20"/>
        </w:rPr>
        <w:t xml:space="preserve">- </w:t>
      </w:r>
      <w:r w:rsidR="00CC257A" w:rsidRPr="00541A72">
        <w:rPr>
          <w:rFonts w:ascii="Arial" w:hAnsi="Arial" w:cs="Arial"/>
          <w:b/>
          <w:sz w:val="20"/>
          <w:szCs w:val="20"/>
        </w:rPr>
        <w:t>Hydroizolační fólie</w:t>
      </w:r>
      <w:r w:rsidR="00CC257A" w:rsidRPr="00541A72">
        <w:rPr>
          <w:rFonts w:ascii="Arial" w:hAnsi="Arial" w:cs="Arial"/>
          <w:sz w:val="20"/>
          <w:szCs w:val="20"/>
        </w:rPr>
        <w:t xml:space="preserve"> z měkčeného PVC, UV stabilní, zabezpečená proti sání větru</w:t>
      </w:r>
      <w:r w:rsidRPr="00541A72">
        <w:rPr>
          <w:rFonts w:ascii="Arial" w:hAnsi="Arial" w:cs="Arial"/>
          <w:sz w:val="20"/>
          <w:szCs w:val="20"/>
        </w:rPr>
        <w:t xml:space="preserve">. </w:t>
      </w:r>
      <w:r w:rsidR="00CC257A" w:rsidRPr="00541A72">
        <w:rPr>
          <w:rFonts w:ascii="Arial" w:hAnsi="Arial" w:cs="Arial"/>
          <w:sz w:val="20"/>
          <w:szCs w:val="20"/>
        </w:rPr>
        <w:t xml:space="preserve">Fólie z měkčeného PVC s polyesterovou výztužnou vložkou určená pro fixaci mechanickým kotvením. Plošná hmotnost 1,45 / 1,85 / 2,2 / 2,35 kg.m-2 (-5; +10 %). Účinná tloušťka 1,2 / 1,5 / 1,8 / 2,0 mm (-5; +10 %). Faktor difuzního odporu 15 000 (±4 500). Pevnost v tahu v podélném směru </w:t>
      </w:r>
      <w:r w:rsidR="00CC257A" w:rsidRPr="00541A72">
        <w:rPr>
          <w:rFonts w:ascii="Arial" w:hAnsi="Arial" w:cs="Arial"/>
          <w:b/>
          <w:sz w:val="20"/>
          <w:szCs w:val="20"/>
        </w:rPr>
        <w:t>1000 N/50 mm</w:t>
      </w:r>
      <w:r w:rsidR="00CC257A" w:rsidRPr="00541A72">
        <w:rPr>
          <w:rFonts w:ascii="Arial" w:hAnsi="Arial" w:cs="Arial"/>
          <w:sz w:val="20"/>
          <w:szCs w:val="20"/>
        </w:rPr>
        <w:t>, v příčném směru 1000 N/50 mm. Ta</w:t>
      </w:r>
      <w:r w:rsidR="00CC257A" w:rsidRPr="00541A72">
        <w:rPr>
          <w:rFonts w:ascii="Arial" w:hAnsi="Arial" w:cs="Arial"/>
          <w:sz w:val="20"/>
          <w:szCs w:val="20"/>
        </w:rPr>
        <w:t>ž</w:t>
      </w:r>
      <w:r w:rsidR="00CC257A" w:rsidRPr="00541A72">
        <w:rPr>
          <w:rFonts w:ascii="Arial" w:hAnsi="Arial" w:cs="Arial"/>
          <w:sz w:val="20"/>
          <w:szCs w:val="20"/>
        </w:rPr>
        <w:t xml:space="preserve">nost v podélném směru 15 %, v příčném směru 15 %. Odolnost proti odlupování ve spoji 150 N/50 mm. Smyková odolnost ve spoji v podélném směru 800 N/50 mm, v příčném směru 800 N/50 mm. Třída chování při vnějším požáru BROOF (t1); BROOF(t3). Ohebnost za nízkých teplot -25 °C. </w:t>
      </w:r>
    </w:p>
    <w:p w:rsidR="00CB5A35" w:rsidRPr="00541A72" w:rsidRDefault="00CB5A35" w:rsidP="00541A72">
      <w:pPr>
        <w:jc w:val="both"/>
        <w:rPr>
          <w:rFonts w:ascii="Arial" w:hAnsi="Arial" w:cs="Arial"/>
          <w:sz w:val="20"/>
          <w:szCs w:val="20"/>
        </w:rPr>
      </w:pPr>
    </w:p>
    <w:p w:rsidR="00CB5A35" w:rsidRPr="00541A72" w:rsidRDefault="00CB5A35" w:rsidP="00541A72">
      <w:pPr>
        <w:jc w:val="both"/>
        <w:rPr>
          <w:rFonts w:ascii="Arial" w:hAnsi="Arial" w:cs="Arial"/>
          <w:sz w:val="20"/>
          <w:szCs w:val="20"/>
        </w:rPr>
      </w:pPr>
      <w:r w:rsidRPr="00541A72">
        <w:rPr>
          <w:rFonts w:ascii="Arial" w:hAnsi="Arial" w:cs="Arial"/>
          <w:sz w:val="20"/>
          <w:szCs w:val="20"/>
        </w:rPr>
        <w:t xml:space="preserve">- </w:t>
      </w:r>
      <w:r w:rsidRPr="00541A72">
        <w:rPr>
          <w:rFonts w:ascii="Arial" w:hAnsi="Arial" w:cs="Arial"/>
          <w:b/>
          <w:sz w:val="20"/>
          <w:szCs w:val="20"/>
        </w:rPr>
        <w:t>Pro obnažené části folie</w:t>
      </w:r>
      <w:r w:rsidRPr="00541A72">
        <w:rPr>
          <w:rFonts w:ascii="Arial" w:hAnsi="Arial" w:cs="Arial"/>
          <w:sz w:val="20"/>
          <w:szCs w:val="20"/>
        </w:rPr>
        <w:t xml:space="preserve"> (atiky) bude použita hydroizolační fólie z měkčeného PVC, UV stabilní, zabezp</w:t>
      </w:r>
      <w:r w:rsidRPr="00541A72">
        <w:rPr>
          <w:rFonts w:ascii="Arial" w:hAnsi="Arial" w:cs="Arial"/>
          <w:sz w:val="20"/>
          <w:szCs w:val="20"/>
        </w:rPr>
        <w:t>e</w:t>
      </w:r>
      <w:r w:rsidRPr="00541A72">
        <w:rPr>
          <w:rFonts w:ascii="Arial" w:hAnsi="Arial" w:cs="Arial"/>
          <w:sz w:val="20"/>
          <w:szCs w:val="20"/>
        </w:rPr>
        <w:t>čená proti sání větru. Fólie z měkčeného PVC s polyesterovou výztužnou vložkou určená pro fixaci mech</w:t>
      </w:r>
      <w:r w:rsidRPr="00541A72">
        <w:rPr>
          <w:rFonts w:ascii="Arial" w:hAnsi="Arial" w:cs="Arial"/>
          <w:sz w:val="20"/>
          <w:szCs w:val="20"/>
        </w:rPr>
        <w:t>a</w:t>
      </w:r>
      <w:r w:rsidRPr="00541A72">
        <w:rPr>
          <w:rFonts w:ascii="Arial" w:hAnsi="Arial" w:cs="Arial"/>
          <w:sz w:val="20"/>
          <w:szCs w:val="20"/>
        </w:rPr>
        <w:t>nickým kotvením. Plošná hmotnost 1,45 / 1,85 / 2,2 / 2,35 kg.m-2 (-5; +10 %). Účinná tloušťka 1,2 / 1,5 / 1,8 / 2,0 mm (-5; +10 %). Faktor difuzního odporu 15 000 (±4 500). Pevnost v tahu v podélném směru 1000 N/50 mm, v příčném směru 1000 N/50 mm. Tažnost v podélném směru 15 %, v příčném směru 15 %. Odolnost proti odlupování ve spoji 150 N/50 mm. Smyková odolnost ve spoji v podélném směru 800 N/50 mm, v pří</w:t>
      </w:r>
      <w:r w:rsidRPr="00541A72">
        <w:rPr>
          <w:rFonts w:ascii="Arial" w:hAnsi="Arial" w:cs="Arial"/>
          <w:sz w:val="20"/>
          <w:szCs w:val="20"/>
        </w:rPr>
        <w:t>č</w:t>
      </w:r>
      <w:r w:rsidRPr="00541A72">
        <w:rPr>
          <w:rFonts w:ascii="Arial" w:hAnsi="Arial" w:cs="Arial"/>
          <w:sz w:val="20"/>
          <w:szCs w:val="20"/>
        </w:rPr>
        <w:t xml:space="preserve">ném směru 800 N/50 mm. Třída chování při vnějším požáru BROOF (t1); BROOF(t3). Ohebnost za nízkých teplot -25 °C. </w:t>
      </w:r>
    </w:p>
    <w:p w:rsidR="00CC257A" w:rsidRPr="00541A72" w:rsidRDefault="00CC257A" w:rsidP="00541A72">
      <w:pPr>
        <w:pStyle w:val="Standard"/>
        <w:jc w:val="both"/>
        <w:rPr>
          <w:rFonts w:ascii="Arial" w:hAnsi="Arial" w:cs="Arial"/>
        </w:rPr>
      </w:pPr>
    </w:p>
    <w:p w:rsidR="007A593D" w:rsidRPr="00541A72" w:rsidRDefault="007A593D" w:rsidP="00541A72">
      <w:pPr>
        <w:jc w:val="both"/>
        <w:rPr>
          <w:rFonts w:ascii="Arial" w:eastAsia="Times New Roman" w:hAnsi="Arial" w:cs="Arial"/>
          <w:kern w:val="0"/>
          <w:sz w:val="20"/>
          <w:szCs w:val="20"/>
        </w:rPr>
      </w:pPr>
      <w:r w:rsidRPr="00541A72">
        <w:rPr>
          <w:rFonts w:ascii="Arial" w:hAnsi="Arial" w:cs="Arial"/>
          <w:sz w:val="20"/>
          <w:szCs w:val="20"/>
        </w:rPr>
        <w:t xml:space="preserve">- </w:t>
      </w:r>
      <w:r w:rsidRPr="00541A72">
        <w:rPr>
          <w:rFonts w:ascii="Arial" w:hAnsi="Arial" w:cs="Arial"/>
          <w:b/>
          <w:sz w:val="20"/>
          <w:szCs w:val="20"/>
        </w:rPr>
        <w:t>Folie pro detaily prostupů</w:t>
      </w:r>
      <w:r w:rsidRPr="00541A72">
        <w:rPr>
          <w:rFonts w:ascii="Arial" w:hAnsi="Arial" w:cs="Arial"/>
          <w:sz w:val="20"/>
          <w:szCs w:val="20"/>
        </w:rPr>
        <w:t xml:space="preserve"> - homogenní fólie z měkčeného PVC bez výztužné vložky, určená pro oprac</w:t>
      </w:r>
      <w:r w:rsidRPr="00541A72">
        <w:rPr>
          <w:rFonts w:ascii="Arial" w:hAnsi="Arial" w:cs="Arial"/>
          <w:sz w:val="20"/>
          <w:szCs w:val="20"/>
        </w:rPr>
        <w:t>o</w:t>
      </w:r>
      <w:r w:rsidRPr="00541A72">
        <w:rPr>
          <w:rFonts w:ascii="Arial" w:hAnsi="Arial" w:cs="Arial"/>
          <w:sz w:val="20"/>
          <w:szCs w:val="20"/>
        </w:rPr>
        <w:t xml:space="preserve">vání detailů, např. pro zhotovování manžet a tvarových dílců. </w:t>
      </w:r>
      <w:r w:rsidRPr="00541A72">
        <w:rPr>
          <w:rFonts w:ascii="Arial" w:eastAsia="Times New Roman" w:hAnsi="Arial" w:cs="Arial"/>
          <w:kern w:val="0"/>
          <w:sz w:val="20"/>
          <w:szCs w:val="20"/>
        </w:rPr>
        <w:t>Tloušťka1,5 mm, UV odolnost – ano, faktor difuzního odporu – 15000, největší tahová síla - 15 N/mm², ohebnost za nízkých teplot -25 °C, ochrana proti radonu – ne, reakce na oheň - třída E, rozměrová stálost - 2 %</w:t>
      </w:r>
      <w:r w:rsidR="00A320BB" w:rsidRPr="00541A72">
        <w:rPr>
          <w:rFonts w:ascii="Arial" w:eastAsia="Times New Roman" w:hAnsi="Arial" w:cs="Arial"/>
          <w:kern w:val="0"/>
          <w:sz w:val="20"/>
          <w:szCs w:val="20"/>
        </w:rPr>
        <w:t xml:space="preserve">, </w:t>
      </w:r>
      <w:r w:rsidRPr="00541A72">
        <w:rPr>
          <w:rFonts w:ascii="Arial" w:eastAsia="Times New Roman" w:hAnsi="Arial" w:cs="Arial"/>
          <w:kern w:val="0"/>
          <w:sz w:val="20"/>
          <w:szCs w:val="20"/>
        </w:rPr>
        <w:t>tažnost</w:t>
      </w:r>
      <w:r w:rsidR="00A320BB" w:rsidRPr="00541A72">
        <w:rPr>
          <w:rFonts w:ascii="Arial" w:eastAsia="Times New Roman" w:hAnsi="Arial" w:cs="Arial"/>
          <w:kern w:val="0"/>
          <w:sz w:val="20"/>
          <w:szCs w:val="20"/>
        </w:rPr>
        <w:t xml:space="preserve"> - </w:t>
      </w:r>
      <w:r w:rsidRPr="00541A72">
        <w:rPr>
          <w:rFonts w:ascii="Arial" w:eastAsia="Times New Roman" w:hAnsi="Arial" w:cs="Arial"/>
          <w:kern w:val="0"/>
          <w:sz w:val="20"/>
          <w:szCs w:val="20"/>
        </w:rPr>
        <w:t>250 %</w:t>
      </w:r>
    </w:p>
    <w:p w:rsidR="007A593D" w:rsidRPr="00541A72" w:rsidRDefault="007A593D" w:rsidP="00541A72">
      <w:pPr>
        <w:pStyle w:val="Standard"/>
        <w:jc w:val="both"/>
        <w:rPr>
          <w:rFonts w:ascii="Arial" w:hAnsi="Arial" w:cs="Arial"/>
        </w:rPr>
      </w:pPr>
    </w:p>
    <w:p w:rsidR="00CC257A" w:rsidRPr="00541A72" w:rsidRDefault="006B5B98" w:rsidP="00541A72">
      <w:pPr>
        <w:jc w:val="both"/>
        <w:rPr>
          <w:rFonts w:ascii="Arial" w:hAnsi="Arial" w:cs="Arial"/>
          <w:sz w:val="20"/>
          <w:szCs w:val="20"/>
        </w:rPr>
      </w:pPr>
      <w:r w:rsidRPr="00541A72">
        <w:rPr>
          <w:rFonts w:ascii="Arial" w:hAnsi="Arial" w:cs="Arial"/>
          <w:sz w:val="20"/>
          <w:szCs w:val="20"/>
        </w:rPr>
        <w:t xml:space="preserve">- </w:t>
      </w:r>
      <w:r w:rsidRPr="00541A72">
        <w:rPr>
          <w:rFonts w:ascii="Arial" w:hAnsi="Arial" w:cs="Arial"/>
          <w:b/>
          <w:sz w:val="20"/>
          <w:szCs w:val="20"/>
        </w:rPr>
        <w:t>Tepelná izolace</w:t>
      </w:r>
      <w:r w:rsidRPr="00541A72">
        <w:rPr>
          <w:rFonts w:ascii="Arial" w:hAnsi="Arial" w:cs="Arial"/>
          <w:sz w:val="20"/>
          <w:szCs w:val="20"/>
        </w:rPr>
        <w:t xml:space="preserve"> z expandovaného pěnového samozhášivého stabilizovaného polystyrenu EPS 150</w:t>
      </w:r>
      <w:ins w:id="35" w:author="Michal Havlíček" w:date="2016-12-18T21:37:00Z">
        <w:r w:rsidRPr="00541A72">
          <w:rPr>
            <w:rFonts w:ascii="Arial" w:hAnsi="Arial" w:cs="Arial"/>
            <w:sz w:val="20"/>
            <w:szCs w:val="20"/>
          </w:rPr>
          <w:t xml:space="preserve">, </w:t>
        </w:r>
      </w:ins>
      <w:r w:rsidRPr="00541A72">
        <w:rPr>
          <w:rFonts w:ascii="Arial" w:hAnsi="Arial" w:cs="Arial"/>
          <w:sz w:val="20"/>
          <w:szCs w:val="20"/>
        </w:rPr>
        <w:t>pe</w:t>
      </w:r>
      <w:r w:rsidRPr="00541A72">
        <w:rPr>
          <w:rFonts w:ascii="Arial" w:hAnsi="Arial" w:cs="Arial"/>
          <w:sz w:val="20"/>
          <w:szCs w:val="20"/>
        </w:rPr>
        <w:t>v</w:t>
      </w:r>
      <w:r w:rsidR="00F559B9" w:rsidRPr="00541A72">
        <w:rPr>
          <w:rFonts w:ascii="Arial" w:hAnsi="Arial" w:cs="Arial"/>
          <w:sz w:val="20"/>
          <w:szCs w:val="20"/>
        </w:rPr>
        <w:t xml:space="preserve">nost v tlaku 150 </w:t>
      </w:r>
      <w:proofErr w:type="spellStart"/>
      <w:r w:rsidR="00F559B9" w:rsidRPr="00541A72">
        <w:rPr>
          <w:rFonts w:ascii="Arial" w:hAnsi="Arial" w:cs="Arial"/>
          <w:sz w:val="20"/>
          <w:szCs w:val="20"/>
        </w:rPr>
        <w:t>kPa</w:t>
      </w:r>
      <w:proofErr w:type="spellEnd"/>
      <w:r w:rsidR="00F559B9" w:rsidRPr="00541A72">
        <w:rPr>
          <w:rFonts w:ascii="Arial" w:hAnsi="Arial" w:cs="Arial"/>
          <w:sz w:val="20"/>
          <w:szCs w:val="20"/>
        </w:rPr>
        <w:t xml:space="preserve">, </w:t>
      </w:r>
      <w:proofErr w:type="spellStart"/>
      <w:r w:rsidR="00F559B9" w:rsidRPr="00541A72">
        <w:rPr>
          <w:rFonts w:ascii="Arial" w:hAnsi="Arial" w:cs="Arial"/>
          <w:sz w:val="20"/>
          <w:szCs w:val="20"/>
        </w:rPr>
        <w:t>λD</w:t>
      </w:r>
      <w:proofErr w:type="spellEnd"/>
      <w:r w:rsidR="00F559B9" w:rsidRPr="00541A72">
        <w:rPr>
          <w:rFonts w:ascii="Arial" w:hAnsi="Arial" w:cs="Arial"/>
          <w:sz w:val="20"/>
          <w:szCs w:val="20"/>
        </w:rPr>
        <w:t>=0,035</w:t>
      </w:r>
      <w:r w:rsidRPr="00541A72">
        <w:rPr>
          <w:rFonts w:ascii="Arial" w:hAnsi="Arial" w:cs="Arial"/>
          <w:sz w:val="20"/>
          <w:szCs w:val="20"/>
        </w:rPr>
        <w:t>W/</w:t>
      </w:r>
      <w:proofErr w:type="spellStart"/>
      <w:r w:rsidRPr="00541A72">
        <w:rPr>
          <w:rFonts w:ascii="Arial" w:hAnsi="Arial" w:cs="Arial"/>
          <w:sz w:val="20"/>
          <w:szCs w:val="20"/>
        </w:rPr>
        <w:t>mK</w:t>
      </w:r>
      <w:proofErr w:type="spellEnd"/>
      <w:r w:rsidRPr="00541A72">
        <w:rPr>
          <w:rFonts w:ascii="Arial" w:hAnsi="Arial" w:cs="Arial"/>
          <w:sz w:val="20"/>
          <w:szCs w:val="20"/>
        </w:rPr>
        <w:t xml:space="preserve">, </w:t>
      </w:r>
      <w:ins w:id="36" w:author="Michal Havlíček" w:date="2016-12-18T21:37:00Z">
        <w:r w:rsidRPr="00541A72">
          <w:rPr>
            <w:rFonts w:ascii="Arial" w:hAnsi="Arial" w:cs="Arial"/>
            <w:sz w:val="20"/>
            <w:szCs w:val="20"/>
          </w:rPr>
          <w:t>stabilizovat lepením</w:t>
        </w:r>
      </w:ins>
      <w:r w:rsidRPr="00541A72">
        <w:rPr>
          <w:rFonts w:ascii="Arial" w:hAnsi="Arial" w:cs="Arial"/>
          <w:sz w:val="20"/>
          <w:szCs w:val="20"/>
        </w:rPr>
        <w:t>. Tepelněizolační desky ze stabilizovaného pěn</w:t>
      </w:r>
      <w:r w:rsidRPr="00541A72">
        <w:rPr>
          <w:rFonts w:ascii="Arial" w:hAnsi="Arial" w:cs="Arial"/>
          <w:sz w:val="20"/>
          <w:szCs w:val="20"/>
        </w:rPr>
        <w:t>o</w:t>
      </w:r>
      <w:r w:rsidRPr="00541A72">
        <w:rPr>
          <w:rFonts w:ascii="Arial" w:hAnsi="Arial" w:cs="Arial"/>
          <w:sz w:val="20"/>
          <w:szCs w:val="20"/>
        </w:rPr>
        <w:t xml:space="preserve">vého polystyrenu. Pevnost v tlaku při 10 % deformaci 150 </w:t>
      </w:r>
      <w:proofErr w:type="spellStart"/>
      <w:r w:rsidRPr="00541A72">
        <w:rPr>
          <w:rFonts w:ascii="Arial" w:hAnsi="Arial" w:cs="Arial"/>
          <w:sz w:val="20"/>
          <w:szCs w:val="20"/>
        </w:rPr>
        <w:t>kPa</w:t>
      </w:r>
      <w:proofErr w:type="spellEnd"/>
      <w:r w:rsidRPr="00541A72">
        <w:rPr>
          <w:rFonts w:ascii="Arial" w:hAnsi="Arial" w:cs="Arial"/>
          <w:sz w:val="20"/>
          <w:szCs w:val="20"/>
        </w:rPr>
        <w:t xml:space="preserve">. Deklarovaná hodnota součinitele tepelné vodivosti 0,035 W.m-1.K-1. Faktor difuzního odporu 30 – 70. Dlouhodobá teplotní odolnost 80 °C. Objemová hmotnost 23 - 28 kg.m-3. Třída reakce na oheň E. </w:t>
      </w:r>
    </w:p>
    <w:p w:rsidR="006B5B98" w:rsidRPr="00541A72" w:rsidRDefault="006B5B98" w:rsidP="00541A72">
      <w:pPr>
        <w:jc w:val="both"/>
        <w:rPr>
          <w:rFonts w:ascii="Arial" w:hAnsi="Arial" w:cs="Arial"/>
          <w:sz w:val="20"/>
          <w:szCs w:val="20"/>
        </w:rPr>
      </w:pPr>
    </w:p>
    <w:p w:rsidR="006B5B98" w:rsidRPr="00541A72" w:rsidRDefault="006B5B98" w:rsidP="00541A72">
      <w:pPr>
        <w:jc w:val="both"/>
        <w:rPr>
          <w:rFonts w:ascii="Arial" w:hAnsi="Arial" w:cs="Arial"/>
          <w:sz w:val="20"/>
          <w:szCs w:val="20"/>
        </w:rPr>
      </w:pPr>
      <w:r w:rsidRPr="00541A72">
        <w:rPr>
          <w:rFonts w:ascii="Arial" w:hAnsi="Arial" w:cs="Arial"/>
          <w:sz w:val="20"/>
          <w:szCs w:val="20"/>
        </w:rPr>
        <w:t xml:space="preserve">- </w:t>
      </w:r>
      <w:r w:rsidRPr="00541A72">
        <w:rPr>
          <w:rFonts w:ascii="Arial" w:hAnsi="Arial" w:cs="Arial"/>
          <w:b/>
          <w:sz w:val="20"/>
          <w:szCs w:val="20"/>
        </w:rPr>
        <w:t xml:space="preserve">1x </w:t>
      </w:r>
      <w:ins w:id="37" w:author="mhavlicek" w:date="2017-02-19T17:54:00Z">
        <w:r w:rsidRPr="00541A72">
          <w:rPr>
            <w:rFonts w:ascii="Arial" w:hAnsi="Arial" w:cs="Arial"/>
            <w:b/>
            <w:sz w:val="20"/>
            <w:szCs w:val="20"/>
          </w:rPr>
          <w:t xml:space="preserve">SBS </w:t>
        </w:r>
      </w:ins>
      <w:r w:rsidRPr="00541A72">
        <w:rPr>
          <w:rFonts w:ascii="Arial" w:hAnsi="Arial" w:cs="Arial"/>
          <w:b/>
          <w:sz w:val="20"/>
          <w:szCs w:val="20"/>
        </w:rPr>
        <w:t>modifikovaný asfaltový pás</w:t>
      </w:r>
      <w:r w:rsidRPr="00541A72">
        <w:rPr>
          <w:rFonts w:ascii="Arial" w:hAnsi="Arial" w:cs="Arial"/>
          <w:sz w:val="20"/>
          <w:szCs w:val="20"/>
        </w:rPr>
        <w:t xml:space="preserve"> plnoplošně natavený k podkladu (parotěsná a ochranná hydroizol</w:t>
      </w:r>
      <w:r w:rsidRPr="00541A72">
        <w:rPr>
          <w:rFonts w:ascii="Arial" w:hAnsi="Arial" w:cs="Arial"/>
          <w:sz w:val="20"/>
          <w:szCs w:val="20"/>
        </w:rPr>
        <w:t>a</w:t>
      </w:r>
      <w:r w:rsidRPr="00541A72">
        <w:rPr>
          <w:rFonts w:ascii="Arial" w:hAnsi="Arial" w:cs="Arial"/>
          <w:sz w:val="20"/>
          <w:szCs w:val="20"/>
        </w:rPr>
        <w:t xml:space="preserve">ce). </w:t>
      </w:r>
      <w:proofErr w:type="spellStart"/>
      <w:r w:rsidRPr="00541A72">
        <w:rPr>
          <w:rFonts w:ascii="Arial" w:hAnsi="Arial" w:cs="Arial"/>
          <w:sz w:val="20"/>
          <w:szCs w:val="20"/>
        </w:rPr>
        <w:t>Natavitelný</w:t>
      </w:r>
      <w:proofErr w:type="spellEnd"/>
      <w:r w:rsidRPr="00541A72">
        <w:rPr>
          <w:rFonts w:ascii="Arial" w:hAnsi="Arial" w:cs="Arial"/>
          <w:sz w:val="20"/>
          <w:szCs w:val="20"/>
        </w:rPr>
        <w:t xml:space="preserve"> pás splňující podmínky SVAP dle ČSN 73 0605-1, na horním povrchu opatřen jemným sep</w:t>
      </w:r>
      <w:r w:rsidRPr="00541A72">
        <w:rPr>
          <w:rFonts w:ascii="Arial" w:hAnsi="Arial" w:cs="Arial"/>
          <w:sz w:val="20"/>
          <w:szCs w:val="20"/>
        </w:rPr>
        <w:t>a</w:t>
      </w:r>
      <w:r w:rsidRPr="00541A72">
        <w:rPr>
          <w:rFonts w:ascii="Arial" w:hAnsi="Arial" w:cs="Arial"/>
          <w:sz w:val="20"/>
          <w:szCs w:val="20"/>
        </w:rPr>
        <w:t xml:space="preserve">račním posypem, na spodním povrchu spalitelnou PE folií. Nosná vložka ze skleněné tkaniny o plošné hmotnosti 200 g.m-2. SBS modifikovaná asfaltová hmota, množství 3000 g.m-2. Tloušťka pásu 4,0 (±0,2) mm. Největší tahová síla v podélném směru 1400 (±400) N/50 mm, v příčném směru 1600 (±400) N/50 mm. Odolnost proti stékání 100 °C. Ohebnost za nízkých teplot -25 °C. Faktor difuzního odporu 29 000 (±1000). Součinitel difúze radonu 1,4.10-11 m2.s-1. </w:t>
      </w:r>
    </w:p>
    <w:p w:rsidR="006B5B98" w:rsidRPr="00541A72" w:rsidRDefault="006B5B98" w:rsidP="00541A72">
      <w:pPr>
        <w:jc w:val="both"/>
        <w:rPr>
          <w:rFonts w:ascii="Arial" w:hAnsi="Arial" w:cs="Arial"/>
          <w:sz w:val="20"/>
          <w:szCs w:val="20"/>
        </w:rPr>
      </w:pPr>
    </w:p>
    <w:p w:rsidR="00CC257A" w:rsidRPr="00541A72" w:rsidRDefault="006B5B98" w:rsidP="00541A72">
      <w:pPr>
        <w:jc w:val="both"/>
        <w:rPr>
          <w:rFonts w:ascii="Arial" w:hAnsi="Arial" w:cs="Arial"/>
          <w:sz w:val="20"/>
          <w:szCs w:val="20"/>
        </w:rPr>
      </w:pPr>
      <w:r w:rsidRPr="00541A72">
        <w:rPr>
          <w:rFonts w:ascii="Arial" w:hAnsi="Arial" w:cs="Arial"/>
          <w:b/>
          <w:sz w:val="20"/>
          <w:szCs w:val="20"/>
        </w:rPr>
        <w:t>- Asfaltový penetrační nátěr</w:t>
      </w:r>
      <w:r w:rsidRPr="00541A72">
        <w:rPr>
          <w:rFonts w:ascii="Arial" w:hAnsi="Arial" w:cs="Arial"/>
          <w:sz w:val="20"/>
          <w:szCs w:val="20"/>
        </w:rPr>
        <w:t>. Asfaltová kation aktivní emulze bez obsahu rozpouštědel, netoxická a pach</w:t>
      </w:r>
      <w:r w:rsidRPr="00541A72">
        <w:rPr>
          <w:rFonts w:ascii="Arial" w:hAnsi="Arial" w:cs="Arial"/>
          <w:sz w:val="20"/>
          <w:szCs w:val="20"/>
        </w:rPr>
        <w:t>o</w:t>
      </w:r>
      <w:r w:rsidRPr="00541A72">
        <w:rPr>
          <w:rFonts w:ascii="Arial" w:hAnsi="Arial" w:cs="Arial"/>
          <w:sz w:val="20"/>
          <w:szCs w:val="20"/>
        </w:rPr>
        <w:t>vě neutrální. Balení 12 / 25 kg. Spotřeba cca 0,1 - 0,4 kg.m-2 dle podkladu.</w:t>
      </w:r>
      <w:r w:rsidR="0044452D" w:rsidRPr="00541A72">
        <w:rPr>
          <w:rFonts w:ascii="Arial" w:hAnsi="Arial" w:cs="Arial"/>
          <w:sz w:val="20"/>
          <w:szCs w:val="20"/>
        </w:rPr>
        <w:t xml:space="preserve"> </w:t>
      </w:r>
      <w:r w:rsidRPr="00541A72">
        <w:rPr>
          <w:rFonts w:ascii="Arial" w:hAnsi="Arial" w:cs="Arial"/>
          <w:sz w:val="20"/>
          <w:szCs w:val="20"/>
        </w:rPr>
        <w:t xml:space="preserve"> </w:t>
      </w:r>
    </w:p>
    <w:p w:rsidR="000032AE" w:rsidRPr="00541A72" w:rsidRDefault="00E56632" w:rsidP="00541A72">
      <w:pPr>
        <w:pStyle w:val="Nadpis31"/>
        <w:ind w:left="0"/>
        <w:jc w:val="both"/>
        <w:rPr>
          <w:rFonts w:ascii="Arial" w:hAnsi="Arial" w:cs="Arial"/>
          <w:i/>
        </w:rPr>
      </w:pPr>
      <w:bookmarkStart w:id="38" w:name="_Toc505252058"/>
      <w:r w:rsidRPr="00541A72">
        <w:rPr>
          <w:rFonts w:ascii="Arial" w:hAnsi="Arial" w:cs="Arial"/>
        </w:rPr>
        <w:t xml:space="preserve">Plochá střecha </w:t>
      </w:r>
      <w:r w:rsidR="00170C19" w:rsidRPr="00541A72">
        <w:rPr>
          <w:rFonts w:ascii="Arial" w:hAnsi="Arial" w:cs="Arial"/>
        </w:rPr>
        <w:t xml:space="preserve">nad </w:t>
      </w:r>
      <w:r w:rsidR="000032AE" w:rsidRPr="00541A72">
        <w:rPr>
          <w:rFonts w:ascii="Arial" w:hAnsi="Arial" w:cs="Arial"/>
        </w:rPr>
        <w:t>zásobovacím dvorem</w:t>
      </w:r>
      <w:r w:rsidR="00281FEC" w:rsidRPr="00541A72">
        <w:rPr>
          <w:rFonts w:ascii="Arial" w:hAnsi="Arial" w:cs="Arial"/>
        </w:rPr>
        <w:t xml:space="preserve"> </w:t>
      </w:r>
      <w:r w:rsidR="00281FEC" w:rsidRPr="00541A72">
        <w:rPr>
          <w:rFonts w:ascii="Arial" w:hAnsi="Arial" w:cs="Arial"/>
          <w:b w:val="0"/>
          <w:i/>
        </w:rPr>
        <w:t>(viz</w:t>
      </w:r>
      <w:r w:rsidR="00281FEC" w:rsidRPr="00541A72">
        <w:rPr>
          <w:rFonts w:ascii="Arial" w:hAnsi="Arial" w:cs="Arial"/>
          <w:i/>
        </w:rPr>
        <w:t>. skladba S1</w:t>
      </w:r>
      <w:r w:rsidR="00281FEC" w:rsidRPr="00541A72">
        <w:rPr>
          <w:rFonts w:ascii="Arial" w:hAnsi="Arial" w:cs="Arial"/>
          <w:b w:val="0"/>
          <w:i/>
        </w:rPr>
        <w:t>)</w:t>
      </w:r>
      <w:bookmarkEnd w:id="38"/>
    </w:p>
    <w:p w:rsidR="000032AE" w:rsidRPr="00541A72" w:rsidRDefault="000032AE" w:rsidP="00541A72">
      <w:pPr>
        <w:pStyle w:val="Standard"/>
        <w:jc w:val="both"/>
        <w:rPr>
          <w:rFonts w:ascii="Arial" w:hAnsi="Arial" w:cs="Arial"/>
        </w:rPr>
      </w:pPr>
      <w:r w:rsidRPr="00541A72">
        <w:rPr>
          <w:rFonts w:ascii="Arial" w:hAnsi="Arial" w:cs="Arial"/>
        </w:rPr>
        <w:t xml:space="preserve">Je navržena jako plochá se spádem 2%. Hlavní hydroizolační vrstvu tvoří folie z měkčeného PVC, krytá pohledovou a ochrannou vrstvou říčních oblázků (kačírku). Parotěsná zábrana je tvořena celoplošně nataveným SBS modifikovaným asfaltovým pásem. Tepelná izolace </w:t>
      </w:r>
      <w:r w:rsidR="008D1C8A" w:rsidRPr="00541A72">
        <w:rPr>
          <w:rFonts w:ascii="Arial" w:hAnsi="Arial" w:cs="Arial"/>
        </w:rPr>
        <w:t xml:space="preserve">je </w:t>
      </w:r>
      <w:r w:rsidRPr="00541A72">
        <w:rPr>
          <w:rFonts w:ascii="Arial" w:hAnsi="Arial" w:cs="Arial"/>
        </w:rPr>
        <w:t>z</w:t>
      </w:r>
      <w:r w:rsidR="00B419AA" w:rsidRPr="00541A72">
        <w:rPr>
          <w:rFonts w:ascii="Arial" w:hAnsi="Arial" w:cs="Arial"/>
        </w:rPr>
        <w:t xml:space="preserve"> důvodu dosažení doporučovaných hodnot součinitele prostupu tepla </w:t>
      </w:r>
      <w:proofErr w:type="spellStart"/>
      <w:r w:rsidR="00B419AA" w:rsidRPr="00541A72">
        <w:rPr>
          <w:rFonts w:ascii="Arial" w:hAnsi="Arial" w:cs="Arial"/>
        </w:rPr>
        <w:t>U</w:t>
      </w:r>
      <w:r w:rsidR="00B419AA" w:rsidRPr="00541A72">
        <w:rPr>
          <w:rFonts w:ascii="Arial" w:hAnsi="Arial" w:cs="Arial"/>
          <w:vertAlign w:val="subscript"/>
        </w:rPr>
        <w:t>rec</w:t>
      </w:r>
      <w:proofErr w:type="spellEnd"/>
      <w:r w:rsidR="008D1C8A" w:rsidRPr="00541A72">
        <w:rPr>
          <w:rFonts w:ascii="Arial" w:hAnsi="Arial" w:cs="Arial"/>
        </w:rPr>
        <w:t xml:space="preserve"> při daném limitu tloušťky kombinována izolací z polyuretanové tvrdé pěny (PIR) 180</w:t>
      </w:r>
      <w:r w:rsidR="00541A72">
        <w:rPr>
          <w:rFonts w:ascii="Arial" w:hAnsi="Arial" w:cs="Arial"/>
        </w:rPr>
        <w:t xml:space="preserve"> </w:t>
      </w:r>
      <w:r w:rsidR="008D1C8A" w:rsidRPr="00541A72">
        <w:rPr>
          <w:rFonts w:ascii="Arial" w:hAnsi="Arial" w:cs="Arial"/>
        </w:rPr>
        <w:t>mm</w:t>
      </w:r>
      <w:r w:rsidRPr="00541A72">
        <w:rPr>
          <w:rFonts w:ascii="Arial" w:hAnsi="Arial" w:cs="Arial"/>
        </w:rPr>
        <w:t xml:space="preserve"> </w:t>
      </w:r>
      <w:r w:rsidR="008D1C8A" w:rsidRPr="00541A72">
        <w:rPr>
          <w:rFonts w:ascii="Arial" w:hAnsi="Arial" w:cs="Arial"/>
        </w:rPr>
        <w:t xml:space="preserve">a spodových klínů z </w:t>
      </w:r>
      <w:r w:rsidRPr="00541A72">
        <w:rPr>
          <w:rFonts w:ascii="Arial" w:hAnsi="Arial" w:cs="Arial"/>
        </w:rPr>
        <w:t>expandovaného pěnového samozhášivého stabilizovaného poly</w:t>
      </w:r>
      <w:r w:rsidR="008D1C8A" w:rsidRPr="00541A72">
        <w:rPr>
          <w:rFonts w:ascii="Arial" w:hAnsi="Arial" w:cs="Arial"/>
        </w:rPr>
        <w:t>styrenu EPS 150 tloušťky min. 20</w:t>
      </w:r>
      <w:r w:rsidR="00541A72">
        <w:rPr>
          <w:rFonts w:ascii="Arial" w:hAnsi="Arial" w:cs="Arial"/>
        </w:rPr>
        <w:t xml:space="preserve"> </w:t>
      </w:r>
      <w:r w:rsidRPr="00541A72">
        <w:rPr>
          <w:rFonts w:ascii="Arial" w:hAnsi="Arial" w:cs="Arial"/>
        </w:rPr>
        <w:t>mm, stabilizovat lepením.</w:t>
      </w:r>
    </w:p>
    <w:p w:rsidR="00B419AA" w:rsidRPr="00541A72" w:rsidRDefault="00B419AA" w:rsidP="00541A72">
      <w:pPr>
        <w:pStyle w:val="Standard"/>
        <w:jc w:val="both"/>
        <w:rPr>
          <w:rFonts w:ascii="Arial" w:hAnsi="Arial" w:cs="Arial"/>
        </w:rPr>
      </w:pPr>
    </w:p>
    <w:p w:rsidR="00B419AA" w:rsidRPr="00541A72" w:rsidRDefault="00B419AA" w:rsidP="00541A72">
      <w:pPr>
        <w:pStyle w:val="Standard"/>
        <w:jc w:val="both"/>
        <w:rPr>
          <w:rFonts w:ascii="Arial" w:hAnsi="Arial" w:cs="Arial"/>
        </w:rPr>
      </w:pPr>
      <w:r w:rsidRPr="00541A72">
        <w:rPr>
          <w:rFonts w:ascii="Arial" w:hAnsi="Arial" w:cs="Arial"/>
        </w:rPr>
        <w:t xml:space="preserve">Kvalitativní požadavky na jednotlivé vrstvy: </w:t>
      </w:r>
    </w:p>
    <w:p w:rsidR="00B419AA" w:rsidRPr="00541A72" w:rsidRDefault="00B419AA" w:rsidP="00541A72">
      <w:pPr>
        <w:pStyle w:val="Standard"/>
        <w:jc w:val="both"/>
        <w:rPr>
          <w:rFonts w:ascii="Arial" w:hAnsi="Arial" w:cs="Arial"/>
        </w:rPr>
      </w:pPr>
    </w:p>
    <w:p w:rsidR="00B419AA" w:rsidRPr="00541A72" w:rsidRDefault="00B419AA" w:rsidP="00541A72">
      <w:pPr>
        <w:pStyle w:val="Standard"/>
        <w:jc w:val="both"/>
        <w:rPr>
          <w:rFonts w:ascii="Arial" w:hAnsi="Arial" w:cs="Arial"/>
        </w:rPr>
      </w:pPr>
      <w:r w:rsidRPr="00541A72">
        <w:rPr>
          <w:rFonts w:ascii="Arial" w:hAnsi="Arial" w:cs="Arial"/>
        </w:rPr>
        <w:softHyphen/>
        <w:t xml:space="preserve">- Kačírek </w:t>
      </w:r>
      <w:del w:id="39" w:author="mhavlicek" w:date="2017-02-19T12:05:00Z">
        <w:r w:rsidRPr="00541A72">
          <w:rPr>
            <w:rFonts w:ascii="Arial" w:hAnsi="Arial" w:cs="Arial"/>
          </w:rPr>
          <w:delText>–</w:delText>
        </w:r>
      </w:del>
      <w:r w:rsidRPr="00541A72">
        <w:rPr>
          <w:rFonts w:ascii="Arial" w:hAnsi="Arial" w:cs="Arial"/>
        </w:rPr>
        <w:t xml:space="preserve">- Separační textilie </w:t>
      </w:r>
    </w:p>
    <w:p w:rsidR="00CB5A35" w:rsidRPr="00541A72" w:rsidRDefault="00CB5A35" w:rsidP="00541A72">
      <w:pPr>
        <w:jc w:val="both"/>
        <w:rPr>
          <w:rFonts w:ascii="Arial" w:hAnsi="Arial" w:cs="Arial"/>
          <w:sz w:val="20"/>
          <w:szCs w:val="20"/>
        </w:rPr>
      </w:pPr>
      <w:r w:rsidRPr="00541A72">
        <w:rPr>
          <w:rFonts w:ascii="Arial" w:hAnsi="Arial" w:cs="Arial"/>
          <w:sz w:val="20"/>
          <w:szCs w:val="20"/>
        </w:rPr>
        <w:t xml:space="preserve">- Obnažené části folie </w:t>
      </w:r>
    </w:p>
    <w:p w:rsidR="00A320BB" w:rsidRPr="00541A72" w:rsidRDefault="00A320BB" w:rsidP="00541A72">
      <w:pPr>
        <w:jc w:val="both"/>
        <w:rPr>
          <w:rFonts w:ascii="Arial" w:hAnsi="Arial" w:cs="Arial"/>
          <w:sz w:val="20"/>
          <w:szCs w:val="20"/>
        </w:rPr>
      </w:pPr>
      <w:r w:rsidRPr="00541A72">
        <w:rPr>
          <w:rFonts w:ascii="Arial" w:hAnsi="Arial" w:cs="Arial"/>
          <w:sz w:val="20"/>
          <w:szCs w:val="20"/>
        </w:rPr>
        <w:t>- Folie pro detaily prostupů</w:t>
      </w:r>
    </w:p>
    <w:p w:rsidR="00B419AA" w:rsidRPr="00541A72" w:rsidRDefault="00B419AA" w:rsidP="00541A72">
      <w:pPr>
        <w:jc w:val="both"/>
        <w:rPr>
          <w:rFonts w:ascii="Arial" w:hAnsi="Arial" w:cs="Arial"/>
          <w:sz w:val="20"/>
          <w:szCs w:val="20"/>
        </w:rPr>
      </w:pPr>
      <w:r w:rsidRPr="00541A72">
        <w:rPr>
          <w:rFonts w:ascii="Arial" w:hAnsi="Arial" w:cs="Arial"/>
          <w:sz w:val="20"/>
          <w:szCs w:val="20"/>
        </w:rPr>
        <w:t xml:space="preserve">- Tepelná izolace </w:t>
      </w:r>
    </w:p>
    <w:p w:rsidR="00B419AA" w:rsidRPr="00541A72" w:rsidRDefault="00B419AA" w:rsidP="00541A72">
      <w:pPr>
        <w:jc w:val="both"/>
        <w:rPr>
          <w:rFonts w:ascii="Arial" w:hAnsi="Arial" w:cs="Arial"/>
          <w:sz w:val="20"/>
          <w:szCs w:val="20"/>
        </w:rPr>
      </w:pPr>
      <w:r w:rsidRPr="00541A72">
        <w:rPr>
          <w:rFonts w:ascii="Arial" w:hAnsi="Arial" w:cs="Arial"/>
          <w:sz w:val="20"/>
          <w:szCs w:val="20"/>
        </w:rPr>
        <w:t xml:space="preserve">- 1x </w:t>
      </w:r>
      <w:ins w:id="40" w:author="mhavlicek" w:date="2017-02-19T17:54:00Z">
        <w:r w:rsidRPr="00541A72">
          <w:rPr>
            <w:rFonts w:ascii="Arial" w:hAnsi="Arial" w:cs="Arial"/>
            <w:sz w:val="20"/>
            <w:szCs w:val="20"/>
          </w:rPr>
          <w:t xml:space="preserve">SBS </w:t>
        </w:r>
      </w:ins>
      <w:r w:rsidRPr="00541A72">
        <w:rPr>
          <w:rFonts w:ascii="Arial" w:hAnsi="Arial" w:cs="Arial"/>
          <w:sz w:val="20"/>
          <w:szCs w:val="20"/>
        </w:rPr>
        <w:t xml:space="preserve">modifikovaný asfaltový pás </w:t>
      </w:r>
    </w:p>
    <w:p w:rsidR="00B419AA" w:rsidRPr="00541A72" w:rsidRDefault="00B419AA" w:rsidP="00541A72">
      <w:pPr>
        <w:jc w:val="both"/>
        <w:rPr>
          <w:rFonts w:ascii="Arial" w:hAnsi="Arial" w:cs="Arial"/>
          <w:b/>
          <w:sz w:val="20"/>
          <w:szCs w:val="20"/>
        </w:rPr>
      </w:pPr>
      <w:r w:rsidRPr="00541A72">
        <w:rPr>
          <w:rFonts w:ascii="Arial" w:hAnsi="Arial" w:cs="Arial"/>
          <w:sz w:val="20"/>
          <w:szCs w:val="20"/>
        </w:rPr>
        <w:t>- Asfaltový penetrační nátěr</w:t>
      </w:r>
      <w:r w:rsidRPr="00541A72">
        <w:rPr>
          <w:rFonts w:ascii="Arial" w:hAnsi="Arial" w:cs="Arial"/>
          <w:b/>
          <w:sz w:val="20"/>
          <w:szCs w:val="20"/>
        </w:rPr>
        <w:t xml:space="preserve"> </w:t>
      </w:r>
      <w:r w:rsidRPr="00541A72">
        <w:rPr>
          <w:rFonts w:ascii="Arial" w:hAnsi="Arial" w:cs="Arial"/>
          <w:b/>
          <w:sz w:val="20"/>
          <w:szCs w:val="20"/>
        </w:rPr>
        <w:tab/>
      </w:r>
      <w:r w:rsidRPr="00541A72">
        <w:rPr>
          <w:rFonts w:ascii="Arial" w:hAnsi="Arial" w:cs="Arial"/>
          <w:b/>
          <w:sz w:val="20"/>
          <w:szCs w:val="20"/>
        </w:rPr>
        <w:tab/>
      </w:r>
      <w:r w:rsidRPr="00541A72">
        <w:rPr>
          <w:rFonts w:ascii="Arial" w:hAnsi="Arial" w:cs="Arial"/>
          <w:b/>
          <w:sz w:val="20"/>
          <w:szCs w:val="20"/>
        </w:rPr>
        <w:tab/>
        <w:t>- viz. 4.12.1. Plochá střecha nad tělocvičnou</w:t>
      </w:r>
    </w:p>
    <w:p w:rsidR="00CB5A35" w:rsidRPr="00541A72" w:rsidRDefault="00CB5A35" w:rsidP="00541A72">
      <w:pPr>
        <w:jc w:val="both"/>
        <w:rPr>
          <w:rFonts w:ascii="Arial" w:hAnsi="Arial" w:cs="Arial"/>
          <w:b/>
          <w:sz w:val="20"/>
          <w:szCs w:val="20"/>
        </w:rPr>
      </w:pPr>
    </w:p>
    <w:p w:rsidR="00B419AA" w:rsidRPr="00541A72" w:rsidRDefault="00EC0282" w:rsidP="00541A72">
      <w:pPr>
        <w:jc w:val="both"/>
        <w:rPr>
          <w:rFonts w:ascii="Arial" w:hAnsi="Arial" w:cs="Arial"/>
          <w:b/>
          <w:sz w:val="20"/>
          <w:szCs w:val="20"/>
        </w:rPr>
      </w:pPr>
      <w:r w:rsidRPr="00541A72">
        <w:rPr>
          <w:rFonts w:ascii="Arial" w:hAnsi="Arial" w:cs="Arial"/>
          <w:b/>
          <w:sz w:val="20"/>
          <w:szCs w:val="20"/>
        </w:rPr>
        <w:lastRenderedPageBreak/>
        <w:t xml:space="preserve">- </w:t>
      </w:r>
      <w:r w:rsidR="00CB5A35" w:rsidRPr="00541A72">
        <w:rPr>
          <w:rFonts w:ascii="Arial" w:hAnsi="Arial" w:cs="Arial"/>
          <w:b/>
          <w:sz w:val="20"/>
          <w:szCs w:val="20"/>
        </w:rPr>
        <w:t>Hydroizolační fólie</w:t>
      </w:r>
      <w:r w:rsidR="00CB5A35" w:rsidRPr="00541A72">
        <w:rPr>
          <w:rFonts w:ascii="Arial" w:hAnsi="Arial" w:cs="Arial"/>
          <w:sz w:val="20"/>
          <w:szCs w:val="20"/>
        </w:rPr>
        <w:t xml:space="preserve"> z měkčeného PVC, UV stabilní, zabezpečená proti sání větru</w:t>
      </w:r>
      <w:r w:rsidRPr="00541A72">
        <w:rPr>
          <w:rFonts w:ascii="Arial" w:hAnsi="Arial" w:cs="Arial"/>
          <w:sz w:val="20"/>
          <w:szCs w:val="20"/>
        </w:rPr>
        <w:t>. F</w:t>
      </w:r>
      <w:r w:rsidR="00CB5A35" w:rsidRPr="00541A72">
        <w:rPr>
          <w:rFonts w:ascii="Arial" w:hAnsi="Arial" w:cs="Arial"/>
          <w:sz w:val="20"/>
          <w:szCs w:val="20"/>
        </w:rPr>
        <w:t xml:space="preserve">ólie z měkčeného PVC se skleněnou výztužnou vložkou, odolná proti prorůstání kořenů, určená pro přitížené a vegetační skladby. Plošná hmotnost 1,45 / 1,80 / 2,15 / 2,45 kg.m-2 (-5; +10 %). Účinná tloušťka 1,2 / 1,5 / 1,8 / 2,0 mm (-5; +10 %). Faktor difuzního odporu 15 000 (±4 500). Pevnost v tahu v podélném směru 500 N/50 mm, v příčném směru </w:t>
      </w:r>
      <w:r w:rsidR="00CB5A35" w:rsidRPr="00541A72">
        <w:rPr>
          <w:rFonts w:ascii="Arial" w:hAnsi="Arial" w:cs="Arial"/>
          <w:b/>
          <w:sz w:val="20"/>
          <w:szCs w:val="20"/>
        </w:rPr>
        <w:t>500 N/50 mm.</w:t>
      </w:r>
      <w:r w:rsidR="00CB5A35" w:rsidRPr="00541A72">
        <w:rPr>
          <w:rFonts w:ascii="Arial" w:hAnsi="Arial" w:cs="Arial"/>
          <w:sz w:val="20"/>
          <w:szCs w:val="20"/>
        </w:rPr>
        <w:t xml:space="preserve"> Tažnost v podélném směru 2 %, v příčném směru 2 %. Odolnost proti odlupování ve spoji 150 N/50 mm. Smyková odolnost ve spoji v podélném směru 400 N/50 mm, v příčném směru 400 N/50 mm. Ohebnost za nízkých teplot -25 °C. </w:t>
      </w:r>
      <w:r w:rsidR="00CB5A35" w:rsidRPr="00541A72">
        <w:rPr>
          <w:rFonts w:ascii="Arial" w:hAnsi="Arial" w:cs="Arial"/>
          <w:sz w:val="20"/>
          <w:szCs w:val="20"/>
        </w:rPr>
        <w:br/>
      </w:r>
    </w:p>
    <w:p w:rsidR="00B419AA" w:rsidRPr="00402F06" w:rsidRDefault="00B419AA" w:rsidP="00541A72">
      <w:pPr>
        <w:jc w:val="both"/>
        <w:rPr>
          <w:rFonts w:asciiTheme="minorHAnsi" w:hAnsiTheme="minorHAnsi" w:cs="Arial"/>
          <w:sz w:val="18"/>
          <w:szCs w:val="18"/>
        </w:rPr>
      </w:pPr>
      <w:r w:rsidRPr="00541A72">
        <w:rPr>
          <w:rFonts w:ascii="Arial" w:hAnsi="Arial" w:cs="Arial"/>
          <w:b/>
          <w:sz w:val="20"/>
          <w:szCs w:val="20"/>
        </w:rPr>
        <w:t xml:space="preserve">- Tepelná izolace z polyuretanové tvrdé pěny (PIR) </w:t>
      </w:r>
      <w:r w:rsidRPr="00541A72">
        <w:rPr>
          <w:rFonts w:ascii="Arial" w:hAnsi="Arial" w:cs="Arial"/>
          <w:sz w:val="20"/>
          <w:szCs w:val="20"/>
        </w:rPr>
        <w:t xml:space="preserve">bez obsahu freonů, pevnost v tlaku 150 </w:t>
      </w:r>
      <w:proofErr w:type="spellStart"/>
      <w:r w:rsidRPr="00541A72">
        <w:rPr>
          <w:rFonts w:ascii="Arial" w:hAnsi="Arial" w:cs="Arial"/>
          <w:sz w:val="20"/>
          <w:szCs w:val="20"/>
        </w:rPr>
        <w:t>kPa</w:t>
      </w:r>
      <w:proofErr w:type="spellEnd"/>
      <w:r w:rsidRPr="00541A72">
        <w:rPr>
          <w:rFonts w:ascii="Arial" w:hAnsi="Arial" w:cs="Arial"/>
          <w:sz w:val="20"/>
          <w:szCs w:val="20"/>
        </w:rPr>
        <w:t xml:space="preserve">, </w:t>
      </w:r>
      <w:proofErr w:type="spellStart"/>
      <w:r w:rsidRPr="00541A72">
        <w:rPr>
          <w:rFonts w:ascii="Arial" w:hAnsi="Arial" w:cs="Arial"/>
          <w:sz w:val="20"/>
          <w:szCs w:val="20"/>
        </w:rPr>
        <w:t>λD</w:t>
      </w:r>
      <w:proofErr w:type="spellEnd"/>
      <w:r w:rsidRPr="00541A72">
        <w:rPr>
          <w:rFonts w:ascii="Arial" w:hAnsi="Arial" w:cs="Arial"/>
          <w:sz w:val="20"/>
          <w:szCs w:val="20"/>
        </w:rPr>
        <w:t>=0,022W/</w:t>
      </w:r>
      <w:proofErr w:type="spellStart"/>
      <w:r w:rsidRPr="00541A72">
        <w:rPr>
          <w:rFonts w:ascii="Arial" w:hAnsi="Arial" w:cs="Arial"/>
          <w:sz w:val="20"/>
          <w:szCs w:val="20"/>
        </w:rPr>
        <w:t>mK</w:t>
      </w:r>
      <w:proofErr w:type="spellEnd"/>
      <w:r w:rsidRPr="00541A72">
        <w:rPr>
          <w:rFonts w:ascii="Arial" w:hAnsi="Arial" w:cs="Arial"/>
          <w:sz w:val="20"/>
          <w:szCs w:val="20"/>
        </w:rPr>
        <w:t xml:space="preserve">, </w:t>
      </w:r>
      <w:ins w:id="41" w:author="Michal Havlíček" w:date="2016-12-18T21:35:00Z">
        <w:r w:rsidRPr="00541A72">
          <w:rPr>
            <w:rFonts w:ascii="Arial" w:hAnsi="Arial" w:cs="Arial"/>
            <w:sz w:val="20"/>
            <w:szCs w:val="20"/>
          </w:rPr>
          <w:t>stabilizovat lepením</w:t>
        </w:r>
      </w:ins>
      <w:r w:rsidRPr="00541A72">
        <w:rPr>
          <w:rFonts w:ascii="Arial" w:hAnsi="Arial" w:cs="Arial"/>
          <w:sz w:val="20"/>
          <w:szCs w:val="20"/>
        </w:rPr>
        <w:t>. Tepelně</w:t>
      </w:r>
      <w:r w:rsidR="00EC0282" w:rsidRPr="00541A72">
        <w:rPr>
          <w:rFonts w:ascii="Arial" w:hAnsi="Arial" w:cs="Arial"/>
          <w:sz w:val="20"/>
          <w:szCs w:val="20"/>
        </w:rPr>
        <w:t xml:space="preserve"> </w:t>
      </w:r>
      <w:r w:rsidRPr="00541A72">
        <w:rPr>
          <w:rFonts w:ascii="Arial" w:hAnsi="Arial" w:cs="Arial"/>
          <w:sz w:val="20"/>
          <w:szCs w:val="20"/>
        </w:rPr>
        <w:t xml:space="preserve">izolační desky na bázi </w:t>
      </w:r>
      <w:proofErr w:type="spellStart"/>
      <w:r w:rsidRPr="00541A72">
        <w:rPr>
          <w:rFonts w:ascii="Arial" w:hAnsi="Arial" w:cs="Arial"/>
          <w:sz w:val="20"/>
          <w:szCs w:val="20"/>
        </w:rPr>
        <w:t>polyisokyanurátu</w:t>
      </w:r>
      <w:proofErr w:type="spellEnd"/>
      <w:r w:rsidRPr="00541A72">
        <w:rPr>
          <w:rFonts w:ascii="Arial" w:hAnsi="Arial" w:cs="Arial"/>
          <w:sz w:val="20"/>
          <w:szCs w:val="20"/>
        </w:rPr>
        <w:t xml:space="preserve"> (PIR) s povrchovou úpravou z hliníkové sendvičové folie určené pro ploché střechy. Pevnost v tlaku při 10 % deformaci ≥150 </w:t>
      </w:r>
      <w:proofErr w:type="spellStart"/>
      <w:r w:rsidRPr="00541A72">
        <w:rPr>
          <w:rFonts w:ascii="Arial" w:hAnsi="Arial" w:cs="Arial"/>
          <w:sz w:val="20"/>
          <w:szCs w:val="20"/>
        </w:rPr>
        <w:t>kPa</w:t>
      </w:r>
      <w:proofErr w:type="spellEnd"/>
      <w:r w:rsidRPr="00541A72">
        <w:rPr>
          <w:rFonts w:ascii="Arial" w:hAnsi="Arial" w:cs="Arial"/>
          <w:sz w:val="20"/>
          <w:szCs w:val="20"/>
        </w:rPr>
        <w:t xml:space="preserve"> (tloušťka ≤80 mm); ≥120 </w:t>
      </w:r>
      <w:proofErr w:type="spellStart"/>
      <w:r w:rsidRPr="00541A72">
        <w:rPr>
          <w:rFonts w:ascii="Arial" w:hAnsi="Arial" w:cs="Arial"/>
          <w:sz w:val="20"/>
          <w:szCs w:val="20"/>
        </w:rPr>
        <w:t>kPa</w:t>
      </w:r>
      <w:proofErr w:type="spellEnd"/>
      <w:r w:rsidRPr="00541A72">
        <w:rPr>
          <w:rFonts w:ascii="Arial" w:hAnsi="Arial" w:cs="Arial"/>
          <w:sz w:val="20"/>
          <w:szCs w:val="20"/>
        </w:rPr>
        <w:t xml:space="preserve"> (tloušťka &gt;80 mm). Deklarovaná hodnota součinitele tepelné vodivosti 0,022 W.m-1.K-1. Dlouhodobá teplotní odolnost -50 °C až +110 °C. Objemová hmotnost ≥30 kg.m-3. Třída reakce na oheň E (samotný výrobek), v aplikaci B-s2, d0. </w:t>
      </w:r>
      <w:r w:rsidR="008D1C8A" w:rsidRPr="00541A72">
        <w:rPr>
          <w:rFonts w:ascii="Arial" w:hAnsi="Arial" w:cs="Arial"/>
          <w:sz w:val="20"/>
          <w:szCs w:val="20"/>
        </w:rPr>
        <w:t xml:space="preserve">Úprava hran desek rovná hrana. </w:t>
      </w:r>
      <w:r w:rsidR="0044452D" w:rsidRPr="00541A72">
        <w:rPr>
          <w:rFonts w:asciiTheme="minorHAnsi" w:hAnsiTheme="minorHAnsi" w:cs="Arial"/>
          <w:sz w:val="18"/>
          <w:szCs w:val="18"/>
        </w:rPr>
        <w:t xml:space="preserve"> </w:t>
      </w:r>
    </w:p>
    <w:p w:rsidR="000032AE" w:rsidRPr="00541A72" w:rsidRDefault="00BE3173" w:rsidP="00541A72">
      <w:pPr>
        <w:pStyle w:val="Nadpis31"/>
        <w:ind w:left="0"/>
        <w:jc w:val="both"/>
        <w:rPr>
          <w:rFonts w:ascii="Arial" w:hAnsi="Arial" w:cs="Arial"/>
          <w:i/>
        </w:rPr>
      </w:pPr>
      <w:bookmarkStart w:id="42" w:name="_Toc505252059"/>
      <w:r w:rsidRPr="00541A72">
        <w:rPr>
          <w:rFonts w:ascii="Arial" w:hAnsi="Arial" w:cs="Arial"/>
        </w:rPr>
        <w:t xml:space="preserve">Plochá střecha </w:t>
      </w:r>
      <w:r w:rsidR="00452460" w:rsidRPr="00541A72">
        <w:rPr>
          <w:rFonts w:ascii="Arial" w:hAnsi="Arial" w:cs="Arial"/>
        </w:rPr>
        <w:t xml:space="preserve">nad </w:t>
      </w:r>
      <w:r w:rsidR="000032AE" w:rsidRPr="00541A72">
        <w:rPr>
          <w:rFonts w:ascii="Arial" w:hAnsi="Arial" w:cs="Arial"/>
        </w:rPr>
        <w:t>krčkem (</w:t>
      </w:r>
      <w:r w:rsidR="00452460" w:rsidRPr="00541A72">
        <w:rPr>
          <w:rFonts w:ascii="Arial" w:hAnsi="Arial" w:cs="Arial"/>
        </w:rPr>
        <w:t>šatnami</w:t>
      </w:r>
      <w:r w:rsidR="000032AE" w:rsidRPr="00541A72">
        <w:rPr>
          <w:rFonts w:ascii="Arial" w:hAnsi="Arial" w:cs="Arial"/>
        </w:rPr>
        <w:t>)</w:t>
      </w:r>
      <w:r w:rsidR="00452460" w:rsidRPr="00541A72">
        <w:rPr>
          <w:rFonts w:ascii="Arial" w:hAnsi="Arial" w:cs="Arial"/>
        </w:rPr>
        <w:t xml:space="preserve"> </w:t>
      </w:r>
      <w:r w:rsidR="00281FEC" w:rsidRPr="00541A72">
        <w:rPr>
          <w:rFonts w:ascii="Arial" w:hAnsi="Arial" w:cs="Arial"/>
          <w:b w:val="0"/>
          <w:i/>
        </w:rPr>
        <w:t>(viz</w:t>
      </w:r>
      <w:r w:rsidR="00281FEC" w:rsidRPr="00541A72">
        <w:rPr>
          <w:rFonts w:ascii="Arial" w:hAnsi="Arial" w:cs="Arial"/>
          <w:i/>
        </w:rPr>
        <w:t xml:space="preserve">. </w:t>
      </w:r>
      <w:proofErr w:type="gramStart"/>
      <w:r w:rsidR="00281FEC" w:rsidRPr="00541A72">
        <w:rPr>
          <w:rFonts w:ascii="Arial" w:hAnsi="Arial" w:cs="Arial"/>
          <w:i/>
        </w:rPr>
        <w:t>skladba</w:t>
      </w:r>
      <w:proofErr w:type="gramEnd"/>
      <w:r w:rsidR="00281FEC" w:rsidRPr="00541A72">
        <w:rPr>
          <w:rFonts w:ascii="Arial" w:hAnsi="Arial" w:cs="Arial"/>
          <w:i/>
        </w:rPr>
        <w:t xml:space="preserve"> S2</w:t>
      </w:r>
      <w:r w:rsidR="00281FEC" w:rsidRPr="00541A72">
        <w:rPr>
          <w:rFonts w:ascii="Arial" w:hAnsi="Arial" w:cs="Arial"/>
          <w:b w:val="0"/>
          <w:i/>
        </w:rPr>
        <w:t>)</w:t>
      </w:r>
      <w:bookmarkEnd w:id="42"/>
    </w:p>
    <w:p w:rsidR="00281FEC" w:rsidRPr="00541A72" w:rsidRDefault="00281FEC" w:rsidP="00541A72">
      <w:pPr>
        <w:pStyle w:val="Standard"/>
        <w:jc w:val="both"/>
      </w:pPr>
    </w:p>
    <w:p w:rsidR="000032AE" w:rsidRPr="00541A72" w:rsidRDefault="000032AE" w:rsidP="00541A72">
      <w:pPr>
        <w:pStyle w:val="Standard"/>
        <w:jc w:val="both"/>
        <w:rPr>
          <w:rFonts w:ascii="Arial" w:hAnsi="Arial" w:cs="Arial"/>
        </w:rPr>
      </w:pPr>
      <w:r w:rsidRPr="00541A72">
        <w:rPr>
          <w:rFonts w:ascii="Arial" w:hAnsi="Arial" w:cs="Arial"/>
        </w:rPr>
        <w:t>Je navržena jako plochá se spádem 2%. Hlavní hydroizolační vrstvu tvoří folie z měkčeného PVC, krytá pohledovou a ochrannou vrstvou říčních oblázků (kačírku). Parotěsná zábrana je tvořena celoplošně nataveným SBS modifikovaným asfaltovým pásem. Tepelná izolace z expandovaného pěnového samozhášivého stabilizovaného polystyrenu EPS 150 tloušťky min. 200 mm, stabilizovat lepením.</w:t>
      </w:r>
    </w:p>
    <w:p w:rsidR="008D1C8A" w:rsidRPr="00541A72" w:rsidRDefault="008D1C8A" w:rsidP="00541A72">
      <w:pPr>
        <w:pStyle w:val="Standard"/>
        <w:jc w:val="both"/>
        <w:rPr>
          <w:rFonts w:ascii="Arial" w:hAnsi="Arial" w:cs="Arial"/>
        </w:rPr>
      </w:pPr>
    </w:p>
    <w:p w:rsidR="008D1C8A" w:rsidRPr="00541A72" w:rsidRDefault="008D1C8A" w:rsidP="00541A72">
      <w:pPr>
        <w:pStyle w:val="Standard"/>
        <w:jc w:val="both"/>
        <w:rPr>
          <w:rFonts w:ascii="Arial" w:hAnsi="Arial" w:cs="Arial"/>
        </w:rPr>
      </w:pPr>
      <w:r w:rsidRPr="00541A72">
        <w:rPr>
          <w:rFonts w:ascii="Arial" w:hAnsi="Arial" w:cs="Arial"/>
        </w:rPr>
        <w:t xml:space="preserve">Kvalitativní požadavky na jednotlivé vrstvy: </w:t>
      </w:r>
    </w:p>
    <w:p w:rsidR="008D1C8A" w:rsidRPr="00541A72" w:rsidRDefault="008D1C8A" w:rsidP="00541A72">
      <w:pPr>
        <w:pStyle w:val="Standard"/>
        <w:jc w:val="both"/>
        <w:rPr>
          <w:rFonts w:ascii="Arial" w:hAnsi="Arial" w:cs="Arial"/>
        </w:rPr>
      </w:pPr>
    </w:p>
    <w:p w:rsidR="008D1C8A" w:rsidRPr="00541A72" w:rsidRDefault="008D1C8A" w:rsidP="00541A72">
      <w:pPr>
        <w:pStyle w:val="Standard"/>
        <w:jc w:val="both"/>
        <w:rPr>
          <w:rFonts w:ascii="Arial" w:hAnsi="Arial" w:cs="Arial"/>
        </w:rPr>
      </w:pPr>
      <w:r w:rsidRPr="00541A72">
        <w:rPr>
          <w:rFonts w:ascii="Arial" w:hAnsi="Arial" w:cs="Arial"/>
        </w:rPr>
        <w:softHyphen/>
        <w:t xml:space="preserve">- Kačírek </w:t>
      </w:r>
      <w:del w:id="43" w:author="mhavlicek" w:date="2017-02-19T12:05:00Z">
        <w:r w:rsidRPr="00541A72">
          <w:rPr>
            <w:rFonts w:ascii="Arial" w:hAnsi="Arial" w:cs="Arial"/>
          </w:rPr>
          <w:delText>–</w:delText>
        </w:r>
      </w:del>
      <w:r w:rsidRPr="00541A72">
        <w:rPr>
          <w:rFonts w:ascii="Arial" w:hAnsi="Arial" w:cs="Arial"/>
        </w:rPr>
        <w:t xml:space="preserve">- Separační textilie </w:t>
      </w:r>
    </w:p>
    <w:p w:rsidR="008D1C8A" w:rsidRPr="00541A72" w:rsidRDefault="008D1C8A" w:rsidP="00541A72">
      <w:pPr>
        <w:jc w:val="both"/>
        <w:rPr>
          <w:rFonts w:ascii="Arial" w:hAnsi="Arial" w:cs="Arial"/>
          <w:sz w:val="20"/>
          <w:szCs w:val="20"/>
        </w:rPr>
      </w:pPr>
      <w:r w:rsidRPr="00541A72">
        <w:rPr>
          <w:rFonts w:ascii="Arial" w:hAnsi="Arial" w:cs="Arial"/>
          <w:sz w:val="20"/>
          <w:szCs w:val="20"/>
        </w:rPr>
        <w:t xml:space="preserve">- Hydroizolační fólie </w:t>
      </w:r>
    </w:p>
    <w:p w:rsidR="00EC0282" w:rsidRPr="00541A72" w:rsidRDefault="00EC0282" w:rsidP="00541A72">
      <w:pPr>
        <w:jc w:val="both"/>
        <w:rPr>
          <w:rFonts w:ascii="Arial" w:hAnsi="Arial" w:cs="Arial"/>
          <w:sz w:val="20"/>
          <w:szCs w:val="20"/>
        </w:rPr>
      </w:pPr>
      <w:r w:rsidRPr="00541A72">
        <w:rPr>
          <w:rFonts w:ascii="Arial" w:hAnsi="Arial" w:cs="Arial"/>
          <w:sz w:val="20"/>
          <w:szCs w:val="20"/>
        </w:rPr>
        <w:t xml:space="preserve">- Obnažené části folie </w:t>
      </w:r>
    </w:p>
    <w:p w:rsidR="00A320BB" w:rsidRPr="00541A72" w:rsidRDefault="00A320BB" w:rsidP="00541A72">
      <w:pPr>
        <w:jc w:val="both"/>
        <w:rPr>
          <w:rFonts w:ascii="Arial" w:hAnsi="Arial" w:cs="Arial"/>
          <w:sz w:val="20"/>
          <w:szCs w:val="20"/>
        </w:rPr>
      </w:pPr>
      <w:r w:rsidRPr="00541A72">
        <w:rPr>
          <w:rFonts w:ascii="Arial" w:hAnsi="Arial" w:cs="Arial"/>
          <w:sz w:val="20"/>
          <w:szCs w:val="20"/>
        </w:rPr>
        <w:t>- Folie pro detaily prostupů</w:t>
      </w:r>
    </w:p>
    <w:p w:rsidR="008D1C8A" w:rsidRPr="00541A72" w:rsidRDefault="008D1C8A" w:rsidP="00541A72">
      <w:pPr>
        <w:jc w:val="both"/>
        <w:rPr>
          <w:rFonts w:ascii="Arial" w:hAnsi="Arial" w:cs="Arial"/>
          <w:sz w:val="20"/>
          <w:szCs w:val="20"/>
        </w:rPr>
      </w:pPr>
      <w:r w:rsidRPr="00541A72">
        <w:rPr>
          <w:rFonts w:ascii="Arial" w:hAnsi="Arial" w:cs="Arial"/>
          <w:sz w:val="20"/>
          <w:szCs w:val="20"/>
        </w:rPr>
        <w:t xml:space="preserve">- Tepelná izolace </w:t>
      </w:r>
    </w:p>
    <w:p w:rsidR="008D1C8A" w:rsidRPr="00541A72" w:rsidRDefault="008D1C8A" w:rsidP="00541A72">
      <w:pPr>
        <w:jc w:val="both"/>
        <w:rPr>
          <w:rFonts w:ascii="Arial" w:hAnsi="Arial" w:cs="Arial"/>
          <w:sz w:val="20"/>
          <w:szCs w:val="20"/>
        </w:rPr>
      </w:pPr>
      <w:r w:rsidRPr="00541A72">
        <w:rPr>
          <w:rFonts w:ascii="Arial" w:hAnsi="Arial" w:cs="Arial"/>
          <w:sz w:val="20"/>
          <w:szCs w:val="20"/>
        </w:rPr>
        <w:t xml:space="preserve">- 1x </w:t>
      </w:r>
      <w:ins w:id="44" w:author="mhavlicek" w:date="2017-02-19T17:54:00Z">
        <w:r w:rsidRPr="00541A72">
          <w:rPr>
            <w:rFonts w:ascii="Arial" w:hAnsi="Arial" w:cs="Arial"/>
            <w:sz w:val="20"/>
            <w:szCs w:val="20"/>
          </w:rPr>
          <w:t xml:space="preserve">SBS </w:t>
        </w:r>
      </w:ins>
      <w:r w:rsidRPr="00541A72">
        <w:rPr>
          <w:rFonts w:ascii="Arial" w:hAnsi="Arial" w:cs="Arial"/>
          <w:sz w:val="20"/>
          <w:szCs w:val="20"/>
        </w:rPr>
        <w:t xml:space="preserve">modifikovaný asfaltový pás </w:t>
      </w:r>
    </w:p>
    <w:p w:rsidR="008D1C8A" w:rsidRPr="00541A72" w:rsidRDefault="008D1C8A" w:rsidP="00541A72">
      <w:pPr>
        <w:jc w:val="both"/>
        <w:rPr>
          <w:rFonts w:ascii="Arial" w:hAnsi="Arial" w:cs="Arial"/>
          <w:b/>
          <w:sz w:val="20"/>
          <w:szCs w:val="20"/>
        </w:rPr>
      </w:pPr>
      <w:r w:rsidRPr="00541A72">
        <w:rPr>
          <w:rFonts w:ascii="Arial" w:hAnsi="Arial" w:cs="Arial"/>
          <w:sz w:val="20"/>
          <w:szCs w:val="20"/>
        </w:rPr>
        <w:t>- Asfaltový penetrační nátěr</w:t>
      </w:r>
      <w:r w:rsidRPr="00541A72">
        <w:rPr>
          <w:rFonts w:ascii="Arial" w:hAnsi="Arial" w:cs="Arial"/>
          <w:b/>
          <w:sz w:val="20"/>
          <w:szCs w:val="20"/>
        </w:rPr>
        <w:t xml:space="preserve"> </w:t>
      </w:r>
      <w:r w:rsidRPr="00541A72">
        <w:rPr>
          <w:rFonts w:ascii="Arial" w:hAnsi="Arial" w:cs="Arial"/>
          <w:b/>
          <w:sz w:val="20"/>
          <w:szCs w:val="20"/>
        </w:rPr>
        <w:tab/>
      </w:r>
      <w:r w:rsidRPr="00541A72">
        <w:rPr>
          <w:rFonts w:ascii="Arial" w:hAnsi="Arial" w:cs="Arial"/>
          <w:b/>
          <w:sz w:val="20"/>
          <w:szCs w:val="20"/>
        </w:rPr>
        <w:tab/>
      </w:r>
      <w:r w:rsidRPr="00541A72">
        <w:rPr>
          <w:rFonts w:ascii="Arial" w:hAnsi="Arial" w:cs="Arial"/>
          <w:b/>
          <w:sz w:val="20"/>
          <w:szCs w:val="20"/>
        </w:rPr>
        <w:tab/>
        <w:t>- viz. 4.12.1. Plochá střecha nad tělocvičnou</w:t>
      </w:r>
    </w:p>
    <w:p w:rsidR="00EB691B" w:rsidRPr="00541A72" w:rsidRDefault="00EB691B" w:rsidP="00541A72">
      <w:pPr>
        <w:pStyle w:val="Nadpis31"/>
        <w:ind w:left="28"/>
        <w:jc w:val="both"/>
        <w:rPr>
          <w:rFonts w:ascii="Arial" w:hAnsi="Arial" w:cs="Arial"/>
        </w:rPr>
      </w:pPr>
      <w:bookmarkStart w:id="45" w:name="_Toc505252060"/>
      <w:r w:rsidRPr="00541A72">
        <w:rPr>
          <w:rFonts w:ascii="Arial" w:hAnsi="Arial" w:cs="Arial"/>
        </w:rPr>
        <w:t>Zádržný systém</w:t>
      </w:r>
      <w:bookmarkEnd w:id="45"/>
      <w:r w:rsidRPr="00541A72">
        <w:rPr>
          <w:rFonts w:ascii="Arial" w:hAnsi="Arial" w:cs="Arial"/>
        </w:rPr>
        <w:t xml:space="preserve"> </w:t>
      </w:r>
    </w:p>
    <w:p w:rsidR="00EB691B" w:rsidRPr="00541A72" w:rsidRDefault="00EB691B" w:rsidP="00541A72">
      <w:pPr>
        <w:pStyle w:val="Standard"/>
        <w:jc w:val="both"/>
        <w:rPr>
          <w:rFonts w:ascii="Arial" w:hAnsi="Arial" w:cs="Arial"/>
        </w:rPr>
      </w:pPr>
      <w:r w:rsidRPr="00541A72">
        <w:rPr>
          <w:rFonts w:ascii="Arial" w:hAnsi="Arial" w:cs="Arial"/>
        </w:rPr>
        <w:t>Zádržný systém je určen pro tyto účely:</w:t>
      </w:r>
    </w:p>
    <w:p w:rsidR="00EB691B" w:rsidRPr="00541A72" w:rsidRDefault="00EB691B" w:rsidP="00541A72">
      <w:pPr>
        <w:pStyle w:val="Standard"/>
        <w:jc w:val="both"/>
        <w:rPr>
          <w:rFonts w:ascii="Arial" w:hAnsi="Arial" w:cs="Arial"/>
        </w:rPr>
      </w:pPr>
    </w:p>
    <w:p w:rsidR="00EB691B" w:rsidRPr="00541A72" w:rsidRDefault="00EB691B" w:rsidP="00687A45">
      <w:pPr>
        <w:pStyle w:val="Odstavecseseznamem1"/>
        <w:numPr>
          <w:ilvl w:val="0"/>
          <w:numId w:val="55"/>
        </w:numPr>
        <w:jc w:val="both"/>
        <w:rPr>
          <w:rStyle w:val="platne"/>
          <w:rFonts w:ascii="Arial" w:hAnsi="Arial" w:cs="Arial"/>
          <w:sz w:val="20"/>
          <w:szCs w:val="20"/>
        </w:rPr>
      </w:pPr>
      <w:r w:rsidRPr="00541A72">
        <w:rPr>
          <w:rStyle w:val="platne"/>
          <w:rFonts w:ascii="Arial" w:hAnsi="Arial" w:cs="Arial"/>
          <w:sz w:val="20"/>
          <w:szCs w:val="20"/>
        </w:rPr>
        <w:t>Pohyb při nezabezpečeném okraji střešního pláště při údržbě a odstraňování sněhu.</w:t>
      </w:r>
    </w:p>
    <w:p w:rsidR="00EB691B" w:rsidRPr="00541A72" w:rsidRDefault="00EB691B" w:rsidP="00687A45">
      <w:pPr>
        <w:pStyle w:val="Odstavecseseznamem1"/>
        <w:numPr>
          <w:ilvl w:val="0"/>
          <w:numId w:val="55"/>
        </w:numPr>
        <w:jc w:val="both"/>
        <w:rPr>
          <w:rStyle w:val="platne"/>
          <w:rFonts w:ascii="Arial" w:hAnsi="Arial" w:cs="Arial"/>
          <w:sz w:val="20"/>
          <w:szCs w:val="20"/>
        </w:rPr>
      </w:pPr>
      <w:r w:rsidRPr="00541A72">
        <w:rPr>
          <w:rStyle w:val="platne"/>
          <w:rFonts w:ascii="Arial" w:hAnsi="Arial" w:cs="Arial"/>
          <w:sz w:val="20"/>
          <w:szCs w:val="20"/>
        </w:rPr>
        <w:t>Pohyb při kontrole střešního pláště.</w:t>
      </w:r>
    </w:p>
    <w:p w:rsidR="00EB691B" w:rsidRPr="00541A72" w:rsidRDefault="00EB691B" w:rsidP="00687A45">
      <w:pPr>
        <w:pStyle w:val="Odstavecseseznamem1"/>
        <w:numPr>
          <w:ilvl w:val="0"/>
          <w:numId w:val="55"/>
        </w:numPr>
        <w:jc w:val="both"/>
        <w:rPr>
          <w:rStyle w:val="platne"/>
          <w:rFonts w:ascii="Arial" w:hAnsi="Arial" w:cs="Arial"/>
          <w:sz w:val="20"/>
          <w:szCs w:val="20"/>
        </w:rPr>
      </w:pPr>
      <w:r w:rsidRPr="00541A72">
        <w:rPr>
          <w:rStyle w:val="platne"/>
          <w:rFonts w:ascii="Arial" w:hAnsi="Arial" w:cs="Arial"/>
          <w:sz w:val="20"/>
          <w:szCs w:val="20"/>
        </w:rPr>
        <w:t>Revizní činnosti.</w:t>
      </w:r>
    </w:p>
    <w:p w:rsidR="00EB691B" w:rsidRPr="00541A72" w:rsidRDefault="00EB691B" w:rsidP="00687A45">
      <w:pPr>
        <w:pStyle w:val="Odstavecseseznamem1"/>
        <w:numPr>
          <w:ilvl w:val="0"/>
          <w:numId w:val="55"/>
        </w:numPr>
        <w:jc w:val="both"/>
        <w:rPr>
          <w:rStyle w:val="platne"/>
          <w:rFonts w:ascii="Arial" w:hAnsi="Arial" w:cs="Arial"/>
          <w:sz w:val="20"/>
          <w:szCs w:val="20"/>
        </w:rPr>
      </w:pPr>
      <w:r w:rsidRPr="00541A72">
        <w:rPr>
          <w:rStyle w:val="platne"/>
          <w:rFonts w:ascii="Arial" w:hAnsi="Arial" w:cs="Arial"/>
          <w:sz w:val="20"/>
          <w:szCs w:val="20"/>
        </w:rPr>
        <w:t>Kontrola a údržba zařízení na ochranu před bleskem.</w:t>
      </w:r>
    </w:p>
    <w:p w:rsidR="00EB691B" w:rsidRPr="00541A72" w:rsidRDefault="00EB691B" w:rsidP="00687A45">
      <w:pPr>
        <w:pStyle w:val="Odstavecseseznamem1"/>
        <w:numPr>
          <w:ilvl w:val="0"/>
          <w:numId w:val="55"/>
        </w:numPr>
        <w:jc w:val="both"/>
        <w:rPr>
          <w:rStyle w:val="platne"/>
          <w:rFonts w:ascii="Arial" w:hAnsi="Arial" w:cs="Arial"/>
          <w:kern w:val="1"/>
          <w:sz w:val="20"/>
          <w:szCs w:val="20"/>
        </w:rPr>
      </w:pPr>
      <w:r w:rsidRPr="00541A72">
        <w:rPr>
          <w:rStyle w:val="platne"/>
          <w:rFonts w:ascii="Arial" w:hAnsi="Arial" w:cs="Arial"/>
          <w:sz w:val="20"/>
          <w:szCs w:val="20"/>
        </w:rPr>
        <w:t>Činnosti při udržovacích pracích – viz nařízení vlády č.  591/2006Sb. o bližších minimálních požadavcích na bezpečnost a ochranu zdraví při práci na staveništích (dle stavebního zákona je místo, kde se provádí udržovací práce je staveništěm – viz § 3, odst. 3 stavebního zákona).</w:t>
      </w:r>
    </w:p>
    <w:p w:rsidR="00EB691B" w:rsidRPr="00541A72" w:rsidRDefault="00EB691B" w:rsidP="00687A45">
      <w:pPr>
        <w:pStyle w:val="Standard"/>
        <w:numPr>
          <w:ilvl w:val="0"/>
          <w:numId w:val="55"/>
        </w:numPr>
        <w:jc w:val="both"/>
        <w:rPr>
          <w:rStyle w:val="platne"/>
          <w:rFonts w:ascii="Arial" w:hAnsi="Arial" w:cs="Arial"/>
          <w:kern w:val="1"/>
        </w:rPr>
      </w:pPr>
      <w:r w:rsidRPr="00541A72">
        <w:rPr>
          <w:rStyle w:val="platne"/>
          <w:rFonts w:ascii="Arial" w:hAnsi="Arial" w:cs="Arial"/>
          <w:kern w:val="1"/>
        </w:rPr>
        <w:t>Další aktivity na ploše s rizikem možného pádu – viz nařízení vlády č. 362/2005 Sb. o bližších požadavcích na bezpečnost a ochranu zdraví při práci na pracovištích s nebezpečím pádu z výšky</w:t>
      </w:r>
    </w:p>
    <w:p w:rsidR="00EB691B" w:rsidRPr="00541A72" w:rsidRDefault="00EB691B" w:rsidP="00541A72">
      <w:pPr>
        <w:pStyle w:val="Standard"/>
        <w:jc w:val="both"/>
        <w:rPr>
          <w:rStyle w:val="platne"/>
          <w:rFonts w:ascii="Arial" w:hAnsi="Arial" w:cs="Arial"/>
          <w:kern w:val="1"/>
        </w:rPr>
      </w:pPr>
    </w:p>
    <w:p w:rsidR="00EB691B" w:rsidRPr="00541A72" w:rsidRDefault="00EB691B" w:rsidP="00541A72">
      <w:pPr>
        <w:spacing w:after="60"/>
        <w:jc w:val="both"/>
        <w:rPr>
          <w:rStyle w:val="platne"/>
          <w:rFonts w:ascii="Arial" w:hAnsi="Arial" w:cs="Arial"/>
          <w:b/>
          <w:sz w:val="20"/>
          <w:szCs w:val="20"/>
        </w:rPr>
      </w:pPr>
      <w:r w:rsidRPr="00541A72">
        <w:rPr>
          <w:rFonts w:ascii="Arial" w:hAnsi="Arial" w:cs="Arial"/>
          <w:b/>
          <w:kern w:val="2"/>
          <w:sz w:val="20"/>
          <w:szCs w:val="20"/>
        </w:rPr>
        <w:t>Zařízení</w:t>
      </w:r>
      <w:r w:rsidRPr="00541A72">
        <w:rPr>
          <w:rStyle w:val="platne"/>
          <w:rFonts w:ascii="Arial" w:hAnsi="Arial" w:cs="Arial"/>
          <w:b/>
          <w:sz w:val="20"/>
          <w:szCs w:val="20"/>
        </w:rPr>
        <w:t xml:space="preserve"> je navrženo jako systém zachycení pádu – na řešené ploše může dojít k pádu, který bude bezpečně zachycen</w:t>
      </w:r>
      <w:r w:rsidR="00F46A73" w:rsidRPr="00541A72">
        <w:rPr>
          <w:rStyle w:val="platne"/>
          <w:rFonts w:ascii="Arial" w:hAnsi="Arial" w:cs="Arial"/>
          <w:b/>
          <w:sz w:val="20"/>
          <w:szCs w:val="20"/>
        </w:rPr>
        <w:t>, případně na určených plochách jako systém zadržení pádu.</w:t>
      </w:r>
    </w:p>
    <w:p w:rsidR="00EB691B" w:rsidRPr="00541A72" w:rsidRDefault="00EB691B" w:rsidP="00541A72">
      <w:pPr>
        <w:spacing w:after="60"/>
        <w:jc w:val="both"/>
        <w:rPr>
          <w:rStyle w:val="platne"/>
          <w:rFonts w:ascii="Arial" w:hAnsi="Arial" w:cs="Arial"/>
          <w:b/>
          <w:sz w:val="20"/>
          <w:szCs w:val="20"/>
        </w:rPr>
      </w:pPr>
    </w:p>
    <w:p w:rsidR="00EB691B" w:rsidRPr="00541A72" w:rsidRDefault="00EB691B" w:rsidP="00541A72">
      <w:pPr>
        <w:spacing w:after="60"/>
        <w:jc w:val="both"/>
        <w:rPr>
          <w:rStyle w:val="platne"/>
          <w:rFonts w:ascii="Arial" w:hAnsi="Arial" w:cs="Arial"/>
          <w:sz w:val="20"/>
          <w:szCs w:val="20"/>
        </w:rPr>
      </w:pPr>
      <w:r w:rsidRPr="00541A72">
        <w:rPr>
          <w:rStyle w:val="platne"/>
          <w:rFonts w:ascii="Arial" w:hAnsi="Arial" w:cs="Arial"/>
          <w:sz w:val="20"/>
          <w:szCs w:val="20"/>
        </w:rPr>
        <w:t>Řešení - v ploše střechy jsou osazeny kotvící bodov</w:t>
      </w:r>
      <w:r w:rsidR="008E2DC1" w:rsidRPr="00541A72">
        <w:rPr>
          <w:rStyle w:val="platne"/>
          <w:rFonts w:ascii="Arial" w:hAnsi="Arial" w:cs="Arial"/>
          <w:sz w:val="20"/>
          <w:szCs w:val="20"/>
        </w:rPr>
        <w:t>é prvky, kotvené do stropu nad 2</w:t>
      </w:r>
      <w:r w:rsidRPr="00541A72">
        <w:rPr>
          <w:rStyle w:val="platne"/>
          <w:rFonts w:ascii="Arial" w:hAnsi="Arial" w:cs="Arial"/>
          <w:sz w:val="20"/>
          <w:szCs w:val="20"/>
        </w:rPr>
        <w:t>.</w:t>
      </w:r>
      <w:r w:rsidR="008E2DC1" w:rsidRPr="00541A72">
        <w:rPr>
          <w:rStyle w:val="platne"/>
          <w:rFonts w:ascii="Arial" w:hAnsi="Arial" w:cs="Arial"/>
          <w:sz w:val="20"/>
          <w:szCs w:val="20"/>
        </w:rPr>
        <w:t xml:space="preserve"> resp. 3 </w:t>
      </w:r>
      <w:r w:rsidRPr="00541A72">
        <w:rPr>
          <w:rStyle w:val="platne"/>
          <w:rFonts w:ascii="Arial" w:hAnsi="Arial" w:cs="Arial"/>
          <w:sz w:val="20"/>
          <w:szCs w:val="20"/>
        </w:rPr>
        <w:t>NP. Mezi kotv</w:t>
      </w:r>
      <w:r w:rsidRPr="00541A72">
        <w:rPr>
          <w:rStyle w:val="platne"/>
          <w:rFonts w:ascii="Arial" w:hAnsi="Arial" w:cs="Arial"/>
          <w:sz w:val="20"/>
          <w:szCs w:val="20"/>
        </w:rPr>
        <w:t>í</w:t>
      </w:r>
      <w:r w:rsidRPr="00541A72">
        <w:rPr>
          <w:rStyle w:val="platne"/>
          <w:rFonts w:ascii="Arial" w:hAnsi="Arial" w:cs="Arial"/>
          <w:sz w:val="20"/>
          <w:szCs w:val="20"/>
        </w:rPr>
        <w:t xml:space="preserve">cí prvky se při provádění prací instaluje textilní přenosné lano dle </w:t>
      </w:r>
      <w:r w:rsidRPr="00541A72">
        <w:rPr>
          <w:rFonts w:ascii="Arial" w:hAnsi="Arial" w:cs="Arial"/>
          <w:sz w:val="20"/>
          <w:szCs w:val="20"/>
        </w:rPr>
        <w:t>ČSN P CEN/TS 16415 (83 2630) a s přihlédnutím k</w:t>
      </w:r>
      <w:r w:rsidRPr="00541A72">
        <w:rPr>
          <w:rFonts w:ascii="Arial" w:hAnsi="Arial" w:cs="Arial"/>
          <w:kern w:val="2"/>
          <w:sz w:val="20"/>
          <w:szCs w:val="20"/>
        </w:rPr>
        <w:t xml:space="preserve"> </w:t>
      </w:r>
      <w:r w:rsidR="008E2DC1" w:rsidRPr="00541A72">
        <w:rPr>
          <w:rStyle w:val="platne"/>
          <w:rFonts w:ascii="Arial" w:hAnsi="Arial" w:cs="Arial"/>
          <w:kern w:val="2"/>
          <w:sz w:val="20"/>
          <w:szCs w:val="20"/>
        </w:rPr>
        <w:t xml:space="preserve">ČSN EN </w:t>
      </w:r>
      <w:r w:rsidRPr="00541A72">
        <w:rPr>
          <w:rStyle w:val="platne"/>
          <w:rFonts w:ascii="Arial" w:hAnsi="Arial" w:cs="Arial"/>
          <w:kern w:val="2"/>
          <w:sz w:val="20"/>
          <w:szCs w:val="20"/>
        </w:rPr>
        <w:t>795 Prostředky ochrany osob proti pádu – Kotvící zařízení</w:t>
      </w:r>
      <w:r w:rsidRPr="00541A72">
        <w:rPr>
          <w:rStyle w:val="platne"/>
          <w:rFonts w:ascii="Arial" w:hAnsi="Arial" w:cs="Arial"/>
          <w:sz w:val="20"/>
          <w:szCs w:val="20"/>
        </w:rPr>
        <w:t>. Jednotlivé kotvící prvky lze v místě práce propojit poddajným vedením v provedení jako textilní systémové přenosné lano a to tak, že vždy musí být propojeny nejméně 2 kotvící prvky v místě práce.</w:t>
      </w:r>
    </w:p>
    <w:p w:rsidR="008E593D" w:rsidRPr="00541A72" w:rsidRDefault="008E593D" w:rsidP="00541A72">
      <w:pPr>
        <w:spacing w:after="60"/>
        <w:jc w:val="both"/>
        <w:rPr>
          <w:rStyle w:val="platne"/>
          <w:rFonts w:ascii="Arial" w:hAnsi="Arial" w:cs="Arial"/>
          <w:sz w:val="20"/>
          <w:szCs w:val="20"/>
        </w:rPr>
      </w:pPr>
    </w:p>
    <w:p w:rsidR="008E593D" w:rsidRDefault="008E593D" w:rsidP="00541A72">
      <w:pPr>
        <w:spacing w:after="120"/>
        <w:jc w:val="both"/>
        <w:rPr>
          <w:rFonts w:ascii="Arial" w:eastAsia="Arial" w:hAnsi="Arial" w:cs="Arial"/>
          <w:b/>
          <w:bCs/>
          <w:sz w:val="20"/>
          <w:szCs w:val="20"/>
        </w:rPr>
      </w:pPr>
      <w:r w:rsidRPr="00541A72">
        <w:rPr>
          <w:rFonts w:ascii="Arial" w:eastAsia="Arial" w:hAnsi="Arial" w:cs="Arial"/>
          <w:b/>
          <w:bCs/>
          <w:sz w:val="20"/>
          <w:szCs w:val="20"/>
        </w:rPr>
        <w:t>Na plochách s rizikem pádu ve smyslu nařízení vlády č. 362/2005 Sb., o bližších požadavcích na be</w:t>
      </w:r>
      <w:r w:rsidRPr="00541A72">
        <w:rPr>
          <w:rFonts w:ascii="Arial" w:eastAsia="Arial" w:hAnsi="Arial" w:cs="Arial"/>
          <w:b/>
          <w:bCs/>
          <w:sz w:val="20"/>
          <w:szCs w:val="20"/>
        </w:rPr>
        <w:t>z</w:t>
      </w:r>
      <w:r w:rsidRPr="00541A72">
        <w:rPr>
          <w:rFonts w:ascii="Arial" w:eastAsia="Arial" w:hAnsi="Arial" w:cs="Arial"/>
          <w:b/>
          <w:bCs/>
          <w:sz w:val="20"/>
          <w:szCs w:val="20"/>
        </w:rPr>
        <w:t>pečnost a ochranu zdraví při práci na pracovištích s nebezpečím pádu z výšky nebo do hloubky je navržený systém zachycení pádu a zadržovací systém určený pro pohyb ve smyslu ČSN EN 363</w:t>
      </w:r>
      <w:r w:rsidR="00541A72">
        <w:rPr>
          <w:rFonts w:ascii="Arial" w:eastAsia="Arial" w:hAnsi="Arial" w:cs="Arial"/>
          <w:b/>
          <w:bCs/>
          <w:sz w:val="20"/>
          <w:szCs w:val="20"/>
        </w:rPr>
        <w:t>.</w:t>
      </w:r>
    </w:p>
    <w:p w:rsidR="00541A72" w:rsidRPr="00541A72" w:rsidRDefault="00541A72" w:rsidP="00541A72">
      <w:pPr>
        <w:spacing w:after="120"/>
        <w:jc w:val="both"/>
        <w:rPr>
          <w:rFonts w:ascii="Arial" w:eastAsia="Arial" w:hAnsi="Arial" w:cs="Arial"/>
          <w:b/>
          <w:bCs/>
          <w:sz w:val="20"/>
          <w:szCs w:val="20"/>
        </w:rPr>
      </w:pPr>
    </w:p>
    <w:p w:rsidR="008E593D" w:rsidRPr="00541A72" w:rsidRDefault="008E593D" w:rsidP="00541A72">
      <w:pPr>
        <w:spacing w:after="120"/>
        <w:jc w:val="both"/>
        <w:rPr>
          <w:rFonts w:ascii="Arial" w:hAnsi="Arial" w:cs="Arial"/>
          <w:b/>
          <w:sz w:val="20"/>
          <w:szCs w:val="20"/>
        </w:rPr>
      </w:pPr>
      <w:r w:rsidRPr="00541A72">
        <w:rPr>
          <w:rFonts w:ascii="Arial" w:eastAsia="Arial" w:hAnsi="Arial" w:cs="Arial"/>
          <w:b/>
          <w:bCs/>
          <w:sz w:val="20"/>
          <w:szCs w:val="20"/>
        </w:rPr>
        <w:lastRenderedPageBreak/>
        <w:t xml:space="preserve">Návrh je vypracován v souladu s požadavky </w:t>
      </w:r>
      <w:r w:rsidRPr="00541A72">
        <w:rPr>
          <w:rFonts w:ascii="Arial" w:eastAsia="Arial" w:hAnsi="Arial" w:cs="Arial"/>
          <w:b/>
          <w:kern w:val="1"/>
          <w:sz w:val="20"/>
          <w:szCs w:val="20"/>
        </w:rPr>
        <w:t>ČSN P CEN/TS 16415 (83 2630) Doporučení pro kotvicí zařízení v případě použití více než jednou osobou současně a s přihlédnutím k</w:t>
      </w:r>
      <w:r w:rsidRPr="00541A72">
        <w:rPr>
          <w:rFonts w:ascii="Arial" w:eastAsia="Arial" w:hAnsi="Arial" w:cs="Arial"/>
          <w:b/>
          <w:bCs/>
          <w:kern w:val="1"/>
          <w:sz w:val="20"/>
          <w:szCs w:val="20"/>
        </w:rPr>
        <w:t xml:space="preserve"> ČSN EN 795 </w:t>
      </w:r>
      <w:r w:rsidRPr="00541A72">
        <w:rPr>
          <w:rStyle w:val="platne"/>
          <w:rFonts w:ascii="Arial" w:eastAsia="Arial" w:hAnsi="Arial" w:cs="Arial"/>
          <w:b/>
          <w:bCs/>
          <w:kern w:val="1"/>
          <w:sz w:val="20"/>
          <w:szCs w:val="20"/>
        </w:rPr>
        <w:t>Prostře</w:t>
      </w:r>
      <w:r w:rsidRPr="00541A72">
        <w:rPr>
          <w:rStyle w:val="platne"/>
          <w:rFonts w:ascii="Arial" w:eastAsia="Arial" w:hAnsi="Arial" w:cs="Arial"/>
          <w:b/>
          <w:bCs/>
          <w:kern w:val="1"/>
          <w:sz w:val="20"/>
          <w:szCs w:val="20"/>
        </w:rPr>
        <w:t>d</w:t>
      </w:r>
      <w:r w:rsidRPr="00541A72">
        <w:rPr>
          <w:rStyle w:val="platne"/>
          <w:rFonts w:ascii="Arial" w:eastAsia="Arial" w:hAnsi="Arial" w:cs="Arial"/>
          <w:b/>
          <w:bCs/>
          <w:kern w:val="1"/>
          <w:sz w:val="20"/>
          <w:szCs w:val="20"/>
        </w:rPr>
        <w:t xml:space="preserve">ky ochrany osob proti pádu – Kotvicí zařízení a ve vztahu k </w:t>
      </w:r>
      <w:r w:rsidRPr="00541A72">
        <w:rPr>
          <w:rFonts w:ascii="Arial" w:eastAsia="Arial" w:hAnsi="Arial" w:cs="Arial"/>
          <w:b/>
          <w:bCs/>
          <w:kern w:val="1"/>
          <w:sz w:val="20"/>
          <w:szCs w:val="20"/>
        </w:rPr>
        <w:t xml:space="preserve">ČSN EN 363 Prostředky ochrany proti pádu – Systémy ochrany osob proti pádu </w:t>
      </w:r>
      <w:r w:rsidRPr="00541A72">
        <w:rPr>
          <w:rFonts w:ascii="Arial" w:hAnsi="Arial" w:cs="Arial"/>
          <w:b/>
          <w:sz w:val="20"/>
          <w:szCs w:val="20"/>
        </w:rPr>
        <w:t>(návrh vychází i z ČSN 73 1901 Navrhování střech – Z</w:t>
      </w:r>
      <w:r w:rsidRPr="00541A72">
        <w:rPr>
          <w:rFonts w:ascii="Arial" w:hAnsi="Arial" w:cs="Arial"/>
          <w:b/>
          <w:sz w:val="20"/>
          <w:szCs w:val="20"/>
        </w:rPr>
        <w:t>á</w:t>
      </w:r>
      <w:r w:rsidR="00402F06">
        <w:rPr>
          <w:rFonts w:ascii="Arial" w:hAnsi="Arial" w:cs="Arial"/>
          <w:b/>
          <w:sz w:val="20"/>
          <w:szCs w:val="20"/>
        </w:rPr>
        <w:t>kladní ustanovení).</w:t>
      </w:r>
    </w:p>
    <w:p w:rsidR="008E593D" w:rsidRPr="00541A72" w:rsidRDefault="008E593D" w:rsidP="00541A72">
      <w:pPr>
        <w:spacing w:after="60"/>
        <w:jc w:val="both"/>
        <w:rPr>
          <w:rStyle w:val="platne"/>
          <w:rFonts w:ascii="Arial" w:hAnsi="Arial" w:cs="Arial"/>
          <w:b/>
          <w:sz w:val="20"/>
          <w:szCs w:val="20"/>
        </w:rPr>
      </w:pPr>
      <w:r w:rsidRPr="00541A72">
        <w:rPr>
          <w:rStyle w:val="platne"/>
          <w:rFonts w:ascii="Arial" w:hAnsi="Arial" w:cs="Arial"/>
          <w:b/>
          <w:sz w:val="20"/>
          <w:szCs w:val="20"/>
        </w:rPr>
        <w:t>Výkres obsahuje označení ploch s rizikem pádu ve smyslu § 3, odst. 4, písm. a) nařízení vlády ČR č. 362/2005 Sb. o bližších požadavcích na bezpečnost a ochranu zdraví při práci na pracovištích s n</w:t>
      </w:r>
      <w:r w:rsidRPr="00541A72">
        <w:rPr>
          <w:rStyle w:val="platne"/>
          <w:rFonts w:ascii="Arial" w:hAnsi="Arial" w:cs="Arial"/>
          <w:b/>
          <w:sz w:val="20"/>
          <w:szCs w:val="20"/>
        </w:rPr>
        <w:t>e</w:t>
      </w:r>
      <w:r w:rsidRPr="00541A72">
        <w:rPr>
          <w:rStyle w:val="platne"/>
          <w:rFonts w:ascii="Arial" w:hAnsi="Arial" w:cs="Arial"/>
          <w:b/>
          <w:sz w:val="20"/>
          <w:szCs w:val="20"/>
        </w:rPr>
        <w:t>bezpečím pádu z výšky nebo do hloubky.</w:t>
      </w:r>
    </w:p>
    <w:p w:rsidR="008E593D" w:rsidRPr="00541A72" w:rsidRDefault="008E593D" w:rsidP="00541A72">
      <w:pPr>
        <w:spacing w:after="60"/>
        <w:jc w:val="both"/>
        <w:rPr>
          <w:rStyle w:val="platne"/>
          <w:rFonts w:ascii="Arial" w:hAnsi="Arial" w:cs="Arial"/>
          <w:b/>
          <w:sz w:val="20"/>
          <w:szCs w:val="20"/>
        </w:rPr>
      </w:pPr>
    </w:p>
    <w:p w:rsidR="008E593D" w:rsidRPr="00541A72" w:rsidRDefault="008E593D" w:rsidP="00541A72">
      <w:pPr>
        <w:spacing w:after="100" w:afterAutospacing="1"/>
        <w:jc w:val="both"/>
        <w:rPr>
          <w:rFonts w:ascii="Arial" w:hAnsi="Arial" w:cs="Arial"/>
          <w:sz w:val="20"/>
          <w:szCs w:val="20"/>
        </w:rPr>
      </w:pPr>
      <w:r w:rsidRPr="00541A72">
        <w:rPr>
          <w:rFonts w:ascii="Arial" w:hAnsi="Arial" w:cs="Arial"/>
          <w:sz w:val="20"/>
          <w:szCs w:val="20"/>
        </w:rPr>
        <w:t xml:space="preserve">Návrh systému pro bezpečnou údržbu střechy a zařízení umístěných na střeše je vypracován pro zadavatele ve smyslu § 159 odst. 2) zákona č. 350/2012 Sb., kterým se mění zákon č. 183/2006 Sb. o územním plánu a stavebním řádu. </w:t>
      </w:r>
    </w:p>
    <w:p w:rsidR="008E593D" w:rsidRPr="00541A72" w:rsidRDefault="008E593D" w:rsidP="00541A72">
      <w:pPr>
        <w:spacing w:after="100" w:afterAutospacing="1"/>
        <w:jc w:val="both"/>
        <w:rPr>
          <w:rFonts w:ascii="Arial" w:hAnsi="Arial" w:cs="Arial"/>
          <w:sz w:val="20"/>
          <w:szCs w:val="20"/>
        </w:rPr>
      </w:pPr>
      <w:r w:rsidRPr="00541A72">
        <w:rPr>
          <w:rFonts w:ascii="Arial" w:hAnsi="Arial" w:cs="Arial"/>
          <w:sz w:val="20"/>
          <w:szCs w:val="20"/>
        </w:rPr>
        <w:t>Podle § 158 zákona č. 350/2012 Sb., kterým se mění zákon č. 183/2006 Sb. o územním plánu a stavebním řádu není vyžadováno oprávnění pro vypracování tohoto návrhu ve smyslu zákona č. 360/1992 Sb., o výk</w:t>
      </w:r>
      <w:r w:rsidRPr="00541A72">
        <w:rPr>
          <w:rFonts w:ascii="Arial" w:hAnsi="Arial" w:cs="Arial"/>
          <w:sz w:val="20"/>
          <w:szCs w:val="20"/>
        </w:rPr>
        <w:t>o</w:t>
      </w:r>
      <w:r w:rsidRPr="00541A72">
        <w:rPr>
          <w:rFonts w:ascii="Arial" w:hAnsi="Arial" w:cs="Arial"/>
          <w:sz w:val="20"/>
          <w:szCs w:val="20"/>
        </w:rPr>
        <w:t>nu povolání autorizovaných architektů a o výkonu povolání autorizovaných inženýrů a techniků činných ve výstavbě, ve znění pozdějších předpisů.</w:t>
      </w:r>
    </w:p>
    <w:p w:rsidR="00C7031A" w:rsidRPr="00541A72" w:rsidRDefault="00517054" w:rsidP="00541A72">
      <w:pPr>
        <w:jc w:val="both"/>
        <w:rPr>
          <w:rFonts w:ascii="Arial" w:hAnsi="Arial" w:cs="Arial"/>
          <w:b/>
          <w:sz w:val="20"/>
          <w:szCs w:val="20"/>
        </w:rPr>
      </w:pPr>
      <w:r w:rsidRPr="00541A72">
        <w:rPr>
          <w:rFonts w:ascii="Arial" w:hAnsi="Arial" w:cs="Arial"/>
          <w:b/>
          <w:sz w:val="20"/>
          <w:szCs w:val="20"/>
        </w:rPr>
        <w:t>a. Předpokládané pracovní aktivity na ploše s rizikem pádu</w:t>
      </w:r>
    </w:p>
    <w:p w:rsidR="00C7031A" w:rsidRPr="00541A72" w:rsidRDefault="00C7031A" w:rsidP="00541A72">
      <w:pPr>
        <w:pStyle w:val="Odstavecseseznamem"/>
        <w:numPr>
          <w:ilvl w:val="0"/>
          <w:numId w:val="20"/>
        </w:numPr>
        <w:jc w:val="both"/>
        <w:rPr>
          <w:rFonts w:ascii="Arial" w:hAnsi="Arial" w:cs="Arial"/>
          <w:sz w:val="20"/>
          <w:szCs w:val="20"/>
        </w:rPr>
      </w:pPr>
      <w:r w:rsidRPr="00541A72">
        <w:rPr>
          <w:rFonts w:ascii="Arial" w:hAnsi="Arial" w:cs="Arial"/>
          <w:sz w:val="20"/>
          <w:szCs w:val="20"/>
        </w:rPr>
        <w:t>Pohyb při nezabezpečeném okraji střešního pláště při provádění údržby/udržovacích prací.</w:t>
      </w:r>
    </w:p>
    <w:p w:rsidR="00C7031A" w:rsidRPr="00541A72" w:rsidRDefault="00C7031A" w:rsidP="00541A72">
      <w:pPr>
        <w:pStyle w:val="Odstavecseseznamem"/>
        <w:numPr>
          <w:ilvl w:val="0"/>
          <w:numId w:val="20"/>
        </w:numPr>
        <w:jc w:val="both"/>
        <w:rPr>
          <w:rFonts w:ascii="Arial" w:hAnsi="Arial" w:cs="Arial"/>
          <w:sz w:val="20"/>
          <w:szCs w:val="20"/>
        </w:rPr>
      </w:pPr>
      <w:r w:rsidRPr="00541A72">
        <w:rPr>
          <w:rFonts w:ascii="Arial" w:hAnsi="Arial" w:cs="Arial"/>
          <w:sz w:val="20"/>
          <w:szCs w:val="20"/>
        </w:rPr>
        <w:t>Pohyb při údržbě střešního pláště a zařízení na střeše umístěných.</w:t>
      </w:r>
    </w:p>
    <w:p w:rsidR="00C7031A" w:rsidRPr="00541A72" w:rsidRDefault="00C7031A" w:rsidP="00541A72">
      <w:pPr>
        <w:pStyle w:val="Odstavecseseznamem"/>
        <w:numPr>
          <w:ilvl w:val="0"/>
          <w:numId w:val="20"/>
        </w:numPr>
        <w:jc w:val="both"/>
        <w:rPr>
          <w:rFonts w:ascii="Arial" w:hAnsi="Arial" w:cs="Arial"/>
          <w:sz w:val="20"/>
          <w:szCs w:val="20"/>
        </w:rPr>
      </w:pPr>
      <w:r w:rsidRPr="00541A72">
        <w:rPr>
          <w:rFonts w:ascii="Arial" w:hAnsi="Arial" w:cs="Arial"/>
          <w:sz w:val="20"/>
          <w:szCs w:val="20"/>
        </w:rPr>
        <w:t>Kontrola a údržba zařízení na ochranu před bleskem – viz čl. 5.6.7 ČSN 73 1901 Navrhování střech – Základní ustanovení.</w:t>
      </w:r>
    </w:p>
    <w:p w:rsidR="00C7031A" w:rsidRPr="00541A72" w:rsidRDefault="00C7031A" w:rsidP="00541A72">
      <w:pPr>
        <w:pStyle w:val="Odstavecseseznamem"/>
        <w:numPr>
          <w:ilvl w:val="0"/>
          <w:numId w:val="20"/>
        </w:numPr>
        <w:jc w:val="both"/>
        <w:rPr>
          <w:rFonts w:ascii="Arial" w:hAnsi="Arial" w:cs="Arial"/>
          <w:sz w:val="20"/>
          <w:szCs w:val="20"/>
        </w:rPr>
      </w:pPr>
      <w:r w:rsidRPr="00541A72">
        <w:rPr>
          <w:rFonts w:ascii="Arial" w:hAnsi="Arial" w:cs="Arial"/>
          <w:sz w:val="20"/>
          <w:szCs w:val="20"/>
        </w:rPr>
        <w:t>Činnosti při udržovacích pracích – viz nařízení vlády č.  591/2006Sb. o bližších minimálních pož</w:t>
      </w:r>
      <w:r w:rsidRPr="00541A72">
        <w:rPr>
          <w:rFonts w:ascii="Arial" w:hAnsi="Arial" w:cs="Arial"/>
          <w:sz w:val="20"/>
          <w:szCs w:val="20"/>
        </w:rPr>
        <w:t>a</w:t>
      </w:r>
      <w:r w:rsidRPr="00541A72">
        <w:rPr>
          <w:rFonts w:ascii="Arial" w:hAnsi="Arial" w:cs="Arial"/>
          <w:sz w:val="20"/>
          <w:szCs w:val="20"/>
        </w:rPr>
        <w:t>davcích na bezpečnost a ochranu zdraví při práci na staveništích (dle stavebního zákona je místo, kde se provádí udržovací práce je staveništěm – viz § 3, odst. 3 stavebního zákona).</w:t>
      </w:r>
    </w:p>
    <w:p w:rsidR="00C7031A" w:rsidRPr="00541A72" w:rsidRDefault="00C7031A" w:rsidP="00541A72">
      <w:pPr>
        <w:pStyle w:val="Odstavecseseznamem"/>
        <w:numPr>
          <w:ilvl w:val="0"/>
          <w:numId w:val="20"/>
        </w:numPr>
        <w:jc w:val="both"/>
        <w:rPr>
          <w:rFonts w:ascii="Arial" w:hAnsi="Arial" w:cs="Arial"/>
          <w:sz w:val="20"/>
          <w:szCs w:val="20"/>
        </w:rPr>
      </w:pPr>
      <w:r w:rsidRPr="00541A72">
        <w:rPr>
          <w:rFonts w:ascii="Arial" w:hAnsi="Arial" w:cs="Arial"/>
          <w:sz w:val="20"/>
          <w:szCs w:val="20"/>
        </w:rPr>
        <w:t xml:space="preserve">Další aktivity na plochách s rizikem možného pádu – viz nařízení vlády č. 362/2005 Sb. o bližších požadavcích na bezpečnost a ochranu zdraví při práci na pracovištích s nebezpečím pádu z výšky nebo do hloubky a zák. č. 309/2006 Sb., kterým se upravují další </w:t>
      </w:r>
      <w:r w:rsidRPr="00541A72">
        <w:rPr>
          <w:rFonts w:ascii="Arial" w:hAnsi="Arial" w:cs="Arial"/>
          <w:sz w:val="20"/>
          <w:szCs w:val="20"/>
        </w:rPr>
        <w:tab/>
        <w:t>požadavky bezpečnosti a ochrany zdraví při práci v pracovněprávních vztazích a o zajištění bezpečnosti a ochrany zdraví při činnosti nebo poskytování služeb mimo pracovněprávní vztahy, ve znění prováděcích předpisů.</w:t>
      </w:r>
    </w:p>
    <w:p w:rsidR="008E593D" w:rsidRPr="00541A72" w:rsidRDefault="008E593D" w:rsidP="00541A72">
      <w:pPr>
        <w:jc w:val="both"/>
        <w:rPr>
          <w:rFonts w:ascii="Arial" w:hAnsi="Arial" w:cs="Arial"/>
          <w:sz w:val="20"/>
          <w:szCs w:val="20"/>
        </w:rPr>
      </w:pPr>
    </w:p>
    <w:p w:rsidR="00517054" w:rsidRPr="00541A72" w:rsidRDefault="00EB32BB" w:rsidP="00541A72">
      <w:pPr>
        <w:spacing w:after="60"/>
        <w:jc w:val="both"/>
        <w:rPr>
          <w:rFonts w:ascii="Arial" w:hAnsi="Arial" w:cs="Arial"/>
          <w:b/>
          <w:sz w:val="20"/>
          <w:szCs w:val="20"/>
        </w:rPr>
      </w:pPr>
      <w:r w:rsidRPr="00541A72">
        <w:rPr>
          <w:rFonts w:ascii="Arial" w:hAnsi="Arial" w:cs="Arial"/>
          <w:b/>
          <w:sz w:val="20"/>
          <w:szCs w:val="20"/>
        </w:rPr>
        <w:t xml:space="preserve">b. </w:t>
      </w:r>
      <w:r w:rsidR="00A2114F" w:rsidRPr="00541A72">
        <w:rPr>
          <w:rFonts w:ascii="Arial" w:hAnsi="Arial" w:cs="Arial"/>
          <w:b/>
          <w:sz w:val="20"/>
          <w:szCs w:val="20"/>
        </w:rPr>
        <w:t>Navržený způsob řešení kotví</w:t>
      </w:r>
      <w:r w:rsidRPr="00541A72">
        <w:rPr>
          <w:rFonts w:ascii="Arial" w:hAnsi="Arial" w:cs="Arial"/>
          <w:b/>
          <w:sz w:val="20"/>
          <w:szCs w:val="20"/>
        </w:rPr>
        <w:t>cího zařízení</w:t>
      </w:r>
    </w:p>
    <w:p w:rsidR="00517054" w:rsidRPr="00541A72" w:rsidRDefault="000270A1" w:rsidP="00541A72">
      <w:pPr>
        <w:pStyle w:val="Odstavecseseznamem"/>
        <w:numPr>
          <w:ilvl w:val="0"/>
          <w:numId w:val="27"/>
        </w:numPr>
        <w:spacing w:after="60"/>
        <w:jc w:val="both"/>
        <w:rPr>
          <w:rFonts w:ascii="Arial" w:hAnsi="Arial" w:cs="Arial"/>
          <w:sz w:val="20"/>
          <w:szCs w:val="20"/>
        </w:rPr>
      </w:pPr>
      <w:r w:rsidRPr="00541A72">
        <w:rPr>
          <w:rFonts w:ascii="Arial" w:hAnsi="Arial" w:cs="Arial"/>
          <w:sz w:val="20"/>
          <w:szCs w:val="20"/>
        </w:rPr>
        <w:t xml:space="preserve">Osazení kotvícího zařízení </w:t>
      </w:r>
      <w:r w:rsidR="00517054" w:rsidRPr="00541A72">
        <w:rPr>
          <w:rFonts w:ascii="Arial" w:hAnsi="Arial" w:cs="Arial"/>
          <w:sz w:val="20"/>
          <w:szCs w:val="20"/>
        </w:rPr>
        <w:t>s permanentním poddajným kotvicím vedením v provedení nerezové l</w:t>
      </w:r>
      <w:r w:rsidR="00517054" w:rsidRPr="00541A72">
        <w:rPr>
          <w:rFonts w:ascii="Arial" w:hAnsi="Arial" w:cs="Arial"/>
          <w:sz w:val="20"/>
          <w:szCs w:val="20"/>
        </w:rPr>
        <w:t>a</w:t>
      </w:r>
      <w:r w:rsidR="00517054" w:rsidRPr="00541A72">
        <w:rPr>
          <w:rFonts w:ascii="Arial" w:hAnsi="Arial" w:cs="Arial"/>
          <w:sz w:val="20"/>
          <w:szCs w:val="20"/>
        </w:rPr>
        <w:t>no dle ČSN P CEN/TS 16415 (83 2630) a s přihlédnutím k ČSN EN 795 Prostředky ochrany osob proti pádu – Kot</w:t>
      </w:r>
      <w:r w:rsidR="00EB32BB" w:rsidRPr="00541A72">
        <w:rPr>
          <w:rFonts w:ascii="Arial" w:hAnsi="Arial" w:cs="Arial"/>
          <w:sz w:val="20"/>
          <w:szCs w:val="20"/>
        </w:rPr>
        <w:t>ví</w:t>
      </w:r>
      <w:r w:rsidR="00517054" w:rsidRPr="00541A72">
        <w:rPr>
          <w:rFonts w:ascii="Arial" w:hAnsi="Arial" w:cs="Arial"/>
          <w:sz w:val="20"/>
          <w:szCs w:val="20"/>
        </w:rPr>
        <w:t xml:space="preserve">cí zařízení. </w:t>
      </w:r>
    </w:p>
    <w:p w:rsidR="00517054" w:rsidRPr="00541A72" w:rsidRDefault="00517054" w:rsidP="00541A72">
      <w:pPr>
        <w:pStyle w:val="Odstavecseseznamem"/>
        <w:numPr>
          <w:ilvl w:val="0"/>
          <w:numId w:val="27"/>
        </w:numPr>
        <w:spacing w:after="60"/>
        <w:jc w:val="both"/>
        <w:rPr>
          <w:rFonts w:ascii="Arial" w:hAnsi="Arial" w:cs="Arial"/>
          <w:sz w:val="20"/>
          <w:szCs w:val="20"/>
        </w:rPr>
      </w:pPr>
      <w:r w:rsidRPr="00541A72">
        <w:rPr>
          <w:rFonts w:ascii="Arial" w:hAnsi="Arial" w:cs="Arial"/>
          <w:sz w:val="20"/>
          <w:szCs w:val="20"/>
        </w:rPr>
        <w:t>Systém umožňuje plynulý pohyb po celé délce osazeného nerezového lana. Systém tvoří jednotlivé kotvicí prvky, mezi prvky bude instalováno nerezové lano pro připojení spojovacího prostředku - osobních ochranných prostředků proti pádu osob z výšky (dále jen OOPP). Karabina spojovacího prostředku, umožňuje plynulý pohyb mezi jednotlivým</w:t>
      </w:r>
      <w:r w:rsidR="00EB32BB" w:rsidRPr="00541A72">
        <w:rPr>
          <w:rFonts w:ascii="Arial" w:hAnsi="Arial" w:cs="Arial"/>
          <w:sz w:val="20"/>
          <w:szCs w:val="20"/>
        </w:rPr>
        <w:t>i kotví</w:t>
      </w:r>
      <w:r w:rsidRPr="00541A72">
        <w:rPr>
          <w:rFonts w:ascii="Arial" w:hAnsi="Arial" w:cs="Arial"/>
          <w:sz w:val="20"/>
          <w:szCs w:val="20"/>
        </w:rPr>
        <w:t>cími prvky, které ne</w:t>
      </w:r>
      <w:r w:rsidR="00EB32BB" w:rsidRPr="00541A72">
        <w:rPr>
          <w:rFonts w:ascii="Arial" w:hAnsi="Arial" w:cs="Arial"/>
          <w:sz w:val="20"/>
          <w:szCs w:val="20"/>
        </w:rPr>
        <w:t>sou nerezové lano, v místě kotví</w:t>
      </w:r>
      <w:r w:rsidRPr="00541A72">
        <w:rPr>
          <w:rFonts w:ascii="Arial" w:hAnsi="Arial" w:cs="Arial"/>
          <w:sz w:val="20"/>
          <w:szCs w:val="20"/>
        </w:rPr>
        <w:t>cího prvku je nutné se převázat na další pole</w:t>
      </w:r>
      <w:r w:rsidR="00EB32BB" w:rsidRPr="00541A72">
        <w:rPr>
          <w:rFonts w:ascii="Arial" w:hAnsi="Arial" w:cs="Arial"/>
          <w:sz w:val="20"/>
          <w:szCs w:val="20"/>
        </w:rPr>
        <w:t xml:space="preserve"> nerezového lana. Tato varianta s </w:t>
      </w:r>
      <w:r w:rsidRPr="00541A72">
        <w:rPr>
          <w:rFonts w:ascii="Arial" w:hAnsi="Arial" w:cs="Arial"/>
          <w:sz w:val="20"/>
          <w:szCs w:val="20"/>
        </w:rPr>
        <w:t>perm</w:t>
      </w:r>
      <w:r w:rsidRPr="00541A72">
        <w:rPr>
          <w:rFonts w:ascii="Arial" w:hAnsi="Arial" w:cs="Arial"/>
          <w:sz w:val="20"/>
          <w:szCs w:val="20"/>
        </w:rPr>
        <w:t>a</w:t>
      </w:r>
      <w:r w:rsidRPr="00541A72">
        <w:rPr>
          <w:rFonts w:ascii="Arial" w:hAnsi="Arial" w:cs="Arial"/>
          <w:sz w:val="20"/>
          <w:szCs w:val="20"/>
        </w:rPr>
        <w:t>nentním poddajným kotvicím vedením významně snižuje riziko.</w:t>
      </w:r>
    </w:p>
    <w:p w:rsidR="008E593D" w:rsidRPr="00541A72" w:rsidRDefault="008E593D" w:rsidP="00541A72">
      <w:pPr>
        <w:spacing w:after="60"/>
        <w:jc w:val="both"/>
        <w:rPr>
          <w:rStyle w:val="platne"/>
          <w:rFonts w:ascii="Arial" w:hAnsi="Arial" w:cs="Arial"/>
          <w:sz w:val="20"/>
          <w:szCs w:val="20"/>
        </w:rPr>
      </w:pPr>
    </w:p>
    <w:p w:rsidR="00517054" w:rsidRPr="00541A72" w:rsidRDefault="00EB32BB" w:rsidP="00541A72">
      <w:pPr>
        <w:spacing w:after="60"/>
        <w:jc w:val="both"/>
        <w:rPr>
          <w:rStyle w:val="platne"/>
          <w:rFonts w:ascii="Arial" w:hAnsi="Arial" w:cs="Arial"/>
          <w:bCs/>
          <w:kern w:val="2"/>
          <w:sz w:val="20"/>
          <w:szCs w:val="20"/>
        </w:rPr>
      </w:pPr>
      <w:r w:rsidRPr="00541A72">
        <w:rPr>
          <w:rStyle w:val="platne"/>
          <w:rFonts w:ascii="Arial" w:hAnsi="Arial" w:cs="Arial"/>
          <w:b/>
          <w:bCs/>
          <w:kern w:val="2"/>
          <w:sz w:val="20"/>
          <w:szCs w:val="20"/>
        </w:rPr>
        <w:t>c.</w:t>
      </w:r>
      <w:r w:rsidRPr="00541A72">
        <w:rPr>
          <w:rStyle w:val="platne"/>
          <w:rFonts w:ascii="Arial" w:hAnsi="Arial" w:cs="Arial"/>
          <w:bCs/>
          <w:kern w:val="2"/>
          <w:sz w:val="20"/>
          <w:szCs w:val="20"/>
        </w:rPr>
        <w:t xml:space="preserve"> </w:t>
      </w:r>
      <w:r w:rsidRPr="00541A72">
        <w:rPr>
          <w:rStyle w:val="platne"/>
          <w:rFonts w:ascii="Arial" w:hAnsi="Arial" w:cs="Arial"/>
          <w:b/>
          <w:bCs/>
          <w:kern w:val="2"/>
          <w:sz w:val="20"/>
          <w:szCs w:val="20"/>
        </w:rPr>
        <w:t>Určení typu výrobků a další požadavky a informace k navrženému kotvícímu zařízení</w:t>
      </w:r>
      <w:r w:rsidRPr="00541A72">
        <w:rPr>
          <w:rStyle w:val="platne"/>
          <w:rFonts w:ascii="Arial" w:hAnsi="Arial" w:cs="Arial"/>
          <w:bCs/>
          <w:kern w:val="2"/>
          <w:sz w:val="20"/>
          <w:szCs w:val="20"/>
        </w:rPr>
        <w:t xml:space="preserve"> </w:t>
      </w:r>
      <w:r w:rsidR="00517054" w:rsidRPr="00541A72">
        <w:rPr>
          <w:rStyle w:val="platne"/>
          <w:rFonts w:ascii="Arial" w:hAnsi="Arial" w:cs="Arial"/>
          <w:bCs/>
          <w:kern w:val="2"/>
          <w:sz w:val="20"/>
          <w:szCs w:val="20"/>
        </w:rPr>
        <w:t>(materiálové, technologické, konstrukční, vzhledové určení i provozní řešení střech v souladu s čl. 6.3 ČSN 73 1901 Nav</w:t>
      </w:r>
      <w:r w:rsidR="00517054" w:rsidRPr="00541A72">
        <w:rPr>
          <w:rStyle w:val="platne"/>
          <w:rFonts w:ascii="Arial" w:hAnsi="Arial" w:cs="Arial"/>
          <w:bCs/>
          <w:kern w:val="2"/>
          <w:sz w:val="20"/>
          <w:szCs w:val="20"/>
        </w:rPr>
        <w:t>r</w:t>
      </w:r>
      <w:r w:rsidR="00517054" w:rsidRPr="00541A72">
        <w:rPr>
          <w:rStyle w:val="platne"/>
          <w:rFonts w:ascii="Arial" w:hAnsi="Arial" w:cs="Arial"/>
          <w:bCs/>
          <w:kern w:val="2"/>
          <w:sz w:val="20"/>
          <w:szCs w:val="20"/>
        </w:rPr>
        <w:t>hování střech).</w:t>
      </w:r>
    </w:p>
    <w:p w:rsidR="00EB32BB" w:rsidRPr="00541A72" w:rsidRDefault="00EB32BB" w:rsidP="00541A72">
      <w:pPr>
        <w:spacing w:after="60"/>
        <w:jc w:val="both"/>
        <w:rPr>
          <w:rStyle w:val="platne"/>
          <w:rFonts w:ascii="Arial" w:hAnsi="Arial" w:cs="Arial"/>
          <w:bCs/>
          <w:kern w:val="2"/>
          <w:sz w:val="20"/>
          <w:szCs w:val="20"/>
        </w:rPr>
      </w:pPr>
    </w:p>
    <w:p w:rsidR="00517054" w:rsidRPr="00541A72" w:rsidRDefault="00517054" w:rsidP="00541A72">
      <w:pPr>
        <w:pStyle w:val="Odstavecseseznamem"/>
        <w:numPr>
          <w:ilvl w:val="0"/>
          <w:numId w:val="21"/>
        </w:numPr>
        <w:spacing w:after="60"/>
        <w:jc w:val="both"/>
        <w:rPr>
          <w:rStyle w:val="platne"/>
          <w:rFonts w:ascii="Arial" w:hAnsi="Arial" w:cs="Arial"/>
          <w:bCs/>
          <w:kern w:val="2"/>
          <w:sz w:val="20"/>
          <w:szCs w:val="20"/>
        </w:rPr>
      </w:pPr>
      <w:r w:rsidRPr="00541A72">
        <w:rPr>
          <w:rStyle w:val="platne"/>
          <w:rFonts w:ascii="Arial" w:hAnsi="Arial" w:cs="Arial"/>
          <w:bCs/>
          <w:kern w:val="2"/>
          <w:sz w:val="20"/>
          <w:szCs w:val="20"/>
        </w:rPr>
        <w:t>Kotvicí zařízení typu C, dle ČSN EN 795 včetně komponentů, poddajné kotvicí vedení - nerezové l</w:t>
      </w:r>
      <w:r w:rsidRPr="00541A72">
        <w:rPr>
          <w:rStyle w:val="platne"/>
          <w:rFonts w:ascii="Arial" w:hAnsi="Arial" w:cs="Arial"/>
          <w:bCs/>
          <w:kern w:val="2"/>
          <w:sz w:val="20"/>
          <w:szCs w:val="20"/>
        </w:rPr>
        <w:t>a</w:t>
      </w:r>
      <w:r w:rsidRPr="00541A72">
        <w:rPr>
          <w:rStyle w:val="platne"/>
          <w:rFonts w:ascii="Arial" w:hAnsi="Arial" w:cs="Arial"/>
          <w:bCs/>
          <w:kern w:val="2"/>
          <w:sz w:val="20"/>
          <w:szCs w:val="20"/>
        </w:rPr>
        <w:t xml:space="preserve">no 6 mm, případně přenosné poddajné kotvicí vedení v provedení textilní lano. </w:t>
      </w:r>
    </w:p>
    <w:p w:rsidR="00517054" w:rsidRPr="00541A72" w:rsidRDefault="00517054" w:rsidP="00541A72">
      <w:pPr>
        <w:pStyle w:val="Odstavecseseznamem"/>
        <w:numPr>
          <w:ilvl w:val="0"/>
          <w:numId w:val="21"/>
        </w:numPr>
        <w:spacing w:after="60"/>
        <w:jc w:val="both"/>
        <w:rPr>
          <w:rStyle w:val="platne"/>
          <w:rFonts w:ascii="Arial" w:hAnsi="Arial" w:cs="Arial"/>
          <w:bCs/>
          <w:kern w:val="2"/>
          <w:sz w:val="20"/>
          <w:szCs w:val="20"/>
        </w:rPr>
      </w:pPr>
      <w:r w:rsidRPr="00541A72">
        <w:rPr>
          <w:rStyle w:val="platne"/>
          <w:rFonts w:ascii="Arial" w:hAnsi="Arial" w:cs="Arial"/>
          <w:bCs/>
          <w:kern w:val="2"/>
          <w:sz w:val="20"/>
          <w:szCs w:val="20"/>
        </w:rPr>
        <w:t>Instalační firma je povinna ověřit skladbu střešního pláště.</w:t>
      </w:r>
    </w:p>
    <w:p w:rsidR="00517054" w:rsidRPr="00541A72" w:rsidRDefault="00EB32BB" w:rsidP="00541A72">
      <w:pPr>
        <w:pStyle w:val="Odstavecseseznamem"/>
        <w:numPr>
          <w:ilvl w:val="0"/>
          <w:numId w:val="21"/>
        </w:numPr>
        <w:spacing w:after="60"/>
        <w:jc w:val="both"/>
        <w:rPr>
          <w:rStyle w:val="platne"/>
          <w:rFonts w:ascii="Arial" w:hAnsi="Arial" w:cs="Arial"/>
          <w:bCs/>
          <w:kern w:val="2"/>
          <w:sz w:val="20"/>
          <w:szCs w:val="20"/>
        </w:rPr>
      </w:pPr>
      <w:r w:rsidRPr="00541A72">
        <w:rPr>
          <w:rStyle w:val="platne"/>
          <w:rFonts w:ascii="Arial" w:hAnsi="Arial" w:cs="Arial"/>
          <w:bCs/>
          <w:kern w:val="2"/>
          <w:sz w:val="20"/>
          <w:szCs w:val="20"/>
        </w:rPr>
        <w:t>Výška kotví</w:t>
      </w:r>
      <w:r w:rsidR="00517054" w:rsidRPr="00541A72">
        <w:rPr>
          <w:rStyle w:val="platne"/>
          <w:rFonts w:ascii="Arial" w:hAnsi="Arial" w:cs="Arial"/>
          <w:bCs/>
          <w:kern w:val="2"/>
          <w:sz w:val="20"/>
          <w:szCs w:val="20"/>
        </w:rPr>
        <w:t>cích prvků bude upřesněna s ohledem na skutečnou výšku střešního souvrství v místě osazení kotvicích prvků.</w:t>
      </w:r>
    </w:p>
    <w:p w:rsidR="00517054" w:rsidRPr="00541A72" w:rsidRDefault="00517054" w:rsidP="00541A72">
      <w:pPr>
        <w:pStyle w:val="Odstavecseseznamem"/>
        <w:numPr>
          <w:ilvl w:val="0"/>
          <w:numId w:val="21"/>
        </w:numPr>
        <w:spacing w:after="60"/>
        <w:jc w:val="both"/>
        <w:rPr>
          <w:rStyle w:val="platne"/>
          <w:rFonts w:ascii="Arial" w:hAnsi="Arial" w:cs="Arial"/>
          <w:bCs/>
          <w:kern w:val="2"/>
          <w:sz w:val="20"/>
          <w:szCs w:val="20"/>
        </w:rPr>
      </w:pPr>
      <w:r w:rsidRPr="00541A72">
        <w:rPr>
          <w:rStyle w:val="platne"/>
          <w:rFonts w:ascii="Arial" w:hAnsi="Arial" w:cs="Arial"/>
          <w:bCs/>
          <w:kern w:val="2"/>
          <w:sz w:val="20"/>
          <w:szCs w:val="20"/>
        </w:rPr>
        <w:t>Zhotovitel je povinen ověřit střešní skladby, zejména výšku střešního souvrství a případně upravit délky kotvicích prvků.</w:t>
      </w:r>
    </w:p>
    <w:p w:rsidR="00517054" w:rsidRPr="00541A72" w:rsidRDefault="00517054" w:rsidP="00541A72">
      <w:pPr>
        <w:pStyle w:val="Odstavecseseznamem"/>
        <w:numPr>
          <w:ilvl w:val="0"/>
          <w:numId w:val="21"/>
        </w:numPr>
        <w:spacing w:after="60"/>
        <w:jc w:val="both"/>
        <w:rPr>
          <w:rStyle w:val="platne"/>
          <w:rFonts w:ascii="Arial" w:hAnsi="Arial" w:cs="Arial"/>
          <w:b/>
          <w:bCs/>
          <w:kern w:val="2"/>
          <w:sz w:val="20"/>
          <w:szCs w:val="20"/>
        </w:rPr>
      </w:pPr>
      <w:r w:rsidRPr="00541A72">
        <w:rPr>
          <w:rStyle w:val="platne"/>
          <w:rFonts w:ascii="Arial" w:hAnsi="Arial" w:cs="Arial"/>
          <w:bCs/>
          <w:kern w:val="2"/>
          <w:sz w:val="20"/>
          <w:szCs w:val="20"/>
        </w:rPr>
        <w:t xml:space="preserve">Zpracovatel výrobně technické, montážní „dodavatelská“ dokumentace je povinen ověřit skutečnosti zde uvedené, zejména s ohledem na změny v dalších stupních a úpravách projektové dokumentace stavby. </w:t>
      </w:r>
      <w:r w:rsidRPr="00541A72">
        <w:rPr>
          <w:rStyle w:val="platne"/>
          <w:rFonts w:ascii="Arial" w:hAnsi="Arial" w:cs="Arial"/>
          <w:b/>
          <w:bCs/>
          <w:kern w:val="2"/>
          <w:sz w:val="20"/>
          <w:szCs w:val="20"/>
        </w:rPr>
        <w:t>Autor tohoto návrhu neručí za výrobně technickou, montážní „dodavatelskou“ dok</w:t>
      </w:r>
      <w:r w:rsidRPr="00541A72">
        <w:rPr>
          <w:rStyle w:val="platne"/>
          <w:rFonts w:ascii="Arial" w:hAnsi="Arial" w:cs="Arial"/>
          <w:b/>
          <w:bCs/>
          <w:kern w:val="2"/>
          <w:sz w:val="20"/>
          <w:szCs w:val="20"/>
        </w:rPr>
        <w:t>u</w:t>
      </w:r>
      <w:r w:rsidRPr="00541A72">
        <w:rPr>
          <w:rStyle w:val="platne"/>
          <w:rFonts w:ascii="Arial" w:hAnsi="Arial" w:cs="Arial"/>
          <w:b/>
          <w:bCs/>
          <w:kern w:val="2"/>
          <w:sz w:val="20"/>
          <w:szCs w:val="20"/>
        </w:rPr>
        <w:t>mentaci, kterou neodsouhlasil.</w:t>
      </w:r>
    </w:p>
    <w:p w:rsidR="00517054" w:rsidRPr="00541A72" w:rsidRDefault="00517054" w:rsidP="00541A72">
      <w:pPr>
        <w:pStyle w:val="Odstavecseseznamem"/>
        <w:numPr>
          <w:ilvl w:val="0"/>
          <w:numId w:val="21"/>
        </w:numPr>
        <w:spacing w:after="60"/>
        <w:jc w:val="both"/>
        <w:rPr>
          <w:rStyle w:val="platne"/>
          <w:rFonts w:ascii="Arial" w:hAnsi="Arial" w:cs="Arial"/>
          <w:bCs/>
          <w:kern w:val="2"/>
          <w:sz w:val="20"/>
          <w:szCs w:val="20"/>
        </w:rPr>
      </w:pPr>
      <w:r w:rsidRPr="00541A72">
        <w:rPr>
          <w:rStyle w:val="platne"/>
          <w:rFonts w:ascii="Arial" w:hAnsi="Arial" w:cs="Arial"/>
          <w:bCs/>
          <w:kern w:val="2"/>
          <w:sz w:val="20"/>
          <w:szCs w:val="20"/>
        </w:rPr>
        <w:lastRenderedPageBreak/>
        <w:t xml:space="preserve">Systém je navržen tak, aby v maximální míře vyloučil možnost pádu do spojovacího prostředku. </w:t>
      </w:r>
    </w:p>
    <w:p w:rsidR="00517054" w:rsidRPr="00541A72" w:rsidRDefault="00517054" w:rsidP="00541A72">
      <w:pPr>
        <w:pStyle w:val="Odstavecseseznamem"/>
        <w:numPr>
          <w:ilvl w:val="0"/>
          <w:numId w:val="21"/>
        </w:numPr>
        <w:spacing w:after="60"/>
        <w:jc w:val="both"/>
        <w:rPr>
          <w:rStyle w:val="platne"/>
          <w:rFonts w:ascii="Arial" w:hAnsi="Arial" w:cs="Arial"/>
          <w:bCs/>
          <w:kern w:val="2"/>
          <w:sz w:val="20"/>
          <w:szCs w:val="20"/>
        </w:rPr>
      </w:pPr>
      <w:r w:rsidRPr="00541A72">
        <w:rPr>
          <w:rStyle w:val="platne"/>
          <w:rFonts w:ascii="Arial" w:hAnsi="Arial" w:cs="Arial"/>
          <w:bCs/>
          <w:kern w:val="2"/>
          <w:sz w:val="20"/>
          <w:szCs w:val="20"/>
        </w:rPr>
        <w:t xml:space="preserve">Kotvicí </w:t>
      </w:r>
      <w:r w:rsidR="00EB32BB" w:rsidRPr="00541A72">
        <w:rPr>
          <w:rStyle w:val="platne"/>
          <w:rFonts w:ascii="Arial" w:hAnsi="Arial" w:cs="Arial"/>
          <w:bCs/>
          <w:kern w:val="2"/>
          <w:sz w:val="20"/>
          <w:szCs w:val="20"/>
        </w:rPr>
        <w:t>zařízení včetně poddajného kotví</w:t>
      </w:r>
      <w:r w:rsidRPr="00541A72">
        <w:rPr>
          <w:rStyle w:val="platne"/>
          <w:rFonts w:ascii="Arial" w:hAnsi="Arial" w:cs="Arial"/>
          <w:bCs/>
          <w:kern w:val="2"/>
          <w:sz w:val="20"/>
          <w:szCs w:val="20"/>
        </w:rPr>
        <w:t>cího vedení je nutné chránit před případným vlivem seso</w:t>
      </w:r>
      <w:r w:rsidRPr="00541A72">
        <w:rPr>
          <w:rStyle w:val="platne"/>
          <w:rFonts w:ascii="Arial" w:hAnsi="Arial" w:cs="Arial"/>
          <w:bCs/>
          <w:kern w:val="2"/>
          <w:sz w:val="20"/>
          <w:szCs w:val="20"/>
        </w:rPr>
        <w:t>u</w:t>
      </w:r>
      <w:r w:rsidRPr="00541A72">
        <w:rPr>
          <w:rStyle w:val="platne"/>
          <w:rFonts w:ascii="Arial" w:hAnsi="Arial" w:cs="Arial"/>
          <w:bCs/>
          <w:kern w:val="2"/>
          <w:sz w:val="20"/>
          <w:szCs w:val="20"/>
        </w:rPr>
        <w:t>vajícího se sněhu, např. osazením sněhových zábran.</w:t>
      </w:r>
    </w:p>
    <w:p w:rsidR="00517054" w:rsidRPr="00541A72" w:rsidRDefault="00517054" w:rsidP="00541A72">
      <w:pPr>
        <w:pStyle w:val="Odstavecseseznamem"/>
        <w:numPr>
          <w:ilvl w:val="0"/>
          <w:numId w:val="21"/>
        </w:numPr>
        <w:spacing w:after="60"/>
        <w:jc w:val="both"/>
        <w:rPr>
          <w:rStyle w:val="platne"/>
          <w:rFonts w:ascii="Arial" w:hAnsi="Arial" w:cs="Arial"/>
          <w:b/>
          <w:bCs/>
          <w:kern w:val="2"/>
          <w:sz w:val="20"/>
          <w:szCs w:val="20"/>
        </w:rPr>
      </w:pPr>
      <w:r w:rsidRPr="00541A72">
        <w:rPr>
          <w:rStyle w:val="platne"/>
          <w:rFonts w:ascii="Arial" w:hAnsi="Arial" w:cs="Arial"/>
          <w:b/>
          <w:bCs/>
          <w:kern w:val="2"/>
          <w:sz w:val="20"/>
          <w:szCs w:val="20"/>
        </w:rPr>
        <w:t xml:space="preserve">V </w:t>
      </w:r>
      <w:r w:rsidR="00EB32BB" w:rsidRPr="00541A72">
        <w:rPr>
          <w:rStyle w:val="platne"/>
          <w:rFonts w:ascii="Arial" w:hAnsi="Arial" w:cs="Arial"/>
          <w:b/>
          <w:bCs/>
          <w:kern w:val="2"/>
          <w:sz w:val="20"/>
          <w:szCs w:val="20"/>
        </w:rPr>
        <w:t>případě osazení poddajného kotví</w:t>
      </w:r>
      <w:r w:rsidRPr="00541A72">
        <w:rPr>
          <w:rStyle w:val="platne"/>
          <w:rFonts w:ascii="Arial" w:hAnsi="Arial" w:cs="Arial"/>
          <w:b/>
          <w:bCs/>
          <w:kern w:val="2"/>
          <w:sz w:val="20"/>
          <w:szCs w:val="20"/>
        </w:rPr>
        <w:t>cího vedení – nerezového lana, je nutné zajistit napojení kotvícího zařízení na zařízení určené k ochraně před bleskem – viz ČSN EN 62 306, čl. 2.</w:t>
      </w:r>
    </w:p>
    <w:p w:rsidR="00517054" w:rsidRPr="00541A72" w:rsidRDefault="00517054" w:rsidP="00541A72">
      <w:pPr>
        <w:spacing w:after="60"/>
        <w:jc w:val="both"/>
        <w:rPr>
          <w:rStyle w:val="platne"/>
          <w:rFonts w:ascii="Arial" w:hAnsi="Arial" w:cs="Arial"/>
          <w:sz w:val="20"/>
          <w:szCs w:val="20"/>
        </w:rPr>
      </w:pPr>
    </w:p>
    <w:p w:rsidR="00517054" w:rsidRPr="00541A72" w:rsidRDefault="00EB32BB" w:rsidP="00541A72">
      <w:pPr>
        <w:spacing w:after="60"/>
        <w:jc w:val="both"/>
        <w:rPr>
          <w:rStyle w:val="platne"/>
          <w:rFonts w:ascii="Arial" w:hAnsi="Arial" w:cs="Arial"/>
          <w:b/>
          <w:bCs/>
          <w:sz w:val="20"/>
          <w:szCs w:val="20"/>
        </w:rPr>
      </w:pPr>
      <w:r w:rsidRPr="00541A72">
        <w:rPr>
          <w:rStyle w:val="platne"/>
          <w:rFonts w:ascii="Arial" w:hAnsi="Arial" w:cs="Arial"/>
          <w:b/>
          <w:bCs/>
          <w:sz w:val="20"/>
          <w:szCs w:val="20"/>
        </w:rPr>
        <w:t xml:space="preserve">d. </w:t>
      </w:r>
      <w:r w:rsidR="00A2114F" w:rsidRPr="00541A72">
        <w:rPr>
          <w:rStyle w:val="platne"/>
          <w:rFonts w:ascii="Arial" w:hAnsi="Arial" w:cs="Arial"/>
          <w:b/>
          <w:bCs/>
          <w:sz w:val="20"/>
          <w:szCs w:val="20"/>
        </w:rPr>
        <w:t>Určení navrženého kotví</w:t>
      </w:r>
      <w:r w:rsidRPr="00541A72">
        <w:rPr>
          <w:rStyle w:val="platne"/>
          <w:rFonts w:ascii="Arial" w:hAnsi="Arial" w:cs="Arial"/>
          <w:b/>
          <w:bCs/>
          <w:sz w:val="20"/>
          <w:szCs w:val="20"/>
        </w:rPr>
        <w:t xml:space="preserve">cího zařízení a prvků pro veřejnou soutěž </w:t>
      </w:r>
    </w:p>
    <w:p w:rsidR="009F09C7" w:rsidRPr="00541A72" w:rsidRDefault="00517054" w:rsidP="00541A72">
      <w:pPr>
        <w:pStyle w:val="Odstavecseseznamem"/>
        <w:numPr>
          <w:ilvl w:val="0"/>
          <w:numId w:val="22"/>
        </w:numPr>
        <w:spacing w:after="60"/>
        <w:jc w:val="both"/>
        <w:rPr>
          <w:rStyle w:val="platne"/>
          <w:rFonts w:ascii="Arial" w:hAnsi="Arial" w:cs="Arial"/>
          <w:bCs/>
          <w:sz w:val="20"/>
          <w:szCs w:val="20"/>
        </w:rPr>
      </w:pPr>
      <w:r w:rsidRPr="00541A72">
        <w:rPr>
          <w:rStyle w:val="platne"/>
          <w:rFonts w:ascii="Arial" w:hAnsi="Arial" w:cs="Arial"/>
          <w:bCs/>
          <w:sz w:val="20"/>
          <w:szCs w:val="20"/>
        </w:rPr>
        <w:t>Kotvicí zařízení a prvky typu C dle ČSN EN 795 Prostředky ochrany osob proti pádu - Kotv</w:t>
      </w:r>
      <w:r w:rsidR="00541A72">
        <w:rPr>
          <w:rStyle w:val="platne"/>
          <w:rFonts w:ascii="Arial" w:hAnsi="Arial" w:cs="Arial"/>
          <w:bCs/>
          <w:sz w:val="20"/>
          <w:szCs w:val="20"/>
        </w:rPr>
        <w:t>í</w:t>
      </w:r>
      <w:r w:rsidRPr="00541A72">
        <w:rPr>
          <w:rStyle w:val="platne"/>
          <w:rFonts w:ascii="Arial" w:hAnsi="Arial" w:cs="Arial"/>
          <w:bCs/>
          <w:sz w:val="20"/>
          <w:szCs w:val="20"/>
        </w:rPr>
        <w:t>cí zař</w:t>
      </w:r>
      <w:r w:rsidRPr="00541A72">
        <w:rPr>
          <w:rStyle w:val="platne"/>
          <w:rFonts w:ascii="Arial" w:hAnsi="Arial" w:cs="Arial"/>
          <w:bCs/>
          <w:sz w:val="20"/>
          <w:szCs w:val="20"/>
        </w:rPr>
        <w:t>í</w:t>
      </w:r>
      <w:r w:rsidRPr="00541A72">
        <w:rPr>
          <w:rStyle w:val="platne"/>
          <w:rFonts w:ascii="Arial" w:hAnsi="Arial" w:cs="Arial"/>
          <w:bCs/>
          <w:sz w:val="20"/>
          <w:szCs w:val="20"/>
        </w:rPr>
        <w:t>zení a dle ČSN P CEN/TS 16415 (83 2630) Prostředky ochrany osob proti pádu - Kotvicí zařízení - Doporučení pro kotvicí zařízení v případě použití více než jednou osobou současně určené k m</w:t>
      </w:r>
      <w:r w:rsidRPr="00541A72">
        <w:rPr>
          <w:rStyle w:val="platne"/>
          <w:rFonts w:ascii="Arial" w:hAnsi="Arial" w:cs="Arial"/>
          <w:bCs/>
          <w:sz w:val="20"/>
          <w:szCs w:val="20"/>
        </w:rPr>
        <w:t>e</w:t>
      </w:r>
      <w:r w:rsidRPr="00541A72">
        <w:rPr>
          <w:rStyle w:val="platne"/>
          <w:rFonts w:ascii="Arial" w:hAnsi="Arial" w:cs="Arial"/>
          <w:bCs/>
          <w:sz w:val="20"/>
          <w:szCs w:val="20"/>
        </w:rPr>
        <w:t>chanickému upevnění kotv</w:t>
      </w:r>
      <w:r w:rsidR="00A2114F" w:rsidRPr="00541A72">
        <w:rPr>
          <w:rStyle w:val="platne"/>
          <w:rFonts w:ascii="Arial" w:hAnsi="Arial" w:cs="Arial"/>
          <w:bCs/>
          <w:sz w:val="20"/>
          <w:szCs w:val="20"/>
        </w:rPr>
        <w:t>í</w:t>
      </w:r>
      <w:r w:rsidRPr="00541A72">
        <w:rPr>
          <w:rStyle w:val="platne"/>
          <w:rFonts w:ascii="Arial" w:hAnsi="Arial" w:cs="Arial"/>
          <w:bCs/>
          <w:sz w:val="20"/>
          <w:szCs w:val="20"/>
        </w:rPr>
        <w:t>cího zařízení na střešní nosnou ŽB desku.</w:t>
      </w:r>
    </w:p>
    <w:p w:rsidR="00517054" w:rsidRPr="00541A72" w:rsidRDefault="00517054" w:rsidP="00541A72">
      <w:pPr>
        <w:pStyle w:val="Odstavecseseznamem"/>
        <w:spacing w:after="60"/>
        <w:jc w:val="both"/>
        <w:rPr>
          <w:rStyle w:val="platne"/>
          <w:rFonts w:ascii="Arial" w:hAnsi="Arial" w:cs="Arial"/>
          <w:bCs/>
          <w:sz w:val="20"/>
          <w:szCs w:val="20"/>
        </w:rPr>
      </w:pPr>
      <w:r w:rsidRPr="00541A72">
        <w:rPr>
          <w:rStyle w:val="platne"/>
          <w:rFonts w:ascii="Arial" w:hAnsi="Arial" w:cs="Arial"/>
          <w:bCs/>
          <w:sz w:val="20"/>
          <w:szCs w:val="20"/>
        </w:rPr>
        <w:t>Například výrobky uvedené na trh pod obchodním názvem: CRYSTAL® 500/600A, které ve smyslu přílohy B ČSN 73 1901, čl. B. 1.16 nejsou vyrobeny z materiálů dobře vedoucích teplo. Systémové kotvicí zařízení typu C dle ČSN P CEN/TS 16415 (83 2630) a dle ČSN EN 795 vyrobené z nekor</w:t>
      </w:r>
      <w:r w:rsidRPr="00541A72">
        <w:rPr>
          <w:rStyle w:val="platne"/>
          <w:rFonts w:ascii="Arial" w:hAnsi="Arial" w:cs="Arial"/>
          <w:bCs/>
          <w:sz w:val="20"/>
          <w:szCs w:val="20"/>
        </w:rPr>
        <w:t>o</w:t>
      </w:r>
      <w:r w:rsidRPr="00541A72">
        <w:rPr>
          <w:rStyle w:val="platne"/>
          <w:rFonts w:ascii="Arial" w:hAnsi="Arial" w:cs="Arial"/>
          <w:bCs/>
          <w:sz w:val="20"/>
          <w:szCs w:val="20"/>
        </w:rPr>
        <w:t>dující oceli třídy minimálně</w:t>
      </w:r>
      <w:r w:rsidR="00541A72">
        <w:rPr>
          <w:rStyle w:val="platne"/>
          <w:rFonts w:ascii="Arial" w:hAnsi="Arial" w:cs="Arial"/>
          <w:bCs/>
          <w:sz w:val="20"/>
          <w:szCs w:val="20"/>
        </w:rPr>
        <w:t xml:space="preserve"> </w:t>
      </w:r>
      <w:r w:rsidRPr="00541A72">
        <w:rPr>
          <w:rStyle w:val="platne"/>
          <w:rFonts w:ascii="Arial" w:hAnsi="Arial" w:cs="Arial"/>
          <w:bCs/>
          <w:sz w:val="20"/>
          <w:szCs w:val="20"/>
        </w:rPr>
        <w:t>A2 jakosti 1.4301 ČSN 10088-1, které ve smyslu přílohy B ČSN 73 1901, čl. B. 1.16. nevytváří tepelné mosty, s m</w:t>
      </w:r>
      <w:r w:rsidR="00A2114F" w:rsidRPr="00541A72">
        <w:rPr>
          <w:rStyle w:val="platne"/>
          <w:rFonts w:ascii="Arial" w:hAnsi="Arial" w:cs="Arial"/>
          <w:bCs/>
          <w:sz w:val="20"/>
          <w:szCs w:val="20"/>
        </w:rPr>
        <w:t>ožností osazení poddajného kotví</w:t>
      </w:r>
      <w:r w:rsidRPr="00541A72">
        <w:rPr>
          <w:rStyle w:val="platne"/>
          <w:rFonts w:ascii="Arial" w:hAnsi="Arial" w:cs="Arial"/>
          <w:bCs/>
          <w:sz w:val="20"/>
          <w:szCs w:val="20"/>
        </w:rPr>
        <w:t>cího vedení v provedení - nerezového lana 6 mm dle čl. 4.3.3 ČSN EN 795 a ČSN P CEN/TS 16415 (83 2630), případně pr</w:t>
      </w:r>
      <w:r w:rsidRPr="00541A72">
        <w:rPr>
          <w:rStyle w:val="platne"/>
          <w:rFonts w:ascii="Arial" w:hAnsi="Arial" w:cs="Arial"/>
          <w:bCs/>
          <w:sz w:val="20"/>
          <w:szCs w:val="20"/>
        </w:rPr>
        <w:t>o</w:t>
      </w:r>
      <w:r w:rsidRPr="00541A72">
        <w:rPr>
          <w:rStyle w:val="platne"/>
          <w:rFonts w:ascii="Arial" w:hAnsi="Arial" w:cs="Arial"/>
          <w:bCs/>
          <w:sz w:val="20"/>
          <w:szCs w:val="20"/>
        </w:rPr>
        <w:t xml:space="preserve">pojení systémovým přenosným poddajným kotvicím vedením v provedení textilní lano. </w:t>
      </w:r>
    </w:p>
    <w:p w:rsidR="00517054" w:rsidRPr="00541A72" w:rsidRDefault="00A2114F" w:rsidP="00541A72">
      <w:pPr>
        <w:pStyle w:val="Odstavecseseznamem"/>
        <w:numPr>
          <w:ilvl w:val="0"/>
          <w:numId w:val="22"/>
        </w:numPr>
        <w:spacing w:after="60"/>
        <w:jc w:val="both"/>
        <w:rPr>
          <w:rStyle w:val="platne"/>
          <w:rFonts w:ascii="Arial" w:hAnsi="Arial" w:cs="Arial"/>
          <w:bCs/>
          <w:sz w:val="20"/>
          <w:szCs w:val="20"/>
        </w:rPr>
      </w:pPr>
      <w:r w:rsidRPr="00541A72">
        <w:rPr>
          <w:rStyle w:val="platne"/>
          <w:rFonts w:ascii="Arial" w:hAnsi="Arial" w:cs="Arial"/>
          <w:bCs/>
          <w:sz w:val="20"/>
          <w:szCs w:val="20"/>
        </w:rPr>
        <w:t>Statická pevnost kotví</w:t>
      </w:r>
      <w:r w:rsidR="00517054" w:rsidRPr="00541A72">
        <w:rPr>
          <w:rStyle w:val="platne"/>
          <w:rFonts w:ascii="Arial" w:hAnsi="Arial" w:cs="Arial"/>
          <w:bCs/>
          <w:sz w:val="20"/>
          <w:szCs w:val="20"/>
        </w:rPr>
        <w:t xml:space="preserve">cího zařízení ve směru předpokládaného pádu: samostatné/středové kotvicí prvky: 12 </w:t>
      </w:r>
      <w:proofErr w:type="spellStart"/>
      <w:r w:rsidR="00517054" w:rsidRPr="00541A72">
        <w:rPr>
          <w:rStyle w:val="platne"/>
          <w:rFonts w:ascii="Arial" w:hAnsi="Arial" w:cs="Arial"/>
          <w:bCs/>
          <w:sz w:val="20"/>
          <w:szCs w:val="20"/>
        </w:rPr>
        <w:t>kN</w:t>
      </w:r>
      <w:proofErr w:type="spellEnd"/>
      <w:r w:rsidR="00517054" w:rsidRPr="00541A72">
        <w:rPr>
          <w:rStyle w:val="platne"/>
          <w:rFonts w:ascii="Arial" w:hAnsi="Arial" w:cs="Arial"/>
          <w:bCs/>
          <w:sz w:val="20"/>
          <w:szCs w:val="20"/>
        </w:rPr>
        <w:t xml:space="preserve">, koncové prvky 13 </w:t>
      </w:r>
      <w:proofErr w:type="spellStart"/>
      <w:r w:rsidR="00517054" w:rsidRPr="00541A72">
        <w:rPr>
          <w:rStyle w:val="platne"/>
          <w:rFonts w:ascii="Arial" w:hAnsi="Arial" w:cs="Arial"/>
          <w:bCs/>
          <w:sz w:val="20"/>
          <w:szCs w:val="20"/>
        </w:rPr>
        <w:t>kN</w:t>
      </w:r>
      <w:proofErr w:type="spellEnd"/>
      <w:r w:rsidR="00517054" w:rsidRPr="00541A72">
        <w:rPr>
          <w:rStyle w:val="platne"/>
          <w:rFonts w:ascii="Arial" w:hAnsi="Arial" w:cs="Arial"/>
          <w:bCs/>
          <w:sz w:val="20"/>
          <w:szCs w:val="20"/>
        </w:rPr>
        <w:t>.</w:t>
      </w:r>
    </w:p>
    <w:p w:rsidR="00517054" w:rsidRPr="00541A72" w:rsidRDefault="00517054" w:rsidP="00541A72">
      <w:pPr>
        <w:spacing w:after="60"/>
        <w:jc w:val="both"/>
        <w:rPr>
          <w:rStyle w:val="platne"/>
          <w:rFonts w:ascii="Arial" w:hAnsi="Arial" w:cs="Arial"/>
          <w:sz w:val="20"/>
          <w:szCs w:val="20"/>
        </w:rPr>
      </w:pPr>
    </w:p>
    <w:p w:rsidR="00517054" w:rsidRPr="00541A72" w:rsidRDefault="00EB32BB" w:rsidP="00541A72">
      <w:pPr>
        <w:spacing w:after="60"/>
        <w:jc w:val="both"/>
        <w:rPr>
          <w:rStyle w:val="platne"/>
          <w:rFonts w:ascii="Arial" w:hAnsi="Arial" w:cs="Arial"/>
          <w:b/>
          <w:bCs/>
          <w:sz w:val="20"/>
          <w:szCs w:val="20"/>
        </w:rPr>
      </w:pPr>
      <w:r w:rsidRPr="00541A72">
        <w:rPr>
          <w:rStyle w:val="platne"/>
          <w:rFonts w:ascii="Arial" w:hAnsi="Arial" w:cs="Arial"/>
          <w:b/>
          <w:bCs/>
          <w:sz w:val="20"/>
          <w:szCs w:val="20"/>
        </w:rPr>
        <w:t>e. Způsob použití kotvícího zařízení dle ČSN EN 363</w:t>
      </w:r>
    </w:p>
    <w:p w:rsidR="00517054" w:rsidRPr="00541A72" w:rsidRDefault="00EB32BB" w:rsidP="00541A72">
      <w:pPr>
        <w:spacing w:after="60"/>
        <w:jc w:val="both"/>
        <w:rPr>
          <w:rStyle w:val="platne"/>
          <w:rFonts w:ascii="Arial" w:hAnsi="Arial" w:cs="Arial"/>
          <w:b/>
          <w:bCs/>
          <w:sz w:val="20"/>
          <w:szCs w:val="20"/>
        </w:rPr>
      </w:pPr>
      <w:r w:rsidRPr="00541A72">
        <w:rPr>
          <w:rStyle w:val="platne"/>
          <w:rFonts w:ascii="Arial" w:hAnsi="Arial" w:cs="Arial"/>
          <w:b/>
          <w:bCs/>
          <w:sz w:val="20"/>
          <w:szCs w:val="20"/>
        </w:rPr>
        <w:t>e</w:t>
      </w:r>
      <w:r w:rsidR="00A2114F" w:rsidRPr="00541A72">
        <w:rPr>
          <w:rStyle w:val="platne"/>
          <w:rFonts w:ascii="Arial" w:hAnsi="Arial" w:cs="Arial"/>
          <w:b/>
          <w:bCs/>
          <w:sz w:val="20"/>
          <w:szCs w:val="20"/>
        </w:rPr>
        <w:t>.1 N</w:t>
      </w:r>
      <w:r w:rsidRPr="00541A72">
        <w:rPr>
          <w:rStyle w:val="platne"/>
          <w:rFonts w:ascii="Arial" w:hAnsi="Arial" w:cs="Arial"/>
          <w:b/>
          <w:bCs/>
          <w:sz w:val="20"/>
          <w:szCs w:val="20"/>
        </w:rPr>
        <w:t xml:space="preserve">avržený systém je určen výlučně jako zachycovací a zadržovací </w:t>
      </w:r>
    </w:p>
    <w:p w:rsidR="00517054" w:rsidRPr="00541A72" w:rsidRDefault="00EB32BB" w:rsidP="00541A72">
      <w:pPr>
        <w:spacing w:after="60"/>
        <w:jc w:val="both"/>
        <w:rPr>
          <w:rStyle w:val="platne"/>
          <w:rFonts w:ascii="Arial" w:hAnsi="Arial" w:cs="Arial"/>
          <w:bCs/>
          <w:sz w:val="20"/>
          <w:szCs w:val="20"/>
        </w:rPr>
      </w:pPr>
      <w:r w:rsidRPr="00541A72">
        <w:rPr>
          <w:rStyle w:val="platne"/>
          <w:rFonts w:ascii="Arial" w:hAnsi="Arial" w:cs="Arial"/>
          <w:b/>
          <w:bCs/>
          <w:sz w:val="20"/>
          <w:szCs w:val="20"/>
        </w:rPr>
        <w:t>e</w:t>
      </w:r>
      <w:r w:rsidR="00A2114F" w:rsidRPr="00541A72">
        <w:rPr>
          <w:rStyle w:val="platne"/>
          <w:rFonts w:ascii="Arial" w:hAnsi="Arial" w:cs="Arial"/>
          <w:b/>
          <w:bCs/>
          <w:sz w:val="20"/>
          <w:szCs w:val="20"/>
        </w:rPr>
        <w:t>.2 S</w:t>
      </w:r>
      <w:r w:rsidRPr="00541A72">
        <w:rPr>
          <w:rStyle w:val="platne"/>
          <w:rFonts w:ascii="Arial" w:hAnsi="Arial" w:cs="Arial"/>
          <w:b/>
          <w:bCs/>
          <w:sz w:val="20"/>
          <w:szCs w:val="20"/>
        </w:rPr>
        <w:t>ystém není určen jako pracovní polohovací systém a systém lanového přístupu</w:t>
      </w:r>
      <w:r w:rsidR="00517054" w:rsidRPr="00541A72">
        <w:rPr>
          <w:rStyle w:val="platne"/>
          <w:rFonts w:ascii="Arial" w:hAnsi="Arial" w:cs="Arial"/>
          <w:bCs/>
          <w:sz w:val="20"/>
          <w:szCs w:val="20"/>
        </w:rPr>
        <w:t>.</w:t>
      </w:r>
    </w:p>
    <w:p w:rsidR="00517054" w:rsidRPr="00541A72" w:rsidRDefault="00517054" w:rsidP="00541A72">
      <w:pPr>
        <w:spacing w:after="60"/>
        <w:jc w:val="both"/>
        <w:rPr>
          <w:rStyle w:val="platne"/>
          <w:rFonts w:ascii="Arial" w:hAnsi="Arial" w:cs="Arial"/>
          <w:sz w:val="20"/>
          <w:szCs w:val="20"/>
        </w:rPr>
      </w:pPr>
    </w:p>
    <w:p w:rsidR="00402F06" w:rsidRPr="00541A72" w:rsidRDefault="00EB32BB" w:rsidP="00541A72">
      <w:pPr>
        <w:spacing w:after="60"/>
        <w:jc w:val="both"/>
        <w:rPr>
          <w:rStyle w:val="platne"/>
          <w:rFonts w:ascii="Arial" w:hAnsi="Arial" w:cs="Arial"/>
          <w:b/>
          <w:sz w:val="20"/>
          <w:szCs w:val="20"/>
        </w:rPr>
      </w:pPr>
      <w:r w:rsidRPr="00541A72">
        <w:rPr>
          <w:rStyle w:val="platne"/>
          <w:rFonts w:ascii="Arial" w:hAnsi="Arial" w:cs="Arial"/>
          <w:b/>
          <w:sz w:val="20"/>
          <w:szCs w:val="20"/>
        </w:rPr>
        <w:t>f.</w:t>
      </w:r>
      <w:r w:rsidRPr="00541A72">
        <w:rPr>
          <w:rStyle w:val="platne"/>
          <w:rFonts w:ascii="Arial" w:hAnsi="Arial" w:cs="Arial"/>
          <w:sz w:val="20"/>
          <w:szCs w:val="20"/>
        </w:rPr>
        <w:t xml:space="preserve"> </w:t>
      </w:r>
      <w:r w:rsidRPr="00541A72">
        <w:rPr>
          <w:rStyle w:val="platne"/>
          <w:rFonts w:ascii="Arial" w:hAnsi="Arial" w:cs="Arial"/>
          <w:b/>
          <w:sz w:val="20"/>
          <w:szCs w:val="20"/>
        </w:rPr>
        <w:t>Požadavky a standardy navrženého řešení kotvícího zařízení</w:t>
      </w:r>
    </w:p>
    <w:p w:rsidR="00517054" w:rsidRPr="00541A72" w:rsidRDefault="00517054" w:rsidP="00541A72">
      <w:pPr>
        <w:pStyle w:val="Odstavecseseznamem"/>
        <w:numPr>
          <w:ilvl w:val="0"/>
          <w:numId w:val="23"/>
        </w:numPr>
        <w:spacing w:after="60"/>
        <w:jc w:val="both"/>
        <w:rPr>
          <w:rStyle w:val="platne"/>
          <w:rFonts w:ascii="Arial" w:hAnsi="Arial" w:cs="Arial"/>
          <w:sz w:val="20"/>
          <w:szCs w:val="20"/>
        </w:rPr>
      </w:pPr>
      <w:r w:rsidRPr="00541A72">
        <w:rPr>
          <w:rStyle w:val="platne"/>
          <w:rFonts w:ascii="Arial" w:hAnsi="Arial" w:cs="Arial"/>
          <w:sz w:val="20"/>
          <w:szCs w:val="20"/>
        </w:rPr>
        <w:t>Kotvicí zařízení a prvky budou provedeny z oceli třídy min. A2 jakosti 1.4301, ČSN 10088-1.</w:t>
      </w:r>
    </w:p>
    <w:p w:rsidR="00517054" w:rsidRPr="00541A72" w:rsidRDefault="00517054" w:rsidP="00541A72">
      <w:pPr>
        <w:pStyle w:val="Odstavecseseznamem"/>
        <w:numPr>
          <w:ilvl w:val="0"/>
          <w:numId w:val="23"/>
        </w:numPr>
        <w:spacing w:after="60"/>
        <w:jc w:val="both"/>
        <w:rPr>
          <w:rStyle w:val="platne"/>
          <w:rFonts w:ascii="Arial" w:hAnsi="Arial" w:cs="Arial"/>
          <w:sz w:val="20"/>
          <w:szCs w:val="20"/>
        </w:rPr>
      </w:pPr>
      <w:r w:rsidRPr="00541A72">
        <w:rPr>
          <w:rStyle w:val="platne"/>
          <w:rFonts w:ascii="Arial" w:hAnsi="Arial" w:cs="Arial"/>
          <w:sz w:val="20"/>
          <w:szCs w:val="20"/>
        </w:rPr>
        <w:t xml:space="preserve">Kotvicí prvky a zařízení budou certifikovány dle ČSN EN 795 Prostředky ochrany osob proti pádu – Kotvicí zřízení a ČSN P CEN/TS 16415 (83 2630) Doporučení pro kotvicí zařízení v případě použití více než jednou osobou současně a s přihlédnutím k ČSN EN 795 Prostředky ochrany osob proti pádu – Kotvicí zařízení. </w:t>
      </w:r>
    </w:p>
    <w:p w:rsidR="00517054" w:rsidRPr="00541A72" w:rsidRDefault="00517054" w:rsidP="00541A72">
      <w:pPr>
        <w:pStyle w:val="Odstavecseseznamem"/>
        <w:numPr>
          <w:ilvl w:val="0"/>
          <w:numId w:val="23"/>
        </w:numPr>
        <w:spacing w:after="60"/>
        <w:jc w:val="both"/>
        <w:rPr>
          <w:rStyle w:val="platne"/>
          <w:rFonts w:ascii="Arial" w:hAnsi="Arial" w:cs="Arial"/>
          <w:sz w:val="20"/>
          <w:szCs w:val="20"/>
        </w:rPr>
      </w:pPr>
      <w:r w:rsidRPr="00541A72">
        <w:rPr>
          <w:rStyle w:val="platne"/>
          <w:rFonts w:ascii="Arial" w:hAnsi="Arial" w:cs="Arial"/>
          <w:sz w:val="20"/>
          <w:szCs w:val="20"/>
        </w:rPr>
        <w:t>Výrobcem/dovozcem bude vydáno prohlášení o shodě dle zákona č. 102/2001 Sb. o obecné be</w:t>
      </w:r>
      <w:r w:rsidRPr="00541A72">
        <w:rPr>
          <w:rStyle w:val="platne"/>
          <w:rFonts w:ascii="Arial" w:hAnsi="Arial" w:cs="Arial"/>
          <w:sz w:val="20"/>
          <w:szCs w:val="20"/>
        </w:rPr>
        <w:t>z</w:t>
      </w:r>
      <w:r w:rsidRPr="00541A72">
        <w:rPr>
          <w:rStyle w:val="platne"/>
          <w:rFonts w:ascii="Arial" w:hAnsi="Arial" w:cs="Arial"/>
          <w:sz w:val="20"/>
          <w:szCs w:val="20"/>
        </w:rPr>
        <w:t>pečnosti výrobků a o změně některých zákonů (zákon o obecné bezpečnosti výrobků).</w:t>
      </w:r>
    </w:p>
    <w:p w:rsidR="00517054" w:rsidRPr="00541A72" w:rsidRDefault="00517054" w:rsidP="00541A72">
      <w:pPr>
        <w:pStyle w:val="Odstavecseseznamem"/>
        <w:numPr>
          <w:ilvl w:val="0"/>
          <w:numId w:val="23"/>
        </w:numPr>
        <w:spacing w:after="60"/>
        <w:jc w:val="both"/>
        <w:rPr>
          <w:rStyle w:val="platne"/>
          <w:rFonts w:ascii="Arial" w:hAnsi="Arial" w:cs="Arial"/>
          <w:sz w:val="20"/>
          <w:szCs w:val="20"/>
        </w:rPr>
      </w:pPr>
      <w:r w:rsidRPr="00541A72">
        <w:rPr>
          <w:rStyle w:val="platne"/>
          <w:rFonts w:ascii="Arial" w:hAnsi="Arial" w:cs="Arial"/>
          <w:sz w:val="20"/>
          <w:szCs w:val="20"/>
        </w:rPr>
        <w:t>Ve smyslu přílohy B, čl. B1.16 ČSN 73 1901 budou pro prostup střením pláštěm vyloučeny materiály dobře vedoucí teplo.</w:t>
      </w:r>
    </w:p>
    <w:p w:rsidR="00517054" w:rsidRPr="00541A72" w:rsidRDefault="00517054" w:rsidP="00541A72">
      <w:pPr>
        <w:pStyle w:val="Odstavecseseznamem"/>
        <w:numPr>
          <w:ilvl w:val="0"/>
          <w:numId w:val="23"/>
        </w:numPr>
        <w:spacing w:after="60"/>
        <w:jc w:val="both"/>
        <w:rPr>
          <w:rStyle w:val="platne"/>
          <w:rFonts w:ascii="Arial" w:hAnsi="Arial" w:cs="Arial"/>
          <w:sz w:val="20"/>
          <w:szCs w:val="20"/>
        </w:rPr>
      </w:pPr>
      <w:r w:rsidRPr="00541A72">
        <w:rPr>
          <w:rStyle w:val="platne"/>
          <w:rFonts w:ascii="Arial" w:hAnsi="Arial" w:cs="Arial"/>
          <w:sz w:val="20"/>
          <w:szCs w:val="20"/>
        </w:rPr>
        <w:t>Budou dodrženy technické požadavky dle zákona č. 22/1997 Sb., o technických požadavcích na v</w:t>
      </w:r>
      <w:r w:rsidRPr="00541A72">
        <w:rPr>
          <w:rStyle w:val="platne"/>
          <w:rFonts w:ascii="Arial" w:hAnsi="Arial" w:cs="Arial"/>
          <w:sz w:val="20"/>
          <w:szCs w:val="20"/>
        </w:rPr>
        <w:t>ý</w:t>
      </w:r>
      <w:r w:rsidRPr="00541A72">
        <w:rPr>
          <w:rStyle w:val="platne"/>
          <w:rFonts w:ascii="Arial" w:hAnsi="Arial" w:cs="Arial"/>
          <w:sz w:val="20"/>
          <w:szCs w:val="20"/>
        </w:rPr>
        <w:t>robky a o změně a doplnění některých zákonů.</w:t>
      </w:r>
    </w:p>
    <w:p w:rsidR="00517054" w:rsidRPr="00541A72" w:rsidRDefault="00EB32BB" w:rsidP="00541A72">
      <w:pPr>
        <w:pStyle w:val="Odstavecseseznamem"/>
        <w:numPr>
          <w:ilvl w:val="0"/>
          <w:numId w:val="23"/>
        </w:numPr>
        <w:spacing w:after="60"/>
        <w:jc w:val="both"/>
        <w:rPr>
          <w:rStyle w:val="platne"/>
          <w:rFonts w:ascii="Arial" w:hAnsi="Arial" w:cs="Arial"/>
          <w:sz w:val="20"/>
          <w:szCs w:val="20"/>
        </w:rPr>
      </w:pPr>
      <w:r w:rsidRPr="00541A72">
        <w:rPr>
          <w:rStyle w:val="platne"/>
          <w:rFonts w:ascii="Arial" w:hAnsi="Arial" w:cs="Arial"/>
          <w:sz w:val="20"/>
          <w:szCs w:val="20"/>
        </w:rPr>
        <w:t>Způsob upevnění daného kotví</w:t>
      </w:r>
      <w:r w:rsidR="00517054" w:rsidRPr="00541A72">
        <w:rPr>
          <w:rStyle w:val="platne"/>
          <w:rFonts w:ascii="Arial" w:hAnsi="Arial" w:cs="Arial"/>
          <w:sz w:val="20"/>
          <w:szCs w:val="20"/>
        </w:rPr>
        <w:t>cího prvku na nosnou konstrukci bude doložen zkouškami akredit</w:t>
      </w:r>
      <w:r w:rsidR="00517054" w:rsidRPr="00541A72">
        <w:rPr>
          <w:rStyle w:val="platne"/>
          <w:rFonts w:ascii="Arial" w:hAnsi="Arial" w:cs="Arial"/>
          <w:sz w:val="20"/>
          <w:szCs w:val="20"/>
        </w:rPr>
        <w:t>o</w:t>
      </w:r>
      <w:r w:rsidR="00517054" w:rsidRPr="00541A72">
        <w:rPr>
          <w:rStyle w:val="platne"/>
          <w:rFonts w:ascii="Arial" w:hAnsi="Arial" w:cs="Arial"/>
          <w:sz w:val="20"/>
          <w:szCs w:val="20"/>
        </w:rPr>
        <w:t>vané laboratoře, nebo bud</w:t>
      </w:r>
      <w:r w:rsidRPr="00541A72">
        <w:rPr>
          <w:rStyle w:val="platne"/>
          <w:rFonts w:ascii="Arial" w:hAnsi="Arial" w:cs="Arial"/>
          <w:sz w:val="20"/>
          <w:szCs w:val="20"/>
        </w:rPr>
        <w:t>e doložen výpočet upevnění kotví</w:t>
      </w:r>
      <w:r w:rsidR="00517054" w:rsidRPr="00541A72">
        <w:rPr>
          <w:rStyle w:val="platne"/>
          <w:rFonts w:ascii="Arial" w:hAnsi="Arial" w:cs="Arial"/>
          <w:sz w:val="20"/>
          <w:szCs w:val="20"/>
        </w:rPr>
        <w:t>cího prvku na nosnou konstrukci od kv</w:t>
      </w:r>
      <w:r w:rsidR="00517054" w:rsidRPr="00541A72">
        <w:rPr>
          <w:rStyle w:val="platne"/>
          <w:rFonts w:ascii="Arial" w:hAnsi="Arial" w:cs="Arial"/>
          <w:sz w:val="20"/>
          <w:szCs w:val="20"/>
        </w:rPr>
        <w:t>a</w:t>
      </w:r>
      <w:r w:rsidR="00517054" w:rsidRPr="00541A72">
        <w:rPr>
          <w:rStyle w:val="platne"/>
          <w:rFonts w:ascii="Arial" w:hAnsi="Arial" w:cs="Arial"/>
          <w:sz w:val="20"/>
          <w:szCs w:val="20"/>
        </w:rPr>
        <w:t>lifikovaného inženýra v souladu s požadavky ČSN EN 795 Prostředky ochrany osob proti pádu - Kotvicí zařízení.</w:t>
      </w:r>
    </w:p>
    <w:p w:rsidR="00517054" w:rsidRPr="00541A72" w:rsidRDefault="00517054" w:rsidP="00541A72">
      <w:pPr>
        <w:pStyle w:val="Odstavecseseznamem"/>
        <w:numPr>
          <w:ilvl w:val="0"/>
          <w:numId w:val="23"/>
        </w:numPr>
        <w:spacing w:after="60"/>
        <w:jc w:val="both"/>
        <w:rPr>
          <w:rStyle w:val="platne"/>
          <w:rFonts w:ascii="Arial" w:hAnsi="Arial" w:cs="Arial"/>
          <w:sz w:val="20"/>
          <w:szCs w:val="20"/>
        </w:rPr>
      </w:pPr>
      <w:r w:rsidRPr="00541A72">
        <w:rPr>
          <w:rStyle w:val="platne"/>
          <w:rFonts w:ascii="Arial" w:hAnsi="Arial" w:cs="Arial"/>
          <w:sz w:val="20"/>
          <w:szCs w:val="20"/>
        </w:rPr>
        <w:t>Budou stanoveny termíny (nejméně 1x ročně – viz čl. 4.4, písmeno b) ČSN EN 365) pro periodické prohlídky dle ČSN P CEN/TS 16415 (83 2630) Doporučení pro kotvicí zařízení v případě použití více než jednou osobou současně a s přihlédnutím k ČSN EN 795 Prostředky ochrany osob proti pádu – Kotvicí zařízení a dle pokynů výrobce a dle ČSN EN 365.</w:t>
      </w:r>
    </w:p>
    <w:p w:rsidR="00EB32BB" w:rsidRPr="00541A72" w:rsidRDefault="00517054" w:rsidP="00541A72">
      <w:pPr>
        <w:pStyle w:val="Odstavecseseznamem"/>
        <w:numPr>
          <w:ilvl w:val="0"/>
          <w:numId w:val="23"/>
        </w:numPr>
        <w:spacing w:after="60"/>
        <w:jc w:val="both"/>
        <w:rPr>
          <w:rStyle w:val="platne"/>
          <w:rFonts w:ascii="Arial" w:hAnsi="Arial" w:cs="Arial"/>
          <w:sz w:val="20"/>
          <w:szCs w:val="20"/>
        </w:rPr>
      </w:pPr>
      <w:r w:rsidRPr="00541A72">
        <w:rPr>
          <w:rStyle w:val="platne"/>
          <w:rFonts w:ascii="Arial" w:hAnsi="Arial" w:cs="Arial"/>
          <w:sz w:val="20"/>
          <w:szCs w:val="20"/>
        </w:rPr>
        <w:t xml:space="preserve">Bude dodržen požadavek § 3, odst. 4, písmeno a) </w:t>
      </w:r>
      <w:proofErr w:type="spellStart"/>
      <w:r w:rsidRPr="00541A72">
        <w:rPr>
          <w:rStyle w:val="platne"/>
          <w:rFonts w:ascii="Arial" w:hAnsi="Arial" w:cs="Arial"/>
          <w:sz w:val="20"/>
          <w:szCs w:val="20"/>
        </w:rPr>
        <w:t>nař</w:t>
      </w:r>
      <w:proofErr w:type="spellEnd"/>
      <w:r w:rsidRPr="00541A72">
        <w:rPr>
          <w:rStyle w:val="platne"/>
          <w:rFonts w:ascii="Arial" w:hAnsi="Arial" w:cs="Arial"/>
          <w:sz w:val="20"/>
          <w:szCs w:val="20"/>
        </w:rPr>
        <w:t xml:space="preserve">. </w:t>
      </w:r>
      <w:proofErr w:type="spellStart"/>
      <w:r w:rsidRPr="00541A72">
        <w:rPr>
          <w:rStyle w:val="platne"/>
          <w:rFonts w:ascii="Arial" w:hAnsi="Arial" w:cs="Arial"/>
          <w:sz w:val="20"/>
          <w:szCs w:val="20"/>
        </w:rPr>
        <w:t>vl</w:t>
      </w:r>
      <w:proofErr w:type="spellEnd"/>
      <w:r w:rsidRPr="00541A72">
        <w:rPr>
          <w:rStyle w:val="platne"/>
          <w:rFonts w:ascii="Arial" w:hAnsi="Arial" w:cs="Arial"/>
          <w:sz w:val="20"/>
          <w:szCs w:val="20"/>
        </w:rPr>
        <w:t>. č. 362/2005 Sb., tedy, že ochranu proti pádu není nutné provádět na souvislé ploše, jejíž sklon od vodorovné roviny nepřesahuje 10 stupňů, pokud pracoviště jsou vymezeny vhodnou ochranou proti pádu. Jako vymezení lze považovat linii kotvícího zařízení určeného k ochraně proti pádu – pokud je viditelné. V případě, že není viditelné, např. při vyšší sněhové pokrývky</w:t>
      </w:r>
      <w:r w:rsidR="00541A72">
        <w:rPr>
          <w:rStyle w:val="platne"/>
          <w:rFonts w:ascii="Arial" w:hAnsi="Arial" w:cs="Arial"/>
          <w:sz w:val="20"/>
          <w:szCs w:val="20"/>
        </w:rPr>
        <w:t xml:space="preserve">, </w:t>
      </w:r>
      <w:r w:rsidRPr="00541A72">
        <w:rPr>
          <w:rStyle w:val="platne"/>
          <w:rFonts w:ascii="Arial" w:hAnsi="Arial" w:cs="Arial"/>
          <w:sz w:val="20"/>
          <w:szCs w:val="20"/>
        </w:rPr>
        <w:t>než je výška kotvícího zařízení, je nutné řešit tento požadavek j</w:t>
      </w:r>
      <w:r w:rsidRPr="00541A72">
        <w:rPr>
          <w:rStyle w:val="platne"/>
          <w:rFonts w:ascii="Arial" w:hAnsi="Arial" w:cs="Arial"/>
          <w:sz w:val="20"/>
          <w:szCs w:val="20"/>
        </w:rPr>
        <w:t>i</w:t>
      </w:r>
      <w:r w:rsidRPr="00541A72">
        <w:rPr>
          <w:rStyle w:val="platne"/>
          <w:rFonts w:ascii="Arial" w:hAnsi="Arial" w:cs="Arial"/>
          <w:sz w:val="20"/>
          <w:szCs w:val="20"/>
        </w:rPr>
        <w:t>ným způsobem, nebo p</w:t>
      </w:r>
      <w:r w:rsidR="00EB32BB" w:rsidRPr="00541A72">
        <w:rPr>
          <w:rStyle w:val="platne"/>
          <w:rFonts w:ascii="Arial" w:hAnsi="Arial" w:cs="Arial"/>
          <w:sz w:val="20"/>
          <w:szCs w:val="20"/>
        </w:rPr>
        <w:t>ohyb po ploše střechy vyloučit.</w:t>
      </w:r>
    </w:p>
    <w:p w:rsidR="00EB32BB" w:rsidRPr="00541A72" w:rsidRDefault="00EB32BB" w:rsidP="00541A72">
      <w:pPr>
        <w:pStyle w:val="Odstavecseseznamem"/>
        <w:numPr>
          <w:ilvl w:val="0"/>
          <w:numId w:val="23"/>
        </w:numPr>
        <w:spacing w:after="60"/>
        <w:jc w:val="both"/>
        <w:rPr>
          <w:rStyle w:val="platne"/>
          <w:rFonts w:ascii="Arial" w:hAnsi="Arial" w:cs="Arial"/>
          <w:sz w:val="20"/>
          <w:szCs w:val="20"/>
        </w:rPr>
      </w:pPr>
      <w:r w:rsidRPr="00541A72">
        <w:rPr>
          <w:rStyle w:val="platne"/>
          <w:rFonts w:ascii="Arial" w:hAnsi="Arial" w:cs="Arial"/>
          <w:sz w:val="20"/>
          <w:szCs w:val="20"/>
        </w:rPr>
        <w:t>Pravidla pro používání kotví</w:t>
      </w:r>
      <w:r w:rsidR="00517054" w:rsidRPr="00541A72">
        <w:rPr>
          <w:rStyle w:val="platne"/>
          <w:rFonts w:ascii="Arial" w:hAnsi="Arial" w:cs="Arial"/>
          <w:sz w:val="20"/>
          <w:szCs w:val="20"/>
        </w:rPr>
        <w:t>cího zařízení a pro práci ve výšce budou zapracovány do Provozního řádu střechy – viz ČSN 73 1901 Navrhování střech – Základní ustanove</w:t>
      </w:r>
      <w:r w:rsidRPr="00541A72">
        <w:rPr>
          <w:rStyle w:val="platne"/>
          <w:rFonts w:ascii="Arial" w:hAnsi="Arial" w:cs="Arial"/>
          <w:sz w:val="20"/>
          <w:szCs w:val="20"/>
        </w:rPr>
        <w:t>ní.</w:t>
      </w:r>
    </w:p>
    <w:p w:rsidR="00517054" w:rsidRPr="00541A72" w:rsidRDefault="00517054" w:rsidP="00541A72">
      <w:pPr>
        <w:pStyle w:val="Odstavecseseznamem"/>
        <w:numPr>
          <w:ilvl w:val="0"/>
          <w:numId w:val="23"/>
        </w:numPr>
        <w:spacing w:after="60"/>
        <w:jc w:val="both"/>
        <w:rPr>
          <w:rStyle w:val="platne"/>
          <w:rFonts w:ascii="Arial" w:hAnsi="Arial" w:cs="Arial"/>
          <w:sz w:val="20"/>
          <w:szCs w:val="20"/>
        </w:rPr>
      </w:pPr>
      <w:r w:rsidRPr="00541A72">
        <w:rPr>
          <w:rStyle w:val="platne"/>
          <w:rFonts w:ascii="Arial" w:hAnsi="Arial" w:cs="Arial"/>
          <w:sz w:val="20"/>
          <w:szCs w:val="20"/>
        </w:rPr>
        <w:t>Bude posouzena nutnost napojení na zařízení určené k ochraně před bleskem – viz ČSN EN 62305</w:t>
      </w:r>
    </w:p>
    <w:p w:rsidR="00EB32BB" w:rsidRPr="00541A72" w:rsidRDefault="00EB32BB" w:rsidP="00541A72">
      <w:pPr>
        <w:suppressAutoHyphens/>
        <w:spacing w:before="40"/>
        <w:jc w:val="both"/>
        <w:rPr>
          <w:rStyle w:val="platne"/>
          <w:rFonts w:ascii="Arial" w:hAnsi="Arial" w:cs="Arial"/>
          <w:sz w:val="20"/>
          <w:szCs w:val="20"/>
        </w:rPr>
      </w:pPr>
    </w:p>
    <w:p w:rsidR="00402F06" w:rsidRPr="00541A72" w:rsidRDefault="00EB32BB" w:rsidP="00402F06">
      <w:pPr>
        <w:suppressAutoHyphens/>
        <w:spacing w:before="40"/>
        <w:ind w:firstLine="360"/>
        <w:jc w:val="both"/>
        <w:rPr>
          <w:rFonts w:ascii="Arial" w:hAnsi="Arial" w:cs="Arial"/>
          <w:b/>
          <w:sz w:val="20"/>
          <w:szCs w:val="20"/>
        </w:rPr>
      </w:pPr>
      <w:r w:rsidRPr="00541A72">
        <w:rPr>
          <w:rStyle w:val="platne"/>
          <w:rFonts w:ascii="Arial" w:hAnsi="Arial" w:cs="Arial"/>
          <w:b/>
          <w:sz w:val="20"/>
          <w:szCs w:val="20"/>
        </w:rPr>
        <w:t>g.</w:t>
      </w:r>
      <w:r w:rsidRPr="00541A72">
        <w:rPr>
          <w:rStyle w:val="platne"/>
          <w:rFonts w:ascii="Arial" w:hAnsi="Arial" w:cs="Arial"/>
          <w:sz w:val="20"/>
          <w:szCs w:val="20"/>
        </w:rPr>
        <w:t xml:space="preserve"> </w:t>
      </w:r>
      <w:r w:rsidR="00A2114F" w:rsidRPr="00541A72">
        <w:rPr>
          <w:rFonts w:ascii="Arial" w:hAnsi="Arial" w:cs="Arial"/>
          <w:b/>
          <w:sz w:val="20"/>
          <w:szCs w:val="20"/>
        </w:rPr>
        <w:t xml:space="preserve">Minimální požadovaný obsah instalační dokumentace - </w:t>
      </w:r>
      <w:r w:rsidR="00A2114F" w:rsidRPr="00541A72">
        <w:rPr>
          <w:rFonts w:ascii="Arial" w:hAnsi="Arial" w:cs="Arial"/>
          <w:sz w:val="20"/>
          <w:szCs w:val="20"/>
        </w:rPr>
        <w:t>viz</w:t>
      </w:r>
      <w:r w:rsidR="00A2114F" w:rsidRPr="00541A72">
        <w:rPr>
          <w:rFonts w:ascii="Arial" w:hAnsi="Arial" w:cs="Arial"/>
          <w:b/>
          <w:sz w:val="20"/>
          <w:szCs w:val="20"/>
        </w:rPr>
        <w:t xml:space="preserve"> </w:t>
      </w:r>
      <w:r w:rsidR="00A2114F" w:rsidRPr="00541A72">
        <w:rPr>
          <w:rFonts w:ascii="Arial" w:hAnsi="Arial" w:cs="Arial"/>
          <w:b/>
          <w:i/>
          <w:sz w:val="20"/>
          <w:szCs w:val="20"/>
        </w:rPr>
        <w:t xml:space="preserve">příloha a. 2 </w:t>
      </w:r>
      <w:proofErr w:type="spellStart"/>
      <w:r w:rsidR="00A2114F" w:rsidRPr="00541A72">
        <w:rPr>
          <w:rFonts w:ascii="Arial" w:hAnsi="Arial" w:cs="Arial"/>
          <w:b/>
          <w:i/>
          <w:sz w:val="20"/>
          <w:szCs w:val="20"/>
        </w:rPr>
        <w:t>čsn</w:t>
      </w:r>
      <w:proofErr w:type="spellEnd"/>
      <w:r w:rsidR="00A2114F" w:rsidRPr="00541A72">
        <w:rPr>
          <w:rFonts w:ascii="Arial" w:hAnsi="Arial" w:cs="Arial"/>
          <w:b/>
          <w:i/>
          <w:sz w:val="20"/>
          <w:szCs w:val="20"/>
        </w:rPr>
        <w:t xml:space="preserve"> en795</w:t>
      </w:r>
      <w:r w:rsidR="00A2114F" w:rsidRPr="00541A72">
        <w:rPr>
          <w:rFonts w:ascii="Arial" w:hAnsi="Arial" w:cs="Arial"/>
          <w:b/>
          <w:sz w:val="20"/>
          <w:szCs w:val="20"/>
        </w:rPr>
        <w:t xml:space="preserve"> </w:t>
      </w:r>
    </w:p>
    <w:p w:rsidR="00517054" w:rsidRPr="00541A72" w:rsidRDefault="00517054" w:rsidP="00541A72">
      <w:pPr>
        <w:pStyle w:val="Odstavecseseznamem"/>
        <w:numPr>
          <w:ilvl w:val="0"/>
          <w:numId w:val="28"/>
        </w:numPr>
        <w:suppressAutoHyphens/>
        <w:spacing w:before="40"/>
        <w:jc w:val="both"/>
        <w:rPr>
          <w:rFonts w:ascii="Arial" w:hAnsi="Arial" w:cs="Arial"/>
          <w:sz w:val="20"/>
          <w:szCs w:val="20"/>
        </w:rPr>
      </w:pPr>
      <w:r w:rsidRPr="00541A72">
        <w:rPr>
          <w:rFonts w:ascii="Arial" w:hAnsi="Arial" w:cs="Arial"/>
          <w:sz w:val="20"/>
          <w:szCs w:val="20"/>
        </w:rPr>
        <w:t>Adresa a umístění instalace;</w:t>
      </w:r>
    </w:p>
    <w:p w:rsidR="00517054" w:rsidRPr="00541A72" w:rsidRDefault="00517054" w:rsidP="00541A72">
      <w:pPr>
        <w:pStyle w:val="Odstavecseseznamem"/>
        <w:numPr>
          <w:ilvl w:val="0"/>
          <w:numId w:val="28"/>
        </w:numPr>
        <w:suppressAutoHyphens/>
        <w:spacing w:before="40"/>
        <w:jc w:val="both"/>
        <w:rPr>
          <w:rFonts w:ascii="Arial" w:hAnsi="Arial" w:cs="Arial"/>
          <w:sz w:val="20"/>
          <w:szCs w:val="20"/>
        </w:rPr>
      </w:pPr>
      <w:r w:rsidRPr="00541A72">
        <w:rPr>
          <w:rFonts w:ascii="Arial" w:hAnsi="Arial" w:cs="Arial"/>
          <w:sz w:val="20"/>
          <w:szCs w:val="20"/>
        </w:rPr>
        <w:t>Název a dresu instalační společnosti;</w:t>
      </w:r>
    </w:p>
    <w:p w:rsidR="00517054" w:rsidRPr="00541A72" w:rsidRDefault="00517054" w:rsidP="00541A72">
      <w:pPr>
        <w:pStyle w:val="Odstavecseseznamem"/>
        <w:numPr>
          <w:ilvl w:val="0"/>
          <w:numId w:val="28"/>
        </w:numPr>
        <w:suppressAutoHyphens/>
        <w:spacing w:before="40"/>
        <w:jc w:val="both"/>
        <w:rPr>
          <w:rFonts w:ascii="Arial" w:hAnsi="Arial" w:cs="Arial"/>
          <w:sz w:val="20"/>
          <w:szCs w:val="20"/>
        </w:rPr>
      </w:pPr>
      <w:r w:rsidRPr="00541A72">
        <w:rPr>
          <w:rFonts w:ascii="Arial" w:hAnsi="Arial" w:cs="Arial"/>
          <w:sz w:val="20"/>
          <w:szCs w:val="20"/>
        </w:rPr>
        <w:t>Jméno osoby, která se stará o instalaci;</w:t>
      </w:r>
    </w:p>
    <w:p w:rsidR="00517054" w:rsidRPr="00541A72" w:rsidRDefault="00517054" w:rsidP="00541A72">
      <w:pPr>
        <w:pStyle w:val="Odstavecseseznamem"/>
        <w:numPr>
          <w:ilvl w:val="0"/>
          <w:numId w:val="28"/>
        </w:numPr>
        <w:suppressAutoHyphens/>
        <w:spacing w:before="40"/>
        <w:jc w:val="both"/>
        <w:rPr>
          <w:rFonts w:ascii="Arial" w:hAnsi="Arial" w:cs="Arial"/>
          <w:sz w:val="20"/>
          <w:szCs w:val="20"/>
        </w:rPr>
      </w:pPr>
      <w:r w:rsidRPr="00541A72">
        <w:rPr>
          <w:rFonts w:ascii="Arial" w:hAnsi="Arial" w:cs="Arial"/>
          <w:sz w:val="20"/>
          <w:szCs w:val="20"/>
        </w:rPr>
        <w:lastRenderedPageBreak/>
        <w:t>Ide</w:t>
      </w:r>
      <w:r w:rsidR="00A2114F" w:rsidRPr="00541A72">
        <w:rPr>
          <w:rFonts w:ascii="Arial" w:hAnsi="Arial" w:cs="Arial"/>
          <w:sz w:val="20"/>
          <w:szCs w:val="20"/>
        </w:rPr>
        <w:t>ntifikaci výrobku (výrobce kotví</w:t>
      </w:r>
      <w:r w:rsidRPr="00541A72">
        <w:rPr>
          <w:rFonts w:ascii="Arial" w:hAnsi="Arial" w:cs="Arial"/>
          <w:sz w:val="20"/>
          <w:szCs w:val="20"/>
        </w:rPr>
        <w:t>cího zařízení, typ, model/druh);</w:t>
      </w:r>
    </w:p>
    <w:p w:rsidR="00517054" w:rsidRPr="00541A72" w:rsidRDefault="00517054" w:rsidP="00541A72">
      <w:pPr>
        <w:pStyle w:val="Odstavecseseznamem"/>
        <w:numPr>
          <w:ilvl w:val="0"/>
          <w:numId w:val="28"/>
        </w:numPr>
        <w:suppressAutoHyphens/>
        <w:spacing w:before="40"/>
        <w:jc w:val="both"/>
        <w:rPr>
          <w:rFonts w:ascii="Arial" w:hAnsi="Arial" w:cs="Arial"/>
          <w:sz w:val="20"/>
          <w:szCs w:val="20"/>
        </w:rPr>
      </w:pPr>
      <w:r w:rsidRPr="00541A72">
        <w:rPr>
          <w:rFonts w:ascii="Arial" w:hAnsi="Arial" w:cs="Arial"/>
          <w:sz w:val="20"/>
          <w:szCs w:val="20"/>
        </w:rPr>
        <w:t>Upevňovací zařízení (výrobce, výrobek, případně povolené napětí a smykové síly);</w:t>
      </w:r>
    </w:p>
    <w:p w:rsidR="00517054" w:rsidRPr="00541A72" w:rsidRDefault="00517054" w:rsidP="00541A72">
      <w:pPr>
        <w:pStyle w:val="Odstavecseseznamem"/>
        <w:numPr>
          <w:ilvl w:val="0"/>
          <w:numId w:val="28"/>
        </w:numPr>
        <w:suppressAutoHyphens/>
        <w:spacing w:before="40"/>
        <w:jc w:val="both"/>
        <w:rPr>
          <w:rFonts w:ascii="Arial" w:hAnsi="Arial" w:cs="Arial"/>
          <w:sz w:val="20"/>
          <w:szCs w:val="20"/>
        </w:rPr>
      </w:pPr>
      <w:r w:rsidRPr="00541A72">
        <w:rPr>
          <w:rFonts w:ascii="Arial" w:hAnsi="Arial" w:cs="Arial"/>
          <w:sz w:val="20"/>
          <w:szCs w:val="20"/>
        </w:rPr>
        <w:t>Schématický plán instalace, např. střechy a významné uživatelské informace, jako umístění kotvicích bodů (např. významné v případě sněžení);</w:t>
      </w:r>
    </w:p>
    <w:p w:rsidR="00517054" w:rsidRPr="00541A72" w:rsidRDefault="00517054" w:rsidP="00541A72">
      <w:pPr>
        <w:pStyle w:val="Odstavecseseznamem"/>
        <w:numPr>
          <w:ilvl w:val="0"/>
          <w:numId w:val="28"/>
        </w:numPr>
        <w:suppressAutoHyphens/>
        <w:spacing w:before="40"/>
        <w:jc w:val="both"/>
        <w:rPr>
          <w:rFonts w:ascii="Arial" w:hAnsi="Arial" w:cs="Arial"/>
          <w:sz w:val="20"/>
          <w:szCs w:val="20"/>
        </w:rPr>
      </w:pPr>
      <w:r w:rsidRPr="00541A72">
        <w:rPr>
          <w:rFonts w:ascii="Arial" w:hAnsi="Arial" w:cs="Arial"/>
          <w:sz w:val="20"/>
          <w:szCs w:val="20"/>
        </w:rPr>
        <w:t>Podepsané prohlášení, že kotvicí zařízení:</w:t>
      </w:r>
    </w:p>
    <w:p w:rsidR="00517054" w:rsidRPr="00541A72" w:rsidRDefault="00517054" w:rsidP="00541A72">
      <w:pPr>
        <w:pStyle w:val="Odstavecseseznamem"/>
        <w:numPr>
          <w:ilvl w:val="0"/>
          <w:numId w:val="28"/>
        </w:numPr>
        <w:suppressAutoHyphens/>
        <w:spacing w:before="40"/>
        <w:jc w:val="both"/>
        <w:rPr>
          <w:rFonts w:ascii="Arial" w:hAnsi="Arial" w:cs="Arial"/>
          <w:sz w:val="20"/>
          <w:szCs w:val="20"/>
        </w:rPr>
      </w:pPr>
      <w:r w:rsidRPr="00541A72">
        <w:rPr>
          <w:rFonts w:ascii="Arial" w:hAnsi="Arial" w:cs="Arial"/>
          <w:sz w:val="20"/>
          <w:szCs w:val="20"/>
        </w:rPr>
        <w:t>bylo instalováno podle instalačních instrukcí výrobce,</w:t>
      </w:r>
    </w:p>
    <w:p w:rsidR="00517054" w:rsidRPr="00541A72" w:rsidRDefault="00517054" w:rsidP="00541A72">
      <w:pPr>
        <w:pStyle w:val="Odstavecseseznamem"/>
        <w:numPr>
          <w:ilvl w:val="0"/>
          <w:numId w:val="28"/>
        </w:numPr>
        <w:suppressAutoHyphens/>
        <w:spacing w:before="40"/>
        <w:jc w:val="both"/>
        <w:rPr>
          <w:rFonts w:ascii="Arial" w:hAnsi="Arial" w:cs="Arial"/>
          <w:sz w:val="20"/>
          <w:szCs w:val="20"/>
        </w:rPr>
      </w:pPr>
      <w:r w:rsidRPr="00541A72">
        <w:rPr>
          <w:rFonts w:ascii="Arial" w:hAnsi="Arial" w:cs="Arial"/>
          <w:sz w:val="20"/>
          <w:szCs w:val="20"/>
        </w:rPr>
        <w:t>bylo provedeno dle plánu, bylo připevněno k určenému podkladu,</w:t>
      </w:r>
    </w:p>
    <w:p w:rsidR="00517054" w:rsidRPr="00541A72" w:rsidRDefault="00517054" w:rsidP="00541A72">
      <w:pPr>
        <w:pStyle w:val="Odstavecseseznamem"/>
        <w:numPr>
          <w:ilvl w:val="0"/>
          <w:numId w:val="28"/>
        </w:numPr>
        <w:suppressAutoHyphens/>
        <w:spacing w:before="40"/>
        <w:jc w:val="both"/>
        <w:rPr>
          <w:rFonts w:ascii="Arial" w:hAnsi="Arial" w:cs="Arial"/>
          <w:sz w:val="20"/>
          <w:szCs w:val="20"/>
        </w:rPr>
      </w:pPr>
      <w:r w:rsidRPr="00541A72">
        <w:rPr>
          <w:rFonts w:ascii="Arial" w:hAnsi="Arial" w:cs="Arial"/>
          <w:sz w:val="20"/>
          <w:szCs w:val="20"/>
        </w:rPr>
        <w:t xml:space="preserve">bylo připevněno, jak je uvedeno v instalačním návodu výrobce a bylo vybaveno </w:t>
      </w:r>
    </w:p>
    <w:p w:rsidR="00517054" w:rsidRPr="00541A72" w:rsidRDefault="00517054" w:rsidP="00541A72">
      <w:pPr>
        <w:pStyle w:val="Odstavecseseznamem"/>
        <w:numPr>
          <w:ilvl w:val="0"/>
          <w:numId w:val="28"/>
        </w:numPr>
        <w:suppressAutoHyphens/>
        <w:spacing w:before="40"/>
        <w:jc w:val="both"/>
        <w:rPr>
          <w:rFonts w:ascii="Arial" w:hAnsi="Arial" w:cs="Arial"/>
          <w:sz w:val="20"/>
          <w:szCs w:val="20"/>
        </w:rPr>
      </w:pPr>
      <w:r w:rsidRPr="00541A72">
        <w:rPr>
          <w:rFonts w:ascii="Arial" w:hAnsi="Arial" w:cs="Arial"/>
          <w:sz w:val="20"/>
          <w:szCs w:val="20"/>
        </w:rPr>
        <w:t xml:space="preserve">v souladu s informacemi výrobce, </w:t>
      </w:r>
    </w:p>
    <w:p w:rsidR="00517054" w:rsidRPr="00541A72" w:rsidRDefault="00517054" w:rsidP="00541A72">
      <w:pPr>
        <w:pStyle w:val="Odstavecseseznamem"/>
        <w:numPr>
          <w:ilvl w:val="0"/>
          <w:numId w:val="28"/>
        </w:numPr>
        <w:suppressAutoHyphens/>
        <w:spacing w:before="40"/>
        <w:jc w:val="both"/>
        <w:rPr>
          <w:rFonts w:ascii="Arial" w:hAnsi="Arial" w:cs="Arial"/>
          <w:sz w:val="20"/>
          <w:szCs w:val="20"/>
        </w:rPr>
      </w:pPr>
      <w:r w:rsidRPr="00541A72">
        <w:rPr>
          <w:rFonts w:ascii="Arial" w:hAnsi="Arial" w:cs="Arial"/>
          <w:sz w:val="20"/>
          <w:szCs w:val="20"/>
        </w:rPr>
        <w:t>bylo dodáno s fotografickou dokumentací, kotvicí body budou na fotografiích označeny čísly.</w:t>
      </w:r>
    </w:p>
    <w:p w:rsidR="00517054" w:rsidRPr="00541A72" w:rsidRDefault="00517054" w:rsidP="00541A72">
      <w:pPr>
        <w:pStyle w:val="Odstavecseseznamem"/>
        <w:numPr>
          <w:ilvl w:val="0"/>
          <w:numId w:val="28"/>
        </w:numPr>
        <w:suppressAutoHyphens/>
        <w:spacing w:before="40"/>
        <w:jc w:val="both"/>
        <w:rPr>
          <w:rFonts w:ascii="Arial" w:hAnsi="Arial" w:cs="Arial"/>
          <w:sz w:val="20"/>
          <w:szCs w:val="20"/>
        </w:rPr>
      </w:pPr>
      <w:r w:rsidRPr="00541A72">
        <w:rPr>
          <w:rFonts w:ascii="Arial" w:hAnsi="Arial" w:cs="Arial"/>
          <w:sz w:val="20"/>
          <w:szCs w:val="20"/>
        </w:rPr>
        <w:t>Pokyny pro údržbu a bezpečné používání kotvícího zařízení</w:t>
      </w:r>
    </w:p>
    <w:p w:rsidR="00517054" w:rsidRPr="00541A72" w:rsidRDefault="00517054" w:rsidP="00541A72">
      <w:pPr>
        <w:suppressAutoHyphens/>
        <w:spacing w:before="40"/>
        <w:ind w:left="360"/>
        <w:jc w:val="both"/>
        <w:rPr>
          <w:rFonts w:ascii="Arial" w:hAnsi="Arial" w:cs="Arial"/>
          <w:sz w:val="20"/>
          <w:szCs w:val="20"/>
        </w:rPr>
      </w:pPr>
    </w:p>
    <w:p w:rsidR="00A2114F" w:rsidRPr="00541A72" w:rsidRDefault="00A2114F" w:rsidP="00541A72">
      <w:pPr>
        <w:suppressAutoHyphens/>
        <w:spacing w:before="40"/>
        <w:ind w:left="360"/>
        <w:jc w:val="both"/>
        <w:rPr>
          <w:rFonts w:ascii="Arial" w:hAnsi="Arial" w:cs="Arial"/>
          <w:b/>
          <w:sz w:val="20"/>
          <w:szCs w:val="20"/>
        </w:rPr>
      </w:pPr>
      <w:r w:rsidRPr="00541A72">
        <w:rPr>
          <w:rFonts w:ascii="Arial" w:hAnsi="Arial" w:cs="Arial"/>
          <w:b/>
          <w:sz w:val="20"/>
          <w:szCs w:val="20"/>
        </w:rPr>
        <w:t>h. Základní podmínky instalace navrženého systému zachycením pádu/systému zadržení pádu</w:t>
      </w:r>
    </w:p>
    <w:p w:rsidR="00A2114F" w:rsidRPr="00541A72" w:rsidRDefault="00A2114F" w:rsidP="00541A72">
      <w:pPr>
        <w:pStyle w:val="Odstavecseseznamem"/>
        <w:numPr>
          <w:ilvl w:val="0"/>
          <w:numId w:val="24"/>
        </w:numPr>
        <w:suppressAutoHyphens/>
        <w:spacing w:before="40"/>
        <w:jc w:val="both"/>
        <w:rPr>
          <w:rFonts w:ascii="Arial" w:hAnsi="Arial" w:cs="Arial"/>
          <w:sz w:val="20"/>
          <w:szCs w:val="20"/>
        </w:rPr>
      </w:pPr>
      <w:r w:rsidRPr="00541A72">
        <w:rPr>
          <w:rFonts w:ascii="Arial" w:hAnsi="Arial" w:cs="Arial"/>
          <w:sz w:val="20"/>
          <w:szCs w:val="20"/>
        </w:rPr>
        <w:t>V souladu se zněním nařízení vlády č. 362/2005 Sb., přílohy, odst. I, bod 3., musí být splněno: Uspořádání, montáž, demontáž, zajištění stability a únosnosti, používání a kontrola navrženého systému musí odpovídat této dokumentaci.</w:t>
      </w:r>
    </w:p>
    <w:p w:rsidR="00A2114F" w:rsidRPr="00541A72" w:rsidRDefault="00A2114F" w:rsidP="00541A72">
      <w:pPr>
        <w:pStyle w:val="Odstavecseseznamem"/>
        <w:numPr>
          <w:ilvl w:val="0"/>
          <w:numId w:val="24"/>
        </w:numPr>
        <w:suppressAutoHyphens/>
        <w:spacing w:before="40"/>
        <w:jc w:val="both"/>
        <w:rPr>
          <w:rFonts w:ascii="Arial" w:hAnsi="Arial" w:cs="Arial"/>
          <w:sz w:val="20"/>
          <w:szCs w:val="20"/>
        </w:rPr>
      </w:pPr>
      <w:r w:rsidRPr="00541A72">
        <w:rPr>
          <w:rFonts w:ascii="Arial" w:hAnsi="Arial" w:cs="Arial"/>
          <w:sz w:val="20"/>
          <w:szCs w:val="20"/>
        </w:rPr>
        <w:t>Instalace bude prováděna podle zpracovaného technologického postupu a pod dozorem tak, aby zaměstnanec konající práci mohl být v případě nouze neprodleně vyproštěn. Bude prováděna podle zpracovaného technologického postupu a pod dozorem tak, aby zaměstnanec konající práci mohl být v případě nouze neprodleně vyproštěn.</w:t>
      </w:r>
    </w:p>
    <w:p w:rsidR="00A2114F" w:rsidRPr="00541A72" w:rsidRDefault="009F09C7" w:rsidP="00541A72">
      <w:pPr>
        <w:pStyle w:val="Odstavecseseznamem"/>
        <w:numPr>
          <w:ilvl w:val="0"/>
          <w:numId w:val="24"/>
        </w:numPr>
        <w:suppressAutoHyphens/>
        <w:spacing w:before="40"/>
        <w:jc w:val="both"/>
        <w:rPr>
          <w:rFonts w:ascii="Arial" w:hAnsi="Arial" w:cs="Arial"/>
          <w:sz w:val="20"/>
          <w:szCs w:val="20"/>
        </w:rPr>
      </w:pPr>
      <w:r w:rsidRPr="00541A72">
        <w:rPr>
          <w:rFonts w:ascii="Arial" w:hAnsi="Arial" w:cs="Arial"/>
          <w:sz w:val="20"/>
          <w:szCs w:val="20"/>
        </w:rPr>
        <w:t>Instalace a používání kotví</w:t>
      </w:r>
      <w:r w:rsidR="00A2114F" w:rsidRPr="00541A72">
        <w:rPr>
          <w:rFonts w:ascii="Arial" w:hAnsi="Arial" w:cs="Arial"/>
          <w:sz w:val="20"/>
          <w:szCs w:val="20"/>
        </w:rPr>
        <w:t>cího zařízení prvků je povoleno až poté, co si pracovníci provádějící instalaci a uživatelé přečetli originální návod k instalaci a používání.</w:t>
      </w:r>
    </w:p>
    <w:p w:rsidR="00A2114F" w:rsidRPr="00541A72" w:rsidRDefault="00A2114F" w:rsidP="00541A72">
      <w:pPr>
        <w:pStyle w:val="Odstavecseseznamem"/>
        <w:numPr>
          <w:ilvl w:val="0"/>
          <w:numId w:val="24"/>
        </w:numPr>
        <w:suppressAutoHyphens/>
        <w:spacing w:before="40"/>
        <w:jc w:val="both"/>
        <w:rPr>
          <w:rFonts w:ascii="Arial" w:hAnsi="Arial" w:cs="Arial"/>
          <w:sz w:val="20"/>
          <w:szCs w:val="20"/>
        </w:rPr>
      </w:pPr>
      <w:r w:rsidRPr="00541A72">
        <w:rPr>
          <w:rFonts w:ascii="Arial" w:hAnsi="Arial" w:cs="Arial"/>
          <w:sz w:val="20"/>
          <w:szCs w:val="20"/>
        </w:rPr>
        <w:t>Instalační firma musí být řádně proškolená a oprávněná pro montáž daných kotvicích zařízení a prvků.</w:t>
      </w:r>
    </w:p>
    <w:p w:rsidR="00A2114F" w:rsidRPr="00541A72" w:rsidRDefault="00A2114F" w:rsidP="00541A72">
      <w:pPr>
        <w:pStyle w:val="Odstavecseseznamem"/>
        <w:numPr>
          <w:ilvl w:val="0"/>
          <w:numId w:val="24"/>
        </w:numPr>
        <w:suppressAutoHyphens/>
        <w:spacing w:before="40"/>
        <w:jc w:val="both"/>
        <w:rPr>
          <w:rFonts w:ascii="Arial" w:hAnsi="Arial" w:cs="Arial"/>
          <w:sz w:val="20"/>
          <w:szCs w:val="20"/>
        </w:rPr>
      </w:pPr>
      <w:r w:rsidRPr="00541A72">
        <w:rPr>
          <w:rFonts w:ascii="Arial" w:hAnsi="Arial" w:cs="Arial"/>
          <w:sz w:val="20"/>
          <w:szCs w:val="20"/>
        </w:rPr>
        <w:t>Montéři ověří vhodnost základních materiálů, na kterých jsou kotvicí prvky upevněny.</w:t>
      </w:r>
    </w:p>
    <w:p w:rsidR="00A2114F" w:rsidRPr="00541A72" w:rsidRDefault="00A2114F" w:rsidP="00541A72">
      <w:pPr>
        <w:pStyle w:val="Odstavecseseznamem"/>
        <w:numPr>
          <w:ilvl w:val="0"/>
          <w:numId w:val="24"/>
        </w:numPr>
        <w:suppressAutoHyphens/>
        <w:spacing w:before="40"/>
        <w:jc w:val="both"/>
        <w:rPr>
          <w:rFonts w:ascii="Arial" w:hAnsi="Arial" w:cs="Arial"/>
          <w:sz w:val="20"/>
          <w:szCs w:val="20"/>
        </w:rPr>
      </w:pPr>
      <w:r w:rsidRPr="00541A72">
        <w:rPr>
          <w:rFonts w:ascii="Arial" w:hAnsi="Arial" w:cs="Arial"/>
          <w:sz w:val="20"/>
          <w:szCs w:val="20"/>
        </w:rPr>
        <w:t>Montéři, kteří provádějí instalaci, se v případě rizika pádu z výšky musí zabezpečit vhodným způso</w:t>
      </w:r>
      <w:r w:rsidR="009F09C7" w:rsidRPr="00541A72">
        <w:rPr>
          <w:rFonts w:ascii="Arial" w:hAnsi="Arial" w:cs="Arial"/>
          <w:sz w:val="20"/>
          <w:szCs w:val="20"/>
        </w:rPr>
        <w:t>bem. Při instalaci prvního kotví</w:t>
      </w:r>
      <w:r w:rsidRPr="00541A72">
        <w:rPr>
          <w:rFonts w:ascii="Arial" w:hAnsi="Arial" w:cs="Arial"/>
          <w:sz w:val="20"/>
          <w:szCs w:val="20"/>
        </w:rPr>
        <w:t>cího prvku bude k zajištění montérů sloužit stávající konstrukce, při montáži následujících kotvicích prvků, lze tyto prvky používat pro případnou ochranu před pádem. Pokud to nebude technicky možné, použijí k zajištění stávající konstrukce, nebo si takové vytvoří.</w:t>
      </w:r>
    </w:p>
    <w:p w:rsidR="00A2114F" w:rsidRPr="00541A72" w:rsidRDefault="00A2114F" w:rsidP="00541A72">
      <w:pPr>
        <w:pStyle w:val="Odstavecseseznamem"/>
        <w:numPr>
          <w:ilvl w:val="0"/>
          <w:numId w:val="24"/>
        </w:numPr>
        <w:suppressAutoHyphens/>
        <w:spacing w:before="40"/>
        <w:jc w:val="both"/>
        <w:rPr>
          <w:rFonts w:ascii="Arial" w:hAnsi="Arial" w:cs="Arial"/>
          <w:sz w:val="20"/>
          <w:szCs w:val="20"/>
        </w:rPr>
      </w:pPr>
      <w:r w:rsidRPr="00541A72">
        <w:rPr>
          <w:rFonts w:ascii="Arial" w:hAnsi="Arial" w:cs="Arial"/>
          <w:sz w:val="20"/>
          <w:szCs w:val="20"/>
        </w:rPr>
        <w:t>Při nepříznivé povětrnostní situaci je zaměstnavatel povinen zajistit přerušení prací. Za nepříznivou povětrnostní situaci, která výrazně zvyšuje nebezpečí pádu nebo sklouznutí, se při pracích ve výškách považuje (viz nařízení vlády č. 362/2005 Sb.):</w:t>
      </w:r>
    </w:p>
    <w:p w:rsidR="00A2114F" w:rsidRPr="00541A72" w:rsidRDefault="00A2114F" w:rsidP="00541A72">
      <w:pPr>
        <w:pStyle w:val="Odstavecseseznamem"/>
        <w:numPr>
          <w:ilvl w:val="0"/>
          <w:numId w:val="24"/>
        </w:numPr>
        <w:suppressAutoHyphens/>
        <w:spacing w:before="40"/>
        <w:jc w:val="both"/>
        <w:rPr>
          <w:rFonts w:ascii="Arial" w:hAnsi="Arial" w:cs="Arial"/>
          <w:sz w:val="20"/>
          <w:szCs w:val="20"/>
        </w:rPr>
      </w:pPr>
      <w:r w:rsidRPr="00541A72">
        <w:rPr>
          <w:rFonts w:ascii="Arial" w:hAnsi="Arial" w:cs="Arial"/>
          <w:sz w:val="20"/>
          <w:szCs w:val="20"/>
        </w:rPr>
        <w:t xml:space="preserve">Bouře, déšť, sněžení nebo tvoření námrazy. Čerstvý vítr o rychlosti nad 8 m.s-1 (síla větru 5 stupňů </w:t>
      </w:r>
      <w:proofErr w:type="spellStart"/>
      <w:r w:rsidRPr="00541A72">
        <w:rPr>
          <w:rFonts w:ascii="Arial" w:hAnsi="Arial" w:cs="Arial"/>
          <w:sz w:val="20"/>
          <w:szCs w:val="20"/>
        </w:rPr>
        <w:t>Bf</w:t>
      </w:r>
      <w:proofErr w:type="spellEnd"/>
      <w:r w:rsidRPr="00541A72">
        <w:rPr>
          <w:rFonts w:ascii="Arial" w:hAnsi="Arial" w:cs="Arial"/>
          <w:sz w:val="20"/>
          <w:szCs w:val="20"/>
        </w:rPr>
        <w:t xml:space="preserve">) při práci na zavěšených pracovních plošinách, pojízdných lešeních, žebřících nad 5 m výšky práce a při použití závěsu na laně u pracovních polohovacích systémů; v ostatních případech silný vítr o rychlosti nad 11 m.s-1 (síla větru 6 stupňů </w:t>
      </w:r>
      <w:proofErr w:type="spellStart"/>
      <w:r w:rsidRPr="00541A72">
        <w:rPr>
          <w:rFonts w:ascii="Arial" w:hAnsi="Arial" w:cs="Arial"/>
          <w:sz w:val="20"/>
          <w:szCs w:val="20"/>
        </w:rPr>
        <w:t>Bf</w:t>
      </w:r>
      <w:proofErr w:type="spellEnd"/>
      <w:r w:rsidRPr="00541A72">
        <w:rPr>
          <w:rFonts w:ascii="Arial" w:hAnsi="Arial" w:cs="Arial"/>
          <w:sz w:val="20"/>
          <w:szCs w:val="20"/>
        </w:rPr>
        <w:t>). Dohlednost v místě práce menší než 30 m. Teplota prostředí během provádění prací nižší než -10°C.</w:t>
      </w:r>
    </w:p>
    <w:p w:rsidR="009F09C7" w:rsidRPr="00541A72" w:rsidRDefault="009F09C7" w:rsidP="00541A72">
      <w:pPr>
        <w:pStyle w:val="Odstavecseseznamem"/>
        <w:suppressAutoHyphens/>
        <w:spacing w:before="40"/>
        <w:ind w:left="1080"/>
        <w:jc w:val="both"/>
        <w:rPr>
          <w:rFonts w:ascii="Arial" w:hAnsi="Arial" w:cs="Arial"/>
          <w:sz w:val="20"/>
          <w:szCs w:val="20"/>
        </w:rPr>
      </w:pPr>
    </w:p>
    <w:p w:rsidR="009F09C7" w:rsidRPr="00541A72" w:rsidRDefault="009F09C7" w:rsidP="00541A72">
      <w:pPr>
        <w:suppressAutoHyphens/>
        <w:spacing w:before="40"/>
        <w:ind w:left="360"/>
        <w:jc w:val="both"/>
        <w:rPr>
          <w:rStyle w:val="platne"/>
          <w:rFonts w:ascii="Calibri" w:hAnsi="Calibri" w:cs="Arial"/>
          <w:b/>
        </w:rPr>
      </w:pPr>
      <w:r w:rsidRPr="00541A72">
        <w:rPr>
          <w:rStyle w:val="platne"/>
          <w:rFonts w:ascii="Calibri" w:hAnsi="Calibri" w:cs="Arial"/>
          <w:b/>
        </w:rPr>
        <w:t>i. Přehled použitých technických předpisů</w:t>
      </w:r>
    </w:p>
    <w:p w:rsidR="009F09C7" w:rsidRPr="00541A72" w:rsidRDefault="009F09C7" w:rsidP="00541A72">
      <w:pPr>
        <w:pStyle w:val="Odstavecseseznamem"/>
        <w:numPr>
          <w:ilvl w:val="0"/>
          <w:numId w:val="30"/>
        </w:numPr>
        <w:suppressAutoHyphens/>
        <w:spacing w:before="40"/>
        <w:jc w:val="both"/>
        <w:rPr>
          <w:rStyle w:val="platne"/>
          <w:rFonts w:ascii="Arial" w:hAnsi="Arial" w:cs="Arial"/>
          <w:sz w:val="20"/>
          <w:szCs w:val="20"/>
        </w:rPr>
      </w:pPr>
      <w:r w:rsidRPr="00541A72">
        <w:rPr>
          <w:rStyle w:val="platne"/>
          <w:rFonts w:ascii="Arial" w:hAnsi="Arial" w:cs="Arial"/>
          <w:sz w:val="20"/>
          <w:szCs w:val="20"/>
        </w:rPr>
        <w:t>ČSN P CEN/TS 16415 (83 2630) Prostředky ochrany osob proti pádu - Kotv</w:t>
      </w:r>
      <w:r w:rsidR="00541A72">
        <w:rPr>
          <w:rStyle w:val="platne"/>
          <w:rFonts w:ascii="Arial" w:hAnsi="Arial" w:cs="Arial"/>
          <w:sz w:val="20"/>
          <w:szCs w:val="20"/>
        </w:rPr>
        <w:t>í</w:t>
      </w:r>
      <w:r w:rsidRPr="00541A72">
        <w:rPr>
          <w:rStyle w:val="platne"/>
          <w:rFonts w:ascii="Arial" w:hAnsi="Arial" w:cs="Arial"/>
          <w:sz w:val="20"/>
          <w:szCs w:val="20"/>
        </w:rPr>
        <w:t>cí zařízení – Doporučení pro kotvicí zařízení v případě použití více než jednou osobou současně s přihlédnutím k ČSN EN 795 prostředky ochrany osob proti pádu – Kotvicí zařízení;</w:t>
      </w:r>
    </w:p>
    <w:p w:rsidR="009F09C7" w:rsidRPr="00541A72" w:rsidRDefault="009F09C7" w:rsidP="00541A72">
      <w:pPr>
        <w:pStyle w:val="Odstavecseseznamem"/>
        <w:numPr>
          <w:ilvl w:val="0"/>
          <w:numId w:val="30"/>
        </w:numPr>
        <w:suppressAutoHyphens/>
        <w:spacing w:before="40"/>
        <w:jc w:val="both"/>
        <w:rPr>
          <w:rStyle w:val="platne"/>
          <w:rFonts w:ascii="Arial" w:hAnsi="Arial" w:cs="Arial"/>
          <w:sz w:val="20"/>
          <w:szCs w:val="20"/>
        </w:rPr>
      </w:pPr>
      <w:r w:rsidRPr="00541A72">
        <w:rPr>
          <w:rStyle w:val="platne"/>
          <w:rFonts w:ascii="Arial" w:hAnsi="Arial" w:cs="Arial"/>
          <w:sz w:val="20"/>
          <w:szCs w:val="20"/>
        </w:rPr>
        <w:t>ČSN EN 362 Osobní ochranné prostředky proti pádům z výšky – Spojky;</w:t>
      </w:r>
    </w:p>
    <w:p w:rsidR="009F09C7" w:rsidRPr="00541A72" w:rsidRDefault="009F09C7" w:rsidP="00541A72">
      <w:pPr>
        <w:pStyle w:val="Odstavecseseznamem"/>
        <w:numPr>
          <w:ilvl w:val="0"/>
          <w:numId w:val="30"/>
        </w:numPr>
        <w:suppressAutoHyphens/>
        <w:spacing w:before="40"/>
        <w:jc w:val="both"/>
        <w:rPr>
          <w:rStyle w:val="platne"/>
          <w:rFonts w:ascii="Arial" w:hAnsi="Arial" w:cs="Arial"/>
          <w:sz w:val="20"/>
          <w:szCs w:val="20"/>
        </w:rPr>
      </w:pPr>
      <w:r w:rsidRPr="00541A72">
        <w:rPr>
          <w:rStyle w:val="platne"/>
          <w:rFonts w:ascii="Arial" w:hAnsi="Arial" w:cs="Arial"/>
          <w:sz w:val="20"/>
          <w:szCs w:val="20"/>
        </w:rPr>
        <w:t>ČSN EN 1497 Prostředky ochrany osob proti pádu – Záchranné postroje;</w:t>
      </w:r>
    </w:p>
    <w:p w:rsidR="009F09C7" w:rsidRPr="00541A72" w:rsidRDefault="009F09C7" w:rsidP="00541A72">
      <w:pPr>
        <w:pStyle w:val="Odstavecseseznamem"/>
        <w:numPr>
          <w:ilvl w:val="0"/>
          <w:numId w:val="30"/>
        </w:numPr>
        <w:suppressAutoHyphens/>
        <w:spacing w:before="40"/>
        <w:jc w:val="both"/>
        <w:rPr>
          <w:rStyle w:val="platne"/>
          <w:rFonts w:ascii="Arial" w:hAnsi="Arial" w:cs="Arial"/>
          <w:sz w:val="20"/>
          <w:szCs w:val="20"/>
        </w:rPr>
      </w:pPr>
      <w:r w:rsidRPr="00541A72">
        <w:rPr>
          <w:rStyle w:val="platne"/>
          <w:rFonts w:ascii="Arial" w:hAnsi="Arial" w:cs="Arial"/>
          <w:sz w:val="20"/>
          <w:szCs w:val="20"/>
        </w:rPr>
        <w:t>ČSN EN 355 Osobní ochranné prostředky proti pádům z výšky – Tlumiče pádu;</w:t>
      </w:r>
    </w:p>
    <w:p w:rsidR="009F09C7" w:rsidRPr="00541A72" w:rsidRDefault="009F09C7" w:rsidP="00541A72">
      <w:pPr>
        <w:pStyle w:val="Odstavecseseznamem"/>
        <w:numPr>
          <w:ilvl w:val="0"/>
          <w:numId w:val="30"/>
        </w:numPr>
        <w:suppressAutoHyphens/>
        <w:spacing w:before="40"/>
        <w:jc w:val="both"/>
        <w:rPr>
          <w:rStyle w:val="platne"/>
          <w:rFonts w:ascii="Arial" w:hAnsi="Arial" w:cs="Arial"/>
          <w:sz w:val="20"/>
          <w:szCs w:val="20"/>
        </w:rPr>
      </w:pPr>
      <w:r w:rsidRPr="00541A72">
        <w:rPr>
          <w:rStyle w:val="platne"/>
          <w:rFonts w:ascii="Arial" w:hAnsi="Arial" w:cs="Arial"/>
          <w:sz w:val="20"/>
          <w:szCs w:val="20"/>
        </w:rPr>
        <w:t>ČSN EN 358 Osobní ochranné prostředky pro pracovní polohování a prevenci pádů z výšky – Pásy pro pracovní polohování a zadržení a pracovní polohovací a spojovací prostředky;</w:t>
      </w:r>
    </w:p>
    <w:p w:rsidR="009F09C7" w:rsidRPr="00541A72" w:rsidRDefault="009F09C7" w:rsidP="00541A72">
      <w:pPr>
        <w:pStyle w:val="Odstavecseseznamem"/>
        <w:numPr>
          <w:ilvl w:val="0"/>
          <w:numId w:val="30"/>
        </w:numPr>
        <w:suppressAutoHyphens/>
        <w:spacing w:before="40"/>
        <w:jc w:val="both"/>
        <w:rPr>
          <w:rStyle w:val="platne"/>
          <w:rFonts w:ascii="Arial" w:hAnsi="Arial" w:cs="Arial"/>
          <w:sz w:val="20"/>
          <w:szCs w:val="20"/>
        </w:rPr>
      </w:pPr>
      <w:r w:rsidRPr="00541A72">
        <w:rPr>
          <w:rStyle w:val="platne"/>
          <w:rFonts w:ascii="Arial" w:hAnsi="Arial" w:cs="Arial"/>
          <w:sz w:val="20"/>
          <w:szCs w:val="20"/>
        </w:rPr>
        <w:t>ČSN EN 363 Prostředky ochrany osob proti pádu – Systémy ochrany osob proti pádu;</w:t>
      </w:r>
    </w:p>
    <w:p w:rsidR="009F09C7" w:rsidRPr="00541A72" w:rsidRDefault="009F09C7" w:rsidP="00541A72">
      <w:pPr>
        <w:pStyle w:val="Odstavecseseznamem"/>
        <w:numPr>
          <w:ilvl w:val="0"/>
          <w:numId w:val="30"/>
        </w:numPr>
        <w:suppressAutoHyphens/>
        <w:spacing w:before="40"/>
        <w:jc w:val="both"/>
        <w:rPr>
          <w:rStyle w:val="platne"/>
          <w:rFonts w:ascii="Arial" w:hAnsi="Arial" w:cs="Arial"/>
          <w:sz w:val="20"/>
          <w:szCs w:val="20"/>
        </w:rPr>
      </w:pPr>
      <w:r w:rsidRPr="00541A72">
        <w:rPr>
          <w:rStyle w:val="platne"/>
          <w:rFonts w:ascii="Arial" w:hAnsi="Arial" w:cs="Arial"/>
          <w:sz w:val="20"/>
          <w:szCs w:val="20"/>
        </w:rPr>
        <w:t>ČSN 73 1901 Navrhování střech – základní ustanovení;</w:t>
      </w:r>
    </w:p>
    <w:p w:rsidR="009F09C7" w:rsidRPr="00541A72" w:rsidRDefault="009F09C7" w:rsidP="00541A72">
      <w:pPr>
        <w:pStyle w:val="Odstavecseseznamem"/>
        <w:numPr>
          <w:ilvl w:val="0"/>
          <w:numId w:val="30"/>
        </w:numPr>
        <w:suppressAutoHyphens/>
        <w:spacing w:before="40"/>
        <w:jc w:val="both"/>
        <w:rPr>
          <w:rStyle w:val="platne"/>
          <w:rFonts w:ascii="Arial" w:hAnsi="Arial" w:cs="Arial"/>
          <w:sz w:val="20"/>
          <w:szCs w:val="20"/>
        </w:rPr>
      </w:pPr>
      <w:r w:rsidRPr="00541A72">
        <w:rPr>
          <w:rStyle w:val="platne"/>
          <w:rFonts w:ascii="Arial" w:hAnsi="Arial" w:cs="Arial"/>
          <w:sz w:val="20"/>
          <w:szCs w:val="20"/>
        </w:rPr>
        <w:t>ČSN 74 3282 Pevné žebříky pro stavby;</w:t>
      </w:r>
    </w:p>
    <w:p w:rsidR="009F09C7" w:rsidRPr="00541A72" w:rsidRDefault="009F09C7" w:rsidP="00541A72">
      <w:pPr>
        <w:pStyle w:val="Odstavecseseznamem"/>
        <w:numPr>
          <w:ilvl w:val="0"/>
          <w:numId w:val="30"/>
        </w:numPr>
        <w:suppressAutoHyphens/>
        <w:spacing w:before="40"/>
        <w:jc w:val="both"/>
        <w:rPr>
          <w:rStyle w:val="platne"/>
          <w:rFonts w:ascii="Arial" w:hAnsi="Arial" w:cs="Arial"/>
          <w:sz w:val="20"/>
          <w:szCs w:val="20"/>
        </w:rPr>
      </w:pPr>
      <w:r w:rsidRPr="00541A72">
        <w:rPr>
          <w:rStyle w:val="platne"/>
          <w:rFonts w:ascii="Arial" w:hAnsi="Arial" w:cs="Arial"/>
          <w:sz w:val="20"/>
          <w:szCs w:val="20"/>
        </w:rPr>
        <w:t>ČSN EN 365 Osobní ochranné prostředky proti pádům z výšky – Všeobecné požadavky na návody k používání, údržbě, periodické prohlídce, opravě, značení a balení.</w:t>
      </w:r>
    </w:p>
    <w:p w:rsidR="009F09C7" w:rsidRPr="00541A72" w:rsidRDefault="009F09C7" w:rsidP="00541A72">
      <w:pPr>
        <w:pStyle w:val="Odstavecseseznamem"/>
        <w:suppressAutoHyphens/>
        <w:spacing w:before="40"/>
        <w:ind w:left="1080"/>
        <w:jc w:val="both"/>
        <w:rPr>
          <w:rStyle w:val="platne"/>
          <w:rFonts w:ascii="Arial" w:hAnsi="Arial" w:cs="Arial"/>
          <w:sz w:val="20"/>
          <w:szCs w:val="20"/>
        </w:rPr>
      </w:pPr>
    </w:p>
    <w:p w:rsidR="00517054" w:rsidRPr="00541A72" w:rsidRDefault="009F09C7" w:rsidP="00541A72">
      <w:pPr>
        <w:suppressAutoHyphens/>
        <w:spacing w:before="40"/>
        <w:jc w:val="both"/>
        <w:rPr>
          <w:rStyle w:val="platne"/>
          <w:rFonts w:ascii="Arial" w:hAnsi="Arial" w:cs="Arial"/>
          <w:b/>
          <w:sz w:val="20"/>
          <w:szCs w:val="20"/>
        </w:rPr>
      </w:pPr>
      <w:r w:rsidRPr="00541A72">
        <w:rPr>
          <w:rStyle w:val="platne"/>
          <w:rFonts w:ascii="Arial" w:hAnsi="Arial" w:cs="Arial"/>
          <w:b/>
          <w:sz w:val="20"/>
          <w:szCs w:val="20"/>
        </w:rPr>
        <w:t>j</w:t>
      </w:r>
      <w:r w:rsidR="00A2114F" w:rsidRPr="00541A72">
        <w:rPr>
          <w:rStyle w:val="platne"/>
          <w:rFonts w:ascii="Arial" w:hAnsi="Arial" w:cs="Arial"/>
          <w:b/>
          <w:sz w:val="20"/>
          <w:szCs w:val="20"/>
        </w:rPr>
        <w:t>. Přehled použitých zákonných předpisů</w:t>
      </w:r>
    </w:p>
    <w:p w:rsidR="00517054" w:rsidRPr="00541A72" w:rsidRDefault="009F09C7" w:rsidP="00541A72">
      <w:pPr>
        <w:pStyle w:val="Odstavecseseznamem"/>
        <w:numPr>
          <w:ilvl w:val="0"/>
          <w:numId w:val="29"/>
        </w:numPr>
        <w:suppressAutoHyphens/>
        <w:spacing w:before="40"/>
        <w:jc w:val="both"/>
        <w:rPr>
          <w:rStyle w:val="platne"/>
          <w:rFonts w:ascii="Arial" w:hAnsi="Arial" w:cs="Arial"/>
          <w:sz w:val="20"/>
          <w:szCs w:val="20"/>
        </w:rPr>
      </w:pPr>
      <w:r w:rsidRPr="00541A72">
        <w:rPr>
          <w:rStyle w:val="platne"/>
          <w:rFonts w:ascii="Arial" w:hAnsi="Arial" w:cs="Arial"/>
          <w:sz w:val="20"/>
          <w:szCs w:val="20"/>
        </w:rPr>
        <w:t>N</w:t>
      </w:r>
      <w:r w:rsidR="00517054" w:rsidRPr="00541A72">
        <w:rPr>
          <w:rStyle w:val="platne"/>
          <w:rFonts w:ascii="Arial" w:hAnsi="Arial" w:cs="Arial"/>
          <w:sz w:val="20"/>
          <w:szCs w:val="20"/>
        </w:rPr>
        <w:t>ařízení Evropského parlamentu a Rady (EU) č. 305/2011, kterým se stanoví harmonizované podmínky pro uvádění stavebních výrobků na trh a kterým se zrušuje směrnice Rady 89/106/EHS,</w:t>
      </w:r>
    </w:p>
    <w:p w:rsidR="00517054" w:rsidRPr="00541A72" w:rsidRDefault="009F09C7" w:rsidP="00541A72">
      <w:pPr>
        <w:pStyle w:val="Odstavecseseznamem"/>
        <w:numPr>
          <w:ilvl w:val="0"/>
          <w:numId w:val="29"/>
        </w:numPr>
        <w:suppressAutoHyphens/>
        <w:spacing w:before="40"/>
        <w:jc w:val="both"/>
        <w:rPr>
          <w:rStyle w:val="platne"/>
          <w:rFonts w:ascii="Arial" w:hAnsi="Arial" w:cs="Arial"/>
          <w:sz w:val="20"/>
          <w:szCs w:val="20"/>
        </w:rPr>
      </w:pPr>
      <w:r w:rsidRPr="00541A72">
        <w:rPr>
          <w:rStyle w:val="platne"/>
          <w:rFonts w:ascii="Arial" w:hAnsi="Arial" w:cs="Arial"/>
          <w:sz w:val="20"/>
          <w:szCs w:val="20"/>
        </w:rPr>
        <w:t>Z</w:t>
      </w:r>
      <w:r w:rsidR="00517054" w:rsidRPr="00541A72">
        <w:rPr>
          <w:rStyle w:val="platne"/>
          <w:rFonts w:ascii="Arial" w:hAnsi="Arial" w:cs="Arial"/>
          <w:sz w:val="20"/>
          <w:szCs w:val="20"/>
        </w:rPr>
        <w:t>ákon č. 183/2006 Sb. o územním plánu a stavebním řádu v platném znění,</w:t>
      </w:r>
    </w:p>
    <w:p w:rsidR="00517054" w:rsidRPr="00541A72" w:rsidRDefault="009F09C7" w:rsidP="00541A72">
      <w:pPr>
        <w:pStyle w:val="Odstavecseseznamem"/>
        <w:numPr>
          <w:ilvl w:val="0"/>
          <w:numId w:val="29"/>
        </w:numPr>
        <w:suppressAutoHyphens/>
        <w:spacing w:before="40"/>
        <w:jc w:val="both"/>
        <w:rPr>
          <w:rStyle w:val="platne"/>
          <w:rFonts w:ascii="Arial" w:hAnsi="Arial" w:cs="Arial"/>
          <w:sz w:val="20"/>
          <w:szCs w:val="20"/>
        </w:rPr>
      </w:pPr>
      <w:proofErr w:type="spellStart"/>
      <w:r w:rsidRPr="00541A72">
        <w:rPr>
          <w:rStyle w:val="platne"/>
          <w:rFonts w:ascii="Arial" w:hAnsi="Arial" w:cs="Arial"/>
          <w:sz w:val="20"/>
          <w:szCs w:val="20"/>
        </w:rPr>
        <w:t>V</w:t>
      </w:r>
      <w:r w:rsidR="00517054" w:rsidRPr="00541A72">
        <w:rPr>
          <w:rStyle w:val="platne"/>
          <w:rFonts w:ascii="Arial" w:hAnsi="Arial" w:cs="Arial"/>
          <w:sz w:val="20"/>
          <w:szCs w:val="20"/>
        </w:rPr>
        <w:t>yhl</w:t>
      </w:r>
      <w:proofErr w:type="spellEnd"/>
      <w:r w:rsidR="00517054" w:rsidRPr="00541A72">
        <w:rPr>
          <w:rStyle w:val="platne"/>
          <w:rFonts w:ascii="Arial" w:hAnsi="Arial" w:cs="Arial"/>
          <w:sz w:val="20"/>
          <w:szCs w:val="20"/>
        </w:rPr>
        <w:t>. č. 268/2009 Sb., o technických požadavcích na stavby,</w:t>
      </w:r>
    </w:p>
    <w:p w:rsidR="00517054" w:rsidRPr="00541A72" w:rsidRDefault="009F09C7" w:rsidP="00541A72">
      <w:pPr>
        <w:pStyle w:val="Odstavecseseznamem"/>
        <w:numPr>
          <w:ilvl w:val="0"/>
          <w:numId w:val="29"/>
        </w:numPr>
        <w:suppressAutoHyphens/>
        <w:spacing w:before="40"/>
        <w:jc w:val="both"/>
        <w:rPr>
          <w:rStyle w:val="platne"/>
          <w:rFonts w:ascii="Arial" w:hAnsi="Arial" w:cs="Arial"/>
          <w:sz w:val="20"/>
          <w:szCs w:val="20"/>
        </w:rPr>
      </w:pPr>
      <w:r w:rsidRPr="00541A72">
        <w:rPr>
          <w:rStyle w:val="platne"/>
          <w:rFonts w:ascii="Arial" w:hAnsi="Arial" w:cs="Arial"/>
          <w:sz w:val="20"/>
          <w:szCs w:val="20"/>
        </w:rPr>
        <w:t>N</w:t>
      </w:r>
      <w:r w:rsidR="00517054" w:rsidRPr="00541A72">
        <w:rPr>
          <w:rStyle w:val="platne"/>
          <w:rFonts w:ascii="Arial" w:hAnsi="Arial" w:cs="Arial"/>
          <w:sz w:val="20"/>
          <w:szCs w:val="20"/>
        </w:rPr>
        <w:t>ařízení č. 10/2016 Sb. hl. m. Prahy, Nařízení, kterým se stanovují obecné požadavky na využívání území a technické požadavky na stavby v hlavním městě Praze,</w:t>
      </w:r>
    </w:p>
    <w:p w:rsidR="00517054" w:rsidRPr="00541A72" w:rsidRDefault="009F09C7" w:rsidP="00541A72">
      <w:pPr>
        <w:pStyle w:val="Odstavecseseznamem"/>
        <w:numPr>
          <w:ilvl w:val="0"/>
          <w:numId w:val="29"/>
        </w:numPr>
        <w:suppressAutoHyphens/>
        <w:spacing w:before="40"/>
        <w:jc w:val="both"/>
        <w:rPr>
          <w:rStyle w:val="platne"/>
          <w:rFonts w:ascii="Arial" w:hAnsi="Arial" w:cs="Arial"/>
          <w:sz w:val="20"/>
          <w:szCs w:val="20"/>
        </w:rPr>
      </w:pPr>
      <w:r w:rsidRPr="00541A72">
        <w:rPr>
          <w:rStyle w:val="platne"/>
          <w:rFonts w:ascii="Arial" w:hAnsi="Arial" w:cs="Arial"/>
          <w:sz w:val="20"/>
          <w:szCs w:val="20"/>
        </w:rPr>
        <w:lastRenderedPageBreak/>
        <w:t>V</w:t>
      </w:r>
      <w:r w:rsidR="00517054" w:rsidRPr="00541A72">
        <w:rPr>
          <w:rStyle w:val="platne"/>
          <w:rFonts w:ascii="Arial" w:hAnsi="Arial" w:cs="Arial"/>
          <w:sz w:val="20"/>
          <w:szCs w:val="20"/>
        </w:rPr>
        <w:t xml:space="preserve">yhláška č. 499/2006 Sb. o dokumentaci staveb v platném znění, </w:t>
      </w:r>
    </w:p>
    <w:p w:rsidR="00517054" w:rsidRPr="00541A72" w:rsidRDefault="009F09C7" w:rsidP="00541A72">
      <w:pPr>
        <w:pStyle w:val="Odstavecseseznamem"/>
        <w:numPr>
          <w:ilvl w:val="0"/>
          <w:numId w:val="29"/>
        </w:numPr>
        <w:suppressAutoHyphens/>
        <w:spacing w:before="40"/>
        <w:jc w:val="both"/>
        <w:rPr>
          <w:rStyle w:val="platne"/>
          <w:rFonts w:ascii="Arial" w:hAnsi="Arial" w:cs="Arial"/>
          <w:sz w:val="20"/>
          <w:szCs w:val="20"/>
        </w:rPr>
      </w:pPr>
      <w:proofErr w:type="spellStart"/>
      <w:r w:rsidRPr="00541A72">
        <w:rPr>
          <w:rStyle w:val="platne"/>
          <w:rFonts w:ascii="Arial" w:hAnsi="Arial" w:cs="Arial"/>
          <w:sz w:val="20"/>
          <w:szCs w:val="20"/>
        </w:rPr>
        <w:t>N</w:t>
      </w:r>
      <w:r w:rsidR="00517054" w:rsidRPr="00541A72">
        <w:rPr>
          <w:rStyle w:val="platne"/>
          <w:rFonts w:ascii="Arial" w:hAnsi="Arial" w:cs="Arial"/>
          <w:sz w:val="20"/>
          <w:szCs w:val="20"/>
        </w:rPr>
        <w:t>ař</w:t>
      </w:r>
      <w:proofErr w:type="spellEnd"/>
      <w:r w:rsidR="00517054" w:rsidRPr="00541A72">
        <w:rPr>
          <w:rStyle w:val="platne"/>
          <w:rFonts w:ascii="Arial" w:hAnsi="Arial" w:cs="Arial"/>
          <w:sz w:val="20"/>
          <w:szCs w:val="20"/>
        </w:rPr>
        <w:t xml:space="preserve">. </w:t>
      </w:r>
      <w:proofErr w:type="spellStart"/>
      <w:r w:rsidR="00517054" w:rsidRPr="00541A72">
        <w:rPr>
          <w:rStyle w:val="platne"/>
          <w:rFonts w:ascii="Arial" w:hAnsi="Arial" w:cs="Arial"/>
          <w:sz w:val="20"/>
          <w:szCs w:val="20"/>
        </w:rPr>
        <w:t>vl</w:t>
      </w:r>
      <w:proofErr w:type="spellEnd"/>
      <w:r w:rsidR="00517054" w:rsidRPr="00541A72">
        <w:rPr>
          <w:rStyle w:val="platne"/>
          <w:rFonts w:ascii="Arial" w:hAnsi="Arial" w:cs="Arial"/>
          <w:sz w:val="20"/>
          <w:szCs w:val="20"/>
        </w:rPr>
        <w:t>. č. 362/2005 Sb., o bližších požadavcích na bezpečnost a ochranu zdraví při práci na pracovištích s nebezpečím pádu z výšky nebo do hloubky,</w:t>
      </w:r>
    </w:p>
    <w:p w:rsidR="00517054" w:rsidRPr="00541A72" w:rsidRDefault="009F09C7" w:rsidP="00541A72">
      <w:pPr>
        <w:pStyle w:val="Odstavecseseznamem"/>
        <w:numPr>
          <w:ilvl w:val="0"/>
          <w:numId w:val="29"/>
        </w:numPr>
        <w:suppressAutoHyphens/>
        <w:spacing w:before="40"/>
        <w:jc w:val="both"/>
        <w:rPr>
          <w:rStyle w:val="platne"/>
          <w:rFonts w:ascii="Arial" w:hAnsi="Arial" w:cs="Arial"/>
          <w:sz w:val="20"/>
          <w:szCs w:val="20"/>
        </w:rPr>
      </w:pPr>
      <w:proofErr w:type="spellStart"/>
      <w:r w:rsidRPr="00541A72">
        <w:rPr>
          <w:rStyle w:val="platne"/>
          <w:rFonts w:ascii="Arial" w:hAnsi="Arial" w:cs="Arial"/>
          <w:sz w:val="20"/>
          <w:szCs w:val="20"/>
        </w:rPr>
        <w:t>N</w:t>
      </w:r>
      <w:r w:rsidR="00517054" w:rsidRPr="00541A72">
        <w:rPr>
          <w:rStyle w:val="platne"/>
          <w:rFonts w:ascii="Arial" w:hAnsi="Arial" w:cs="Arial"/>
          <w:sz w:val="20"/>
          <w:szCs w:val="20"/>
        </w:rPr>
        <w:t>ař</w:t>
      </w:r>
      <w:proofErr w:type="spellEnd"/>
      <w:r w:rsidR="00517054" w:rsidRPr="00541A72">
        <w:rPr>
          <w:rStyle w:val="platne"/>
          <w:rFonts w:ascii="Arial" w:hAnsi="Arial" w:cs="Arial"/>
          <w:sz w:val="20"/>
          <w:szCs w:val="20"/>
        </w:rPr>
        <w:t xml:space="preserve">. </w:t>
      </w:r>
      <w:proofErr w:type="spellStart"/>
      <w:r w:rsidR="00517054" w:rsidRPr="00541A72">
        <w:rPr>
          <w:rStyle w:val="platne"/>
          <w:rFonts w:ascii="Arial" w:hAnsi="Arial" w:cs="Arial"/>
          <w:sz w:val="20"/>
          <w:szCs w:val="20"/>
        </w:rPr>
        <w:t>vl</w:t>
      </w:r>
      <w:proofErr w:type="spellEnd"/>
      <w:r w:rsidR="00517054" w:rsidRPr="00541A72">
        <w:rPr>
          <w:rStyle w:val="platne"/>
          <w:rFonts w:ascii="Arial" w:hAnsi="Arial" w:cs="Arial"/>
          <w:sz w:val="20"/>
          <w:szCs w:val="20"/>
        </w:rPr>
        <w:t>. č. 21/2002 Sb., kterým se stanoví technické požadavky na osobní ochranné prostředky,</w:t>
      </w:r>
    </w:p>
    <w:p w:rsidR="00517054" w:rsidRPr="00541A72" w:rsidRDefault="009F09C7" w:rsidP="00541A72">
      <w:pPr>
        <w:pStyle w:val="Odstavecseseznamem"/>
        <w:numPr>
          <w:ilvl w:val="0"/>
          <w:numId w:val="29"/>
        </w:numPr>
        <w:suppressAutoHyphens/>
        <w:spacing w:before="40"/>
        <w:jc w:val="both"/>
        <w:rPr>
          <w:rStyle w:val="platne"/>
          <w:rFonts w:ascii="Arial" w:hAnsi="Arial" w:cs="Arial"/>
          <w:sz w:val="20"/>
          <w:szCs w:val="20"/>
        </w:rPr>
      </w:pPr>
      <w:r w:rsidRPr="00541A72">
        <w:rPr>
          <w:rStyle w:val="platne"/>
          <w:rFonts w:ascii="Arial" w:hAnsi="Arial" w:cs="Arial"/>
          <w:sz w:val="20"/>
          <w:szCs w:val="20"/>
        </w:rPr>
        <w:t>Z</w:t>
      </w:r>
      <w:r w:rsidR="00517054" w:rsidRPr="00541A72">
        <w:rPr>
          <w:rStyle w:val="platne"/>
          <w:rFonts w:ascii="Arial" w:hAnsi="Arial" w:cs="Arial"/>
          <w:sz w:val="20"/>
          <w:szCs w:val="20"/>
        </w:rPr>
        <w:t>ákon č. 22/1997 Sb., o technických požadavcích na výrobky a o změně a doplnění některých zákonů,</w:t>
      </w:r>
    </w:p>
    <w:p w:rsidR="00517054" w:rsidRPr="00541A72" w:rsidRDefault="009F09C7" w:rsidP="00541A72">
      <w:pPr>
        <w:pStyle w:val="Odstavecseseznamem"/>
        <w:numPr>
          <w:ilvl w:val="0"/>
          <w:numId w:val="29"/>
        </w:numPr>
        <w:suppressAutoHyphens/>
        <w:spacing w:before="40"/>
        <w:jc w:val="both"/>
        <w:rPr>
          <w:rStyle w:val="platne"/>
          <w:rFonts w:ascii="Arial" w:hAnsi="Arial" w:cs="Arial"/>
          <w:sz w:val="20"/>
          <w:szCs w:val="20"/>
        </w:rPr>
      </w:pPr>
      <w:r w:rsidRPr="00541A72">
        <w:rPr>
          <w:rStyle w:val="platne"/>
          <w:rFonts w:ascii="Arial" w:hAnsi="Arial" w:cs="Arial"/>
          <w:sz w:val="20"/>
          <w:szCs w:val="20"/>
        </w:rPr>
        <w:t>Z</w:t>
      </w:r>
      <w:r w:rsidR="00517054" w:rsidRPr="00541A72">
        <w:rPr>
          <w:rStyle w:val="platne"/>
          <w:rFonts w:ascii="Arial" w:hAnsi="Arial" w:cs="Arial"/>
          <w:sz w:val="20"/>
          <w:szCs w:val="20"/>
        </w:rPr>
        <w:t xml:space="preserve">ákon č. 102/2001 Sb. o obecné bezpečnosti výrobků a o změně některých zákonů (zákon o obecné bezpečnosti výrobků), zejména § 156, odst. 1, v platném znění. </w:t>
      </w:r>
    </w:p>
    <w:p w:rsidR="00517054" w:rsidRPr="00541A72" w:rsidRDefault="00517054" w:rsidP="00541A72">
      <w:pPr>
        <w:suppressAutoHyphens/>
        <w:spacing w:before="40"/>
        <w:jc w:val="both"/>
        <w:rPr>
          <w:rStyle w:val="platne"/>
          <w:rFonts w:ascii="Arial" w:hAnsi="Arial" w:cs="Arial"/>
          <w:sz w:val="20"/>
          <w:szCs w:val="20"/>
        </w:rPr>
      </w:pPr>
    </w:p>
    <w:p w:rsidR="00517054" w:rsidRPr="00541A72" w:rsidRDefault="009F09C7" w:rsidP="00541A72">
      <w:pPr>
        <w:spacing w:after="60"/>
        <w:jc w:val="both"/>
        <w:rPr>
          <w:rFonts w:ascii="Arial" w:hAnsi="Arial" w:cs="Arial"/>
          <w:b/>
          <w:bCs/>
          <w:sz w:val="20"/>
          <w:szCs w:val="20"/>
        </w:rPr>
      </w:pPr>
      <w:r w:rsidRPr="00541A72">
        <w:rPr>
          <w:rFonts w:ascii="Arial" w:hAnsi="Arial" w:cs="Arial"/>
          <w:b/>
          <w:bCs/>
          <w:sz w:val="20"/>
          <w:szCs w:val="20"/>
        </w:rPr>
        <w:t>k</w:t>
      </w:r>
      <w:r w:rsidR="00A2114F" w:rsidRPr="00541A72">
        <w:rPr>
          <w:rFonts w:ascii="Arial" w:hAnsi="Arial" w:cs="Arial"/>
          <w:b/>
          <w:bCs/>
          <w:sz w:val="20"/>
          <w:szCs w:val="20"/>
        </w:rPr>
        <w:t>. Všeobecná upozornění</w:t>
      </w:r>
    </w:p>
    <w:p w:rsidR="00517054" w:rsidRPr="00541A72" w:rsidRDefault="00517054" w:rsidP="00541A72">
      <w:pPr>
        <w:pStyle w:val="Odstavecseseznamem"/>
        <w:numPr>
          <w:ilvl w:val="0"/>
          <w:numId w:val="25"/>
        </w:numPr>
        <w:spacing w:after="60"/>
        <w:jc w:val="both"/>
        <w:rPr>
          <w:rFonts w:ascii="Arial" w:hAnsi="Arial" w:cs="Arial"/>
          <w:bCs/>
          <w:sz w:val="20"/>
          <w:szCs w:val="20"/>
        </w:rPr>
      </w:pPr>
      <w:r w:rsidRPr="00541A72">
        <w:rPr>
          <w:rFonts w:ascii="Arial" w:hAnsi="Arial" w:cs="Arial"/>
          <w:bCs/>
          <w:sz w:val="20"/>
          <w:szCs w:val="20"/>
        </w:rPr>
        <w:t>Odchylky od norem obecně nejsou přípustné, protože se jedná o základní požadavek na stavby – bezpečnost při užívání viz § 8 písm. e) a § 55, odst. 2 vyhlášky č. 268/2009 Sb. o technických pož</w:t>
      </w:r>
      <w:r w:rsidRPr="00541A72">
        <w:rPr>
          <w:rFonts w:ascii="Arial" w:hAnsi="Arial" w:cs="Arial"/>
          <w:bCs/>
          <w:sz w:val="20"/>
          <w:szCs w:val="20"/>
        </w:rPr>
        <w:t>a</w:t>
      </w:r>
      <w:r w:rsidRPr="00541A72">
        <w:rPr>
          <w:rFonts w:ascii="Arial" w:hAnsi="Arial" w:cs="Arial"/>
          <w:bCs/>
          <w:sz w:val="20"/>
          <w:szCs w:val="20"/>
        </w:rPr>
        <w:t>davcích na stavby;</w:t>
      </w:r>
    </w:p>
    <w:p w:rsidR="00517054" w:rsidRPr="00541A72" w:rsidRDefault="00517054" w:rsidP="00541A72">
      <w:pPr>
        <w:pStyle w:val="Odstavecseseznamem"/>
        <w:numPr>
          <w:ilvl w:val="0"/>
          <w:numId w:val="25"/>
        </w:numPr>
        <w:spacing w:after="60"/>
        <w:jc w:val="both"/>
        <w:rPr>
          <w:rFonts w:ascii="Arial" w:hAnsi="Arial" w:cs="Arial"/>
          <w:bCs/>
          <w:sz w:val="20"/>
          <w:szCs w:val="20"/>
        </w:rPr>
      </w:pPr>
      <w:r w:rsidRPr="00541A72">
        <w:rPr>
          <w:rFonts w:ascii="Arial" w:hAnsi="Arial" w:cs="Arial"/>
          <w:bCs/>
          <w:sz w:val="20"/>
          <w:szCs w:val="20"/>
        </w:rPr>
        <w:t>Vzhledem k odpovědnosti za správnost, celistvost, úplnost a bezpečnost návrhu (viz § 159, odst. 2) zákona č. 350/2012 Sb., kterým se mění zákon č. 183/2006 Sb. o územním plánu a stavebním ř</w:t>
      </w:r>
      <w:r w:rsidRPr="00541A72">
        <w:rPr>
          <w:rFonts w:ascii="Arial" w:hAnsi="Arial" w:cs="Arial"/>
          <w:bCs/>
          <w:sz w:val="20"/>
          <w:szCs w:val="20"/>
        </w:rPr>
        <w:t>á</w:t>
      </w:r>
      <w:r w:rsidRPr="00541A72">
        <w:rPr>
          <w:rFonts w:ascii="Arial" w:hAnsi="Arial" w:cs="Arial"/>
          <w:bCs/>
          <w:sz w:val="20"/>
          <w:szCs w:val="20"/>
        </w:rPr>
        <w:t>du), je nezbytné všechny změny a úpravy konzultovat s autorem této dokumentace.</w:t>
      </w:r>
    </w:p>
    <w:p w:rsidR="00687273" w:rsidRPr="007C3CF2" w:rsidRDefault="00CE3CBF" w:rsidP="007C3CF2">
      <w:pPr>
        <w:pStyle w:val="Nadpis31"/>
        <w:ind w:left="28"/>
        <w:jc w:val="both"/>
        <w:rPr>
          <w:rFonts w:ascii="Arial" w:hAnsi="Arial" w:cs="Arial"/>
          <w:u w:val="single"/>
        </w:rPr>
      </w:pPr>
      <w:bookmarkStart w:id="46" w:name="_Toc505252061"/>
      <w:r w:rsidRPr="007C3CF2">
        <w:rPr>
          <w:rFonts w:ascii="Arial" w:hAnsi="Arial" w:cs="Arial"/>
        </w:rPr>
        <w:t>P</w:t>
      </w:r>
      <w:r w:rsidR="00687273" w:rsidRPr="007C3CF2">
        <w:rPr>
          <w:rFonts w:ascii="Arial" w:hAnsi="Arial" w:cs="Arial"/>
        </w:rPr>
        <w:t>odmínky p</w:t>
      </w:r>
      <w:r w:rsidR="00D17F68" w:rsidRPr="007C3CF2">
        <w:rPr>
          <w:rFonts w:ascii="Arial" w:hAnsi="Arial" w:cs="Arial"/>
        </w:rPr>
        <w:t>rovedení povlakové hydroizolace</w:t>
      </w:r>
      <w:r w:rsidR="00687273" w:rsidRPr="007C3CF2">
        <w:rPr>
          <w:rFonts w:ascii="Arial" w:hAnsi="Arial" w:cs="Arial"/>
        </w:rPr>
        <w:t>:</w:t>
      </w:r>
      <w:bookmarkEnd w:id="46"/>
    </w:p>
    <w:p w:rsidR="002C7A39" w:rsidRPr="007C3CF2" w:rsidRDefault="002C7A39" w:rsidP="007C3CF2">
      <w:pPr>
        <w:pStyle w:val="Standard"/>
        <w:jc w:val="both"/>
        <w:rPr>
          <w:rFonts w:ascii="Arial" w:hAnsi="Arial" w:cs="Arial"/>
        </w:rPr>
      </w:pPr>
    </w:p>
    <w:p w:rsidR="00687273" w:rsidRPr="007C3CF2" w:rsidRDefault="00687273" w:rsidP="007C3CF2">
      <w:pPr>
        <w:pStyle w:val="Styl1"/>
        <w:ind w:firstLine="0"/>
        <w:rPr>
          <w:rFonts w:ascii="Arial" w:hAnsi="Arial" w:cs="Arial"/>
        </w:rPr>
      </w:pPr>
      <w:r w:rsidRPr="007C3CF2">
        <w:rPr>
          <w:rFonts w:ascii="Arial" w:hAnsi="Arial" w:cs="Arial"/>
        </w:rPr>
        <w:t>Veškeré technologické postupy nutno dodržet dle technologického předpisu příslušné firmy a platných ČSN. Pro aplikaci hydroizolací je nutné zajistit požadovanou kvalitu podkladu – vrchní líc podkladní konstrukce musí být kompaktní, soudržný, zbaven všech nečistot, skvrn od ropných produktů a organických</w:t>
      </w:r>
      <w:r w:rsidR="0035600A" w:rsidRPr="007C3CF2">
        <w:rPr>
          <w:rFonts w:ascii="Arial" w:hAnsi="Arial" w:cs="Arial"/>
        </w:rPr>
        <w:t xml:space="preserve"> </w:t>
      </w:r>
      <w:r w:rsidRPr="007C3CF2">
        <w:rPr>
          <w:rFonts w:ascii="Arial" w:hAnsi="Arial" w:cs="Arial"/>
        </w:rPr>
        <w:t>rozpouštědel, musí být suchý apod. Dále je nutné zajistit rovinnost podkladu (5 mm/2 m délky latě bez ostrých prohlubních a hrotů) apod. Úpravy hran a koutů musí být provedeny dle požadavků a předpisů konkrétního výrobce. Každý roh a kout bude vyztužen tvarovkou. Hydroizolace bude vytažena na h</w:t>
      </w:r>
      <w:r w:rsidR="0035600A" w:rsidRPr="007C3CF2">
        <w:rPr>
          <w:rFonts w:ascii="Arial" w:hAnsi="Arial" w:cs="Arial"/>
        </w:rPr>
        <w:t>orní hranu</w:t>
      </w:r>
      <w:r w:rsidRPr="007C3CF2">
        <w:rPr>
          <w:rFonts w:ascii="Arial" w:hAnsi="Arial" w:cs="Arial"/>
        </w:rPr>
        <w:t xml:space="preserve"> atiky, kde bude ukončena na oplechování. Před předáním střechy musí být provedena zátopová zkouška a ověřena bezvadná těsnost hlavního hydroizolačního souvrství.</w:t>
      </w:r>
    </w:p>
    <w:p w:rsidR="0035600A" w:rsidRPr="007C3CF2" w:rsidRDefault="0035600A" w:rsidP="007C3CF2">
      <w:pPr>
        <w:pStyle w:val="Styl1"/>
        <w:ind w:firstLine="0"/>
        <w:rPr>
          <w:rFonts w:ascii="Arial" w:hAnsi="Arial" w:cs="Arial"/>
        </w:rPr>
      </w:pPr>
    </w:p>
    <w:p w:rsidR="00A90556" w:rsidRPr="007C3CF2" w:rsidRDefault="00687273" w:rsidP="007C3CF2">
      <w:pPr>
        <w:spacing w:after="120"/>
        <w:jc w:val="both"/>
        <w:rPr>
          <w:rStyle w:val="platne"/>
          <w:rFonts w:ascii="Arial" w:hAnsi="Arial" w:cs="Arial"/>
          <w:sz w:val="20"/>
          <w:szCs w:val="20"/>
        </w:rPr>
      </w:pPr>
      <w:r w:rsidRPr="007C3CF2">
        <w:rPr>
          <w:rFonts w:ascii="Arial" w:hAnsi="Arial" w:cs="Arial"/>
          <w:sz w:val="20"/>
          <w:szCs w:val="20"/>
        </w:rPr>
        <w:t>Veškeré materiály musí být použity dle technických a technologických listů výrobce a musí být určeny pro danou konstrukci či skladbu.</w:t>
      </w:r>
      <w:r w:rsidR="00DD4F8D" w:rsidRPr="007C3CF2">
        <w:rPr>
          <w:rStyle w:val="platne"/>
          <w:rFonts w:ascii="Arial" w:hAnsi="Arial" w:cs="Arial"/>
          <w:sz w:val="20"/>
          <w:szCs w:val="20"/>
        </w:rPr>
        <w:t xml:space="preserve">   </w:t>
      </w:r>
    </w:p>
    <w:p w:rsidR="00687273" w:rsidRPr="007C3CF2" w:rsidRDefault="00687273" w:rsidP="007C3CF2">
      <w:pPr>
        <w:spacing w:after="120"/>
        <w:jc w:val="both"/>
        <w:rPr>
          <w:rFonts w:ascii="Arial" w:hAnsi="Arial" w:cs="Arial"/>
          <w:sz w:val="20"/>
          <w:szCs w:val="20"/>
        </w:rPr>
      </w:pPr>
      <w:r w:rsidRPr="007C3CF2">
        <w:rPr>
          <w:rFonts w:ascii="Arial" w:hAnsi="Arial" w:cs="Arial"/>
          <w:sz w:val="20"/>
          <w:szCs w:val="20"/>
        </w:rPr>
        <w:t xml:space="preserve">Podrobnosti skladby střech – viz příloha technické zprávy – </w:t>
      </w:r>
      <w:r w:rsidR="0035600A" w:rsidRPr="007C3CF2">
        <w:rPr>
          <w:rFonts w:ascii="Arial" w:hAnsi="Arial" w:cs="Arial"/>
          <w:b/>
          <w:i/>
          <w:sz w:val="20"/>
          <w:szCs w:val="20"/>
        </w:rPr>
        <w:t>D.1.1.1</w:t>
      </w:r>
      <w:r w:rsidRPr="007C3CF2">
        <w:rPr>
          <w:rFonts w:ascii="Arial" w:hAnsi="Arial" w:cs="Arial"/>
          <w:b/>
          <w:i/>
          <w:sz w:val="20"/>
          <w:szCs w:val="20"/>
        </w:rPr>
        <w:t>.</w:t>
      </w:r>
      <w:r w:rsidR="0035600A" w:rsidRPr="007C3CF2">
        <w:rPr>
          <w:rFonts w:ascii="Arial" w:hAnsi="Arial" w:cs="Arial"/>
          <w:b/>
          <w:i/>
          <w:sz w:val="20"/>
          <w:szCs w:val="20"/>
        </w:rPr>
        <w:t>s. Skladby konstrukcí</w:t>
      </w:r>
    </w:p>
    <w:p w:rsidR="00DC6D7C" w:rsidRPr="007C3CF2" w:rsidRDefault="00580A2F" w:rsidP="007C3CF2">
      <w:pPr>
        <w:pStyle w:val="Nadpis21"/>
        <w:jc w:val="both"/>
        <w:rPr>
          <w:rFonts w:ascii="Arial" w:hAnsi="Arial" w:cs="Arial"/>
        </w:rPr>
      </w:pPr>
      <w:bookmarkStart w:id="47" w:name="_Toc505252062"/>
      <w:r w:rsidRPr="007C3CF2">
        <w:rPr>
          <w:rFonts w:ascii="Arial" w:hAnsi="Arial" w:cs="Arial"/>
        </w:rPr>
        <w:t>Příčky</w:t>
      </w:r>
      <w:bookmarkEnd w:id="47"/>
    </w:p>
    <w:p w:rsidR="008E2DC1" w:rsidRPr="007C3CF2" w:rsidRDefault="008E2DC1" w:rsidP="007C3CF2">
      <w:pPr>
        <w:pStyle w:val="Standard"/>
        <w:jc w:val="both"/>
        <w:rPr>
          <w:rFonts w:ascii="Arial" w:hAnsi="Arial" w:cs="Arial"/>
        </w:rPr>
      </w:pPr>
    </w:p>
    <w:p w:rsidR="008E2DC1" w:rsidRPr="007C3CF2" w:rsidRDefault="008E2DC1" w:rsidP="007C3CF2">
      <w:pPr>
        <w:pStyle w:val="Styl1"/>
        <w:ind w:firstLine="0"/>
        <w:rPr>
          <w:rFonts w:ascii="Arial" w:hAnsi="Arial" w:cs="Arial"/>
        </w:rPr>
      </w:pPr>
      <w:r w:rsidRPr="007C3CF2">
        <w:rPr>
          <w:rFonts w:ascii="Arial" w:hAnsi="Arial" w:cs="Arial"/>
        </w:rPr>
        <w:t>Vnitřní příčky v 1.NP – 4.NP</w:t>
      </w:r>
      <w:r w:rsidR="00E30157" w:rsidRPr="007C3CF2">
        <w:rPr>
          <w:rFonts w:ascii="Arial" w:hAnsi="Arial" w:cs="Arial"/>
        </w:rPr>
        <w:t xml:space="preserve"> </w:t>
      </w:r>
      <w:r w:rsidRPr="007C3CF2">
        <w:rPr>
          <w:rFonts w:ascii="Arial" w:hAnsi="Arial" w:cs="Arial"/>
        </w:rPr>
        <w:t xml:space="preserve">na výšku do 2800 mm jsou navrženy z cihelných příčkovek, standard </w:t>
      </w:r>
      <w:proofErr w:type="spellStart"/>
      <w:r w:rsidRPr="007C3CF2">
        <w:rPr>
          <w:rFonts w:ascii="Arial" w:hAnsi="Arial" w:cs="Arial"/>
        </w:rPr>
        <w:t>Porotherm</w:t>
      </w:r>
      <w:proofErr w:type="spellEnd"/>
      <w:r w:rsidRPr="007C3CF2">
        <w:rPr>
          <w:rFonts w:ascii="Arial" w:hAnsi="Arial" w:cs="Arial"/>
        </w:rPr>
        <w:t xml:space="preserve"> 11,5 P+D, pevnost P8, </w:t>
      </w:r>
      <w:bookmarkStart w:id="48" w:name="__DdeLink__1610_1717717905"/>
      <w:r w:rsidRPr="007C3CF2">
        <w:rPr>
          <w:rFonts w:ascii="Arial" w:hAnsi="Arial" w:cs="Arial"/>
        </w:rPr>
        <w:t>vážená laboratorní neprůzvučnost R</w:t>
      </w:r>
      <w:r w:rsidRPr="007C3CF2">
        <w:rPr>
          <w:rFonts w:ascii="Arial" w:hAnsi="Arial" w:cs="Arial"/>
          <w:vertAlign w:val="subscript"/>
        </w:rPr>
        <w:t>W</w:t>
      </w:r>
      <w:r w:rsidR="007C3CF2">
        <w:rPr>
          <w:rFonts w:ascii="Arial" w:hAnsi="Arial" w:cs="Arial"/>
          <w:vertAlign w:val="subscript"/>
        </w:rPr>
        <w:t xml:space="preserve"> </w:t>
      </w:r>
      <w:r w:rsidRPr="007C3CF2">
        <w:rPr>
          <w:rFonts w:ascii="Arial" w:hAnsi="Arial" w:cs="Arial"/>
        </w:rPr>
        <w:t>=</w:t>
      </w:r>
      <w:r w:rsidR="007C3CF2">
        <w:rPr>
          <w:rFonts w:ascii="Arial" w:hAnsi="Arial" w:cs="Arial"/>
        </w:rPr>
        <w:t xml:space="preserve"> </w:t>
      </w:r>
      <w:r w:rsidRPr="007C3CF2">
        <w:rPr>
          <w:rFonts w:ascii="Arial" w:hAnsi="Arial" w:cs="Arial"/>
        </w:rPr>
        <w:t>44</w:t>
      </w:r>
      <w:r w:rsidR="007C3CF2">
        <w:rPr>
          <w:rFonts w:ascii="Arial" w:hAnsi="Arial" w:cs="Arial"/>
        </w:rPr>
        <w:t xml:space="preserve"> </w:t>
      </w:r>
      <w:r w:rsidRPr="007C3CF2">
        <w:rPr>
          <w:rFonts w:ascii="Arial" w:hAnsi="Arial" w:cs="Arial"/>
        </w:rPr>
        <w:t xml:space="preserve">dB při plošné hmotnosti zdiva včetně omítek </w:t>
      </w:r>
      <w:proofErr w:type="spellStart"/>
      <w:r w:rsidRPr="007C3CF2">
        <w:rPr>
          <w:rFonts w:ascii="Arial" w:hAnsi="Arial" w:cs="Arial"/>
        </w:rPr>
        <w:t>tl</w:t>
      </w:r>
      <w:proofErr w:type="spellEnd"/>
      <w:r w:rsidRPr="007C3CF2">
        <w:rPr>
          <w:rFonts w:ascii="Arial" w:hAnsi="Arial" w:cs="Arial"/>
        </w:rPr>
        <w:t>. 15</w:t>
      </w:r>
      <w:r w:rsidR="007C3CF2">
        <w:rPr>
          <w:rFonts w:ascii="Arial" w:hAnsi="Arial" w:cs="Arial"/>
        </w:rPr>
        <w:t xml:space="preserve"> </w:t>
      </w:r>
      <w:r w:rsidRPr="007C3CF2">
        <w:rPr>
          <w:rFonts w:ascii="Arial" w:hAnsi="Arial" w:cs="Arial"/>
        </w:rPr>
        <w:t>mm 161</w:t>
      </w:r>
      <w:r w:rsidR="007C3CF2">
        <w:rPr>
          <w:rFonts w:ascii="Arial" w:hAnsi="Arial" w:cs="Arial"/>
        </w:rPr>
        <w:t xml:space="preserve"> </w:t>
      </w:r>
      <w:r w:rsidRPr="007C3CF2">
        <w:rPr>
          <w:rFonts w:ascii="Arial" w:hAnsi="Arial" w:cs="Arial"/>
        </w:rPr>
        <w:t>kg/m</w:t>
      </w:r>
      <w:r w:rsidRPr="007C3CF2">
        <w:rPr>
          <w:rFonts w:ascii="Arial" w:hAnsi="Arial" w:cs="Arial"/>
          <w:vertAlign w:val="superscript"/>
        </w:rPr>
        <w:t>2</w:t>
      </w:r>
      <w:r w:rsidRPr="007C3CF2">
        <w:rPr>
          <w:rFonts w:ascii="Arial" w:hAnsi="Arial" w:cs="Arial"/>
        </w:rPr>
        <w:t>.</w:t>
      </w:r>
      <w:bookmarkEnd w:id="48"/>
    </w:p>
    <w:p w:rsidR="008E2DC1" w:rsidRPr="007C3CF2" w:rsidRDefault="008E2DC1" w:rsidP="007C3CF2">
      <w:pPr>
        <w:pStyle w:val="Styl1"/>
        <w:ind w:firstLine="0"/>
        <w:rPr>
          <w:rFonts w:ascii="Arial" w:hAnsi="Arial" w:cs="Arial"/>
        </w:rPr>
      </w:pPr>
    </w:p>
    <w:p w:rsidR="008E2DC1" w:rsidRPr="007C3CF2" w:rsidRDefault="008E2DC1" w:rsidP="007C3CF2">
      <w:pPr>
        <w:pStyle w:val="Styl1"/>
        <w:ind w:firstLine="0"/>
        <w:rPr>
          <w:rFonts w:ascii="Arial" w:hAnsi="Arial" w:cs="Arial"/>
        </w:rPr>
      </w:pPr>
      <w:r w:rsidRPr="007C3CF2">
        <w:rPr>
          <w:rFonts w:ascii="Arial" w:hAnsi="Arial" w:cs="Arial"/>
        </w:rPr>
        <w:t xml:space="preserve">Okolo instalačních jader a v trase </w:t>
      </w:r>
      <w:proofErr w:type="spellStart"/>
      <w:r w:rsidRPr="007C3CF2">
        <w:rPr>
          <w:rFonts w:ascii="Arial" w:hAnsi="Arial" w:cs="Arial"/>
        </w:rPr>
        <w:t>zdravotechnických</w:t>
      </w:r>
      <w:proofErr w:type="spellEnd"/>
      <w:r w:rsidRPr="007C3CF2">
        <w:rPr>
          <w:rFonts w:ascii="Arial" w:hAnsi="Arial" w:cs="Arial"/>
        </w:rPr>
        <w:t xml:space="preserve"> a vzduchotechnických rozvodů provedeny </w:t>
      </w:r>
      <w:proofErr w:type="spellStart"/>
      <w:r w:rsidRPr="007C3CF2">
        <w:rPr>
          <w:rFonts w:ascii="Arial" w:hAnsi="Arial" w:cs="Arial"/>
        </w:rPr>
        <w:t>předstěny</w:t>
      </w:r>
      <w:proofErr w:type="spellEnd"/>
      <w:r w:rsidRPr="007C3CF2">
        <w:rPr>
          <w:rFonts w:ascii="Arial" w:hAnsi="Arial" w:cs="Arial"/>
        </w:rPr>
        <w:t xml:space="preserve"> sloužící k jejich zakrytí. </w:t>
      </w:r>
      <w:proofErr w:type="spellStart"/>
      <w:r w:rsidRPr="007C3CF2">
        <w:rPr>
          <w:rFonts w:ascii="Arial" w:hAnsi="Arial" w:cs="Arial"/>
        </w:rPr>
        <w:t>Předstěny</w:t>
      </w:r>
      <w:proofErr w:type="spellEnd"/>
      <w:r w:rsidRPr="007C3CF2">
        <w:rPr>
          <w:rFonts w:ascii="Arial" w:hAnsi="Arial" w:cs="Arial"/>
        </w:rPr>
        <w:t xml:space="preserve"> budou prováděny jako zděné a sádrokartonové, jejich součástí budou nosiče pro WC mísy včetně nádržek a umývadla. </w:t>
      </w:r>
      <w:proofErr w:type="spellStart"/>
      <w:r w:rsidRPr="007C3CF2">
        <w:rPr>
          <w:rFonts w:ascii="Arial" w:hAnsi="Arial" w:cs="Arial"/>
        </w:rPr>
        <w:t>Předstěny</w:t>
      </w:r>
      <w:proofErr w:type="spellEnd"/>
      <w:r w:rsidRPr="007C3CF2">
        <w:rPr>
          <w:rFonts w:ascii="Arial" w:hAnsi="Arial" w:cs="Arial"/>
        </w:rPr>
        <w:t xml:space="preserve"> navržené na celou výšku podlaží</w:t>
      </w:r>
      <w:r w:rsidR="00E30157" w:rsidRPr="007C3CF2">
        <w:rPr>
          <w:rFonts w:ascii="Arial" w:hAnsi="Arial" w:cs="Arial"/>
        </w:rPr>
        <w:t xml:space="preserve"> </w:t>
      </w:r>
      <w:r w:rsidRPr="007C3CF2">
        <w:rPr>
          <w:rFonts w:ascii="Arial" w:hAnsi="Arial" w:cs="Arial"/>
        </w:rPr>
        <w:t>(stěny stoupacích jader) budou vyzděny</w:t>
      </w:r>
      <w:r w:rsidR="00E30157" w:rsidRPr="007C3CF2">
        <w:rPr>
          <w:rFonts w:ascii="Arial" w:hAnsi="Arial" w:cs="Arial"/>
        </w:rPr>
        <w:t xml:space="preserve"> </w:t>
      </w:r>
      <w:r w:rsidRPr="007C3CF2">
        <w:rPr>
          <w:rFonts w:ascii="Arial" w:hAnsi="Arial" w:cs="Arial"/>
        </w:rPr>
        <w:t xml:space="preserve">z cihelných příčkovek, </w:t>
      </w:r>
      <w:proofErr w:type="spellStart"/>
      <w:r w:rsidRPr="007C3CF2">
        <w:rPr>
          <w:rFonts w:ascii="Arial" w:hAnsi="Arial" w:cs="Arial"/>
        </w:rPr>
        <w:t>Porotherm</w:t>
      </w:r>
      <w:proofErr w:type="spellEnd"/>
      <w:r w:rsidRPr="007C3CF2">
        <w:rPr>
          <w:rFonts w:ascii="Arial" w:hAnsi="Arial" w:cs="Arial"/>
        </w:rPr>
        <w:t xml:space="preserve"> 8,</w:t>
      </w:r>
      <w:r w:rsidR="007C3CF2">
        <w:rPr>
          <w:rFonts w:ascii="Arial" w:hAnsi="Arial" w:cs="Arial"/>
        </w:rPr>
        <w:t xml:space="preserve"> </w:t>
      </w:r>
      <w:r w:rsidRPr="007C3CF2">
        <w:rPr>
          <w:rFonts w:ascii="Arial" w:hAnsi="Arial" w:cs="Arial"/>
        </w:rPr>
        <w:t xml:space="preserve">pevnost P8. </w:t>
      </w:r>
      <w:proofErr w:type="spellStart"/>
      <w:r w:rsidRPr="007C3CF2">
        <w:rPr>
          <w:rFonts w:ascii="Arial" w:hAnsi="Arial" w:cs="Arial"/>
        </w:rPr>
        <w:t>Předstěny</w:t>
      </w:r>
      <w:proofErr w:type="spellEnd"/>
      <w:r w:rsidRPr="007C3CF2">
        <w:rPr>
          <w:rFonts w:ascii="Arial" w:hAnsi="Arial" w:cs="Arial"/>
        </w:rPr>
        <w:t xml:space="preserve"> ve schodišťovém prostoru navržené na celou výšku pater budou </w:t>
      </w:r>
      <w:proofErr w:type="spellStart"/>
      <w:r w:rsidRPr="007C3CF2">
        <w:rPr>
          <w:rFonts w:ascii="Arial" w:hAnsi="Arial" w:cs="Arial"/>
        </w:rPr>
        <w:t>opláštěny</w:t>
      </w:r>
      <w:proofErr w:type="spellEnd"/>
      <w:r w:rsidRPr="007C3CF2">
        <w:rPr>
          <w:rFonts w:ascii="Arial" w:hAnsi="Arial" w:cs="Arial"/>
        </w:rPr>
        <w:t xml:space="preserve"> SDK 2x 12,5 mm.  </w:t>
      </w:r>
      <w:proofErr w:type="spellStart"/>
      <w:r w:rsidRPr="007C3CF2">
        <w:rPr>
          <w:rFonts w:ascii="Arial" w:hAnsi="Arial" w:cs="Arial"/>
        </w:rPr>
        <w:t>Předstěny</w:t>
      </w:r>
      <w:proofErr w:type="spellEnd"/>
      <w:r w:rsidRPr="007C3CF2">
        <w:rPr>
          <w:rFonts w:ascii="Arial" w:hAnsi="Arial" w:cs="Arial"/>
        </w:rPr>
        <w:t xml:space="preserve"> o výšce 1200 mm nad čistou podlahou budou </w:t>
      </w:r>
      <w:proofErr w:type="spellStart"/>
      <w:r w:rsidRPr="007C3CF2">
        <w:rPr>
          <w:rFonts w:ascii="Arial" w:hAnsi="Arial" w:cs="Arial"/>
        </w:rPr>
        <w:t>opláštěny</w:t>
      </w:r>
      <w:proofErr w:type="spellEnd"/>
      <w:r w:rsidRPr="007C3CF2">
        <w:rPr>
          <w:rFonts w:ascii="Arial" w:hAnsi="Arial" w:cs="Arial"/>
        </w:rPr>
        <w:t xml:space="preserve"> SDK 1x 12,5 mm. Ve sprchách a WC budou použity SDK desky v provedení do vlhka. Do </w:t>
      </w:r>
      <w:proofErr w:type="spellStart"/>
      <w:r w:rsidRPr="007C3CF2">
        <w:rPr>
          <w:rFonts w:ascii="Arial" w:hAnsi="Arial" w:cs="Arial"/>
        </w:rPr>
        <w:t>předstěny</w:t>
      </w:r>
      <w:proofErr w:type="spellEnd"/>
      <w:r w:rsidRPr="007C3CF2">
        <w:rPr>
          <w:rFonts w:ascii="Arial" w:hAnsi="Arial" w:cs="Arial"/>
        </w:rPr>
        <w:t xml:space="preserve"> ve schodišťovém prostoru budou osazeny v místě armatur a měření revizní dvířka. V obkl</w:t>
      </w:r>
      <w:r w:rsidR="006D4E35" w:rsidRPr="007C3CF2">
        <w:rPr>
          <w:rFonts w:ascii="Arial" w:hAnsi="Arial" w:cs="Arial"/>
        </w:rPr>
        <w:t xml:space="preserve">adech instalačních jader a </w:t>
      </w:r>
      <w:r w:rsidRPr="007C3CF2">
        <w:rPr>
          <w:rFonts w:ascii="Arial" w:hAnsi="Arial" w:cs="Arial"/>
        </w:rPr>
        <w:t>sprchových koutů budou revizní dvířka pro přístup k armaturám, měření, čistícím kusům, sifonu řešena v rámci obkladu pomocí nerez plechů s obkladem na magnetických úchytech.</w:t>
      </w:r>
      <w:r w:rsidR="00CE3CBF" w:rsidRPr="007C3CF2">
        <w:rPr>
          <w:rFonts w:ascii="Arial" w:hAnsi="Arial" w:cs="Arial"/>
        </w:rPr>
        <w:t xml:space="preserve"> </w:t>
      </w:r>
    </w:p>
    <w:p w:rsidR="00CE3CBF" w:rsidRPr="007C3CF2" w:rsidRDefault="00CE3CBF" w:rsidP="007C3CF2">
      <w:pPr>
        <w:pStyle w:val="Styl1"/>
        <w:ind w:firstLine="0"/>
        <w:rPr>
          <w:rFonts w:ascii="Arial" w:hAnsi="Arial" w:cs="Arial"/>
        </w:rPr>
      </w:pPr>
    </w:p>
    <w:p w:rsidR="008E2DC1" w:rsidRPr="007C3CF2" w:rsidRDefault="008E2DC1" w:rsidP="007C3CF2">
      <w:pPr>
        <w:pStyle w:val="Styl1"/>
        <w:ind w:firstLine="0"/>
        <w:rPr>
          <w:rFonts w:ascii="Arial" w:hAnsi="Arial" w:cs="Arial"/>
        </w:rPr>
      </w:pPr>
      <w:r w:rsidRPr="007C3CF2">
        <w:rPr>
          <w:rFonts w:ascii="Arial" w:hAnsi="Arial" w:cs="Arial"/>
        </w:rPr>
        <w:t>Příčky, nenosné stěny zděné i sádrokartonové budou od stropu odděleny pružně, dilatačně. Spára mezi stropem a zdivem cca 2</w:t>
      </w:r>
      <w:r w:rsidR="00E30157" w:rsidRPr="007C3CF2">
        <w:rPr>
          <w:rFonts w:ascii="Arial" w:hAnsi="Arial" w:cs="Arial"/>
        </w:rPr>
        <w:t xml:space="preserve"> – </w:t>
      </w:r>
      <w:r w:rsidRPr="007C3CF2">
        <w:rPr>
          <w:rFonts w:ascii="Arial" w:hAnsi="Arial" w:cs="Arial"/>
        </w:rPr>
        <w:t>3</w:t>
      </w:r>
      <w:r w:rsidR="00E30157" w:rsidRPr="007C3CF2">
        <w:rPr>
          <w:rFonts w:ascii="Arial" w:hAnsi="Arial" w:cs="Arial"/>
        </w:rPr>
        <w:t xml:space="preserve"> </w:t>
      </w:r>
      <w:r w:rsidRPr="007C3CF2">
        <w:rPr>
          <w:rFonts w:ascii="Arial" w:hAnsi="Arial" w:cs="Arial"/>
        </w:rPr>
        <w:t xml:space="preserve">cm se vyplní pružnou vložkou z EPS 15 s bandáží a při omítání se u stropu prořízne a zatmelí trvale pružným tmelem. </w:t>
      </w:r>
    </w:p>
    <w:p w:rsidR="009B00AF" w:rsidRPr="007C3CF2" w:rsidRDefault="009B00AF" w:rsidP="007C3CF2">
      <w:pPr>
        <w:pStyle w:val="Styl1"/>
        <w:ind w:firstLine="0"/>
        <w:rPr>
          <w:rFonts w:ascii="Arial" w:hAnsi="Arial" w:cs="Arial"/>
        </w:rPr>
      </w:pPr>
    </w:p>
    <w:p w:rsidR="009B00AF" w:rsidRPr="007C3CF2" w:rsidRDefault="009B00AF" w:rsidP="007C3CF2">
      <w:pPr>
        <w:pStyle w:val="Styl1"/>
        <w:ind w:firstLine="0"/>
        <w:rPr>
          <w:rFonts w:ascii="Arial" w:hAnsi="Arial" w:cs="Arial"/>
        </w:rPr>
      </w:pPr>
      <w:r w:rsidRPr="007C3CF2">
        <w:rPr>
          <w:rFonts w:ascii="Arial" w:hAnsi="Arial" w:cs="Arial"/>
        </w:rPr>
        <w:t xml:space="preserve">Příčky mezi jednotlivými kójemi nových záchodů budou provedeny ze systémových příček </w:t>
      </w:r>
      <w:r w:rsidR="00E30157" w:rsidRPr="007C3CF2">
        <w:rPr>
          <w:rFonts w:ascii="Arial" w:hAnsi="Arial" w:cs="Arial"/>
        </w:rPr>
        <w:t xml:space="preserve">provedených z kompaktních desek s povrchem </w:t>
      </w:r>
      <w:r w:rsidRPr="007C3CF2">
        <w:rPr>
          <w:rFonts w:ascii="Arial" w:hAnsi="Arial" w:cs="Arial"/>
        </w:rPr>
        <w:t>z vysokotlakého (HPL) lamina</w:t>
      </w:r>
      <w:r w:rsidR="007863C9" w:rsidRPr="007C3CF2">
        <w:rPr>
          <w:rFonts w:ascii="Arial" w:hAnsi="Arial" w:cs="Arial"/>
        </w:rPr>
        <w:t>, viz</w:t>
      </w:r>
      <w:r w:rsidR="00E30157" w:rsidRPr="007C3CF2">
        <w:rPr>
          <w:rFonts w:ascii="Arial" w:hAnsi="Arial" w:cs="Arial"/>
        </w:rPr>
        <w:t xml:space="preserve"> tabulka </w:t>
      </w:r>
      <w:r w:rsidR="00E30157" w:rsidRPr="007C3CF2">
        <w:rPr>
          <w:rFonts w:ascii="Arial" w:hAnsi="Arial" w:cs="Arial"/>
          <w:b/>
          <w:i/>
        </w:rPr>
        <w:t>4.2.3</w:t>
      </w:r>
      <w:r w:rsidRPr="007C3CF2">
        <w:rPr>
          <w:rFonts w:ascii="Arial" w:hAnsi="Arial" w:cs="Arial"/>
          <w:b/>
          <w:i/>
        </w:rPr>
        <w:t>.</w:t>
      </w:r>
      <w:r w:rsidR="00E30157" w:rsidRPr="007C3CF2">
        <w:rPr>
          <w:rFonts w:ascii="Arial" w:hAnsi="Arial" w:cs="Arial"/>
          <w:b/>
          <w:i/>
        </w:rPr>
        <w:t xml:space="preserve"> Ostatní výrobky</w:t>
      </w:r>
      <w:r w:rsidR="00E30157" w:rsidRPr="007C3CF2">
        <w:rPr>
          <w:rFonts w:ascii="Arial" w:hAnsi="Arial" w:cs="Arial"/>
        </w:rPr>
        <w:t xml:space="preserve">. </w:t>
      </w:r>
      <w:r w:rsidRPr="007C3CF2">
        <w:rPr>
          <w:rFonts w:ascii="Arial" w:hAnsi="Arial" w:cs="Arial"/>
        </w:rPr>
        <w:t xml:space="preserve">  </w:t>
      </w:r>
    </w:p>
    <w:p w:rsidR="00490AC2" w:rsidRPr="007C3CF2" w:rsidRDefault="00580A2F" w:rsidP="007C3CF2">
      <w:pPr>
        <w:pStyle w:val="Nadpis21"/>
        <w:jc w:val="both"/>
        <w:rPr>
          <w:rFonts w:ascii="Arial" w:hAnsi="Arial" w:cs="Arial"/>
        </w:rPr>
      </w:pPr>
      <w:bookmarkStart w:id="49" w:name="_Toc505252063"/>
      <w:r w:rsidRPr="007C3CF2">
        <w:rPr>
          <w:rFonts w:ascii="Arial" w:hAnsi="Arial" w:cs="Arial"/>
        </w:rPr>
        <w:lastRenderedPageBreak/>
        <w:t>Izolace</w:t>
      </w:r>
      <w:bookmarkEnd w:id="49"/>
    </w:p>
    <w:p w:rsidR="00A26515" w:rsidRPr="007C3CF2" w:rsidRDefault="00580A2F" w:rsidP="007C3CF2">
      <w:pPr>
        <w:pStyle w:val="Nadpis31"/>
        <w:ind w:left="28"/>
        <w:jc w:val="both"/>
        <w:rPr>
          <w:rFonts w:ascii="Arial" w:hAnsi="Arial" w:cs="Arial"/>
        </w:rPr>
      </w:pPr>
      <w:r w:rsidRPr="007C3CF2">
        <w:rPr>
          <w:rFonts w:ascii="Arial" w:hAnsi="Arial" w:cs="Arial"/>
        </w:rPr>
        <w:t xml:space="preserve"> </w:t>
      </w:r>
      <w:bookmarkStart w:id="50" w:name="_Toc505252064"/>
      <w:r w:rsidRPr="007C3CF2">
        <w:rPr>
          <w:rFonts w:ascii="Arial" w:hAnsi="Arial" w:cs="Arial"/>
        </w:rPr>
        <w:t>Hydroizolace spodní stavby</w:t>
      </w:r>
      <w:bookmarkEnd w:id="50"/>
    </w:p>
    <w:p w:rsidR="00490AC2" w:rsidRPr="007C3CF2" w:rsidRDefault="000032AE" w:rsidP="007C3CF2">
      <w:pPr>
        <w:jc w:val="both"/>
        <w:rPr>
          <w:rFonts w:ascii="Arial" w:hAnsi="Arial" w:cs="Arial"/>
          <w:sz w:val="20"/>
          <w:szCs w:val="20"/>
        </w:rPr>
      </w:pPr>
      <w:r w:rsidRPr="007C3CF2">
        <w:rPr>
          <w:rFonts w:ascii="Arial" w:hAnsi="Arial" w:cs="Arial"/>
          <w:sz w:val="20"/>
          <w:szCs w:val="20"/>
        </w:rPr>
        <w:t xml:space="preserve">Hydroizolaci spodní stavby </w:t>
      </w:r>
      <w:r w:rsidR="00A26515" w:rsidRPr="007C3CF2">
        <w:rPr>
          <w:rFonts w:ascii="Arial" w:hAnsi="Arial" w:cs="Arial"/>
          <w:sz w:val="20"/>
          <w:szCs w:val="20"/>
        </w:rPr>
        <w:t>tvoří dvě</w:t>
      </w:r>
      <w:r w:rsidR="00CB73C7" w:rsidRPr="007C3CF2">
        <w:rPr>
          <w:rFonts w:ascii="Arial" w:hAnsi="Arial" w:cs="Arial"/>
          <w:sz w:val="20"/>
          <w:szCs w:val="20"/>
        </w:rPr>
        <w:t xml:space="preserve"> </w:t>
      </w:r>
      <w:r w:rsidR="00A26515" w:rsidRPr="007C3CF2">
        <w:rPr>
          <w:rFonts w:ascii="Arial" w:hAnsi="Arial" w:cs="Arial"/>
          <w:sz w:val="20"/>
          <w:szCs w:val="20"/>
        </w:rPr>
        <w:t>vrstvy modifikovaného asfaltového pásu, plnoplošně nataveného k podkladnímu betonu</w:t>
      </w:r>
      <w:r w:rsidR="00AF19DB" w:rsidRPr="007C3CF2">
        <w:rPr>
          <w:rFonts w:ascii="Arial" w:hAnsi="Arial" w:cs="Arial"/>
          <w:sz w:val="20"/>
          <w:szCs w:val="20"/>
        </w:rPr>
        <w:t xml:space="preserve"> nebo přizdívce z tvárnic ztraceného bednění</w:t>
      </w:r>
      <w:r w:rsidR="00A26515" w:rsidRPr="007C3CF2">
        <w:rPr>
          <w:rFonts w:ascii="Arial" w:hAnsi="Arial" w:cs="Arial"/>
          <w:sz w:val="20"/>
          <w:szCs w:val="20"/>
        </w:rPr>
        <w:t>.</w:t>
      </w:r>
      <w:r w:rsidR="00AB50E3" w:rsidRPr="007C3CF2">
        <w:rPr>
          <w:rFonts w:ascii="Arial" w:hAnsi="Arial" w:cs="Arial"/>
          <w:sz w:val="20"/>
          <w:szCs w:val="20"/>
        </w:rPr>
        <w:t xml:space="preserve"> </w:t>
      </w:r>
      <w:r w:rsidR="00A26515" w:rsidRPr="007C3CF2">
        <w:rPr>
          <w:rFonts w:ascii="Arial" w:hAnsi="Arial" w:cs="Arial"/>
          <w:sz w:val="20"/>
          <w:szCs w:val="20"/>
        </w:rPr>
        <w:t>Vybrané místnosti s kuchyň</w:t>
      </w:r>
      <w:r w:rsidR="00CE3CBF" w:rsidRPr="007C3CF2">
        <w:rPr>
          <w:rFonts w:ascii="Arial" w:hAnsi="Arial" w:cs="Arial"/>
          <w:sz w:val="20"/>
          <w:szCs w:val="20"/>
        </w:rPr>
        <w:t>s</w:t>
      </w:r>
      <w:r w:rsidR="00A26515" w:rsidRPr="007C3CF2">
        <w:rPr>
          <w:rFonts w:ascii="Arial" w:hAnsi="Arial" w:cs="Arial"/>
          <w:sz w:val="20"/>
          <w:szCs w:val="20"/>
        </w:rPr>
        <w:t>kou tec</w:t>
      </w:r>
      <w:r w:rsidR="00A26515" w:rsidRPr="007C3CF2">
        <w:rPr>
          <w:rFonts w:ascii="Arial" w:hAnsi="Arial" w:cs="Arial"/>
          <w:sz w:val="20"/>
          <w:szCs w:val="20"/>
        </w:rPr>
        <w:t>h</w:t>
      </w:r>
      <w:r w:rsidR="00A26515" w:rsidRPr="007C3CF2">
        <w:rPr>
          <w:rFonts w:ascii="Arial" w:hAnsi="Arial" w:cs="Arial"/>
          <w:sz w:val="20"/>
          <w:szCs w:val="20"/>
        </w:rPr>
        <w:t>nologií jsou chráněny před zaplavením</w:t>
      </w:r>
      <w:r w:rsidR="00251858" w:rsidRPr="007C3CF2">
        <w:rPr>
          <w:rFonts w:ascii="Arial" w:hAnsi="Arial" w:cs="Arial"/>
          <w:sz w:val="20"/>
          <w:szCs w:val="20"/>
        </w:rPr>
        <w:t xml:space="preserve"> při</w:t>
      </w:r>
      <w:r w:rsidR="00CB73C7" w:rsidRPr="007C3CF2">
        <w:rPr>
          <w:rFonts w:ascii="Arial" w:hAnsi="Arial" w:cs="Arial"/>
          <w:sz w:val="20"/>
          <w:szCs w:val="20"/>
        </w:rPr>
        <w:t xml:space="preserve"> </w:t>
      </w:r>
      <w:r w:rsidR="00251858" w:rsidRPr="007C3CF2">
        <w:rPr>
          <w:rFonts w:ascii="Arial" w:hAnsi="Arial" w:cs="Arial"/>
          <w:sz w:val="20"/>
          <w:szCs w:val="20"/>
        </w:rPr>
        <w:t>povodni</w:t>
      </w:r>
      <w:r w:rsidR="00A26515" w:rsidRPr="007C3CF2">
        <w:rPr>
          <w:rFonts w:ascii="Arial" w:hAnsi="Arial" w:cs="Arial"/>
          <w:sz w:val="20"/>
          <w:szCs w:val="20"/>
        </w:rPr>
        <w:t>. Svislé i vodorovné konstrukce těchto prostorů, včetně konstrukcí vymezujících prostor jádra VZT, jsou navrženy z </w:t>
      </w:r>
      <w:proofErr w:type="spellStart"/>
      <w:r w:rsidR="00A26515" w:rsidRPr="007C3CF2">
        <w:rPr>
          <w:rFonts w:ascii="Arial" w:hAnsi="Arial" w:cs="Arial"/>
          <w:sz w:val="20"/>
          <w:szCs w:val="20"/>
        </w:rPr>
        <w:t>vodostavebního</w:t>
      </w:r>
      <w:proofErr w:type="spellEnd"/>
      <w:r w:rsidR="00A26515" w:rsidRPr="007C3CF2">
        <w:rPr>
          <w:rFonts w:ascii="Arial" w:hAnsi="Arial" w:cs="Arial"/>
          <w:sz w:val="20"/>
          <w:szCs w:val="20"/>
        </w:rPr>
        <w:t xml:space="preserve"> betonu (bílé vany).</w:t>
      </w:r>
    </w:p>
    <w:p w:rsidR="00C87F9F" w:rsidRPr="007C3CF2" w:rsidRDefault="00C87F9F" w:rsidP="007C3CF2">
      <w:pPr>
        <w:jc w:val="both"/>
        <w:rPr>
          <w:rFonts w:ascii="Arial" w:hAnsi="Arial" w:cs="Arial"/>
          <w:sz w:val="20"/>
          <w:szCs w:val="20"/>
        </w:rPr>
      </w:pPr>
    </w:p>
    <w:p w:rsidR="00AB50E3" w:rsidRPr="007C3CF2" w:rsidRDefault="00157D62" w:rsidP="007C3CF2">
      <w:pPr>
        <w:jc w:val="both"/>
        <w:rPr>
          <w:rFonts w:ascii="Arial" w:hAnsi="Arial" w:cs="Arial"/>
          <w:b/>
          <w:sz w:val="20"/>
          <w:szCs w:val="20"/>
        </w:rPr>
      </w:pPr>
      <w:r w:rsidRPr="007C3CF2">
        <w:rPr>
          <w:rFonts w:ascii="Arial" w:hAnsi="Arial" w:cs="Arial"/>
          <w:b/>
          <w:sz w:val="20"/>
          <w:szCs w:val="20"/>
        </w:rPr>
        <w:t>a. Zadání a požadavky</w:t>
      </w:r>
      <w:r w:rsidR="009D44CE" w:rsidRPr="007C3CF2">
        <w:rPr>
          <w:rFonts w:ascii="Arial" w:hAnsi="Arial" w:cs="Arial"/>
          <w:b/>
          <w:sz w:val="20"/>
          <w:szCs w:val="20"/>
        </w:rPr>
        <w:t xml:space="preserve"> na vnitřní prostředí stavby</w:t>
      </w:r>
    </w:p>
    <w:p w:rsidR="00AB50E3" w:rsidRPr="007C3CF2" w:rsidRDefault="00AB50E3" w:rsidP="007C3CF2">
      <w:pPr>
        <w:jc w:val="both"/>
        <w:rPr>
          <w:rFonts w:ascii="Arial" w:hAnsi="Arial" w:cs="Arial"/>
          <w:sz w:val="20"/>
          <w:szCs w:val="20"/>
        </w:rPr>
      </w:pPr>
    </w:p>
    <w:p w:rsidR="0077757C" w:rsidRPr="007C3CF2" w:rsidRDefault="00B16917" w:rsidP="007C3CF2">
      <w:pPr>
        <w:jc w:val="both"/>
        <w:rPr>
          <w:rFonts w:ascii="Arial" w:hAnsi="Arial" w:cs="Arial"/>
          <w:sz w:val="20"/>
          <w:szCs w:val="20"/>
        </w:rPr>
      </w:pPr>
      <w:r w:rsidRPr="007C3CF2">
        <w:rPr>
          <w:rFonts w:ascii="Arial" w:hAnsi="Arial" w:cs="Arial"/>
          <w:sz w:val="20"/>
          <w:szCs w:val="20"/>
        </w:rPr>
        <w:t xml:space="preserve">Chráněné </w:t>
      </w:r>
      <w:r w:rsidR="000A4B5D" w:rsidRPr="007C3CF2">
        <w:rPr>
          <w:rFonts w:ascii="Arial" w:hAnsi="Arial" w:cs="Arial"/>
          <w:sz w:val="20"/>
          <w:szCs w:val="20"/>
        </w:rPr>
        <w:t>prosto</w:t>
      </w:r>
      <w:r w:rsidR="0077757C" w:rsidRPr="007C3CF2">
        <w:rPr>
          <w:rFonts w:ascii="Arial" w:hAnsi="Arial" w:cs="Arial"/>
          <w:sz w:val="20"/>
          <w:szCs w:val="20"/>
        </w:rPr>
        <w:t xml:space="preserve">ry </w:t>
      </w:r>
      <w:r w:rsidR="000A4B5D" w:rsidRPr="007C3CF2">
        <w:rPr>
          <w:rFonts w:ascii="Arial" w:hAnsi="Arial" w:cs="Arial"/>
          <w:sz w:val="20"/>
          <w:szCs w:val="20"/>
        </w:rPr>
        <w:t>v</w:t>
      </w:r>
      <w:r w:rsidR="00D5766C" w:rsidRPr="007C3CF2">
        <w:rPr>
          <w:rFonts w:ascii="Arial" w:hAnsi="Arial" w:cs="Arial"/>
          <w:sz w:val="20"/>
          <w:szCs w:val="20"/>
        </w:rPr>
        <w:t xml:space="preserve"> </w:t>
      </w:r>
      <w:r w:rsidR="000A4B5D" w:rsidRPr="007C3CF2">
        <w:rPr>
          <w:rFonts w:ascii="Arial" w:hAnsi="Arial" w:cs="Arial"/>
          <w:sz w:val="20"/>
          <w:szCs w:val="20"/>
        </w:rPr>
        <w:t xml:space="preserve">1.PP </w:t>
      </w:r>
      <w:r w:rsidR="0077757C" w:rsidRPr="007C3CF2">
        <w:rPr>
          <w:rFonts w:ascii="Arial" w:hAnsi="Arial" w:cs="Arial"/>
          <w:sz w:val="20"/>
          <w:szCs w:val="20"/>
        </w:rPr>
        <w:t>lze z hlediska požadavků na kvalitu vnitřního prostředí rozdělit do tří skupin.</w:t>
      </w:r>
    </w:p>
    <w:p w:rsidR="0077757C" w:rsidRPr="007C3CF2" w:rsidRDefault="0077757C" w:rsidP="007C3CF2">
      <w:pPr>
        <w:jc w:val="both"/>
        <w:rPr>
          <w:rFonts w:ascii="Arial" w:hAnsi="Arial" w:cs="Arial"/>
          <w:sz w:val="20"/>
          <w:szCs w:val="20"/>
        </w:rPr>
      </w:pPr>
    </w:p>
    <w:p w:rsidR="00AB50E3" w:rsidRPr="007C3CF2" w:rsidRDefault="0077757C" w:rsidP="007C3CF2">
      <w:pPr>
        <w:jc w:val="both"/>
        <w:rPr>
          <w:rFonts w:ascii="Arial" w:hAnsi="Arial" w:cs="Arial"/>
          <w:sz w:val="20"/>
          <w:szCs w:val="20"/>
        </w:rPr>
      </w:pPr>
      <w:r w:rsidRPr="007C3CF2">
        <w:rPr>
          <w:rFonts w:ascii="Arial" w:hAnsi="Arial" w:cs="Arial"/>
          <w:sz w:val="20"/>
          <w:szCs w:val="20"/>
        </w:rPr>
        <w:t>- Jídelna (</w:t>
      </w:r>
      <w:proofErr w:type="spellStart"/>
      <w:r w:rsidRPr="007C3CF2">
        <w:rPr>
          <w:rFonts w:ascii="Arial" w:hAnsi="Arial" w:cs="Arial"/>
          <w:sz w:val="20"/>
          <w:szCs w:val="20"/>
        </w:rPr>
        <w:t>m.č</w:t>
      </w:r>
      <w:proofErr w:type="spellEnd"/>
      <w:r w:rsidRPr="007C3CF2">
        <w:rPr>
          <w:rFonts w:ascii="Arial" w:hAnsi="Arial" w:cs="Arial"/>
          <w:sz w:val="20"/>
          <w:szCs w:val="20"/>
        </w:rPr>
        <w:t xml:space="preserve">. 078), komunikační prostory, prostory sociálního zázemí (WC, umývárny, úklidové komory) a prostory technických zařízení (LAPOL). Jedná se o prostory, do kterých nesmí vnikat voda. Vnitřní povrchy ohraničujících konstrukcí </w:t>
      </w:r>
      <w:r w:rsidR="00AB50E3" w:rsidRPr="007C3CF2">
        <w:rPr>
          <w:rFonts w:ascii="Arial" w:hAnsi="Arial" w:cs="Arial"/>
          <w:sz w:val="20"/>
          <w:szCs w:val="20"/>
        </w:rPr>
        <w:t>musí zůstat suché.</w:t>
      </w:r>
      <w:r w:rsidR="00511C4B" w:rsidRPr="007C3CF2">
        <w:rPr>
          <w:rFonts w:ascii="Arial" w:hAnsi="Arial" w:cs="Arial"/>
          <w:sz w:val="20"/>
          <w:szCs w:val="20"/>
        </w:rPr>
        <w:t xml:space="preserve"> </w:t>
      </w:r>
    </w:p>
    <w:p w:rsidR="00511C4B" w:rsidRPr="007C3CF2" w:rsidRDefault="00511C4B" w:rsidP="007C3CF2">
      <w:pPr>
        <w:jc w:val="both"/>
        <w:rPr>
          <w:rFonts w:ascii="Arial" w:hAnsi="Arial" w:cs="Arial"/>
          <w:sz w:val="20"/>
          <w:szCs w:val="20"/>
        </w:rPr>
      </w:pPr>
    </w:p>
    <w:p w:rsidR="00511C4B" w:rsidRPr="007C3CF2" w:rsidRDefault="00AB50E3" w:rsidP="007C3CF2">
      <w:pPr>
        <w:jc w:val="both"/>
        <w:rPr>
          <w:rFonts w:ascii="Arial" w:hAnsi="Arial" w:cs="Arial"/>
          <w:sz w:val="20"/>
          <w:szCs w:val="20"/>
        </w:rPr>
      </w:pPr>
      <w:r w:rsidRPr="007C3CF2">
        <w:rPr>
          <w:rFonts w:ascii="Arial" w:hAnsi="Arial" w:cs="Arial"/>
          <w:sz w:val="20"/>
          <w:szCs w:val="20"/>
        </w:rPr>
        <w:t>- Kuchyň (</w:t>
      </w:r>
      <w:proofErr w:type="spellStart"/>
      <w:r w:rsidRPr="007C3CF2">
        <w:rPr>
          <w:rFonts w:ascii="Arial" w:hAnsi="Arial" w:cs="Arial"/>
          <w:sz w:val="20"/>
          <w:szCs w:val="20"/>
        </w:rPr>
        <w:t>m.č</w:t>
      </w:r>
      <w:proofErr w:type="spellEnd"/>
      <w:r w:rsidRPr="007C3CF2">
        <w:rPr>
          <w:rFonts w:ascii="Arial" w:hAnsi="Arial" w:cs="Arial"/>
          <w:sz w:val="20"/>
          <w:szCs w:val="20"/>
        </w:rPr>
        <w:t xml:space="preserve">. 072) a navazující prostory s rozhodujícím </w:t>
      </w:r>
      <w:proofErr w:type="spellStart"/>
      <w:r w:rsidRPr="007C3CF2">
        <w:rPr>
          <w:rFonts w:ascii="Arial" w:hAnsi="Arial" w:cs="Arial"/>
          <w:sz w:val="20"/>
          <w:szCs w:val="20"/>
        </w:rPr>
        <w:t>gastrotechnologickým</w:t>
      </w:r>
      <w:proofErr w:type="spellEnd"/>
      <w:r w:rsidRPr="007C3CF2">
        <w:rPr>
          <w:rFonts w:ascii="Arial" w:hAnsi="Arial" w:cs="Arial"/>
          <w:sz w:val="20"/>
          <w:szCs w:val="20"/>
        </w:rPr>
        <w:t xml:space="preserve"> </w:t>
      </w:r>
      <w:r w:rsidR="00511C4B" w:rsidRPr="007C3CF2">
        <w:rPr>
          <w:rFonts w:ascii="Arial" w:hAnsi="Arial" w:cs="Arial"/>
          <w:sz w:val="20"/>
          <w:szCs w:val="20"/>
        </w:rPr>
        <w:t>vybavením. Jedná se o pr</w:t>
      </w:r>
      <w:r w:rsidR="00511C4B" w:rsidRPr="007C3CF2">
        <w:rPr>
          <w:rFonts w:ascii="Arial" w:hAnsi="Arial" w:cs="Arial"/>
          <w:sz w:val="20"/>
          <w:szCs w:val="20"/>
        </w:rPr>
        <w:t>o</w:t>
      </w:r>
      <w:r w:rsidR="00511C4B" w:rsidRPr="007C3CF2">
        <w:rPr>
          <w:rFonts w:ascii="Arial" w:hAnsi="Arial" w:cs="Arial"/>
          <w:sz w:val="20"/>
          <w:szCs w:val="20"/>
        </w:rPr>
        <w:t>story, do kterých nesmí vnikat voda. Vnitřní povrchy ohraničujících konstrukcí musí zůstat suché. Prostory budou vybaveny cenným technologickým vybavením.</w:t>
      </w:r>
    </w:p>
    <w:p w:rsidR="00511C4B" w:rsidRPr="007C3CF2" w:rsidRDefault="00511C4B" w:rsidP="007C3CF2">
      <w:pPr>
        <w:jc w:val="both"/>
        <w:rPr>
          <w:rFonts w:ascii="Arial" w:hAnsi="Arial" w:cs="Arial"/>
          <w:sz w:val="20"/>
          <w:szCs w:val="20"/>
        </w:rPr>
      </w:pPr>
    </w:p>
    <w:p w:rsidR="00157D62" w:rsidRPr="007C3CF2" w:rsidRDefault="00511C4B" w:rsidP="007C3CF2">
      <w:pPr>
        <w:jc w:val="both"/>
        <w:rPr>
          <w:rFonts w:ascii="Arial" w:hAnsi="Arial" w:cs="Arial"/>
          <w:sz w:val="20"/>
          <w:szCs w:val="20"/>
        </w:rPr>
      </w:pPr>
      <w:r w:rsidRPr="007C3CF2">
        <w:rPr>
          <w:rFonts w:ascii="Arial" w:hAnsi="Arial" w:cs="Arial"/>
          <w:sz w:val="20"/>
          <w:szCs w:val="20"/>
        </w:rPr>
        <w:t>- Kancelář (</w:t>
      </w:r>
      <w:proofErr w:type="spellStart"/>
      <w:r w:rsidRPr="007C3CF2">
        <w:rPr>
          <w:rFonts w:ascii="Arial" w:hAnsi="Arial" w:cs="Arial"/>
          <w:sz w:val="20"/>
          <w:szCs w:val="20"/>
        </w:rPr>
        <w:t>m.č</w:t>
      </w:r>
      <w:proofErr w:type="spellEnd"/>
      <w:r w:rsidRPr="007C3CF2">
        <w:rPr>
          <w:rFonts w:ascii="Arial" w:hAnsi="Arial" w:cs="Arial"/>
          <w:sz w:val="20"/>
          <w:szCs w:val="20"/>
        </w:rPr>
        <w:t xml:space="preserve">. </w:t>
      </w:r>
      <w:r w:rsidR="00743E86" w:rsidRPr="007C3CF2">
        <w:rPr>
          <w:rFonts w:ascii="Arial" w:hAnsi="Arial" w:cs="Arial"/>
          <w:sz w:val="20"/>
          <w:szCs w:val="20"/>
        </w:rPr>
        <w:t>062), sklady a sociální prostory kuchyně. Jedná se o prostory, do kterých nesmí vnikat voda. Vnitřní povrchy ohraničujících konstrukcí musí zůstat suché.</w:t>
      </w:r>
    </w:p>
    <w:p w:rsidR="002B7409" w:rsidRPr="007C3CF2" w:rsidRDefault="00FF36BB" w:rsidP="007C3CF2">
      <w:pPr>
        <w:jc w:val="both"/>
        <w:rPr>
          <w:rFonts w:ascii="Arial" w:hAnsi="Arial" w:cs="Arial"/>
          <w:b/>
          <w:sz w:val="20"/>
          <w:szCs w:val="20"/>
        </w:rPr>
      </w:pPr>
      <w:r w:rsidRPr="007C3CF2">
        <w:rPr>
          <w:rFonts w:ascii="Arial" w:hAnsi="Arial" w:cs="Arial"/>
          <w:b/>
          <w:sz w:val="20"/>
          <w:szCs w:val="20"/>
        </w:rPr>
        <w:t>b. Výsledky provedených průzkumů</w:t>
      </w:r>
      <w:r w:rsidR="00AB50E3" w:rsidRPr="007C3CF2">
        <w:rPr>
          <w:rFonts w:ascii="Arial" w:hAnsi="Arial" w:cs="Arial"/>
          <w:b/>
          <w:sz w:val="20"/>
          <w:szCs w:val="20"/>
        </w:rPr>
        <w:t xml:space="preserve"> – návrhové namáhání vodou</w:t>
      </w:r>
    </w:p>
    <w:p w:rsidR="002B7409" w:rsidRPr="007C3CF2" w:rsidRDefault="002B7409" w:rsidP="007C3CF2">
      <w:pPr>
        <w:jc w:val="both"/>
        <w:rPr>
          <w:rFonts w:ascii="Arial" w:hAnsi="Arial" w:cs="Arial"/>
          <w:b/>
          <w:sz w:val="20"/>
          <w:szCs w:val="20"/>
        </w:rPr>
      </w:pPr>
    </w:p>
    <w:p w:rsidR="002B7409" w:rsidRPr="007C3CF2" w:rsidRDefault="002B7409" w:rsidP="007C3CF2">
      <w:pPr>
        <w:jc w:val="both"/>
        <w:rPr>
          <w:rFonts w:ascii="Arial" w:hAnsi="Arial" w:cs="Arial"/>
          <w:sz w:val="20"/>
          <w:szCs w:val="20"/>
        </w:rPr>
      </w:pPr>
      <w:r w:rsidRPr="007C3CF2">
        <w:rPr>
          <w:rFonts w:ascii="Arial" w:hAnsi="Arial" w:cs="Arial"/>
          <w:sz w:val="20"/>
          <w:szCs w:val="20"/>
        </w:rPr>
        <w:t>V rámci projektové přípravy byl proveden</w:t>
      </w:r>
      <w:r w:rsidRPr="007C3CF2">
        <w:t xml:space="preserve"> </w:t>
      </w:r>
      <w:r w:rsidRPr="007C3CF2">
        <w:rPr>
          <w:rFonts w:ascii="Arial" w:hAnsi="Arial" w:cs="Arial"/>
          <w:sz w:val="20"/>
          <w:szCs w:val="20"/>
        </w:rPr>
        <w:t xml:space="preserve">Inženýrskogeologický a geotechnický průzkum, RNDr. Tomáš </w:t>
      </w:r>
      <w:proofErr w:type="spellStart"/>
      <w:r w:rsidRPr="007C3CF2">
        <w:rPr>
          <w:rFonts w:ascii="Arial" w:hAnsi="Arial" w:cs="Arial"/>
          <w:sz w:val="20"/>
          <w:szCs w:val="20"/>
        </w:rPr>
        <w:t>Heřt</w:t>
      </w:r>
      <w:proofErr w:type="spellEnd"/>
      <w:r w:rsidRPr="007C3CF2">
        <w:rPr>
          <w:rFonts w:ascii="Arial" w:hAnsi="Arial" w:cs="Arial"/>
          <w:sz w:val="20"/>
          <w:szCs w:val="20"/>
        </w:rPr>
        <w:t xml:space="preserve">, </w:t>
      </w:r>
      <w:proofErr w:type="spellStart"/>
      <w:r w:rsidRPr="007C3CF2">
        <w:rPr>
          <w:rFonts w:ascii="Arial" w:hAnsi="Arial" w:cs="Arial"/>
          <w:sz w:val="20"/>
          <w:szCs w:val="20"/>
        </w:rPr>
        <w:t>Geo</w:t>
      </w:r>
      <w:proofErr w:type="spellEnd"/>
      <w:r w:rsidRPr="007C3CF2">
        <w:rPr>
          <w:rFonts w:ascii="Arial" w:hAnsi="Arial" w:cs="Arial"/>
          <w:sz w:val="20"/>
          <w:szCs w:val="20"/>
        </w:rPr>
        <w:t xml:space="preserve"> </w:t>
      </w:r>
      <w:proofErr w:type="spellStart"/>
      <w:r w:rsidRPr="007C3CF2">
        <w:rPr>
          <w:rFonts w:ascii="Arial" w:hAnsi="Arial" w:cs="Arial"/>
          <w:sz w:val="20"/>
          <w:szCs w:val="20"/>
        </w:rPr>
        <w:t>LuCa</w:t>
      </w:r>
      <w:proofErr w:type="spellEnd"/>
      <w:r w:rsidRPr="007C3CF2">
        <w:rPr>
          <w:rFonts w:ascii="Arial" w:hAnsi="Arial" w:cs="Arial"/>
          <w:sz w:val="20"/>
          <w:szCs w:val="20"/>
        </w:rPr>
        <w:t>, 12 2016.</w:t>
      </w:r>
      <w:r w:rsidRPr="007C3CF2">
        <w:t xml:space="preserve"> </w:t>
      </w:r>
      <w:r w:rsidRPr="007C3CF2">
        <w:rPr>
          <w:rFonts w:ascii="Arial" w:hAnsi="Arial" w:cs="Arial"/>
          <w:sz w:val="20"/>
          <w:szCs w:val="20"/>
        </w:rPr>
        <w:t>Pro hydrogeologické poměry v zájmovém území je charakteristické, že se souvislá hl</w:t>
      </w:r>
      <w:r w:rsidRPr="007C3CF2">
        <w:rPr>
          <w:rFonts w:ascii="Arial" w:hAnsi="Arial" w:cs="Arial"/>
          <w:sz w:val="20"/>
          <w:szCs w:val="20"/>
        </w:rPr>
        <w:t>a</w:t>
      </w:r>
      <w:r w:rsidRPr="007C3CF2">
        <w:rPr>
          <w:rFonts w:ascii="Arial" w:hAnsi="Arial" w:cs="Arial"/>
          <w:sz w:val="20"/>
          <w:szCs w:val="20"/>
        </w:rPr>
        <w:t>dina podzemní vody nachází trvale zakleslá poměrně hluboko pod povrchem terénu na bázi terasových ul</w:t>
      </w:r>
      <w:r w:rsidRPr="007C3CF2">
        <w:rPr>
          <w:rFonts w:ascii="Arial" w:hAnsi="Arial" w:cs="Arial"/>
          <w:sz w:val="20"/>
          <w:szCs w:val="20"/>
        </w:rPr>
        <w:t>o</w:t>
      </w:r>
      <w:r w:rsidRPr="007C3CF2">
        <w:rPr>
          <w:rFonts w:ascii="Arial" w:hAnsi="Arial" w:cs="Arial"/>
          <w:sz w:val="20"/>
          <w:szCs w:val="20"/>
        </w:rPr>
        <w:t xml:space="preserve">ženin. Z údajů hydrogeologické mapy Praha 6–1 se úroveň trvalé hladiny podzemní vody nachází v hloubce cca 6 - 8 metrů pod povrchem terénu, v hydrogeologické mapě je znázorněna v úrovni </w:t>
      </w:r>
      <w:r w:rsidR="00AF19DB" w:rsidRPr="007C3CF2">
        <w:rPr>
          <w:rFonts w:ascii="Arial" w:hAnsi="Arial" w:cs="Arial"/>
          <w:b/>
          <w:sz w:val="20"/>
          <w:szCs w:val="20"/>
        </w:rPr>
        <w:t xml:space="preserve">181,0 m </w:t>
      </w:r>
      <w:proofErr w:type="gramStart"/>
      <w:r w:rsidRPr="007C3CF2">
        <w:rPr>
          <w:rFonts w:ascii="Arial" w:hAnsi="Arial" w:cs="Arial"/>
          <w:b/>
          <w:sz w:val="20"/>
          <w:szCs w:val="20"/>
        </w:rPr>
        <w:t>n.m</w:t>
      </w:r>
      <w:r w:rsidR="003D07A4" w:rsidRPr="007C3CF2">
        <w:rPr>
          <w:rFonts w:ascii="Arial" w:hAnsi="Arial" w:cs="Arial"/>
          <w:sz w:val="20"/>
          <w:szCs w:val="20"/>
        </w:rPr>
        <w:t>.</w:t>
      </w:r>
      <w:proofErr w:type="gramEnd"/>
      <w:r w:rsidR="003D07A4" w:rsidRPr="007C3CF2">
        <w:rPr>
          <w:rFonts w:ascii="Arial" w:hAnsi="Arial" w:cs="Arial"/>
          <w:sz w:val="20"/>
          <w:szCs w:val="20"/>
        </w:rPr>
        <w:t xml:space="preserve"> </w:t>
      </w:r>
      <w:r w:rsidRPr="007C3CF2">
        <w:rPr>
          <w:rFonts w:ascii="Arial" w:hAnsi="Arial" w:cs="Arial"/>
          <w:sz w:val="20"/>
          <w:szCs w:val="20"/>
        </w:rPr>
        <w:t xml:space="preserve">V nově provedených sondách </w:t>
      </w:r>
      <w:proofErr w:type="spellStart"/>
      <w:r w:rsidRPr="007C3CF2">
        <w:rPr>
          <w:rFonts w:ascii="Arial" w:hAnsi="Arial" w:cs="Arial"/>
          <w:sz w:val="20"/>
          <w:szCs w:val="20"/>
        </w:rPr>
        <w:t>sondách</w:t>
      </w:r>
      <w:proofErr w:type="spellEnd"/>
      <w:r w:rsidRPr="007C3CF2">
        <w:rPr>
          <w:rFonts w:ascii="Arial" w:hAnsi="Arial" w:cs="Arial"/>
          <w:sz w:val="20"/>
          <w:szCs w:val="20"/>
        </w:rPr>
        <w:t xml:space="preserve"> nebyla hladina podzemní vody zastižena do úrovně</w:t>
      </w:r>
      <w:r w:rsidR="007C3CF2">
        <w:rPr>
          <w:rFonts w:ascii="Arial" w:hAnsi="Arial" w:cs="Arial"/>
          <w:sz w:val="20"/>
          <w:szCs w:val="20"/>
        </w:rPr>
        <w:t xml:space="preserve"> </w:t>
      </w:r>
      <w:r w:rsidRPr="007C3CF2">
        <w:rPr>
          <w:rFonts w:ascii="Arial" w:hAnsi="Arial" w:cs="Arial"/>
          <w:sz w:val="20"/>
          <w:szCs w:val="20"/>
        </w:rPr>
        <w:t>- 7,0 m</w:t>
      </w:r>
      <w:r w:rsidR="00433D6E">
        <w:rPr>
          <w:rFonts w:ascii="Arial" w:hAnsi="Arial" w:cs="Arial"/>
          <w:sz w:val="20"/>
          <w:szCs w:val="20"/>
        </w:rPr>
        <w:t xml:space="preserve"> </w:t>
      </w:r>
      <w:r w:rsidRPr="007C3CF2">
        <w:rPr>
          <w:rFonts w:ascii="Arial" w:hAnsi="Arial" w:cs="Arial"/>
          <w:sz w:val="20"/>
          <w:szCs w:val="20"/>
        </w:rPr>
        <w:t>pod povrchem terénu</w:t>
      </w:r>
      <w:r w:rsidR="00AF19DB" w:rsidRPr="007C3CF2">
        <w:rPr>
          <w:rFonts w:ascii="Arial" w:hAnsi="Arial" w:cs="Arial"/>
          <w:sz w:val="20"/>
          <w:szCs w:val="20"/>
        </w:rPr>
        <w:t xml:space="preserve"> (</w:t>
      </w:r>
      <w:proofErr w:type="gramStart"/>
      <w:r w:rsidR="00AF19DB" w:rsidRPr="007C3CF2">
        <w:rPr>
          <w:rFonts w:ascii="Arial" w:hAnsi="Arial" w:cs="Arial"/>
          <w:sz w:val="20"/>
          <w:szCs w:val="20"/>
        </w:rPr>
        <w:t>t.j.</w:t>
      </w:r>
      <w:proofErr w:type="gramEnd"/>
      <w:r w:rsidR="00AF19DB" w:rsidRPr="007C3CF2">
        <w:rPr>
          <w:rFonts w:ascii="Arial" w:hAnsi="Arial" w:cs="Arial"/>
          <w:sz w:val="20"/>
          <w:szCs w:val="20"/>
        </w:rPr>
        <w:t xml:space="preserve"> cca </w:t>
      </w:r>
      <w:r w:rsidR="00AF19DB" w:rsidRPr="007C3CF2">
        <w:rPr>
          <w:rFonts w:ascii="Arial" w:hAnsi="Arial" w:cs="Arial"/>
          <w:b/>
          <w:sz w:val="20"/>
          <w:szCs w:val="20"/>
        </w:rPr>
        <w:t>179,50 m n.m.</w:t>
      </w:r>
      <w:r w:rsidR="00AF19DB" w:rsidRPr="007C3CF2">
        <w:rPr>
          <w:rFonts w:ascii="Arial" w:hAnsi="Arial" w:cs="Arial"/>
          <w:sz w:val="20"/>
          <w:szCs w:val="20"/>
        </w:rPr>
        <w:t>)</w:t>
      </w:r>
      <w:r w:rsidRPr="007C3CF2">
        <w:rPr>
          <w:rFonts w:ascii="Arial" w:hAnsi="Arial" w:cs="Arial"/>
          <w:sz w:val="20"/>
          <w:szCs w:val="20"/>
        </w:rPr>
        <w:t>. Byla dokumentována pouze zvýšená vlhkost u dna sond. Hladina podzemní vody je díky poměrně dobré propustnosti terasových sedimentů v přímé závislosti na úrovni hladiny v řece a kolísá v závislosti na její úrovni.</w:t>
      </w:r>
    </w:p>
    <w:p w:rsidR="00AB50E3" w:rsidRPr="007C3CF2" w:rsidRDefault="00AB50E3" w:rsidP="007C3CF2">
      <w:pPr>
        <w:jc w:val="both"/>
        <w:rPr>
          <w:rFonts w:ascii="Arial" w:hAnsi="Arial" w:cs="Arial"/>
          <w:sz w:val="20"/>
          <w:szCs w:val="20"/>
        </w:rPr>
      </w:pPr>
    </w:p>
    <w:p w:rsidR="00AB50E3" w:rsidRPr="007C3CF2" w:rsidRDefault="003D07A4" w:rsidP="007C3CF2">
      <w:pPr>
        <w:jc w:val="both"/>
        <w:rPr>
          <w:rFonts w:ascii="Arial" w:hAnsi="Arial" w:cs="Arial"/>
          <w:b/>
          <w:sz w:val="20"/>
          <w:szCs w:val="20"/>
        </w:rPr>
      </w:pPr>
      <w:r w:rsidRPr="007C3CF2">
        <w:rPr>
          <w:rFonts w:ascii="Arial" w:hAnsi="Arial" w:cs="Arial"/>
          <w:sz w:val="20"/>
          <w:szCs w:val="20"/>
        </w:rPr>
        <w:t xml:space="preserve">Úroveň podlahy </w:t>
      </w:r>
      <w:r w:rsidRPr="007C3CF2">
        <w:rPr>
          <w:rFonts w:ascii="Arial" w:hAnsi="Arial" w:cs="Arial"/>
          <w:b/>
          <w:sz w:val="20"/>
          <w:szCs w:val="20"/>
        </w:rPr>
        <w:t>1.PP</w:t>
      </w:r>
      <w:r w:rsidRPr="007C3CF2">
        <w:rPr>
          <w:rFonts w:ascii="Arial" w:hAnsi="Arial" w:cs="Arial"/>
          <w:sz w:val="20"/>
          <w:szCs w:val="20"/>
        </w:rPr>
        <w:t xml:space="preserve"> se nachází v relativní výšce – 4,16 m, která odpovídá </w:t>
      </w:r>
      <w:r w:rsidRPr="007C3CF2">
        <w:rPr>
          <w:rFonts w:ascii="Arial" w:hAnsi="Arial" w:cs="Arial"/>
          <w:b/>
          <w:sz w:val="20"/>
          <w:szCs w:val="20"/>
        </w:rPr>
        <w:t>184,07 m n.m.</w:t>
      </w:r>
      <w:r w:rsidRPr="007C3CF2">
        <w:rPr>
          <w:rFonts w:ascii="Arial" w:hAnsi="Arial" w:cs="Arial"/>
          <w:sz w:val="20"/>
          <w:szCs w:val="20"/>
        </w:rPr>
        <w:t xml:space="preserve"> </w:t>
      </w:r>
      <w:r w:rsidR="00511C4B" w:rsidRPr="007C3CF2">
        <w:rPr>
          <w:rFonts w:ascii="Arial" w:hAnsi="Arial" w:cs="Arial"/>
          <w:b/>
          <w:sz w:val="20"/>
          <w:szCs w:val="20"/>
        </w:rPr>
        <w:t>Navržený hy</w:t>
      </w:r>
      <w:r w:rsidR="00511C4B" w:rsidRPr="007C3CF2">
        <w:rPr>
          <w:rFonts w:ascii="Arial" w:hAnsi="Arial" w:cs="Arial"/>
          <w:b/>
          <w:sz w:val="20"/>
          <w:szCs w:val="20"/>
        </w:rPr>
        <w:t>d</w:t>
      </w:r>
      <w:r w:rsidR="00511C4B" w:rsidRPr="007C3CF2">
        <w:rPr>
          <w:rFonts w:ascii="Arial" w:hAnsi="Arial" w:cs="Arial"/>
          <w:b/>
          <w:sz w:val="20"/>
          <w:szCs w:val="20"/>
        </w:rPr>
        <w:t>roizolační systém musí zamezit pronikání vody prosakující propustnou zeminou k podzemní ko</w:t>
      </w:r>
      <w:r w:rsidR="00511C4B" w:rsidRPr="007C3CF2">
        <w:rPr>
          <w:rFonts w:ascii="Arial" w:hAnsi="Arial" w:cs="Arial"/>
          <w:b/>
          <w:sz w:val="20"/>
          <w:szCs w:val="20"/>
        </w:rPr>
        <w:t>n</w:t>
      </w:r>
      <w:r w:rsidR="00511C4B" w:rsidRPr="007C3CF2">
        <w:rPr>
          <w:rFonts w:ascii="Arial" w:hAnsi="Arial" w:cs="Arial"/>
          <w:b/>
          <w:sz w:val="20"/>
          <w:szCs w:val="20"/>
        </w:rPr>
        <w:t>strukci nad hladinou podzemní vody.</w:t>
      </w:r>
    </w:p>
    <w:p w:rsidR="00FF36BB" w:rsidRPr="007C3CF2" w:rsidRDefault="00FF36BB" w:rsidP="007C3CF2">
      <w:pPr>
        <w:jc w:val="both"/>
        <w:rPr>
          <w:rFonts w:ascii="Arial" w:hAnsi="Arial" w:cs="Arial"/>
          <w:sz w:val="20"/>
          <w:szCs w:val="20"/>
        </w:rPr>
      </w:pPr>
    </w:p>
    <w:p w:rsidR="009D44CE" w:rsidRPr="007C3CF2" w:rsidRDefault="00FF36BB" w:rsidP="007C3CF2">
      <w:pPr>
        <w:jc w:val="both"/>
        <w:rPr>
          <w:rFonts w:ascii="Arial" w:hAnsi="Arial" w:cs="Arial"/>
          <w:b/>
          <w:sz w:val="20"/>
          <w:szCs w:val="20"/>
        </w:rPr>
      </w:pPr>
      <w:r w:rsidRPr="007C3CF2">
        <w:rPr>
          <w:rFonts w:ascii="Arial" w:hAnsi="Arial" w:cs="Arial"/>
          <w:b/>
          <w:sz w:val="20"/>
          <w:szCs w:val="20"/>
        </w:rPr>
        <w:t xml:space="preserve">c. </w:t>
      </w:r>
      <w:r w:rsidR="009D44CE" w:rsidRPr="007C3CF2">
        <w:rPr>
          <w:rFonts w:ascii="Arial" w:hAnsi="Arial" w:cs="Arial"/>
          <w:b/>
          <w:sz w:val="20"/>
          <w:szCs w:val="20"/>
        </w:rPr>
        <w:t>Požadavky na odolnost vůči různému sedání částí stavby</w:t>
      </w:r>
    </w:p>
    <w:p w:rsidR="003D07A4" w:rsidRPr="007C3CF2" w:rsidRDefault="003D07A4" w:rsidP="007C3CF2">
      <w:pPr>
        <w:jc w:val="both"/>
        <w:rPr>
          <w:rFonts w:ascii="Arial" w:hAnsi="Arial" w:cs="Arial"/>
          <w:sz w:val="20"/>
          <w:szCs w:val="20"/>
        </w:rPr>
      </w:pPr>
    </w:p>
    <w:p w:rsidR="003D07A4" w:rsidRPr="007C3CF2" w:rsidRDefault="00B20BD6" w:rsidP="007C3CF2">
      <w:pPr>
        <w:jc w:val="both"/>
        <w:rPr>
          <w:rFonts w:ascii="Arial" w:hAnsi="Arial" w:cs="Arial"/>
          <w:sz w:val="20"/>
          <w:szCs w:val="20"/>
        </w:rPr>
      </w:pPr>
      <w:r w:rsidRPr="007C3CF2">
        <w:rPr>
          <w:rFonts w:ascii="Arial" w:hAnsi="Arial" w:cs="Arial"/>
          <w:sz w:val="20"/>
          <w:szCs w:val="20"/>
        </w:rPr>
        <w:t>Přístavba je navržena tak, aby hydroizolace nových částí nebyla vystavena různému sedání. Hydroizolace bude provedena natavením na podkladní beton a přizdívku z prolévaných tvárnic ztraceného bednění tlouš</w:t>
      </w:r>
      <w:r w:rsidRPr="007C3CF2">
        <w:rPr>
          <w:rFonts w:ascii="Arial" w:hAnsi="Arial" w:cs="Arial"/>
          <w:sz w:val="20"/>
          <w:szCs w:val="20"/>
        </w:rPr>
        <w:t>ť</w:t>
      </w:r>
      <w:r w:rsidRPr="007C3CF2">
        <w:rPr>
          <w:rFonts w:ascii="Arial" w:hAnsi="Arial" w:cs="Arial"/>
          <w:sz w:val="20"/>
          <w:szCs w:val="20"/>
        </w:rPr>
        <w:t>ky 150 mm provedenou před záporovou stěnou (vertikální ocelové profily vetknuté do betonových pilot). Přizdívk</w:t>
      </w:r>
      <w:r w:rsidR="00A42965" w:rsidRPr="007C3CF2">
        <w:rPr>
          <w:rFonts w:ascii="Arial" w:hAnsi="Arial" w:cs="Arial"/>
          <w:sz w:val="20"/>
          <w:szCs w:val="20"/>
        </w:rPr>
        <w:t>a bude založena na zesíleném podkladním betonu. Přizdívku je nezbytné provést tak, aby se n</w:t>
      </w:r>
      <w:r w:rsidR="00A42965" w:rsidRPr="007C3CF2">
        <w:rPr>
          <w:rFonts w:ascii="Arial" w:hAnsi="Arial" w:cs="Arial"/>
          <w:sz w:val="20"/>
          <w:szCs w:val="20"/>
        </w:rPr>
        <w:t>á</w:t>
      </w:r>
      <w:r w:rsidR="00A42965" w:rsidRPr="007C3CF2">
        <w:rPr>
          <w:rFonts w:ascii="Arial" w:hAnsi="Arial" w:cs="Arial"/>
          <w:sz w:val="20"/>
          <w:szCs w:val="20"/>
        </w:rPr>
        <w:t>sledně neopřela o hlavy pilot – například vložením XPS nad hlavy pilot při provádění přizdívky. Rozdíl sedání pažící stěny a přístavby bude podle statického modelu, při dané kvalitě horniny v základové spáře, v interv</w:t>
      </w:r>
      <w:r w:rsidR="00A42965" w:rsidRPr="007C3CF2">
        <w:rPr>
          <w:rFonts w:ascii="Arial" w:hAnsi="Arial" w:cs="Arial"/>
          <w:sz w:val="20"/>
          <w:szCs w:val="20"/>
        </w:rPr>
        <w:t>a</w:t>
      </w:r>
      <w:r w:rsidR="00A42965" w:rsidRPr="007C3CF2">
        <w:rPr>
          <w:rFonts w:ascii="Arial" w:hAnsi="Arial" w:cs="Arial"/>
          <w:sz w:val="20"/>
          <w:szCs w:val="20"/>
        </w:rPr>
        <w:t xml:space="preserve">lu 15 – 25 mm v závislosti na zatížení dané části.  </w:t>
      </w:r>
      <w:r w:rsidRPr="007C3CF2">
        <w:rPr>
          <w:rFonts w:ascii="Arial" w:hAnsi="Arial" w:cs="Arial"/>
          <w:sz w:val="20"/>
          <w:szCs w:val="20"/>
        </w:rPr>
        <w:t xml:space="preserve">  </w:t>
      </w:r>
    </w:p>
    <w:p w:rsidR="00556F03" w:rsidRPr="007C3CF2" w:rsidRDefault="00556F03" w:rsidP="007C3CF2">
      <w:pPr>
        <w:jc w:val="both"/>
        <w:rPr>
          <w:rFonts w:ascii="Arial" w:hAnsi="Arial" w:cs="Arial"/>
          <w:sz w:val="20"/>
          <w:szCs w:val="20"/>
        </w:rPr>
      </w:pPr>
    </w:p>
    <w:p w:rsidR="00556F03" w:rsidRPr="007C3CF2" w:rsidRDefault="00E30157" w:rsidP="007C3CF2">
      <w:pPr>
        <w:jc w:val="both"/>
        <w:rPr>
          <w:rFonts w:ascii="Arial" w:hAnsi="Arial" w:cs="Arial"/>
          <w:b/>
        </w:rPr>
      </w:pPr>
      <w:r w:rsidRPr="007C3CF2">
        <w:rPr>
          <w:rFonts w:ascii="Arial" w:hAnsi="Arial" w:cs="Arial"/>
          <w:b/>
        </w:rPr>
        <w:t>Na základě provedených statických výpočtů je nezbytné očekávat r</w:t>
      </w:r>
      <w:r w:rsidR="00445034" w:rsidRPr="007C3CF2">
        <w:rPr>
          <w:rFonts w:ascii="Arial" w:hAnsi="Arial" w:cs="Arial"/>
          <w:b/>
        </w:rPr>
        <w:t>ozdíl sedání st</w:t>
      </w:r>
      <w:r w:rsidR="00445034" w:rsidRPr="007C3CF2">
        <w:rPr>
          <w:rFonts w:ascii="Arial" w:hAnsi="Arial" w:cs="Arial"/>
          <w:b/>
        </w:rPr>
        <w:t>á</w:t>
      </w:r>
      <w:r w:rsidR="00445034" w:rsidRPr="007C3CF2">
        <w:rPr>
          <w:rFonts w:ascii="Arial" w:hAnsi="Arial" w:cs="Arial"/>
          <w:b/>
        </w:rPr>
        <w:t>vající budovy a přístavb</w:t>
      </w:r>
      <w:r w:rsidR="003443A7" w:rsidRPr="007C3CF2">
        <w:rPr>
          <w:rFonts w:ascii="Arial" w:hAnsi="Arial" w:cs="Arial"/>
          <w:b/>
        </w:rPr>
        <w:t>y ve shodném rozsahu, tj. 15 až 25 mm.</w:t>
      </w:r>
    </w:p>
    <w:p w:rsidR="009D44CE" w:rsidRPr="007C3CF2" w:rsidRDefault="009D44CE" w:rsidP="007C3CF2">
      <w:pPr>
        <w:jc w:val="both"/>
        <w:rPr>
          <w:rFonts w:ascii="Arial" w:hAnsi="Arial" w:cs="Arial"/>
          <w:sz w:val="20"/>
          <w:szCs w:val="20"/>
        </w:rPr>
      </w:pPr>
    </w:p>
    <w:p w:rsidR="009D44CE" w:rsidRPr="007C3CF2" w:rsidRDefault="009D44CE" w:rsidP="007C3CF2">
      <w:pPr>
        <w:jc w:val="both"/>
        <w:rPr>
          <w:rFonts w:ascii="Arial" w:hAnsi="Arial" w:cs="Arial"/>
          <w:b/>
          <w:sz w:val="20"/>
          <w:szCs w:val="20"/>
        </w:rPr>
      </w:pPr>
      <w:r w:rsidRPr="007C3CF2">
        <w:rPr>
          <w:rFonts w:ascii="Arial" w:hAnsi="Arial" w:cs="Arial"/>
          <w:b/>
          <w:sz w:val="20"/>
          <w:szCs w:val="20"/>
        </w:rPr>
        <w:t>d. Navrhované řešení</w:t>
      </w:r>
    </w:p>
    <w:p w:rsidR="009D44CE" w:rsidRPr="007C3CF2" w:rsidRDefault="009D44CE" w:rsidP="007C3CF2">
      <w:pPr>
        <w:jc w:val="both"/>
        <w:rPr>
          <w:rFonts w:ascii="Arial" w:hAnsi="Arial" w:cs="Arial"/>
          <w:sz w:val="20"/>
          <w:szCs w:val="20"/>
        </w:rPr>
      </w:pPr>
    </w:p>
    <w:p w:rsidR="00556F03" w:rsidRPr="007C3CF2" w:rsidRDefault="006A0144" w:rsidP="007C3CF2">
      <w:pPr>
        <w:jc w:val="both"/>
        <w:rPr>
          <w:rFonts w:ascii="Arial" w:hAnsi="Arial" w:cs="Arial"/>
          <w:sz w:val="20"/>
          <w:szCs w:val="20"/>
        </w:rPr>
      </w:pPr>
      <w:r w:rsidRPr="007C3CF2">
        <w:rPr>
          <w:rFonts w:ascii="Arial" w:hAnsi="Arial" w:cs="Arial"/>
          <w:sz w:val="20"/>
          <w:szCs w:val="20"/>
        </w:rPr>
        <w:t xml:space="preserve">Vodorovná </w:t>
      </w:r>
      <w:r w:rsidR="00A40E1A" w:rsidRPr="007C3CF2">
        <w:rPr>
          <w:rFonts w:ascii="Arial" w:hAnsi="Arial" w:cs="Arial"/>
          <w:sz w:val="20"/>
          <w:szCs w:val="20"/>
        </w:rPr>
        <w:t>živičná</w:t>
      </w:r>
      <w:r w:rsidRPr="007C3CF2">
        <w:rPr>
          <w:rFonts w:ascii="Arial" w:hAnsi="Arial" w:cs="Arial"/>
          <w:sz w:val="20"/>
          <w:szCs w:val="20"/>
        </w:rPr>
        <w:t xml:space="preserve"> hydroizola</w:t>
      </w:r>
      <w:r w:rsidR="00A40E1A" w:rsidRPr="007C3CF2">
        <w:rPr>
          <w:rFonts w:ascii="Arial" w:hAnsi="Arial" w:cs="Arial"/>
          <w:sz w:val="20"/>
          <w:szCs w:val="20"/>
        </w:rPr>
        <w:t xml:space="preserve">ce bude provedena ze dvou </w:t>
      </w:r>
      <w:r w:rsidRPr="007C3CF2">
        <w:rPr>
          <w:rFonts w:ascii="Arial" w:hAnsi="Arial" w:cs="Arial"/>
          <w:sz w:val="20"/>
          <w:szCs w:val="20"/>
        </w:rPr>
        <w:t>asfaltových</w:t>
      </w:r>
      <w:r w:rsidR="002208C4" w:rsidRPr="007C3CF2">
        <w:rPr>
          <w:rFonts w:ascii="Arial" w:hAnsi="Arial" w:cs="Arial"/>
          <w:sz w:val="20"/>
          <w:szCs w:val="20"/>
        </w:rPr>
        <w:t xml:space="preserve"> pásů na podkladním betonu vyztuž</w:t>
      </w:r>
      <w:r w:rsidR="002208C4" w:rsidRPr="007C3CF2">
        <w:rPr>
          <w:rFonts w:ascii="Arial" w:hAnsi="Arial" w:cs="Arial"/>
          <w:sz w:val="20"/>
          <w:szCs w:val="20"/>
        </w:rPr>
        <w:t>e</w:t>
      </w:r>
      <w:r w:rsidR="002208C4" w:rsidRPr="007C3CF2">
        <w:rPr>
          <w:rFonts w:ascii="Arial" w:hAnsi="Arial" w:cs="Arial"/>
          <w:sz w:val="20"/>
          <w:szCs w:val="20"/>
        </w:rPr>
        <w:t>ném kari sítí, jehož povrch bude zpevněn asfaltovým penetračním nátěr. Oba asfaltové pásy budou k po</w:t>
      </w:r>
      <w:r w:rsidR="002208C4" w:rsidRPr="007C3CF2">
        <w:rPr>
          <w:rFonts w:ascii="Arial" w:hAnsi="Arial" w:cs="Arial"/>
          <w:sz w:val="20"/>
          <w:szCs w:val="20"/>
        </w:rPr>
        <w:t>d</w:t>
      </w:r>
      <w:r w:rsidR="002208C4" w:rsidRPr="007C3CF2">
        <w:rPr>
          <w:rFonts w:ascii="Arial" w:hAnsi="Arial" w:cs="Arial"/>
          <w:sz w:val="20"/>
          <w:szCs w:val="20"/>
        </w:rPr>
        <w:t xml:space="preserve">kladu celoplošně nataveny.   </w:t>
      </w:r>
    </w:p>
    <w:p w:rsidR="002208C4" w:rsidRPr="007C3CF2" w:rsidRDefault="002208C4" w:rsidP="007C3CF2">
      <w:pPr>
        <w:jc w:val="both"/>
        <w:rPr>
          <w:rFonts w:ascii="Arial" w:hAnsi="Arial" w:cs="Arial"/>
          <w:sz w:val="20"/>
          <w:szCs w:val="20"/>
        </w:rPr>
      </w:pPr>
    </w:p>
    <w:p w:rsidR="004755A8" w:rsidRPr="007C3CF2" w:rsidRDefault="002208C4" w:rsidP="007C3CF2">
      <w:pPr>
        <w:jc w:val="both"/>
        <w:rPr>
          <w:rFonts w:ascii="Arial" w:hAnsi="Arial" w:cs="Arial"/>
          <w:sz w:val="20"/>
          <w:szCs w:val="20"/>
        </w:rPr>
      </w:pPr>
      <w:r w:rsidRPr="007C3CF2">
        <w:rPr>
          <w:rFonts w:ascii="Arial" w:hAnsi="Arial" w:cs="Arial"/>
          <w:sz w:val="20"/>
          <w:szCs w:val="20"/>
        </w:rPr>
        <w:t xml:space="preserve">Shodnou skladbu bude mít hydroizolační vrstva šachet. </w:t>
      </w:r>
    </w:p>
    <w:p w:rsidR="00EF3023" w:rsidRPr="007C3CF2" w:rsidRDefault="00EF3023" w:rsidP="007C3CF2">
      <w:pPr>
        <w:jc w:val="both"/>
        <w:rPr>
          <w:rFonts w:ascii="Arial" w:hAnsi="Arial" w:cs="Arial"/>
          <w:sz w:val="20"/>
          <w:szCs w:val="20"/>
        </w:rPr>
      </w:pPr>
      <w:r w:rsidRPr="007C3CF2">
        <w:rPr>
          <w:rFonts w:ascii="Arial" w:hAnsi="Arial" w:cs="Arial"/>
          <w:sz w:val="20"/>
          <w:szCs w:val="20"/>
        </w:rPr>
        <w:t xml:space="preserve">Vodorovná část hydroizolace bude </w:t>
      </w:r>
      <w:r w:rsidR="008E7D3C" w:rsidRPr="007C3CF2">
        <w:rPr>
          <w:rFonts w:ascii="Arial" w:hAnsi="Arial" w:cs="Arial"/>
          <w:sz w:val="20"/>
          <w:szCs w:val="20"/>
        </w:rPr>
        <w:t>bezprostředně po realizaci ochráněna vrstvou betonové mazaniny tlouš</w:t>
      </w:r>
      <w:r w:rsidR="008E7D3C" w:rsidRPr="007C3CF2">
        <w:rPr>
          <w:rFonts w:ascii="Arial" w:hAnsi="Arial" w:cs="Arial"/>
          <w:sz w:val="20"/>
          <w:szCs w:val="20"/>
        </w:rPr>
        <w:t>ť</w:t>
      </w:r>
      <w:r w:rsidR="008E7D3C" w:rsidRPr="007C3CF2">
        <w:rPr>
          <w:rFonts w:ascii="Arial" w:hAnsi="Arial" w:cs="Arial"/>
          <w:sz w:val="20"/>
          <w:szCs w:val="20"/>
        </w:rPr>
        <w:t xml:space="preserve">ky 50 mm. Tvrdá ochrana bude provedena na hydroizolaci ochráněnou </w:t>
      </w:r>
      <w:proofErr w:type="spellStart"/>
      <w:r w:rsidR="008E7D3C" w:rsidRPr="007C3CF2">
        <w:rPr>
          <w:rFonts w:ascii="Arial" w:hAnsi="Arial" w:cs="Arial"/>
          <w:sz w:val="20"/>
          <w:szCs w:val="20"/>
        </w:rPr>
        <w:t>geotextilií</w:t>
      </w:r>
      <w:proofErr w:type="spellEnd"/>
      <w:r w:rsidR="008E7D3C" w:rsidRPr="007C3CF2">
        <w:rPr>
          <w:rFonts w:ascii="Arial" w:hAnsi="Arial" w:cs="Arial"/>
          <w:sz w:val="20"/>
          <w:szCs w:val="20"/>
        </w:rPr>
        <w:t xml:space="preserve"> 500</w:t>
      </w:r>
      <w:r w:rsidR="00433D6E">
        <w:rPr>
          <w:rFonts w:ascii="Arial" w:hAnsi="Arial" w:cs="Arial"/>
          <w:sz w:val="20"/>
          <w:szCs w:val="20"/>
        </w:rPr>
        <w:t xml:space="preserve"> </w:t>
      </w:r>
      <w:r w:rsidR="008E7D3C" w:rsidRPr="007C3CF2">
        <w:rPr>
          <w:rFonts w:ascii="Arial" w:hAnsi="Arial" w:cs="Arial"/>
          <w:sz w:val="20"/>
          <w:szCs w:val="20"/>
        </w:rPr>
        <w:t xml:space="preserve">g/m² a kluznou PE folií. </w:t>
      </w:r>
    </w:p>
    <w:p w:rsidR="00EF3023" w:rsidRPr="007C3CF2" w:rsidRDefault="00EF3023" w:rsidP="007C3CF2">
      <w:pPr>
        <w:jc w:val="both"/>
        <w:rPr>
          <w:rFonts w:ascii="Arial" w:hAnsi="Arial" w:cs="Arial"/>
          <w:sz w:val="20"/>
          <w:szCs w:val="20"/>
        </w:rPr>
      </w:pPr>
    </w:p>
    <w:p w:rsidR="004755A8" w:rsidRPr="007C3CF2" w:rsidRDefault="004755A8" w:rsidP="007C3CF2">
      <w:pPr>
        <w:jc w:val="both"/>
        <w:rPr>
          <w:rFonts w:ascii="Arial" w:hAnsi="Arial" w:cs="Arial"/>
          <w:sz w:val="20"/>
          <w:szCs w:val="20"/>
        </w:rPr>
      </w:pPr>
      <w:r w:rsidRPr="007C3CF2">
        <w:rPr>
          <w:rFonts w:ascii="Arial" w:hAnsi="Arial" w:cs="Arial"/>
          <w:sz w:val="20"/>
          <w:szCs w:val="20"/>
        </w:rPr>
        <w:t xml:space="preserve">Svislá živičná hydroizolace bude provedena ze </w:t>
      </w:r>
      <w:r w:rsidR="00C24A19" w:rsidRPr="007C3CF2">
        <w:rPr>
          <w:rFonts w:ascii="Arial" w:hAnsi="Arial" w:cs="Arial"/>
          <w:sz w:val="20"/>
          <w:szCs w:val="20"/>
        </w:rPr>
        <w:t>dvou</w:t>
      </w:r>
      <w:r w:rsidRPr="007C3CF2">
        <w:rPr>
          <w:rFonts w:ascii="Arial" w:hAnsi="Arial" w:cs="Arial"/>
          <w:sz w:val="20"/>
          <w:szCs w:val="20"/>
        </w:rPr>
        <w:t xml:space="preserve"> asfaltových pásů na přizdívce z tvárnic ztraceného bednění. </w:t>
      </w:r>
      <w:r w:rsidR="008434D3" w:rsidRPr="007C3CF2">
        <w:rPr>
          <w:rFonts w:ascii="Arial" w:hAnsi="Arial" w:cs="Arial"/>
          <w:sz w:val="20"/>
          <w:szCs w:val="20"/>
        </w:rPr>
        <w:t xml:space="preserve">Tvárnice budou v </w:t>
      </w:r>
      <w:r w:rsidRPr="007C3CF2">
        <w:rPr>
          <w:rFonts w:ascii="Arial" w:hAnsi="Arial" w:cs="Arial"/>
          <w:sz w:val="20"/>
          <w:szCs w:val="20"/>
        </w:rPr>
        <w:t xml:space="preserve">celém objemu </w:t>
      </w:r>
      <w:r w:rsidR="008434D3" w:rsidRPr="007C3CF2">
        <w:rPr>
          <w:rFonts w:ascii="Arial" w:hAnsi="Arial" w:cs="Arial"/>
          <w:sz w:val="20"/>
          <w:szCs w:val="20"/>
        </w:rPr>
        <w:t xml:space="preserve">armovány a </w:t>
      </w:r>
      <w:r w:rsidRPr="007C3CF2">
        <w:rPr>
          <w:rFonts w:ascii="Arial" w:hAnsi="Arial" w:cs="Arial"/>
          <w:sz w:val="20"/>
          <w:szCs w:val="20"/>
        </w:rPr>
        <w:t>vyplněny betonovou směsí</w:t>
      </w:r>
      <w:r w:rsidR="008434D3" w:rsidRPr="007C3CF2">
        <w:rPr>
          <w:rFonts w:ascii="Arial" w:hAnsi="Arial" w:cs="Arial"/>
          <w:sz w:val="20"/>
          <w:szCs w:val="20"/>
        </w:rPr>
        <w:t>. Podrobnosti viz</w:t>
      </w:r>
      <w:r w:rsidR="008434D3" w:rsidRPr="007C3CF2">
        <w:rPr>
          <w:rFonts w:ascii="Arial" w:hAnsi="Arial" w:cs="Arial"/>
          <w:b/>
          <w:i/>
          <w:sz w:val="20"/>
          <w:szCs w:val="20"/>
        </w:rPr>
        <w:t xml:space="preserve"> </w:t>
      </w:r>
      <w:r w:rsidR="008434D3" w:rsidRPr="007C3CF2">
        <w:rPr>
          <w:rFonts w:ascii="Arial" w:hAnsi="Arial" w:cs="Arial"/>
          <w:b/>
          <w:sz w:val="20"/>
          <w:szCs w:val="20"/>
        </w:rPr>
        <w:t>D.1.2. Stavebně konstrukční řešení</w:t>
      </w:r>
      <w:r w:rsidR="008434D3" w:rsidRPr="007C3CF2">
        <w:rPr>
          <w:rFonts w:ascii="Arial" w:hAnsi="Arial" w:cs="Arial"/>
          <w:sz w:val="20"/>
          <w:szCs w:val="20"/>
        </w:rPr>
        <w:t>. P</w:t>
      </w:r>
      <w:r w:rsidRPr="007C3CF2">
        <w:rPr>
          <w:rFonts w:ascii="Arial" w:hAnsi="Arial" w:cs="Arial"/>
          <w:sz w:val="20"/>
          <w:szCs w:val="20"/>
        </w:rPr>
        <w:t>ovrch</w:t>
      </w:r>
      <w:r w:rsidR="008434D3" w:rsidRPr="007C3CF2">
        <w:rPr>
          <w:rFonts w:ascii="Arial" w:hAnsi="Arial" w:cs="Arial"/>
          <w:sz w:val="20"/>
          <w:szCs w:val="20"/>
        </w:rPr>
        <w:t xml:space="preserve"> přizdívky</w:t>
      </w:r>
      <w:r w:rsidRPr="007C3CF2">
        <w:rPr>
          <w:rFonts w:ascii="Arial" w:hAnsi="Arial" w:cs="Arial"/>
          <w:sz w:val="20"/>
          <w:szCs w:val="20"/>
        </w:rPr>
        <w:t xml:space="preserve"> bude zpevněn asfaltovým penetračním ná</w:t>
      </w:r>
      <w:r w:rsidR="008434D3" w:rsidRPr="007C3CF2">
        <w:rPr>
          <w:rFonts w:ascii="Arial" w:hAnsi="Arial" w:cs="Arial"/>
          <w:sz w:val="20"/>
          <w:szCs w:val="20"/>
        </w:rPr>
        <w:t xml:space="preserve">těr. Všechny </w:t>
      </w:r>
      <w:r w:rsidRPr="007C3CF2">
        <w:rPr>
          <w:rFonts w:ascii="Arial" w:hAnsi="Arial" w:cs="Arial"/>
          <w:sz w:val="20"/>
          <w:szCs w:val="20"/>
        </w:rPr>
        <w:t xml:space="preserve">asfaltové pásy budou k podkladu </w:t>
      </w:r>
      <w:r w:rsidR="008434D3" w:rsidRPr="007C3CF2">
        <w:rPr>
          <w:rFonts w:ascii="Arial" w:hAnsi="Arial" w:cs="Arial"/>
          <w:sz w:val="20"/>
          <w:szCs w:val="20"/>
        </w:rPr>
        <w:t xml:space="preserve">a navzájem </w:t>
      </w:r>
      <w:r w:rsidRPr="007C3CF2">
        <w:rPr>
          <w:rFonts w:ascii="Arial" w:hAnsi="Arial" w:cs="Arial"/>
          <w:sz w:val="20"/>
          <w:szCs w:val="20"/>
        </w:rPr>
        <w:t>celoplošně natave</w:t>
      </w:r>
      <w:r w:rsidR="008434D3" w:rsidRPr="007C3CF2">
        <w:rPr>
          <w:rFonts w:ascii="Arial" w:hAnsi="Arial" w:cs="Arial"/>
          <w:sz w:val="20"/>
          <w:szCs w:val="20"/>
        </w:rPr>
        <w:t xml:space="preserve">ny. </w:t>
      </w:r>
    </w:p>
    <w:p w:rsidR="004755A8" w:rsidRPr="007C3CF2" w:rsidRDefault="004755A8" w:rsidP="007C3CF2">
      <w:pPr>
        <w:jc w:val="both"/>
        <w:rPr>
          <w:rFonts w:ascii="Arial" w:hAnsi="Arial" w:cs="Arial"/>
          <w:sz w:val="20"/>
          <w:szCs w:val="20"/>
        </w:rPr>
      </w:pPr>
    </w:p>
    <w:p w:rsidR="00065F4B" w:rsidRPr="007C3CF2" w:rsidRDefault="00065F4B" w:rsidP="007C3CF2">
      <w:pPr>
        <w:jc w:val="both"/>
        <w:rPr>
          <w:rFonts w:ascii="Arial" w:hAnsi="Arial" w:cs="Arial"/>
          <w:sz w:val="20"/>
          <w:szCs w:val="20"/>
        </w:rPr>
      </w:pPr>
      <w:r w:rsidRPr="007C3CF2">
        <w:rPr>
          <w:rFonts w:ascii="Arial" w:hAnsi="Arial" w:cs="Arial"/>
          <w:sz w:val="20"/>
          <w:szCs w:val="20"/>
        </w:rPr>
        <w:t>Přechod svislé a vodorovné části hydroizolace bude proveden jako etapový spoj s náběhovými klíny z min</w:t>
      </w:r>
      <w:r w:rsidRPr="007C3CF2">
        <w:rPr>
          <w:rFonts w:ascii="Arial" w:hAnsi="Arial" w:cs="Arial"/>
          <w:sz w:val="20"/>
          <w:szCs w:val="20"/>
        </w:rPr>
        <w:t>e</w:t>
      </w:r>
      <w:r w:rsidRPr="007C3CF2">
        <w:rPr>
          <w:rFonts w:ascii="Arial" w:hAnsi="Arial" w:cs="Arial"/>
          <w:sz w:val="20"/>
          <w:szCs w:val="20"/>
        </w:rPr>
        <w:t>rálních vláken.</w:t>
      </w:r>
    </w:p>
    <w:p w:rsidR="00065F4B" w:rsidRPr="007C3CF2" w:rsidRDefault="00065F4B" w:rsidP="007C3CF2">
      <w:pPr>
        <w:jc w:val="both"/>
        <w:rPr>
          <w:rFonts w:ascii="Arial" w:hAnsi="Arial" w:cs="Arial"/>
          <w:sz w:val="20"/>
          <w:szCs w:val="20"/>
        </w:rPr>
      </w:pPr>
    </w:p>
    <w:p w:rsidR="00065F4B" w:rsidRPr="007C3CF2" w:rsidRDefault="00065F4B" w:rsidP="007C3CF2">
      <w:pPr>
        <w:jc w:val="both"/>
        <w:rPr>
          <w:rFonts w:ascii="Arial" w:hAnsi="Arial" w:cs="Arial"/>
          <w:sz w:val="20"/>
          <w:szCs w:val="20"/>
        </w:rPr>
      </w:pPr>
      <w:r w:rsidRPr="007C3CF2">
        <w:rPr>
          <w:rFonts w:ascii="Arial" w:hAnsi="Arial" w:cs="Arial"/>
          <w:sz w:val="20"/>
          <w:szCs w:val="20"/>
        </w:rPr>
        <w:t xml:space="preserve">V horní části bude svislá hydroizolace tvořená třemi pásy ukončena zpětným spojem na podkladním betonu s kari sítí </w:t>
      </w:r>
      <w:r w:rsidR="00EF3023" w:rsidRPr="007C3CF2">
        <w:rPr>
          <w:rFonts w:ascii="Arial" w:hAnsi="Arial" w:cs="Arial"/>
          <w:sz w:val="20"/>
          <w:szCs w:val="20"/>
        </w:rPr>
        <w:t xml:space="preserve">tloušťky 150 mm a </w:t>
      </w:r>
      <w:r w:rsidRPr="007C3CF2">
        <w:rPr>
          <w:rFonts w:ascii="Arial" w:hAnsi="Arial" w:cs="Arial"/>
          <w:sz w:val="20"/>
          <w:szCs w:val="20"/>
        </w:rPr>
        <w:t>šířky 500</w:t>
      </w:r>
      <w:r w:rsidR="008434D3" w:rsidRPr="007C3CF2">
        <w:rPr>
          <w:rFonts w:ascii="Arial" w:hAnsi="Arial" w:cs="Arial"/>
          <w:sz w:val="20"/>
          <w:szCs w:val="20"/>
        </w:rPr>
        <w:t xml:space="preserve"> mm nad ukončením přizdívky z prolévaných </w:t>
      </w:r>
      <w:r w:rsidR="00EF3023" w:rsidRPr="007C3CF2">
        <w:rPr>
          <w:rFonts w:ascii="Arial" w:hAnsi="Arial" w:cs="Arial"/>
          <w:sz w:val="20"/>
          <w:szCs w:val="20"/>
        </w:rPr>
        <w:t xml:space="preserve">tvárnic a záporové stěny. </w:t>
      </w:r>
      <w:r w:rsidRPr="007C3CF2">
        <w:rPr>
          <w:rFonts w:ascii="Arial" w:hAnsi="Arial" w:cs="Arial"/>
          <w:sz w:val="20"/>
          <w:szCs w:val="20"/>
        </w:rPr>
        <w:t xml:space="preserve"> </w:t>
      </w:r>
    </w:p>
    <w:p w:rsidR="00065F4B" w:rsidRPr="007C3CF2" w:rsidRDefault="00065F4B" w:rsidP="007C3CF2">
      <w:pPr>
        <w:jc w:val="both"/>
        <w:rPr>
          <w:rFonts w:ascii="Arial" w:hAnsi="Arial" w:cs="Arial"/>
          <w:sz w:val="20"/>
          <w:szCs w:val="20"/>
        </w:rPr>
      </w:pPr>
    </w:p>
    <w:p w:rsidR="002208C4" w:rsidRPr="007C3CF2" w:rsidRDefault="00065F4B" w:rsidP="007C3CF2">
      <w:pPr>
        <w:jc w:val="both"/>
        <w:rPr>
          <w:rFonts w:ascii="Arial" w:hAnsi="Arial" w:cs="Arial"/>
          <w:sz w:val="20"/>
          <w:szCs w:val="20"/>
        </w:rPr>
      </w:pPr>
      <w:r w:rsidRPr="007C3CF2">
        <w:rPr>
          <w:rFonts w:ascii="Arial" w:hAnsi="Arial" w:cs="Arial"/>
          <w:sz w:val="20"/>
          <w:szCs w:val="20"/>
        </w:rPr>
        <w:t xml:space="preserve">Od </w:t>
      </w:r>
      <w:r w:rsidR="004310D5" w:rsidRPr="007C3CF2">
        <w:rPr>
          <w:rFonts w:ascii="Arial" w:hAnsi="Arial" w:cs="Arial"/>
          <w:sz w:val="20"/>
          <w:szCs w:val="20"/>
        </w:rPr>
        <w:t xml:space="preserve">zpětného spoje do výšky 300 mm nad přilehlým upraveným terénem bude hydroizolace tvořena dvěma celoplošně natavenými asfaltovými pásy. </w:t>
      </w:r>
      <w:r w:rsidRPr="007C3CF2">
        <w:rPr>
          <w:rFonts w:ascii="Arial" w:hAnsi="Arial" w:cs="Arial"/>
          <w:sz w:val="20"/>
          <w:szCs w:val="20"/>
        </w:rPr>
        <w:t xml:space="preserve">  </w:t>
      </w:r>
      <w:r w:rsidR="003F4399" w:rsidRPr="007C3CF2">
        <w:rPr>
          <w:rFonts w:ascii="Arial" w:hAnsi="Arial" w:cs="Arial"/>
          <w:sz w:val="20"/>
          <w:szCs w:val="20"/>
        </w:rPr>
        <w:t xml:space="preserve">  </w:t>
      </w:r>
    </w:p>
    <w:p w:rsidR="00556F03" w:rsidRPr="007C3CF2" w:rsidRDefault="00556F03" w:rsidP="007C3CF2">
      <w:pPr>
        <w:jc w:val="both"/>
        <w:rPr>
          <w:rFonts w:ascii="Arial" w:hAnsi="Arial" w:cs="Arial"/>
          <w:sz w:val="20"/>
          <w:szCs w:val="20"/>
        </w:rPr>
      </w:pPr>
    </w:p>
    <w:p w:rsidR="00A07ECA" w:rsidRPr="007C3CF2" w:rsidRDefault="0003540F" w:rsidP="007C3CF2">
      <w:pPr>
        <w:jc w:val="both"/>
        <w:rPr>
          <w:rFonts w:ascii="Arial" w:hAnsi="Arial" w:cs="Arial"/>
          <w:sz w:val="20"/>
          <w:szCs w:val="20"/>
        </w:rPr>
      </w:pPr>
      <w:r w:rsidRPr="007C3CF2">
        <w:rPr>
          <w:rFonts w:ascii="Arial" w:hAnsi="Arial" w:cs="Arial"/>
          <w:sz w:val="20"/>
          <w:szCs w:val="20"/>
        </w:rPr>
        <w:t>Horní okraj asfaltové izolace bude po celém obvodu ochrá</w:t>
      </w:r>
      <w:r w:rsidR="00C24A19" w:rsidRPr="007C3CF2">
        <w:rPr>
          <w:rFonts w:ascii="Arial" w:hAnsi="Arial" w:cs="Arial"/>
          <w:sz w:val="20"/>
          <w:szCs w:val="20"/>
        </w:rPr>
        <w:t>něn lištou z pozinkovaného pásu 50/2</w:t>
      </w:r>
      <w:r w:rsidRPr="007C3CF2">
        <w:rPr>
          <w:rFonts w:ascii="Arial" w:hAnsi="Arial" w:cs="Arial"/>
          <w:sz w:val="20"/>
          <w:szCs w:val="20"/>
        </w:rPr>
        <w:t xml:space="preserve"> mm.</w:t>
      </w:r>
      <w:r w:rsidR="00372836" w:rsidRPr="007C3CF2">
        <w:rPr>
          <w:rFonts w:ascii="Arial" w:hAnsi="Arial" w:cs="Arial"/>
          <w:sz w:val="20"/>
          <w:szCs w:val="20"/>
        </w:rPr>
        <w:t xml:space="preserve"> Viz </w:t>
      </w:r>
      <w:r w:rsidR="00372836" w:rsidRPr="007C3CF2">
        <w:rPr>
          <w:rFonts w:ascii="Arial" w:hAnsi="Arial" w:cs="Arial"/>
          <w:b/>
          <w:i/>
          <w:sz w:val="20"/>
          <w:szCs w:val="20"/>
        </w:rPr>
        <w:t xml:space="preserve">část </w:t>
      </w:r>
      <w:r w:rsidR="00CE4169" w:rsidRPr="007C3CF2">
        <w:rPr>
          <w:rFonts w:ascii="Arial" w:hAnsi="Arial" w:cs="Arial"/>
          <w:b/>
          <w:i/>
          <w:sz w:val="20"/>
          <w:szCs w:val="20"/>
        </w:rPr>
        <w:t>D.1.1.29</w:t>
      </w:r>
      <w:r w:rsidR="00CE4169" w:rsidRPr="007C3CF2">
        <w:rPr>
          <w:rFonts w:ascii="Arial" w:hAnsi="Arial" w:cs="Arial"/>
          <w:sz w:val="20"/>
          <w:szCs w:val="20"/>
        </w:rPr>
        <w:t xml:space="preserve"> - </w:t>
      </w:r>
      <w:r w:rsidR="00372836" w:rsidRPr="007C3CF2">
        <w:rPr>
          <w:rFonts w:ascii="Arial" w:hAnsi="Arial" w:cs="Arial"/>
          <w:sz w:val="20"/>
          <w:szCs w:val="20"/>
        </w:rPr>
        <w:t>Tabulky výrobků</w:t>
      </w:r>
      <w:r w:rsidR="00CE4169" w:rsidRPr="007C3CF2">
        <w:rPr>
          <w:rFonts w:ascii="Arial" w:hAnsi="Arial" w:cs="Arial"/>
          <w:sz w:val="20"/>
          <w:szCs w:val="20"/>
        </w:rPr>
        <w:t xml:space="preserve">, </w:t>
      </w:r>
      <w:proofErr w:type="spellStart"/>
      <w:r w:rsidR="00CE4169" w:rsidRPr="007C3CF2">
        <w:rPr>
          <w:rFonts w:ascii="Arial" w:hAnsi="Arial" w:cs="Arial"/>
          <w:sz w:val="20"/>
          <w:szCs w:val="20"/>
        </w:rPr>
        <w:t>pol.č</w:t>
      </w:r>
      <w:proofErr w:type="spellEnd"/>
      <w:r w:rsidR="00CE4169" w:rsidRPr="007C3CF2">
        <w:rPr>
          <w:rFonts w:ascii="Arial" w:hAnsi="Arial" w:cs="Arial"/>
          <w:sz w:val="20"/>
          <w:szCs w:val="20"/>
        </w:rPr>
        <w:t xml:space="preserve">. </w:t>
      </w:r>
      <w:r w:rsidR="00CE4169" w:rsidRPr="007C3CF2">
        <w:rPr>
          <w:rFonts w:ascii="Arial" w:hAnsi="Arial" w:cs="Arial"/>
          <w:b/>
          <w:i/>
          <w:sz w:val="20"/>
          <w:szCs w:val="20"/>
        </w:rPr>
        <w:t>Z38</w:t>
      </w:r>
      <w:r w:rsidR="00CE4169" w:rsidRPr="007C3CF2">
        <w:rPr>
          <w:rFonts w:ascii="Arial" w:hAnsi="Arial" w:cs="Arial"/>
          <w:sz w:val="20"/>
          <w:szCs w:val="20"/>
        </w:rPr>
        <w:t xml:space="preserve">. </w:t>
      </w:r>
      <w:r w:rsidR="00372836" w:rsidRPr="007C3CF2">
        <w:rPr>
          <w:rFonts w:ascii="Arial" w:hAnsi="Arial" w:cs="Arial"/>
          <w:sz w:val="20"/>
          <w:szCs w:val="20"/>
        </w:rPr>
        <w:t xml:space="preserve"> </w:t>
      </w:r>
    </w:p>
    <w:p w:rsidR="00A07ECA" w:rsidRPr="007C3CF2" w:rsidRDefault="00A07ECA" w:rsidP="007C3CF2">
      <w:pPr>
        <w:jc w:val="both"/>
        <w:rPr>
          <w:rFonts w:ascii="Arial" w:hAnsi="Arial" w:cs="Arial"/>
          <w:sz w:val="20"/>
          <w:szCs w:val="20"/>
        </w:rPr>
      </w:pPr>
    </w:p>
    <w:p w:rsidR="00A07ECA" w:rsidRDefault="00A07ECA" w:rsidP="007C3CF2">
      <w:pPr>
        <w:jc w:val="both"/>
        <w:rPr>
          <w:rFonts w:ascii="Arial" w:hAnsi="Arial" w:cs="Arial"/>
          <w:sz w:val="20"/>
          <w:szCs w:val="20"/>
        </w:rPr>
      </w:pPr>
      <w:r w:rsidRPr="007C3CF2">
        <w:rPr>
          <w:rFonts w:ascii="Arial" w:hAnsi="Arial" w:cs="Arial"/>
          <w:b/>
          <w:sz w:val="20"/>
          <w:szCs w:val="20"/>
        </w:rPr>
        <w:t>Geometrické tvary</w:t>
      </w:r>
      <w:r w:rsidRPr="007C3CF2">
        <w:rPr>
          <w:rFonts w:ascii="Arial" w:hAnsi="Arial" w:cs="Arial"/>
          <w:sz w:val="20"/>
          <w:szCs w:val="20"/>
        </w:rPr>
        <w:t xml:space="preserve"> řeší výkresová dokumentace. Případné malé výškové rozdíly by měly být řešeny svah</w:t>
      </w:r>
      <w:r w:rsidRPr="007C3CF2">
        <w:rPr>
          <w:rFonts w:ascii="Arial" w:hAnsi="Arial" w:cs="Arial"/>
          <w:sz w:val="20"/>
          <w:szCs w:val="20"/>
        </w:rPr>
        <w:t>o</w:t>
      </w:r>
      <w:r w:rsidRPr="007C3CF2">
        <w:rPr>
          <w:rFonts w:ascii="Arial" w:hAnsi="Arial" w:cs="Arial"/>
          <w:sz w:val="20"/>
          <w:szCs w:val="20"/>
        </w:rPr>
        <w:t xml:space="preserve">váním podkladní konstrukce ve sklonu cca 40°. Podkladní beton bude v místě přechodů vyztužen a rozšířen tak, aby bylo zabráněno jeho </w:t>
      </w:r>
      <w:proofErr w:type="spellStart"/>
      <w:r w:rsidRPr="007C3CF2">
        <w:rPr>
          <w:rFonts w:ascii="Arial" w:hAnsi="Arial" w:cs="Arial"/>
          <w:sz w:val="20"/>
          <w:szCs w:val="20"/>
        </w:rPr>
        <w:t>usmyknutí</w:t>
      </w:r>
      <w:proofErr w:type="spellEnd"/>
      <w:r w:rsidRPr="007C3CF2">
        <w:rPr>
          <w:rFonts w:ascii="Arial" w:hAnsi="Arial" w:cs="Arial"/>
          <w:sz w:val="20"/>
          <w:szCs w:val="20"/>
        </w:rPr>
        <w:t>.</w:t>
      </w:r>
    </w:p>
    <w:p w:rsidR="00402F06" w:rsidRPr="007C3CF2" w:rsidRDefault="00402F06" w:rsidP="007C3CF2">
      <w:pPr>
        <w:jc w:val="both"/>
        <w:rPr>
          <w:rFonts w:ascii="Arial" w:hAnsi="Arial" w:cs="Arial"/>
          <w:sz w:val="20"/>
          <w:szCs w:val="20"/>
        </w:rPr>
      </w:pPr>
    </w:p>
    <w:p w:rsidR="0003540F" w:rsidRPr="007C3CF2" w:rsidRDefault="00A07ECA" w:rsidP="007C3CF2">
      <w:pPr>
        <w:ind w:right="567"/>
        <w:jc w:val="both"/>
      </w:pPr>
      <w:r w:rsidRPr="007C3CF2">
        <w:rPr>
          <w:b/>
          <w:bCs/>
        </w:rPr>
        <w:t xml:space="preserve">      </w:t>
      </w:r>
    </w:p>
    <w:p w:rsidR="00BC46D9" w:rsidRPr="007C3CF2" w:rsidRDefault="00BC46D9" w:rsidP="007C3CF2">
      <w:pPr>
        <w:jc w:val="both"/>
        <w:rPr>
          <w:rFonts w:ascii="Arial" w:hAnsi="Arial" w:cs="Arial"/>
          <w:b/>
          <w:bCs/>
          <w:sz w:val="20"/>
          <w:szCs w:val="20"/>
        </w:rPr>
      </w:pPr>
      <w:r w:rsidRPr="007C3CF2">
        <w:rPr>
          <w:rFonts w:ascii="Arial" w:hAnsi="Arial" w:cs="Arial"/>
          <w:b/>
          <w:sz w:val="20"/>
          <w:szCs w:val="20"/>
        </w:rPr>
        <w:t xml:space="preserve">e. </w:t>
      </w:r>
      <w:r w:rsidRPr="007C3CF2">
        <w:rPr>
          <w:rFonts w:ascii="Arial" w:hAnsi="Arial" w:cs="Arial"/>
          <w:b/>
          <w:bCs/>
          <w:sz w:val="20"/>
          <w:szCs w:val="20"/>
        </w:rPr>
        <w:t xml:space="preserve">Pojistný injektážní systém – napojení nové hydroizolace na stávající objekt </w:t>
      </w:r>
    </w:p>
    <w:p w:rsidR="00BC46D9" w:rsidRPr="007C3CF2" w:rsidRDefault="00BC46D9" w:rsidP="007C3CF2">
      <w:pPr>
        <w:jc w:val="both"/>
        <w:rPr>
          <w:rFonts w:ascii="Arial" w:hAnsi="Arial" w:cs="Arial"/>
          <w:sz w:val="20"/>
          <w:szCs w:val="20"/>
        </w:rPr>
      </w:pPr>
    </w:p>
    <w:p w:rsidR="00BC46D9" w:rsidRPr="007C3CF2" w:rsidRDefault="00BC46D9" w:rsidP="007C3CF2">
      <w:pPr>
        <w:jc w:val="both"/>
        <w:rPr>
          <w:rFonts w:ascii="Arial" w:hAnsi="Arial" w:cs="Arial"/>
          <w:sz w:val="20"/>
          <w:szCs w:val="20"/>
        </w:rPr>
      </w:pPr>
      <w:r w:rsidRPr="007C3CF2">
        <w:rPr>
          <w:rFonts w:ascii="Arial" w:hAnsi="Arial" w:cs="Arial"/>
          <w:sz w:val="20"/>
          <w:szCs w:val="20"/>
        </w:rPr>
        <w:t>Kritický detail napojení nové hydroizolace stávající objekt a přístavba bude opatřen pojistným injektážím systémem, který bude v případě průsaku sloužit k dodatečnému těsnění oblasti. Pata bude rozdělena na sektory pomocí sektorových profilovaných pásů z materiálu snášenlivého s asfalty (</w:t>
      </w:r>
      <w:r w:rsidR="004C00C2" w:rsidRPr="007C3CF2">
        <w:rPr>
          <w:rFonts w:ascii="Arial" w:hAnsi="Arial" w:cs="Arial"/>
          <w:sz w:val="20"/>
          <w:szCs w:val="20"/>
        </w:rPr>
        <w:t xml:space="preserve">např. </w:t>
      </w:r>
      <w:r w:rsidRPr="007C3CF2">
        <w:rPr>
          <w:rFonts w:ascii="Arial" w:hAnsi="Arial" w:cs="Arial"/>
          <w:sz w:val="20"/>
          <w:szCs w:val="20"/>
        </w:rPr>
        <w:t xml:space="preserve">typu </w:t>
      </w:r>
      <w:proofErr w:type="spellStart"/>
      <w:r w:rsidRPr="007C3CF2">
        <w:rPr>
          <w:rFonts w:ascii="Arial" w:hAnsi="Arial" w:cs="Arial"/>
          <w:sz w:val="20"/>
          <w:szCs w:val="20"/>
        </w:rPr>
        <w:t>Tricosal</w:t>
      </w:r>
      <w:proofErr w:type="spellEnd"/>
      <w:r w:rsidRPr="007C3CF2">
        <w:rPr>
          <w:rFonts w:ascii="Arial" w:hAnsi="Arial" w:cs="Arial"/>
          <w:sz w:val="20"/>
          <w:szCs w:val="20"/>
        </w:rPr>
        <w:t>). Ve vodorovné a svislé části budou realizovány dva podélné profilované pásy</w:t>
      </w:r>
      <w:r w:rsidR="007C3CF2">
        <w:rPr>
          <w:rFonts w:ascii="Arial" w:hAnsi="Arial" w:cs="Arial"/>
          <w:sz w:val="20"/>
          <w:szCs w:val="20"/>
        </w:rPr>
        <w:t xml:space="preserve"> </w:t>
      </w:r>
      <w:r w:rsidRPr="007C3CF2">
        <w:rPr>
          <w:rFonts w:ascii="Arial" w:hAnsi="Arial" w:cs="Arial"/>
          <w:sz w:val="20"/>
          <w:szCs w:val="20"/>
        </w:rPr>
        <w:t>(cca 0,5 m od dilatace v obou sm</w:t>
      </w:r>
      <w:r w:rsidRPr="007C3CF2">
        <w:rPr>
          <w:rFonts w:ascii="Arial" w:hAnsi="Arial" w:cs="Arial"/>
          <w:sz w:val="20"/>
          <w:szCs w:val="20"/>
        </w:rPr>
        <w:t>ě</w:t>
      </w:r>
      <w:r w:rsidRPr="007C3CF2">
        <w:rPr>
          <w:rFonts w:ascii="Arial" w:hAnsi="Arial" w:cs="Arial"/>
          <w:sz w:val="20"/>
          <w:szCs w:val="20"/>
        </w:rPr>
        <w:t xml:space="preserve">rech) a vždy po cca 15 ti metrech bude sektor uzavřen příčným profilovaným pásem, napojeným na pásy podélné (dle doporučení výrobce). </w:t>
      </w:r>
    </w:p>
    <w:p w:rsidR="00BC46D9" w:rsidRPr="007C3CF2" w:rsidRDefault="00BC46D9" w:rsidP="007C3CF2">
      <w:pPr>
        <w:jc w:val="both"/>
        <w:rPr>
          <w:rFonts w:ascii="Arial" w:hAnsi="Arial" w:cs="Arial"/>
          <w:sz w:val="20"/>
          <w:szCs w:val="20"/>
        </w:rPr>
      </w:pPr>
    </w:p>
    <w:p w:rsidR="00BC46D9" w:rsidRPr="007C3CF2" w:rsidRDefault="00BC46D9" w:rsidP="007C3CF2">
      <w:pPr>
        <w:jc w:val="both"/>
        <w:rPr>
          <w:rFonts w:ascii="Arial" w:hAnsi="Arial" w:cs="Arial"/>
          <w:sz w:val="20"/>
          <w:szCs w:val="20"/>
        </w:rPr>
      </w:pPr>
      <w:r w:rsidRPr="007C3CF2">
        <w:rPr>
          <w:rFonts w:ascii="Arial" w:hAnsi="Arial" w:cs="Arial"/>
          <w:sz w:val="20"/>
          <w:szCs w:val="20"/>
        </w:rPr>
        <w:t>Každý sektor bude dále vybaven dvěma podélnými injektážními hadičkami umístěnými na vodorovné a svi</w:t>
      </w:r>
      <w:r w:rsidRPr="007C3CF2">
        <w:rPr>
          <w:rFonts w:ascii="Arial" w:hAnsi="Arial" w:cs="Arial"/>
          <w:sz w:val="20"/>
          <w:szCs w:val="20"/>
        </w:rPr>
        <w:t>s</w:t>
      </w:r>
      <w:r w:rsidRPr="007C3CF2">
        <w:rPr>
          <w:rFonts w:ascii="Arial" w:hAnsi="Arial" w:cs="Arial"/>
          <w:sz w:val="20"/>
          <w:szCs w:val="20"/>
        </w:rPr>
        <w:t>lé části sektoru. Injektážní hadičky budou s kónickou perforací, Ø 6 mm, s oběma konci vyvedenými do i</w:t>
      </w:r>
      <w:r w:rsidRPr="007C3CF2">
        <w:rPr>
          <w:rFonts w:ascii="Arial" w:hAnsi="Arial" w:cs="Arial"/>
          <w:sz w:val="20"/>
          <w:szCs w:val="20"/>
        </w:rPr>
        <w:t>n</w:t>
      </w:r>
      <w:r w:rsidRPr="007C3CF2">
        <w:rPr>
          <w:rFonts w:ascii="Arial" w:hAnsi="Arial" w:cs="Arial"/>
          <w:sz w:val="20"/>
          <w:szCs w:val="20"/>
        </w:rPr>
        <w:t xml:space="preserve">spekčních krabiček ve svislé konstrukci a řádně označenými. V případě injektáže se hadička na jednom z konců uzavře, naplní se injektážní látkou a k otevření perforovaných otvorů dojde současně pod daným tlakem. Bude také osazena perforovaná hadička pro odvod případné vniklé vlhkosti, která bude jednostranně vyvedena do jedné z navazujících revizních krabiček. </w:t>
      </w:r>
    </w:p>
    <w:p w:rsidR="003D48A8" w:rsidRPr="007C3CF2" w:rsidRDefault="00BC46D9" w:rsidP="007C3CF2">
      <w:pPr>
        <w:jc w:val="both"/>
      </w:pPr>
      <w:r w:rsidRPr="007C3CF2">
        <w:t> </w:t>
      </w:r>
    </w:p>
    <w:p w:rsidR="009D44CE" w:rsidRPr="007C3CF2" w:rsidRDefault="003D48A8" w:rsidP="007C3CF2">
      <w:pPr>
        <w:jc w:val="both"/>
        <w:rPr>
          <w:rFonts w:ascii="Arial" w:hAnsi="Arial" w:cs="Arial"/>
          <w:b/>
          <w:sz w:val="20"/>
          <w:szCs w:val="20"/>
        </w:rPr>
      </w:pPr>
      <w:r w:rsidRPr="007C3CF2">
        <w:rPr>
          <w:rFonts w:ascii="Arial" w:hAnsi="Arial" w:cs="Arial"/>
          <w:b/>
          <w:sz w:val="20"/>
          <w:szCs w:val="20"/>
        </w:rPr>
        <w:t>f</w:t>
      </w:r>
      <w:r w:rsidR="009D44CE" w:rsidRPr="007C3CF2">
        <w:rPr>
          <w:rFonts w:ascii="Arial" w:hAnsi="Arial" w:cs="Arial"/>
          <w:b/>
          <w:sz w:val="20"/>
          <w:szCs w:val="20"/>
        </w:rPr>
        <w:t xml:space="preserve">. </w:t>
      </w:r>
      <w:r w:rsidRPr="007C3CF2">
        <w:rPr>
          <w:rFonts w:ascii="Arial" w:hAnsi="Arial" w:cs="Arial"/>
          <w:b/>
          <w:sz w:val="20"/>
          <w:szCs w:val="20"/>
        </w:rPr>
        <w:t>Hydroizolační vrstva</w:t>
      </w:r>
    </w:p>
    <w:p w:rsidR="003F276C" w:rsidRPr="007C3CF2" w:rsidRDefault="003F276C" w:rsidP="007C3CF2">
      <w:pPr>
        <w:jc w:val="both"/>
        <w:rPr>
          <w:rFonts w:ascii="Arial" w:hAnsi="Arial" w:cs="Arial"/>
          <w:sz w:val="20"/>
          <w:szCs w:val="20"/>
        </w:rPr>
      </w:pPr>
    </w:p>
    <w:p w:rsidR="003F276C" w:rsidRPr="007C3CF2" w:rsidRDefault="00C24A19" w:rsidP="007C3CF2">
      <w:pPr>
        <w:jc w:val="both"/>
        <w:rPr>
          <w:rFonts w:ascii="Arial" w:hAnsi="Arial" w:cs="Arial"/>
          <w:sz w:val="20"/>
          <w:szCs w:val="20"/>
        </w:rPr>
      </w:pPr>
      <w:r w:rsidRPr="007C3CF2">
        <w:rPr>
          <w:rFonts w:ascii="Arial" w:hAnsi="Arial" w:cs="Arial"/>
          <w:sz w:val="20"/>
          <w:szCs w:val="20"/>
        </w:rPr>
        <w:t>Obě</w:t>
      </w:r>
      <w:r w:rsidR="00EF3023" w:rsidRPr="007C3CF2">
        <w:rPr>
          <w:rFonts w:ascii="Arial" w:hAnsi="Arial" w:cs="Arial"/>
          <w:sz w:val="20"/>
          <w:szCs w:val="20"/>
        </w:rPr>
        <w:t xml:space="preserve"> celoplošně natavené vrstvy: </w:t>
      </w:r>
    </w:p>
    <w:p w:rsidR="00EF3023" w:rsidRPr="007C3CF2" w:rsidRDefault="00EF3023" w:rsidP="007C3CF2">
      <w:pPr>
        <w:jc w:val="both"/>
        <w:rPr>
          <w:rFonts w:ascii="Arial" w:hAnsi="Arial" w:cs="Arial"/>
          <w:sz w:val="20"/>
          <w:szCs w:val="20"/>
        </w:rPr>
      </w:pPr>
    </w:p>
    <w:p w:rsidR="003F276C" w:rsidRPr="007C3CF2" w:rsidRDefault="003F276C" w:rsidP="007C3CF2">
      <w:pPr>
        <w:jc w:val="both"/>
        <w:rPr>
          <w:rFonts w:ascii="Arial" w:hAnsi="Arial" w:cs="Arial"/>
          <w:b/>
          <w:sz w:val="20"/>
          <w:szCs w:val="20"/>
        </w:rPr>
      </w:pPr>
      <w:r w:rsidRPr="007C3CF2">
        <w:rPr>
          <w:rFonts w:ascii="Arial" w:hAnsi="Arial" w:cs="Arial"/>
          <w:b/>
          <w:sz w:val="20"/>
          <w:szCs w:val="20"/>
        </w:rPr>
        <w:t>Hydroizolační pás z SBS modifikovaného asfaltu s nosnou vložkou z polyesterové rohože (referenční výrobek ELASTEK)</w:t>
      </w:r>
    </w:p>
    <w:p w:rsidR="003F276C" w:rsidRDefault="003F276C" w:rsidP="007C3CF2">
      <w:pPr>
        <w:jc w:val="both"/>
        <w:rPr>
          <w:rFonts w:ascii="Arial" w:hAnsi="Arial" w:cs="Arial"/>
          <w:sz w:val="20"/>
          <w:szCs w:val="20"/>
        </w:rPr>
      </w:pPr>
      <w:r w:rsidRPr="007C3CF2">
        <w:rPr>
          <w:rFonts w:ascii="Arial" w:hAnsi="Arial" w:cs="Arial"/>
          <w:sz w:val="20"/>
          <w:szCs w:val="20"/>
        </w:rPr>
        <w:t>- nosná vložka je polyesterová rohož plošné hmotnosti 200 g/m</w:t>
      </w:r>
      <w:r w:rsidRPr="007C3CF2">
        <w:rPr>
          <w:rFonts w:ascii="Arial" w:hAnsi="Arial" w:cs="Arial"/>
          <w:sz w:val="20"/>
          <w:szCs w:val="20"/>
          <w:vertAlign w:val="superscript"/>
        </w:rPr>
        <w:t>2</w:t>
      </w:r>
      <w:r w:rsidRPr="007C3CF2">
        <w:rPr>
          <w:rFonts w:ascii="Arial" w:hAnsi="Arial" w:cs="Arial"/>
          <w:sz w:val="20"/>
          <w:szCs w:val="20"/>
        </w:rPr>
        <w:t>. Pás je na horním povrchu opatřen jemným separačním posypem. Na spodním povrchu je opatřen separační PE fólií.</w:t>
      </w:r>
    </w:p>
    <w:p w:rsidR="0042488D" w:rsidRPr="007C3CF2" w:rsidRDefault="0042488D" w:rsidP="007C3CF2">
      <w:pPr>
        <w:jc w:val="both"/>
        <w:rPr>
          <w:rFonts w:ascii="Arial" w:hAnsi="Arial" w:cs="Arial"/>
          <w:sz w:val="20"/>
          <w:szCs w:val="20"/>
        </w:rPr>
      </w:pPr>
    </w:p>
    <w:tbl>
      <w:tblPr>
        <w:tblStyle w:val="Mkatabulky"/>
        <w:tblW w:w="0" w:type="auto"/>
        <w:tblLook w:val="04A0" w:firstRow="1" w:lastRow="0" w:firstColumn="1" w:lastColumn="0" w:noHBand="0" w:noVBand="1"/>
      </w:tblPr>
      <w:tblGrid>
        <w:gridCol w:w="3641"/>
        <w:gridCol w:w="1284"/>
        <w:gridCol w:w="3039"/>
      </w:tblGrid>
      <w:tr w:rsidR="003F276C" w:rsidRPr="007C3CF2" w:rsidTr="00556F03">
        <w:tc>
          <w:tcPr>
            <w:tcW w:w="0" w:type="auto"/>
          </w:tcPr>
          <w:p w:rsidR="003F276C" w:rsidRPr="007C3CF2" w:rsidRDefault="003F276C" w:rsidP="007C3CF2">
            <w:pPr>
              <w:jc w:val="both"/>
              <w:rPr>
                <w:rFonts w:ascii="Arial" w:hAnsi="Arial" w:cs="Arial"/>
                <w:sz w:val="20"/>
                <w:szCs w:val="20"/>
              </w:rPr>
            </w:pPr>
            <w:r w:rsidRPr="007C3CF2">
              <w:rPr>
                <w:rFonts w:ascii="Arial" w:hAnsi="Arial" w:cs="Arial"/>
                <w:sz w:val="20"/>
                <w:szCs w:val="20"/>
              </w:rPr>
              <w:t>tloušťka</w:t>
            </w:r>
          </w:p>
        </w:tc>
        <w:tc>
          <w:tcPr>
            <w:tcW w:w="0" w:type="auto"/>
          </w:tcPr>
          <w:p w:rsidR="003F276C" w:rsidRPr="007C3CF2" w:rsidRDefault="003F276C" w:rsidP="007C3CF2">
            <w:pPr>
              <w:jc w:val="both"/>
              <w:rPr>
                <w:rFonts w:ascii="Arial" w:hAnsi="Arial" w:cs="Arial"/>
                <w:b/>
                <w:sz w:val="20"/>
                <w:szCs w:val="20"/>
              </w:rPr>
            </w:pPr>
            <w:r w:rsidRPr="007C3CF2">
              <w:rPr>
                <w:rFonts w:ascii="Arial" w:hAnsi="Arial" w:cs="Arial"/>
                <w:sz w:val="20"/>
                <w:szCs w:val="20"/>
              </w:rPr>
              <w:t>EN 1849-1</w:t>
            </w:r>
          </w:p>
        </w:tc>
        <w:tc>
          <w:tcPr>
            <w:tcW w:w="0" w:type="auto"/>
          </w:tcPr>
          <w:p w:rsidR="003F276C" w:rsidRPr="007C3CF2" w:rsidRDefault="003F276C" w:rsidP="007C3CF2">
            <w:pPr>
              <w:jc w:val="both"/>
              <w:rPr>
                <w:rFonts w:ascii="Arial" w:hAnsi="Arial" w:cs="Arial"/>
                <w:b/>
                <w:sz w:val="20"/>
                <w:szCs w:val="20"/>
              </w:rPr>
            </w:pPr>
            <w:r w:rsidRPr="007C3CF2">
              <w:rPr>
                <w:rFonts w:ascii="Arial" w:hAnsi="Arial" w:cs="Arial"/>
                <w:sz w:val="20"/>
                <w:szCs w:val="20"/>
              </w:rPr>
              <w:t>4,0 (± 0,2) mm</w:t>
            </w:r>
          </w:p>
        </w:tc>
      </w:tr>
      <w:tr w:rsidR="003F276C" w:rsidRPr="007C3CF2" w:rsidTr="00556F03">
        <w:tc>
          <w:tcPr>
            <w:tcW w:w="0" w:type="auto"/>
          </w:tcPr>
          <w:p w:rsidR="003F276C" w:rsidRPr="007C3CF2" w:rsidRDefault="003F276C" w:rsidP="007C3CF2">
            <w:pPr>
              <w:jc w:val="both"/>
              <w:rPr>
                <w:rFonts w:ascii="Arial" w:hAnsi="Arial" w:cs="Arial"/>
                <w:sz w:val="20"/>
                <w:szCs w:val="20"/>
              </w:rPr>
            </w:pPr>
            <w:r w:rsidRPr="007C3CF2">
              <w:rPr>
                <w:rFonts w:ascii="Arial" w:hAnsi="Arial" w:cs="Arial"/>
                <w:sz w:val="20"/>
                <w:szCs w:val="20"/>
              </w:rPr>
              <w:t>plošná hmotnost</w:t>
            </w:r>
          </w:p>
        </w:tc>
        <w:tc>
          <w:tcPr>
            <w:tcW w:w="0" w:type="auto"/>
          </w:tcPr>
          <w:p w:rsidR="003F276C" w:rsidRPr="007C3CF2" w:rsidRDefault="003F276C" w:rsidP="007C3CF2">
            <w:pPr>
              <w:jc w:val="both"/>
              <w:rPr>
                <w:rFonts w:ascii="Arial" w:hAnsi="Arial" w:cs="Arial"/>
                <w:sz w:val="20"/>
                <w:szCs w:val="20"/>
              </w:rPr>
            </w:pPr>
            <w:r w:rsidRPr="007C3CF2">
              <w:rPr>
                <w:rFonts w:ascii="Arial" w:hAnsi="Arial" w:cs="Arial"/>
                <w:sz w:val="20"/>
                <w:szCs w:val="20"/>
              </w:rPr>
              <w:t>EN 1849-1</w:t>
            </w:r>
          </w:p>
        </w:tc>
        <w:tc>
          <w:tcPr>
            <w:tcW w:w="0" w:type="auto"/>
          </w:tcPr>
          <w:p w:rsidR="003F276C" w:rsidRPr="007C3CF2" w:rsidRDefault="003F276C" w:rsidP="007C3CF2">
            <w:pPr>
              <w:jc w:val="both"/>
              <w:rPr>
                <w:rFonts w:ascii="Arial" w:eastAsia="Times New Roman" w:hAnsi="Arial" w:cs="Arial"/>
                <w:kern w:val="0"/>
                <w:sz w:val="20"/>
                <w:szCs w:val="20"/>
              </w:rPr>
            </w:pPr>
            <w:r w:rsidRPr="007C3CF2">
              <w:rPr>
                <w:rFonts w:ascii="Arial" w:eastAsia="Times New Roman" w:hAnsi="Arial" w:cs="Arial"/>
                <w:kern w:val="0"/>
                <w:sz w:val="20"/>
                <w:szCs w:val="20"/>
              </w:rPr>
              <w:t>4,4 (± 0,225) kg/m</w:t>
            </w:r>
            <w:r w:rsidRPr="007C3CF2">
              <w:rPr>
                <w:rFonts w:ascii="Arial" w:eastAsia="Times New Roman" w:hAnsi="Arial" w:cs="Arial"/>
                <w:kern w:val="0"/>
                <w:sz w:val="20"/>
                <w:szCs w:val="20"/>
                <w:vertAlign w:val="superscript"/>
              </w:rPr>
              <w:t>2</w:t>
            </w:r>
          </w:p>
        </w:tc>
      </w:tr>
      <w:tr w:rsidR="003F276C" w:rsidRPr="007C3CF2" w:rsidTr="00556F03">
        <w:tc>
          <w:tcPr>
            <w:tcW w:w="0" w:type="auto"/>
          </w:tcPr>
          <w:p w:rsidR="003F276C" w:rsidRPr="007C3CF2" w:rsidRDefault="003F276C" w:rsidP="007C3CF2">
            <w:pPr>
              <w:jc w:val="both"/>
              <w:rPr>
                <w:rFonts w:ascii="Arial" w:hAnsi="Arial" w:cs="Arial"/>
                <w:sz w:val="20"/>
                <w:szCs w:val="20"/>
              </w:rPr>
            </w:pPr>
            <w:r w:rsidRPr="007C3CF2">
              <w:rPr>
                <w:rFonts w:ascii="Arial" w:hAnsi="Arial" w:cs="Arial"/>
                <w:sz w:val="20"/>
                <w:szCs w:val="20"/>
              </w:rPr>
              <w:t>reakce na oheň</w:t>
            </w:r>
          </w:p>
        </w:tc>
        <w:tc>
          <w:tcPr>
            <w:tcW w:w="0" w:type="auto"/>
          </w:tcPr>
          <w:p w:rsidR="003F276C" w:rsidRPr="007C3CF2" w:rsidRDefault="003F276C" w:rsidP="007C3CF2">
            <w:pPr>
              <w:jc w:val="both"/>
              <w:rPr>
                <w:rFonts w:ascii="Arial" w:hAnsi="Arial" w:cs="Arial"/>
                <w:sz w:val="20"/>
                <w:szCs w:val="20"/>
              </w:rPr>
            </w:pPr>
            <w:r w:rsidRPr="007C3CF2">
              <w:rPr>
                <w:rFonts w:ascii="Arial" w:hAnsi="Arial" w:cs="Arial"/>
                <w:sz w:val="20"/>
                <w:szCs w:val="20"/>
              </w:rPr>
              <w:t>EN 13501-1</w:t>
            </w:r>
          </w:p>
        </w:tc>
        <w:tc>
          <w:tcPr>
            <w:tcW w:w="0" w:type="auto"/>
          </w:tcPr>
          <w:p w:rsidR="003F276C" w:rsidRPr="007C3CF2" w:rsidRDefault="003F276C" w:rsidP="007C3CF2">
            <w:pPr>
              <w:jc w:val="both"/>
              <w:rPr>
                <w:rFonts w:ascii="Arial" w:hAnsi="Arial" w:cs="Arial"/>
                <w:sz w:val="20"/>
                <w:szCs w:val="20"/>
              </w:rPr>
            </w:pPr>
            <w:r w:rsidRPr="007C3CF2">
              <w:rPr>
                <w:rFonts w:ascii="Arial" w:hAnsi="Arial" w:cs="Arial"/>
                <w:sz w:val="20"/>
                <w:szCs w:val="20"/>
              </w:rPr>
              <w:t>třída E</w:t>
            </w:r>
          </w:p>
        </w:tc>
      </w:tr>
      <w:tr w:rsidR="003F276C" w:rsidRPr="007C3CF2" w:rsidTr="00556F03">
        <w:tc>
          <w:tcPr>
            <w:tcW w:w="0" w:type="auto"/>
          </w:tcPr>
          <w:p w:rsidR="003F276C" w:rsidRPr="007C3CF2" w:rsidRDefault="003F276C" w:rsidP="007C3CF2">
            <w:pPr>
              <w:jc w:val="both"/>
              <w:rPr>
                <w:rFonts w:ascii="Arial" w:hAnsi="Arial" w:cs="Arial"/>
                <w:sz w:val="20"/>
                <w:szCs w:val="20"/>
              </w:rPr>
            </w:pPr>
            <w:r w:rsidRPr="007C3CF2">
              <w:rPr>
                <w:rFonts w:ascii="Arial" w:hAnsi="Arial" w:cs="Arial"/>
                <w:sz w:val="20"/>
                <w:szCs w:val="20"/>
              </w:rPr>
              <w:t>vodotěsnost</w:t>
            </w:r>
          </w:p>
        </w:tc>
        <w:tc>
          <w:tcPr>
            <w:tcW w:w="0" w:type="auto"/>
          </w:tcPr>
          <w:p w:rsidR="003F276C" w:rsidRPr="007C3CF2" w:rsidRDefault="003F276C" w:rsidP="007C3CF2">
            <w:pPr>
              <w:jc w:val="both"/>
              <w:rPr>
                <w:rFonts w:ascii="Arial" w:hAnsi="Arial" w:cs="Arial"/>
                <w:sz w:val="20"/>
                <w:szCs w:val="20"/>
              </w:rPr>
            </w:pPr>
            <w:r w:rsidRPr="007C3CF2">
              <w:rPr>
                <w:rFonts w:ascii="Arial" w:hAnsi="Arial" w:cs="Arial"/>
                <w:sz w:val="20"/>
                <w:szCs w:val="20"/>
              </w:rPr>
              <w:t>EN 1928</w:t>
            </w:r>
          </w:p>
        </w:tc>
        <w:tc>
          <w:tcPr>
            <w:tcW w:w="0" w:type="auto"/>
          </w:tcPr>
          <w:p w:rsidR="003F276C" w:rsidRPr="007C3CF2" w:rsidRDefault="003F276C" w:rsidP="007C3CF2">
            <w:pPr>
              <w:jc w:val="both"/>
              <w:rPr>
                <w:rFonts w:ascii="Arial" w:eastAsia="Times New Roman" w:hAnsi="Arial" w:cs="Arial"/>
                <w:kern w:val="0"/>
                <w:sz w:val="20"/>
                <w:szCs w:val="20"/>
              </w:rPr>
            </w:pPr>
            <w:r w:rsidRPr="007C3CF2">
              <w:rPr>
                <w:rFonts w:ascii="Arial" w:eastAsia="Times New Roman" w:hAnsi="Arial" w:cs="Arial"/>
                <w:kern w:val="0"/>
                <w:sz w:val="20"/>
                <w:szCs w:val="20"/>
              </w:rPr>
              <w:sym w:font="Symbol" w:char="F0B3"/>
            </w:r>
            <w:r w:rsidRPr="007C3CF2">
              <w:rPr>
                <w:rFonts w:ascii="Arial" w:eastAsia="Times New Roman" w:hAnsi="Arial" w:cs="Arial"/>
                <w:kern w:val="0"/>
                <w:sz w:val="20"/>
                <w:szCs w:val="20"/>
              </w:rPr>
              <w:t xml:space="preserve"> 100 </w:t>
            </w:r>
            <w:proofErr w:type="spellStart"/>
            <w:r w:rsidRPr="007C3CF2">
              <w:rPr>
                <w:rFonts w:ascii="Arial" w:eastAsia="Times New Roman" w:hAnsi="Arial" w:cs="Arial"/>
                <w:kern w:val="0"/>
                <w:sz w:val="20"/>
                <w:szCs w:val="20"/>
              </w:rPr>
              <w:t>kPa</w:t>
            </w:r>
            <w:proofErr w:type="spellEnd"/>
          </w:p>
        </w:tc>
      </w:tr>
      <w:tr w:rsidR="003F276C" w:rsidRPr="007C3CF2" w:rsidTr="00556F03">
        <w:tc>
          <w:tcPr>
            <w:tcW w:w="0" w:type="auto"/>
          </w:tcPr>
          <w:p w:rsidR="003F276C" w:rsidRPr="007C3CF2" w:rsidRDefault="003F276C" w:rsidP="007C3CF2">
            <w:pPr>
              <w:jc w:val="both"/>
              <w:rPr>
                <w:rFonts w:ascii="Arial" w:eastAsia="Times New Roman" w:hAnsi="Arial" w:cs="Arial"/>
                <w:kern w:val="0"/>
                <w:sz w:val="20"/>
                <w:szCs w:val="20"/>
              </w:rPr>
            </w:pPr>
            <w:r w:rsidRPr="007C3CF2">
              <w:rPr>
                <w:rFonts w:ascii="Arial" w:eastAsia="Times New Roman" w:hAnsi="Arial" w:cs="Arial"/>
                <w:kern w:val="0"/>
                <w:sz w:val="20"/>
                <w:szCs w:val="20"/>
              </w:rPr>
              <w:t xml:space="preserve">tahové vlastnosti – největší tahová síla   </w:t>
            </w:r>
          </w:p>
        </w:tc>
        <w:tc>
          <w:tcPr>
            <w:tcW w:w="0" w:type="auto"/>
          </w:tcPr>
          <w:p w:rsidR="003F276C" w:rsidRPr="007C3CF2" w:rsidRDefault="003F276C" w:rsidP="007C3CF2">
            <w:pPr>
              <w:jc w:val="both"/>
              <w:rPr>
                <w:rFonts w:ascii="Arial" w:eastAsia="Times New Roman" w:hAnsi="Arial" w:cs="Arial"/>
                <w:kern w:val="0"/>
                <w:sz w:val="20"/>
                <w:szCs w:val="20"/>
              </w:rPr>
            </w:pPr>
            <w:r w:rsidRPr="007C3CF2">
              <w:rPr>
                <w:rFonts w:ascii="Arial" w:eastAsia="Times New Roman" w:hAnsi="Arial" w:cs="Arial"/>
                <w:kern w:val="0"/>
                <w:sz w:val="20"/>
                <w:szCs w:val="20"/>
              </w:rPr>
              <w:t>EN 12311-1</w:t>
            </w:r>
          </w:p>
          <w:p w:rsidR="003F276C" w:rsidRPr="007C3CF2" w:rsidRDefault="003F276C" w:rsidP="007C3CF2">
            <w:pPr>
              <w:jc w:val="both"/>
              <w:rPr>
                <w:rFonts w:ascii="Arial" w:hAnsi="Arial" w:cs="Arial"/>
                <w:sz w:val="20"/>
                <w:szCs w:val="20"/>
              </w:rPr>
            </w:pPr>
          </w:p>
        </w:tc>
        <w:tc>
          <w:tcPr>
            <w:tcW w:w="0" w:type="auto"/>
          </w:tcPr>
          <w:p w:rsidR="003F276C" w:rsidRPr="007C3CF2" w:rsidRDefault="003F276C" w:rsidP="007C3CF2">
            <w:pPr>
              <w:jc w:val="both"/>
              <w:rPr>
                <w:rFonts w:ascii="Arial" w:eastAsia="Times New Roman" w:hAnsi="Arial" w:cs="Arial"/>
                <w:kern w:val="0"/>
                <w:sz w:val="20"/>
                <w:szCs w:val="20"/>
              </w:rPr>
            </w:pPr>
            <w:r w:rsidRPr="007C3CF2">
              <w:rPr>
                <w:rFonts w:ascii="Arial" w:eastAsia="Times New Roman" w:hAnsi="Arial" w:cs="Arial"/>
                <w:kern w:val="0"/>
                <w:sz w:val="20"/>
                <w:szCs w:val="20"/>
              </w:rPr>
              <w:t>podélně 1 100 (± 250) N/50 mm</w:t>
            </w:r>
          </w:p>
          <w:p w:rsidR="003F276C" w:rsidRPr="007C3CF2" w:rsidRDefault="003F276C" w:rsidP="007C3CF2">
            <w:pPr>
              <w:jc w:val="both"/>
              <w:rPr>
                <w:rFonts w:ascii="Arial" w:eastAsia="Times New Roman" w:hAnsi="Arial" w:cs="Arial"/>
                <w:kern w:val="0"/>
                <w:sz w:val="20"/>
                <w:szCs w:val="20"/>
              </w:rPr>
            </w:pPr>
            <w:r w:rsidRPr="007C3CF2">
              <w:rPr>
                <w:rFonts w:ascii="Arial" w:eastAsia="Times New Roman" w:hAnsi="Arial" w:cs="Arial"/>
                <w:kern w:val="0"/>
                <w:sz w:val="20"/>
                <w:szCs w:val="20"/>
              </w:rPr>
              <w:t>příčně 800 (± 250) N/50 mm</w:t>
            </w:r>
          </w:p>
        </w:tc>
      </w:tr>
      <w:tr w:rsidR="003F276C" w:rsidRPr="007C3CF2" w:rsidTr="00556F03">
        <w:tc>
          <w:tcPr>
            <w:tcW w:w="0" w:type="auto"/>
          </w:tcPr>
          <w:p w:rsidR="003F276C" w:rsidRPr="007C3CF2" w:rsidRDefault="003F276C" w:rsidP="007C3CF2">
            <w:pPr>
              <w:jc w:val="both"/>
              <w:rPr>
                <w:rFonts w:ascii="Arial" w:hAnsi="Arial" w:cs="Arial"/>
                <w:sz w:val="20"/>
                <w:szCs w:val="20"/>
              </w:rPr>
            </w:pPr>
            <w:r w:rsidRPr="007C3CF2">
              <w:rPr>
                <w:rFonts w:ascii="Arial" w:hAnsi="Arial" w:cs="Arial"/>
                <w:sz w:val="20"/>
                <w:szCs w:val="20"/>
              </w:rPr>
              <w:t>tahové vlastnosti – tažnost</w:t>
            </w:r>
          </w:p>
        </w:tc>
        <w:tc>
          <w:tcPr>
            <w:tcW w:w="0" w:type="auto"/>
          </w:tcPr>
          <w:p w:rsidR="003F276C" w:rsidRPr="007C3CF2" w:rsidRDefault="003F276C" w:rsidP="007C3CF2">
            <w:pPr>
              <w:jc w:val="both"/>
              <w:rPr>
                <w:rFonts w:ascii="Arial" w:eastAsia="Times New Roman" w:hAnsi="Arial" w:cs="Arial"/>
                <w:kern w:val="0"/>
                <w:sz w:val="20"/>
                <w:szCs w:val="20"/>
              </w:rPr>
            </w:pPr>
            <w:r w:rsidRPr="007C3CF2">
              <w:rPr>
                <w:rFonts w:ascii="Arial" w:eastAsia="Times New Roman" w:hAnsi="Arial" w:cs="Arial"/>
                <w:kern w:val="0"/>
                <w:sz w:val="20"/>
                <w:szCs w:val="20"/>
              </w:rPr>
              <w:t>EN 12311-1</w:t>
            </w:r>
          </w:p>
          <w:p w:rsidR="003F276C" w:rsidRPr="007C3CF2" w:rsidRDefault="003F276C" w:rsidP="007C3CF2">
            <w:pPr>
              <w:jc w:val="both"/>
              <w:rPr>
                <w:rFonts w:ascii="Arial" w:hAnsi="Arial" w:cs="Arial"/>
                <w:sz w:val="20"/>
                <w:szCs w:val="20"/>
              </w:rPr>
            </w:pPr>
          </w:p>
        </w:tc>
        <w:tc>
          <w:tcPr>
            <w:tcW w:w="0" w:type="auto"/>
          </w:tcPr>
          <w:p w:rsidR="003F276C" w:rsidRPr="007C3CF2" w:rsidRDefault="003F276C" w:rsidP="007C3CF2">
            <w:pPr>
              <w:jc w:val="both"/>
              <w:rPr>
                <w:rFonts w:ascii="Arial" w:eastAsia="Times New Roman" w:hAnsi="Arial" w:cs="Arial"/>
                <w:kern w:val="0"/>
                <w:sz w:val="20"/>
                <w:szCs w:val="20"/>
              </w:rPr>
            </w:pPr>
            <w:r w:rsidRPr="007C3CF2">
              <w:rPr>
                <w:rFonts w:ascii="Arial" w:eastAsia="Times New Roman" w:hAnsi="Arial" w:cs="Arial"/>
                <w:kern w:val="0"/>
                <w:sz w:val="20"/>
                <w:szCs w:val="20"/>
              </w:rPr>
              <w:t>podélně 50 (± 10) %</w:t>
            </w:r>
          </w:p>
          <w:p w:rsidR="003F276C" w:rsidRPr="007C3CF2" w:rsidRDefault="003F276C" w:rsidP="007C3CF2">
            <w:pPr>
              <w:jc w:val="both"/>
              <w:rPr>
                <w:rFonts w:ascii="Arial" w:eastAsia="Times New Roman" w:hAnsi="Arial" w:cs="Arial"/>
                <w:kern w:val="0"/>
                <w:sz w:val="20"/>
                <w:szCs w:val="20"/>
              </w:rPr>
            </w:pPr>
            <w:r w:rsidRPr="007C3CF2">
              <w:rPr>
                <w:rFonts w:ascii="Arial" w:eastAsia="Times New Roman" w:hAnsi="Arial" w:cs="Arial"/>
                <w:kern w:val="0"/>
                <w:sz w:val="20"/>
                <w:szCs w:val="20"/>
              </w:rPr>
              <w:t>příčně 50 (± 10) %</w:t>
            </w:r>
          </w:p>
        </w:tc>
      </w:tr>
      <w:tr w:rsidR="003F276C" w:rsidRPr="007C3CF2" w:rsidTr="00556F03">
        <w:tc>
          <w:tcPr>
            <w:tcW w:w="0" w:type="auto"/>
          </w:tcPr>
          <w:p w:rsidR="003F276C" w:rsidRPr="007C3CF2" w:rsidRDefault="003F276C" w:rsidP="007C3CF2">
            <w:pPr>
              <w:jc w:val="both"/>
              <w:rPr>
                <w:rFonts w:ascii="Arial" w:hAnsi="Arial" w:cs="Arial"/>
                <w:sz w:val="20"/>
                <w:szCs w:val="20"/>
              </w:rPr>
            </w:pPr>
            <w:r w:rsidRPr="007C3CF2">
              <w:rPr>
                <w:rFonts w:ascii="Arial" w:hAnsi="Arial" w:cs="Arial"/>
                <w:sz w:val="20"/>
                <w:szCs w:val="20"/>
              </w:rPr>
              <w:t>množství asfaltové hmoty</w:t>
            </w:r>
          </w:p>
        </w:tc>
        <w:tc>
          <w:tcPr>
            <w:tcW w:w="0" w:type="auto"/>
          </w:tcPr>
          <w:p w:rsidR="003F276C" w:rsidRPr="007C3CF2" w:rsidRDefault="003F276C" w:rsidP="007C3CF2">
            <w:pPr>
              <w:jc w:val="both"/>
              <w:rPr>
                <w:rFonts w:ascii="Arial" w:hAnsi="Arial" w:cs="Arial"/>
                <w:sz w:val="20"/>
                <w:szCs w:val="20"/>
              </w:rPr>
            </w:pPr>
          </w:p>
        </w:tc>
        <w:tc>
          <w:tcPr>
            <w:tcW w:w="0" w:type="auto"/>
          </w:tcPr>
          <w:p w:rsidR="003F276C" w:rsidRPr="007C3CF2" w:rsidRDefault="003F276C" w:rsidP="007C3CF2">
            <w:pPr>
              <w:jc w:val="both"/>
              <w:rPr>
                <w:rFonts w:ascii="Arial" w:eastAsia="Times New Roman" w:hAnsi="Arial" w:cs="Arial"/>
                <w:kern w:val="0"/>
                <w:sz w:val="20"/>
                <w:szCs w:val="20"/>
              </w:rPr>
            </w:pPr>
            <w:r w:rsidRPr="007C3CF2">
              <w:rPr>
                <w:rFonts w:ascii="Arial" w:eastAsia="Times New Roman" w:hAnsi="Arial" w:cs="Arial"/>
                <w:kern w:val="0"/>
                <w:sz w:val="20"/>
                <w:szCs w:val="20"/>
              </w:rPr>
              <w:t>3000 g/m</w:t>
            </w:r>
            <w:r w:rsidRPr="007C3CF2">
              <w:rPr>
                <w:rFonts w:ascii="Arial" w:eastAsia="Times New Roman" w:hAnsi="Arial" w:cs="Arial"/>
                <w:kern w:val="0"/>
                <w:sz w:val="20"/>
                <w:szCs w:val="20"/>
                <w:vertAlign w:val="superscript"/>
              </w:rPr>
              <w:t>2</w:t>
            </w:r>
          </w:p>
        </w:tc>
      </w:tr>
    </w:tbl>
    <w:p w:rsidR="003F276C" w:rsidRPr="007C3CF2" w:rsidRDefault="003F276C" w:rsidP="007C3CF2">
      <w:pPr>
        <w:jc w:val="both"/>
        <w:rPr>
          <w:rFonts w:ascii="Arial" w:hAnsi="Arial" w:cs="Arial"/>
          <w:sz w:val="20"/>
          <w:szCs w:val="20"/>
        </w:rPr>
      </w:pPr>
    </w:p>
    <w:p w:rsidR="00B16917" w:rsidRPr="007C3CF2" w:rsidRDefault="00B16917" w:rsidP="007C3CF2">
      <w:pPr>
        <w:jc w:val="both"/>
        <w:rPr>
          <w:rFonts w:ascii="Arial" w:hAnsi="Arial" w:cs="Arial"/>
          <w:sz w:val="20"/>
          <w:szCs w:val="20"/>
        </w:rPr>
      </w:pPr>
      <w:r w:rsidRPr="007C3CF2">
        <w:rPr>
          <w:rFonts w:ascii="Arial" w:hAnsi="Arial" w:cs="Arial"/>
          <w:sz w:val="20"/>
          <w:szCs w:val="20"/>
        </w:rPr>
        <w:t xml:space="preserve">Požadavky na kvalitu </w:t>
      </w:r>
      <w:proofErr w:type="spellStart"/>
      <w:r w:rsidRPr="007C3CF2">
        <w:rPr>
          <w:rFonts w:ascii="Arial" w:hAnsi="Arial" w:cs="Arial"/>
          <w:sz w:val="20"/>
          <w:szCs w:val="20"/>
        </w:rPr>
        <w:t>vodostavebního</w:t>
      </w:r>
      <w:proofErr w:type="spellEnd"/>
      <w:r w:rsidRPr="007C3CF2">
        <w:rPr>
          <w:rFonts w:ascii="Arial" w:hAnsi="Arial" w:cs="Arial"/>
          <w:sz w:val="20"/>
          <w:szCs w:val="20"/>
        </w:rPr>
        <w:t xml:space="preserve"> betonu viz. část </w:t>
      </w:r>
      <w:r w:rsidRPr="007C3CF2">
        <w:rPr>
          <w:rFonts w:ascii="Arial" w:hAnsi="Arial" w:cs="Arial"/>
          <w:b/>
          <w:sz w:val="20"/>
          <w:szCs w:val="20"/>
        </w:rPr>
        <w:t>D.1.2. – Stavebně konstrukční řešení</w:t>
      </w:r>
    </w:p>
    <w:p w:rsidR="003F276C" w:rsidRPr="007C3CF2" w:rsidRDefault="003F276C" w:rsidP="007C3CF2">
      <w:pPr>
        <w:jc w:val="both"/>
        <w:rPr>
          <w:rFonts w:ascii="Arial" w:hAnsi="Arial" w:cs="Arial"/>
          <w:sz w:val="20"/>
          <w:szCs w:val="20"/>
        </w:rPr>
      </w:pPr>
    </w:p>
    <w:p w:rsidR="003D48A8" w:rsidRPr="007C3CF2" w:rsidRDefault="003D48A8" w:rsidP="007C3CF2">
      <w:pPr>
        <w:jc w:val="both"/>
        <w:rPr>
          <w:rFonts w:ascii="Arial" w:hAnsi="Arial" w:cs="Arial"/>
          <w:b/>
          <w:sz w:val="20"/>
          <w:szCs w:val="20"/>
        </w:rPr>
      </w:pPr>
      <w:r w:rsidRPr="007C3CF2">
        <w:rPr>
          <w:rFonts w:ascii="Arial" w:hAnsi="Arial" w:cs="Arial"/>
          <w:b/>
          <w:sz w:val="20"/>
          <w:szCs w:val="20"/>
        </w:rPr>
        <w:t>g. Prostupy hydroizolací</w:t>
      </w:r>
    </w:p>
    <w:p w:rsidR="00A07ECA" w:rsidRPr="007C3CF2" w:rsidRDefault="00A07ECA" w:rsidP="007C3CF2">
      <w:pPr>
        <w:jc w:val="both"/>
        <w:rPr>
          <w:rFonts w:ascii="Arial" w:hAnsi="Arial" w:cs="Arial"/>
          <w:b/>
          <w:sz w:val="20"/>
          <w:szCs w:val="20"/>
        </w:rPr>
      </w:pPr>
    </w:p>
    <w:p w:rsidR="00A07ECA" w:rsidRPr="007C3CF2" w:rsidRDefault="00A07ECA" w:rsidP="007C3CF2">
      <w:pPr>
        <w:jc w:val="both"/>
        <w:rPr>
          <w:rFonts w:ascii="Arial" w:hAnsi="Arial" w:cs="Arial"/>
          <w:sz w:val="20"/>
          <w:szCs w:val="20"/>
        </w:rPr>
      </w:pPr>
      <w:r w:rsidRPr="007C3CF2">
        <w:rPr>
          <w:rFonts w:ascii="Arial" w:hAnsi="Arial" w:cs="Arial"/>
          <w:sz w:val="20"/>
          <w:szCs w:val="20"/>
        </w:rPr>
        <w:lastRenderedPageBreak/>
        <w:t>Prostupy instalací (přípojek) zdivem, resp. svislou izolací je třeba opatřit průchodkami a utěsnit je (např. sy</w:t>
      </w:r>
      <w:r w:rsidRPr="007C3CF2">
        <w:rPr>
          <w:rFonts w:ascii="Arial" w:hAnsi="Arial" w:cs="Arial"/>
          <w:sz w:val="20"/>
          <w:szCs w:val="20"/>
        </w:rPr>
        <w:t>s</w:t>
      </w:r>
      <w:r w:rsidRPr="007C3CF2">
        <w:rPr>
          <w:rFonts w:ascii="Arial" w:hAnsi="Arial" w:cs="Arial"/>
          <w:sz w:val="20"/>
          <w:szCs w:val="20"/>
        </w:rPr>
        <w:t xml:space="preserve">tém </w:t>
      </w:r>
      <w:proofErr w:type="spellStart"/>
      <w:r w:rsidRPr="007C3CF2">
        <w:rPr>
          <w:rFonts w:ascii="Arial" w:hAnsi="Arial" w:cs="Arial"/>
          <w:sz w:val="20"/>
          <w:szCs w:val="20"/>
        </w:rPr>
        <w:t>Hauff</w:t>
      </w:r>
      <w:proofErr w:type="spellEnd"/>
      <w:r w:rsidRPr="007C3CF2">
        <w:rPr>
          <w:rFonts w:ascii="Arial" w:hAnsi="Arial" w:cs="Arial"/>
          <w:sz w:val="20"/>
          <w:szCs w:val="20"/>
        </w:rPr>
        <w:t xml:space="preserve"> technik, dodává </w:t>
      </w:r>
      <w:proofErr w:type="spellStart"/>
      <w:r w:rsidRPr="007C3CF2">
        <w:rPr>
          <w:rFonts w:ascii="Arial" w:hAnsi="Arial" w:cs="Arial"/>
          <w:sz w:val="20"/>
          <w:szCs w:val="20"/>
        </w:rPr>
        <w:t>fi</w:t>
      </w:r>
      <w:proofErr w:type="spellEnd"/>
      <w:r w:rsidRPr="007C3CF2">
        <w:rPr>
          <w:rFonts w:ascii="Arial" w:hAnsi="Arial" w:cs="Arial"/>
          <w:sz w:val="20"/>
          <w:szCs w:val="20"/>
        </w:rPr>
        <w:t xml:space="preserve"> </w:t>
      </w:r>
      <w:proofErr w:type="spellStart"/>
      <w:r w:rsidRPr="007C3CF2">
        <w:rPr>
          <w:rFonts w:ascii="Arial" w:hAnsi="Arial" w:cs="Arial"/>
          <w:sz w:val="20"/>
          <w:szCs w:val="20"/>
        </w:rPr>
        <w:t>Bettra</w:t>
      </w:r>
      <w:proofErr w:type="spellEnd"/>
      <w:r w:rsidRPr="007C3CF2">
        <w:rPr>
          <w:rFonts w:ascii="Arial" w:hAnsi="Arial" w:cs="Arial"/>
          <w:sz w:val="20"/>
          <w:szCs w:val="20"/>
        </w:rPr>
        <w:t xml:space="preserve">). Průchodky je nutné použít s pevnou a volnou přírubou, mezi něž se sevře izolace. Potrubí se proti průchodce utěsní trubním těsněním z ocelových desek s pryžovou podložkou, provedení proti tlakové vodě. Vzhledem k šíři sortimentu je vhodné, aby druh průchodky a těsnění určil dle konkrétních potrubí aplikační technik dodavatele. </w:t>
      </w:r>
      <w:r w:rsidR="004C00C2" w:rsidRPr="007C3CF2">
        <w:rPr>
          <w:rFonts w:ascii="Arial" w:hAnsi="Arial" w:cs="Arial"/>
          <w:sz w:val="20"/>
          <w:szCs w:val="20"/>
        </w:rPr>
        <w:t>Další p</w:t>
      </w:r>
      <w:r w:rsidRPr="007C3CF2">
        <w:rPr>
          <w:rFonts w:ascii="Arial" w:hAnsi="Arial" w:cs="Arial"/>
          <w:sz w:val="20"/>
          <w:szCs w:val="20"/>
        </w:rPr>
        <w:t>odmínky pro dotěsnění prostupů musí být specifik</w:t>
      </w:r>
      <w:r w:rsidRPr="007C3CF2">
        <w:rPr>
          <w:rFonts w:ascii="Arial" w:hAnsi="Arial" w:cs="Arial"/>
          <w:sz w:val="20"/>
          <w:szCs w:val="20"/>
        </w:rPr>
        <w:t>o</w:t>
      </w:r>
      <w:r w:rsidRPr="007C3CF2">
        <w:rPr>
          <w:rFonts w:ascii="Arial" w:hAnsi="Arial" w:cs="Arial"/>
          <w:sz w:val="20"/>
          <w:szCs w:val="20"/>
        </w:rPr>
        <w:t>vány příslušnými profesemi (TZB, elektro, vzduchotechnika)</w:t>
      </w:r>
      <w:r w:rsidR="004C00C2" w:rsidRPr="007C3CF2">
        <w:rPr>
          <w:rFonts w:ascii="Arial" w:hAnsi="Arial" w:cs="Arial"/>
          <w:sz w:val="20"/>
          <w:szCs w:val="20"/>
        </w:rPr>
        <w:t>.</w:t>
      </w:r>
    </w:p>
    <w:p w:rsidR="003D48A8" w:rsidRPr="007C3CF2" w:rsidRDefault="003D48A8" w:rsidP="007C3CF2">
      <w:pPr>
        <w:jc w:val="both"/>
        <w:rPr>
          <w:rFonts w:ascii="Arial" w:hAnsi="Arial" w:cs="Arial"/>
          <w:sz w:val="20"/>
          <w:szCs w:val="20"/>
        </w:rPr>
      </w:pPr>
    </w:p>
    <w:p w:rsidR="002D5CD5" w:rsidRPr="007C3CF2" w:rsidRDefault="00036678" w:rsidP="007C3CF2">
      <w:pPr>
        <w:jc w:val="both"/>
        <w:rPr>
          <w:rFonts w:ascii="Arial" w:hAnsi="Arial" w:cs="Arial"/>
          <w:sz w:val="20"/>
          <w:szCs w:val="20"/>
        </w:rPr>
      </w:pPr>
      <w:r w:rsidRPr="007C3CF2">
        <w:rPr>
          <w:rFonts w:ascii="Arial" w:hAnsi="Arial" w:cs="Arial"/>
          <w:sz w:val="20"/>
          <w:szCs w:val="20"/>
        </w:rPr>
        <w:t xml:space="preserve">Budou ve všech případech řešeny systémovou prostupem tvořeným masivní ocelovou pažnicí se zinkovou antikorozní úpravou, která tlakově sevře živičnou hydroizolaci vně bílé nebo černé vany. </w:t>
      </w:r>
      <w:r w:rsidR="004108E8" w:rsidRPr="007C3CF2">
        <w:rPr>
          <w:rFonts w:ascii="Arial" w:hAnsi="Arial" w:cs="Arial"/>
          <w:sz w:val="20"/>
          <w:szCs w:val="20"/>
        </w:rPr>
        <w:t>Prostup konkrétní instalace pažnicí bude utěsněn systém</w:t>
      </w:r>
      <w:r w:rsidR="002D5CD5" w:rsidRPr="007C3CF2">
        <w:rPr>
          <w:rFonts w:ascii="Arial" w:hAnsi="Arial" w:cs="Arial"/>
          <w:sz w:val="20"/>
          <w:szCs w:val="20"/>
        </w:rPr>
        <w:t>ovým</w:t>
      </w:r>
      <w:r w:rsidR="004108E8" w:rsidRPr="007C3CF2">
        <w:rPr>
          <w:rFonts w:ascii="Arial" w:hAnsi="Arial" w:cs="Arial"/>
          <w:sz w:val="20"/>
          <w:szCs w:val="20"/>
        </w:rPr>
        <w:t xml:space="preserve"> gumovým EPDM těsněním.</w:t>
      </w:r>
      <w:r w:rsidR="002D5CD5" w:rsidRPr="007C3CF2">
        <w:rPr>
          <w:rFonts w:ascii="Arial" w:hAnsi="Arial" w:cs="Arial"/>
          <w:sz w:val="20"/>
          <w:szCs w:val="20"/>
        </w:rPr>
        <w:t xml:space="preserve"> Jde o položky </w:t>
      </w:r>
      <w:r w:rsidR="002D5CD5" w:rsidRPr="007C3CF2">
        <w:rPr>
          <w:rFonts w:ascii="Arial" w:hAnsi="Arial" w:cs="Arial"/>
          <w:b/>
          <w:sz w:val="20"/>
          <w:szCs w:val="20"/>
        </w:rPr>
        <w:t>OV 34, 37, 40, 43 a 44</w:t>
      </w:r>
      <w:r w:rsidR="002D5CD5" w:rsidRPr="007C3CF2">
        <w:rPr>
          <w:rFonts w:ascii="Arial" w:hAnsi="Arial" w:cs="Arial"/>
          <w:sz w:val="20"/>
          <w:szCs w:val="20"/>
        </w:rPr>
        <w:t xml:space="preserve">, </w:t>
      </w:r>
      <w:r w:rsidR="000273B8" w:rsidRPr="007C3CF2">
        <w:rPr>
          <w:rFonts w:ascii="Arial" w:hAnsi="Arial" w:cs="Arial"/>
          <w:b/>
          <w:sz w:val="20"/>
          <w:szCs w:val="20"/>
        </w:rPr>
        <w:t xml:space="preserve">57, 58, 59 a 60 </w:t>
      </w:r>
      <w:r w:rsidR="002D5CD5" w:rsidRPr="007C3CF2">
        <w:rPr>
          <w:rFonts w:ascii="Arial" w:hAnsi="Arial" w:cs="Arial"/>
          <w:sz w:val="20"/>
          <w:szCs w:val="20"/>
        </w:rPr>
        <w:t xml:space="preserve">viz. </w:t>
      </w:r>
      <w:r w:rsidR="002D5CD5" w:rsidRPr="007C3CF2">
        <w:rPr>
          <w:rFonts w:ascii="Arial" w:hAnsi="Arial" w:cs="Arial"/>
          <w:b/>
          <w:i/>
          <w:sz w:val="20"/>
          <w:szCs w:val="20"/>
        </w:rPr>
        <w:t>Tabulka ostatních výrobků</w:t>
      </w:r>
      <w:r w:rsidR="002D5CD5" w:rsidRPr="007C3CF2">
        <w:rPr>
          <w:rFonts w:ascii="Arial" w:hAnsi="Arial" w:cs="Arial"/>
          <w:sz w:val="20"/>
          <w:szCs w:val="20"/>
        </w:rPr>
        <w:t>.</w:t>
      </w:r>
    </w:p>
    <w:p w:rsidR="002D5CD5" w:rsidRPr="007C3CF2" w:rsidRDefault="002D5CD5" w:rsidP="007C3CF2">
      <w:pPr>
        <w:jc w:val="both"/>
        <w:rPr>
          <w:rFonts w:ascii="Arial" w:hAnsi="Arial" w:cs="Arial"/>
          <w:sz w:val="20"/>
          <w:szCs w:val="20"/>
        </w:rPr>
      </w:pPr>
    </w:p>
    <w:p w:rsidR="002D5CD5" w:rsidRPr="007C3CF2" w:rsidRDefault="002D5CD5" w:rsidP="007C3CF2">
      <w:pPr>
        <w:jc w:val="both"/>
        <w:rPr>
          <w:rFonts w:ascii="Arial" w:hAnsi="Arial" w:cs="Arial"/>
          <w:sz w:val="20"/>
          <w:szCs w:val="20"/>
        </w:rPr>
      </w:pPr>
      <w:r w:rsidRPr="007C3CF2">
        <w:rPr>
          <w:rFonts w:ascii="Arial" w:hAnsi="Arial" w:cs="Arial"/>
          <w:sz w:val="20"/>
          <w:szCs w:val="20"/>
        </w:rPr>
        <w:t>Obdobným způsobem budou řešeny prostupy bílou vanou do prostoru chráněného před povodní. Jde o p</w:t>
      </w:r>
      <w:r w:rsidRPr="007C3CF2">
        <w:rPr>
          <w:rFonts w:ascii="Arial" w:hAnsi="Arial" w:cs="Arial"/>
          <w:sz w:val="20"/>
          <w:szCs w:val="20"/>
        </w:rPr>
        <w:t>o</w:t>
      </w:r>
      <w:r w:rsidRPr="007C3CF2">
        <w:rPr>
          <w:rFonts w:ascii="Arial" w:hAnsi="Arial" w:cs="Arial"/>
          <w:sz w:val="20"/>
          <w:szCs w:val="20"/>
        </w:rPr>
        <w:t xml:space="preserve">ložky </w:t>
      </w:r>
      <w:r w:rsidR="00CE2EAC" w:rsidRPr="007C3CF2">
        <w:rPr>
          <w:rFonts w:ascii="Arial" w:hAnsi="Arial" w:cs="Arial"/>
          <w:b/>
          <w:sz w:val="20"/>
          <w:szCs w:val="20"/>
        </w:rPr>
        <w:t>OV 35,</w:t>
      </w:r>
      <w:r w:rsidR="00755558" w:rsidRPr="007C3CF2">
        <w:rPr>
          <w:rFonts w:ascii="Arial" w:hAnsi="Arial" w:cs="Arial"/>
          <w:b/>
          <w:sz w:val="20"/>
          <w:szCs w:val="20"/>
        </w:rPr>
        <w:t xml:space="preserve"> </w:t>
      </w:r>
      <w:r w:rsidR="00CE2EAC" w:rsidRPr="007C3CF2">
        <w:rPr>
          <w:rFonts w:ascii="Arial" w:hAnsi="Arial" w:cs="Arial"/>
          <w:b/>
          <w:sz w:val="20"/>
          <w:szCs w:val="20"/>
        </w:rPr>
        <w:t>36, 38,</w:t>
      </w:r>
      <w:r w:rsidR="00755558" w:rsidRPr="007C3CF2">
        <w:rPr>
          <w:rFonts w:ascii="Arial" w:hAnsi="Arial" w:cs="Arial"/>
          <w:b/>
          <w:sz w:val="20"/>
          <w:szCs w:val="20"/>
        </w:rPr>
        <w:t xml:space="preserve"> </w:t>
      </w:r>
      <w:r w:rsidR="000273B8" w:rsidRPr="007C3CF2">
        <w:rPr>
          <w:rFonts w:ascii="Arial" w:hAnsi="Arial" w:cs="Arial"/>
          <w:b/>
          <w:sz w:val="20"/>
          <w:szCs w:val="20"/>
        </w:rPr>
        <w:t xml:space="preserve">38 a, </w:t>
      </w:r>
      <w:r w:rsidR="00CE2EAC" w:rsidRPr="007C3CF2">
        <w:rPr>
          <w:rFonts w:ascii="Arial" w:hAnsi="Arial" w:cs="Arial"/>
          <w:b/>
          <w:sz w:val="20"/>
          <w:szCs w:val="20"/>
        </w:rPr>
        <w:t>39, 41</w:t>
      </w:r>
      <w:r w:rsidR="000273B8" w:rsidRPr="007C3CF2">
        <w:rPr>
          <w:rFonts w:ascii="Arial" w:hAnsi="Arial" w:cs="Arial"/>
          <w:b/>
          <w:sz w:val="20"/>
          <w:szCs w:val="20"/>
        </w:rPr>
        <w:t>, 42</w:t>
      </w:r>
      <w:r w:rsidR="00CE2EAC" w:rsidRPr="007C3CF2">
        <w:rPr>
          <w:rFonts w:ascii="Arial" w:hAnsi="Arial" w:cs="Arial"/>
          <w:b/>
          <w:sz w:val="20"/>
          <w:szCs w:val="20"/>
        </w:rPr>
        <w:t xml:space="preserve"> a </w:t>
      </w:r>
      <w:r w:rsidRPr="007C3CF2">
        <w:rPr>
          <w:rFonts w:ascii="Arial" w:hAnsi="Arial" w:cs="Arial"/>
          <w:b/>
          <w:sz w:val="20"/>
          <w:szCs w:val="20"/>
        </w:rPr>
        <w:t>44</w:t>
      </w:r>
      <w:r w:rsidR="00CE2EAC" w:rsidRPr="007C3CF2">
        <w:rPr>
          <w:rFonts w:ascii="Arial" w:hAnsi="Arial" w:cs="Arial"/>
          <w:b/>
          <w:sz w:val="20"/>
          <w:szCs w:val="20"/>
        </w:rPr>
        <w:t>a</w:t>
      </w:r>
      <w:r w:rsidRPr="007C3CF2">
        <w:rPr>
          <w:rFonts w:ascii="Arial" w:hAnsi="Arial" w:cs="Arial"/>
          <w:sz w:val="20"/>
          <w:szCs w:val="20"/>
        </w:rPr>
        <w:t xml:space="preserve">, </w:t>
      </w:r>
      <w:proofErr w:type="gramStart"/>
      <w:r w:rsidRPr="007C3CF2">
        <w:rPr>
          <w:rFonts w:ascii="Arial" w:hAnsi="Arial" w:cs="Arial"/>
          <w:sz w:val="20"/>
          <w:szCs w:val="20"/>
        </w:rPr>
        <w:t>viz.</w:t>
      </w:r>
      <w:proofErr w:type="gramEnd"/>
      <w:r w:rsidRPr="007C3CF2">
        <w:rPr>
          <w:rFonts w:ascii="Arial" w:hAnsi="Arial" w:cs="Arial"/>
          <w:sz w:val="20"/>
          <w:szCs w:val="20"/>
        </w:rPr>
        <w:t xml:space="preserve"> Tabulka ostatních výrobků.</w:t>
      </w:r>
    </w:p>
    <w:p w:rsidR="003443A7" w:rsidRPr="007C3CF2" w:rsidRDefault="003443A7" w:rsidP="007C3CF2">
      <w:pPr>
        <w:jc w:val="both"/>
        <w:rPr>
          <w:rFonts w:ascii="Arial" w:hAnsi="Arial" w:cs="Arial"/>
          <w:sz w:val="20"/>
          <w:szCs w:val="20"/>
        </w:rPr>
      </w:pPr>
    </w:p>
    <w:p w:rsidR="00645D08" w:rsidRPr="007C3CF2" w:rsidRDefault="00645D08" w:rsidP="007C3CF2">
      <w:pPr>
        <w:tabs>
          <w:tab w:val="left" w:pos="567"/>
          <w:tab w:val="left" w:pos="3969"/>
          <w:tab w:val="left" w:pos="6096"/>
        </w:tabs>
        <w:jc w:val="both"/>
        <w:rPr>
          <w:rFonts w:ascii="Arial" w:hAnsi="Arial" w:cs="Arial"/>
          <w:b/>
          <w:sz w:val="20"/>
          <w:szCs w:val="20"/>
        </w:rPr>
      </w:pPr>
      <w:r w:rsidRPr="007C3CF2">
        <w:rPr>
          <w:rFonts w:ascii="Arial" w:hAnsi="Arial" w:cs="Arial"/>
          <w:b/>
          <w:sz w:val="20"/>
          <w:szCs w:val="20"/>
        </w:rPr>
        <w:t>Popis jednotlivých produktů:</w:t>
      </w:r>
    </w:p>
    <w:p w:rsidR="00645D08" w:rsidRPr="007C3CF2" w:rsidRDefault="00645D08" w:rsidP="007C3CF2">
      <w:pPr>
        <w:tabs>
          <w:tab w:val="left" w:pos="567"/>
          <w:tab w:val="left" w:pos="3969"/>
          <w:tab w:val="left" w:pos="6096"/>
        </w:tabs>
        <w:jc w:val="both"/>
        <w:rPr>
          <w:rFonts w:ascii="Arial" w:hAnsi="Arial" w:cs="Arial"/>
          <w:b/>
          <w:sz w:val="20"/>
          <w:szCs w:val="20"/>
        </w:rPr>
      </w:pPr>
    </w:p>
    <w:p w:rsidR="00645D08" w:rsidRPr="007C3CF2" w:rsidRDefault="00645D08" w:rsidP="007C3CF2">
      <w:pPr>
        <w:tabs>
          <w:tab w:val="left" w:pos="567"/>
          <w:tab w:val="left" w:pos="3969"/>
          <w:tab w:val="left" w:pos="6096"/>
        </w:tabs>
        <w:jc w:val="both"/>
        <w:rPr>
          <w:rFonts w:ascii="Arial" w:hAnsi="Arial" w:cs="Arial"/>
          <w:b/>
          <w:sz w:val="20"/>
          <w:szCs w:val="20"/>
        </w:rPr>
      </w:pPr>
      <w:r w:rsidRPr="007C3CF2">
        <w:rPr>
          <w:rFonts w:ascii="Arial" w:hAnsi="Arial" w:cs="Arial"/>
          <w:b/>
          <w:sz w:val="20"/>
          <w:szCs w:val="20"/>
        </w:rPr>
        <w:t xml:space="preserve">Pažnice </w:t>
      </w:r>
      <w:r w:rsidR="002D5F4F" w:rsidRPr="007C3CF2">
        <w:rPr>
          <w:rFonts w:ascii="Arial" w:hAnsi="Arial" w:cs="Arial"/>
          <w:b/>
          <w:sz w:val="20"/>
          <w:szCs w:val="20"/>
        </w:rPr>
        <w:t>–</w:t>
      </w:r>
      <w:r w:rsidRPr="007C3CF2">
        <w:rPr>
          <w:rFonts w:ascii="Arial" w:hAnsi="Arial" w:cs="Arial"/>
          <w:b/>
          <w:sz w:val="20"/>
          <w:szCs w:val="20"/>
        </w:rPr>
        <w:t xml:space="preserve"> železné</w:t>
      </w:r>
    </w:p>
    <w:p w:rsidR="00645D08" w:rsidRPr="00402F06" w:rsidRDefault="00645D08" w:rsidP="007C3CF2">
      <w:pPr>
        <w:tabs>
          <w:tab w:val="left" w:pos="567"/>
          <w:tab w:val="left" w:pos="3969"/>
          <w:tab w:val="left" w:pos="6096"/>
        </w:tabs>
        <w:jc w:val="both"/>
        <w:rPr>
          <w:rFonts w:ascii="Arial" w:hAnsi="Arial" w:cs="Arial"/>
          <w:sz w:val="20"/>
          <w:szCs w:val="20"/>
        </w:rPr>
      </w:pPr>
      <w:r w:rsidRPr="007C3CF2">
        <w:rPr>
          <w:rFonts w:ascii="Arial" w:hAnsi="Arial" w:cs="Arial"/>
          <w:sz w:val="20"/>
          <w:szCs w:val="20"/>
        </w:rPr>
        <w:t xml:space="preserve">Ocelová pažnice opatřená metalízou </w:t>
      </w:r>
      <w:proofErr w:type="spellStart"/>
      <w:r w:rsidRPr="007C3CF2">
        <w:rPr>
          <w:rFonts w:ascii="Arial" w:hAnsi="Arial" w:cs="Arial"/>
          <w:sz w:val="20"/>
          <w:szCs w:val="20"/>
        </w:rPr>
        <w:t>AlZn</w:t>
      </w:r>
      <w:proofErr w:type="spellEnd"/>
      <w:r w:rsidRPr="007C3CF2">
        <w:rPr>
          <w:rFonts w:ascii="Arial" w:hAnsi="Arial" w:cs="Arial"/>
          <w:sz w:val="20"/>
          <w:szCs w:val="20"/>
        </w:rPr>
        <w:t>. Součástí pažnice bude pevná a volná příruba, mezi které bude sevřena hydroizolace. Pažnice je určená k dodatečné montáži na stěnu nebo podkladní beton, který je opa</w:t>
      </w:r>
      <w:r w:rsidRPr="007C3CF2">
        <w:rPr>
          <w:rFonts w:ascii="Arial" w:hAnsi="Arial" w:cs="Arial"/>
          <w:sz w:val="20"/>
          <w:szCs w:val="20"/>
        </w:rPr>
        <w:t>t</w:t>
      </w:r>
      <w:r w:rsidRPr="007C3CF2">
        <w:rPr>
          <w:rFonts w:ascii="Arial" w:hAnsi="Arial" w:cs="Arial"/>
          <w:sz w:val="20"/>
          <w:szCs w:val="20"/>
        </w:rPr>
        <w:t>řený vnější hydroizolací.</w:t>
      </w:r>
      <w:r w:rsidR="00CF291C" w:rsidRPr="007C3CF2">
        <w:rPr>
          <w:rFonts w:ascii="Arial" w:hAnsi="Arial" w:cs="Arial"/>
          <w:sz w:val="20"/>
          <w:szCs w:val="20"/>
        </w:rPr>
        <w:t xml:space="preserve"> Pažnice (pevná příruba) budou přišroubovány k přizdívce z tvárnic ztraceného be</w:t>
      </w:r>
      <w:r w:rsidR="00CF291C" w:rsidRPr="007C3CF2">
        <w:rPr>
          <w:rFonts w:ascii="Arial" w:hAnsi="Arial" w:cs="Arial"/>
          <w:sz w:val="20"/>
          <w:szCs w:val="20"/>
        </w:rPr>
        <w:t>d</w:t>
      </w:r>
      <w:r w:rsidR="00CF291C" w:rsidRPr="007C3CF2">
        <w:rPr>
          <w:rFonts w:ascii="Arial" w:hAnsi="Arial" w:cs="Arial"/>
          <w:sz w:val="20"/>
          <w:szCs w:val="20"/>
        </w:rPr>
        <w:t xml:space="preserve">nění. Volná příruba prostupující bedněním bude před betonáží obalena </w:t>
      </w:r>
      <w:r w:rsidR="00952245" w:rsidRPr="007C3CF2">
        <w:rPr>
          <w:rFonts w:ascii="Arial" w:hAnsi="Arial" w:cs="Arial"/>
          <w:sz w:val="20"/>
          <w:szCs w:val="20"/>
        </w:rPr>
        <w:t xml:space="preserve">minerální rohoží </w:t>
      </w:r>
      <w:proofErr w:type="spellStart"/>
      <w:r w:rsidR="00952245" w:rsidRPr="007C3CF2">
        <w:rPr>
          <w:rFonts w:ascii="Arial" w:hAnsi="Arial" w:cs="Arial"/>
          <w:sz w:val="20"/>
          <w:szCs w:val="20"/>
        </w:rPr>
        <w:t>tl</w:t>
      </w:r>
      <w:proofErr w:type="spellEnd"/>
      <w:r w:rsidR="00952245" w:rsidRPr="007C3CF2">
        <w:rPr>
          <w:rFonts w:ascii="Arial" w:hAnsi="Arial" w:cs="Arial"/>
          <w:sz w:val="20"/>
          <w:szCs w:val="20"/>
        </w:rPr>
        <w:t>. 20 mm, ochrán</w:t>
      </w:r>
      <w:r w:rsidR="00952245" w:rsidRPr="007C3CF2">
        <w:rPr>
          <w:rFonts w:ascii="Arial" w:hAnsi="Arial" w:cs="Arial"/>
          <w:sz w:val="20"/>
          <w:szCs w:val="20"/>
        </w:rPr>
        <w:t>ě</w:t>
      </w:r>
      <w:r w:rsidR="00952245" w:rsidRPr="007C3CF2">
        <w:rPr>
          <w:rFonts w:ascii="Arial" w:hAnsi="Arial" w:cs="Arial"/>
          <w:sz w:val="20"/>
          <w:szCs w:val="20"/>
        </w:rPr>
        <w:t>nou proti zatékání betonové směsi PE folií.</w:t>
      </w:r>
      <w:r w:rsidR="00CF291C" w:rsidRPr="007C3CF2">
        <w:rPr>
          <w:rFonts w:ascii="Arial" w:hAnsi="Arial" w:cs="Arial"/>
          <w:sz w:val="20"/>
          <w:szCs w:val="20"/>
        </w:rPr>
        <w:t xml:space="preserve">  </w:t>
      </w:r>
    </w:p>
    <w:p w:rsidR="00402795" w:rsidRPr="007C3CF2" w:rsidRDefault="00402795" w:rsidP="007C3CF2">
      <w:pPr>
        <w:tabs>
          <w:tab w:val="left" w:pos="567"/>
          <w:tab w:val="left" w:pos="3969"/>
          <w:tab w:val="left" w:pos="6096"/>
        </w:tabs>
        <w:jc w:val="both"/>
        <w:rPr>
          <w:rFonts w:ascii="Arial" w:hAnsi="Arial" w:cs="Arial"/>
          <w:b/>
          <w:sz w:val="20"/>
          <w:szCs w:val="20"/>
        </w:rPr>
      </w:pPr>
      <w:r w:rsidRPr="007C3CF2">
        <w:rPr>
          <w:rFonts w:ascii="Arial" w:hAnsi="Arial" w:cs="Arial"/>
          <w:b/>
          <w:sz w:val="20"/>
          <w:szCs w:val="20"/>
        </w:rPr>
        <w:t>Pažnice – plastové</w:t>
      </w:r>
      <w:r w:rsidR="002D5F4F" w:rsidRPr="007C3CF2">
        <w:rPr>
          <w:rFonts w:ascii="Arial" w:hAnsi="Arial" w:cs="Arial"/>
          <w:b/>
          <w:sz w:val="20"/>
          <w:szCs w:val="20"/>
        </w:rPr>
        <w:t xml:space="preserve"> – pro </w:t>
      </w:r>
      <w:r w:rsidRPr="007C3CF2">
        <w:rPr>
          <w:rFonts w:ascii="Arial" w:hAnsi="Arial" w:cs="Arial"/>
          <w:b/>
          <w:sz w:val="20"/>
          <w:szCs w:val="20"/>
        </w:rPr>
        <w:t>prostup bílou vanou</w:t>
      </w:r>
    </w:p>
    <w:p w:rsidR="00402795" w:rsidRPr="007C3CF2" w:rsidRDefault="00402795" w:rsidP="007C3CF2">
      <w:pPr>
        <w:tabs>
          <w:tab w:val="left" w:pos="567"/>
          <w:tab w:val="left" w:pos="3969"/>
          <w:tab w:val="left" w:pos="6096"/>
        </w:tabs>
        <w:jc w:val="both"/>
        <w:rPr>
          <w:rFonts w:ascii="Arial" w:hAnsi="Arial" w:cs="Arial"/>
          <w:sz w:val="20"/>
          <w:szCs w:val="20"/>
        </w:rPr>
      </w:pPr>
      <w:r w:rsidRPr="007C3CF2">
        <w:rPr>
          <w:rFonts w:ascii="Arial" w:hAnsi="Arial" w:cs="Arial"/>
          <w:sz w:val="20"/>
          <w:szCs w:val="20"/>
        </w:rPr>
        <w:t>Platové pažnice budou opatřeny cementovým povrhem po celém svém povrchu a tím dojde ke spolehlivému spojení s okolním betonem bílé vany.</w:t>
      </w:r>
    </w:p>
    <w:p w:rsidR="00645D08" w:rsidRPr="007C3CF2" w:rsidRDefault="00645D08" w:rsidP="007C3CF2">
      <w:pPr>
        <w:tabs>
          <w:tab w:val="left" w:pos="567"/>
          <w:tab w:val="left" w:pos="3969"/>
          <w:tab w:val="left" w:pos="6096"/>
        </w:tabs>
        <w:jc w:val="both"/>
        <w:rPr>
          <w:rFonts w:ascii="Arial" w:hAnsi="Arial" w:cs="Arial"/>
          <w:b/>
          <w:sz w:val="20"/>
          <w:szCs w:val="20"/>
        </w:rPr>
      </w:pPr>
    </w:p>
    <w:p w:rsidR="00402795" w:rsidRPr="007C3CF2" w:rsidRDefault="002D5F4F" w:rsidP="007C3CF2">
      <w:pPr>
        <w:tabs>
          <w:tab w:val="left" w:pos="2268"/>
          <w:tab w:val="left" w:pos="3969"/>
          <w:tab w:val="left" w:pos="6237"/>
        </w:tabs>
        <w:jc w:val="both"/>
        <w:rPr>
          <w:rFonts w:ascii="Arial" w:hAnsi="Arial" w:cs="Arial"/>
          <w:b/>
          <w:sz w:val="20"/>
          <w:szCs w:val="20"/>
        </w:rPr>
      </w:pPr>
      <w:r w:rsidRPr="007C3CF2">
        <w:rPr>
          <w:rFonts w:ascii="Arial" w:hAnsi="Arial" w:cs="Arial"/>
          <w:b/>
          <w:sz w:val="20"/>
          <w:szCs w:val="20"/>
        </w:rPr>
        <w:t>Těsnění – pro jednotlivé potrubí nebo kabel</w:t>
      </w:r>
    </w:p>
    <w:p w:rsidR="00402795" w:rsidRPr="007C3CF2" w:rsidRDefault="00402795" w:rsidP="007C3CF2">
      <w:pPr>
        <w:tabs>
          <w:tab w:val="left" w:pos="2268"/>
          <w:tab w:val="left" w:pos="3969"/>
          <w:tab w:val="left" w:pos="6237"/>
        </w:tabs>
        <w:jc w:val="both"/>
        <w:rPr>
          <w:rFonts w:ascii="Arial" w:hAnsi="Arial" w:cs="Arial"/>
          <w:sz w:val="20"/>
          <w:szCs w:val="20"/>
        </w:rPr>
      </w:pPr>
      <w:r w:rsidRPr="007C3CF2">
        <w:rPr>
          <w:rFonts w:ascii="Arial" w:hAnsi="Arial" w:cs="Arial"/>
          <w:sz w:val="20"/>
          <w:szCs w:val="20"/>
        </w:rPr>
        <w:t>Universální dělené těsnění z nerezu a gumy EPDM. Těsnění bude opatřeno kontrolou správnosti utažení a jednotlivé segmentové prstence budou opatřeny označením pro jaký vnější průměr potrubí nebo kabelu je vhodné. Minimální těsnost těsnění je 2,5 baru.</w:t>
      </w:r>
    </w:p>
    <w:p w:rsidR="00402795" w:rsidRPr="007C3CF2" w:rsidRDefault="00402795" w:rsidP="007C3CF2">
      <w:pPr>
        <w:tabs>
          <w:tab w:val="left" w:pos="567"/>
          <w:tab w:val="left" w:pos="3969"/>
          <w:tab w:val="left" w:pos="6096"/>
        </w:tabs>
        <w:jc w:val="both"/>
        <w:rPr>
          <w:rFonts w:ascii="Arial" w:hAnsi="Arial" w:cs="Arial"/>
          <w:b/>
          <w:sz w:val="20"/>
          <w:szCs w:val="20"/>
        </w:rPr>
      </w:pPr>
    </w:p>
    <w:p w:rsidR="00402795" w:rsidRPr="007C3CF2" w:rsidRDefault="002D5F4F" w:rsidP="007C3CF2">
      <w:pPr>
        <w:tabs>
          <w:tab w:val="left" w:pos="2268"/>
          <w:tab w:val="left" w:pos="3969"/>
          <w:tab w:val="left" w:pos="6237"/>
        </w:tabs>
        <w:jc w:val="both"/>
        <w:rPr>
          <w:rFonts w:ascii="Arial" w:hAnsi="Arial" w:cs="Arial"/>
          <w:b/>
          <w:sz w:val="20"/>
          <w:szCs w:val="20"/>
        </w:rPr>
      </w:pPr>
      <w:r w:rsidRPr="007C3CF2">
        <w:rPr>
          <w:rFonts w:ascii="Arial" w:hAnsi="Arial" w:cs="Arial"/>
          <w:b/>
          <w:sz w:val="20"/>
          <w:szCs w:val="20"/>
        </w:rPr>
        <w:t>Těsnění – pro několik potrubí nebo kabelů</w:t>
      </w:r>
    </w:p>
    <w:p w:rsidR="00402795" w:rsidRPr="007C3CF2" w:rsidRDefault="00402795" w:rsidP="007C3CF2">
      <w:pPr>
        <w:tabs>
          <w:tab w:val="left" w:pos="2268"/>
          <w:tab w:val="left" w:pos="3969"/>
          <w:tab w:val="left" w:pos="6237"/>
        </w:tabs>
        <w:jc w:val="both"/>
        <w:rPr>
          <w:rFonts w:ascii="Arial" w:hAnsi="Arial" w:cs="Arial"/>
          <w:sz w:val="20"/>
          <w:szCs w:val="20"/>
        </w:rPr>
      </w:pPr>
      <w:r w:rsidRPr="007C3CF2">
        <w:rPr>
          <w:rFonts w:ascii="Arial" w:hAnsi="Arial" w:cs="Arial"/>
          <w:sz w:val="20"/>
          <w:szCs w:val="20"/>
        </w:rPr>
        <w:t>Universální dělené těsnění z nerezu a gumy EPDM. Těsnění bude opatřeno segmenty, kterými se přizpůsobí vnějším průměrů procházejících kabelů nebo potrubí. Minimální těsnost těsnění je 2,5 baru.</w:t>
      </w:r>
    </w:p>
    <w:p w:rsidR="00645D08" w:rsidRPr="007C3CF2" w:rsidRDefault="00645D08" w:rsidP="007C3CF2">
      <w:pPr>
        <w:jc w:val="both"/>
        <w:rPr>
          <w:rFonts w:ascii="Arial" w:hAnsi="Arial" w:cs="Arial"/>
          <w:sz w:val="20"/>
          <w:szCs w:val="20"/>
        </w:rPr>
      </w:pPr>
    </w:p>
    <w:p w:rsidR="009D44CE" w:rsidRPr="007C3CF2" w:rsidRDefault="003D48A8" w:rsidP="007C3CF2">
      <w:pPr>
        <w:jc w:val="both"/>
        <w:rPr>
          <w:rFonts w:ascii="Arial" w:hAnsi="Arial" w:cs="Arial"/>
          <w:b/>
          <w:sz w:val="20"/>
          <w:szCs w:val="20"/>
        </w:rPr>
      </w:pPr>
      <w:r w:rsidRPr="007C3CF2">
        <w:rPr>
          <w:rFonts w:ascii="Arial" w:hAnsi="Arial" w:cs="Arial"/>
          <w:b/>
          <w:sz w:val="20"/>
          <w:szCs w:val="20"/>
        </w:rPr>
        <w:t>h</w:t>
      </w:r>
      <w:r w:rsidR="009D44CE" w:rsidRPr="007C3CF2">
        <w:rPr>
          <w:rFonts w:ascii="Arial" w:hAnsi="Arial" w:cs="Arial"/>
          <w:b/>
          <w:sz w:val="20"/>
          <w:szCs w:val="20"/>
        </w:rPr>
        <w:t>. Ochrana proti radonu</w:t>
      </w:r>
    </w:p>
    <w:p w:rsidR="00F712B3" w:rsidRPr="007C3CF2" w:rsidRDefault="00F712B3" w:rsidP="007C3CF2">
      <w:pPr>
        <w:jc w:val="both"/>
        <w:rPr>
          <w:rFonts w:ascii="Arial" w:hAnsi="Arial" w:cs="Arial"/>
          <w:b/>
          <w:sz w:val="20"/>
          <w:szCs w:val="20"/>
        </w:rPr>
      </w:pPr>
    </w:p>
    <w:p w:rsidR="00F712B3" w:rsidRPr="007C3CF2" w:rsidRDefault="00F712B3" w:rsidP="007C3CF2">
      <w:pPr>
        <w:jc w:val="both"/>
        <w:rPr>
          <w:rFonts w:ascii="Arial" w:hAnsi="Arial" w:cs="Arial"/>
          <w:sz w:val="20"/>
          <w:szCs w:val="20"/>
        </w:rPr>
      </w:pPr>
      <w:r w:rsidRPr="007C3CF2">
        <w:rPr>
          <w:rFonts w:ascii="Arial" w:hAnsi="Arial" w:cs="Arial"/>
          <w:sz w:val="20"/>
          <w:szCs w:val="20"/>
        </w:rPr>
        <w:t xml:space="preserve">Navržená opatření se </w:t>
      </w:r>
      <w:r w:rsidR="00B622D2" w:rsidRPr="007C3CF2">
        <w:rPr>
          <w:rFonts w:ascii="Arial" w:hAnsi="Arial" w:cs="Arial"/>
          <w:sz w:val="20"/>
          <w:szCs w:val="20"/>
        </w:rPr>
        <w:t>opírají o Odborný posudek – stanovení radonového indexu, který pro daný záměr zpracovala Radon v.o.s., Ing. Matěj Neznal – červen 2016. Závěr posudku:</w:t>
      </w:r>
    </w:p>
    <w:p w:rsidR="00B622D2" w:rsidRPr="007C3CF2" w:rsidRDefault="00B622D2" w:rsidP="007C3CF2">
      <w:pPr>
        <w:jc w:val="both"/>
        <w:rPr>
          <w:rFonts w:ascii="Arial" w:hAnsi="Arial" w:cs="Arial"/>
          <w:sz w:val="20"/>
          <w:szCs w:val="20"/>
        </w:rPr>
      </w:pPr>
    </w:p>
    <w:p w:rsidR="00B622D2" w:rsidRPr="007C3CF2" w:rsidRDefault="00B622D2" w:rsidP="007C3CF2">
      <w:pPr>
        <w:autoSpaceDE w:val="0"/>
        <w:autoSpaceDN w:val="0"/>
        <w:adjustRightInd w:val="0"/>
        <w:jc w:val="both"/>
        <w:rPr>
          <w:rFonts w:ascii="Arial" w:hAnsi="Arial" w:cs="Arial"/>
          <w:kern w:val="0"/>
          <w:sz w:val="20"/>
          <w:szCs w:val="20"/>
        </w:rPr>
      </w:pPr>
      <w:r w:rsidRPr="007C3CF2">
        <w:rPr>
          <w:rFonts w:ascii="Arial" w:hAnsi="Arial" w:cs="Arial"/>
          <w:kern w:val="0"/>
          <w:sz w:val="20"/>
          <w:szCs w:val="20"/>
        </w:rPr>
        <w:t xml:space="preserve">Hodnota třetího </w:t>
      </w:r>
      <w:proofErr w:type="spellStart"/>
      <w:r w:rsidRPr="007C3CF2">
        <w:rPr>
          <w:rFonts w:ascii="Arial" w:hAnsi="Arial" w:cs="Arial"/>
          <w:kern w:val="0"/>
          <w:sz w:val="20"/>
          <w:szCs w:val="20"/>
        </w:rPr>
        <w:t>kvartilu</w:t>
      </w:r>
      <w:proofErr w:type="spellEnd"/>
      <w:r w:rsidRPr="007C3CF2">
        <w:rPr>
          <w:rFonts w:ascii="Arial" w:hAnsi="Arial" w:cs="Arial"/>
          <w:kern w:val="0"/>
          <w:sz w:val="20"/>
          <w:szCs w:val="20"/>
        </w:rPr>
        <w:t xml:space="preserve"> celého souboru hodnot </w:t>
      </w:r>
      <w:r w:rsidRPr="007C3CF2">
        <w:rPr>
          <w:rFonts w:ascii="Arial" w:hAnsi="Arial" w:cs="Arial"/>
          <w:b/>
          <w:bCs/>
          <w:kern w:val="0"/>
          <w:sz w:val="20"/>
          <w:szCs w:val="20"/>
        </w:rPr>
        <w:t>cA75 = 12,6 kBq.m</w:t>
      </w:r>
      <w:r w:rsidRPr="007C3CF2">
        <w:rPr>
          <w:rFonts w:ascii="Arial" w:hAnsi="Arial" w:cs="Arial"/>
          <w:b/>
          <w:bCs/>
          <w:kern w:val="0"/>
          <w:sz w:val="20"/>
          <w:szCs w:val="20"/>
          <w:vertAlign w:val="superscript"/>
        </w:rPr>
        <w:t>-3</w:t>
      </w:r>
      <w:r w:rsidRPr="007C3CF2">
        <w:rPr>
          <w:rFonts w:ascii="Arial" w:hAnsi="Arial" w:cs="Arial"/>
          <w:b/>
          <w:bCs/>
          <w:kern w:val="0"/>
          <w:sz w:val="20"/>
          <w:szCs w:val="20"/>
        </w:rPr>
        <w:t xml:space="preserve"> </w:t>
      </w:r>
      <w:r w:rsidRPr="007C3CF2">
        <w:rPr>
          <w:rFonts w:ascii="Arial" w:hAnsi="Arial" w:cs="Arial"/>
          <w:kern w:val="0"/>
          <w:sz w:val="20"/>
          <w:szCs w:val="20"/>
        </w:rPr>
        <w:t>odpovídá intervalu 10 – 30 kBq.m</w:t>
      </w:r>
      <w:r w:rsidRPr="007C3CF2">
        <w:rPr>
          <w:rFonts w:ascii="Arial" w:hAnsi="Arial" w:cs="Arial"/>
          <w:kern w:val="0"/>
          <w:sz w:val="20"/>
          <w:szCs w:val="20"/>
          <w:vertAlign w:val="superscript"/>
        </w:rPr>
        <w:t>-3</w:t>
      </w:r>
      <w:r w:rsidRPr="007C3CF2">
        <w:rPr>
          <w:rFonts w:ascii="Arial" w:hAnsi="Arial" w:cs="Arial"/>
          <w:kern w:val="0"/>
          <w:sz w:val="20"/>
          <w:szCs w:val="20"/>
        </w:rPr>
        <w:t xml:space="preserve"> (interval příslušející střednímu radonovému indexu pozemku při uvážení vysoce </w:t>
      </w:r>
      <w:proofErr w:type="spellStart"/>
      <w:r w:rsidRPr="007C3CF2">
        <w:rPr>
          <w:rFonts w:ascii="Arial" w:hAnsi="Arial" w:cs="Arial"/>
          <w:kern w:val="0"/>
          <w:sz w:val="20"/>
          <w:szCs w:val="20"/>
        </w:rPr>
        <w:t>plynopropustného</w:t>
      </w:r>
      <w:proofErr w:type="spellEnd"/>
      <w:r w:rsidRPr="007C3CF2">
        <w:rPr>
          <w:rFonts w:ascii="Arial" w:hAnsi="Arial" w:cs="Arial"/>
          <w:kern w:val="0"/>
          <w:sz w:val="20"/>
          <w:szCs w:val="20"/>
        </w:rPr>
        <w:t xml:space="preserve"> prostř</w:t>
      </w:r>
      <w:r w:rsidRPr="007C3CF2">
        <w:rPr>
          <w:rFonts w:ascii="Arial" w:hAnsi="Arial" w:cs="Arial"/>
          <w:kern w:val="0"/>
          <w:sz w:val="20"/>
          <w:szCs w:val="20"/>
        </w:rPr>
        <w:t>e</w:t>
      </w:r>
      <w:r w:rsidRPr="007C3CF2">
        <w:rPr>
          <w:rFonts w:ascii="Arial" w:hAnsi="Arial" w:cs="Arial"/>
          <w:kern w:val="0"/>
          <w:sz w:val="20"/>
          <w:szCs w:val="20"/>
        </w:rPr>
        <w:t xml:space="preserve">dí). Jak vyplývá z výše uvedených údajů, z informací týkajících se </w:t>
      </w:r>
      <w:proofErr w:type="spellStart"/>
      <w:r w:rsidRPr="007C3CF2">
        <w:rPr>
          <w:rFonts w:ascii="Arial" w:hAnsi="Arial" w:cs="Arial"/>
          <w:kern w:val="0"/>
          <w:sz w:val="20"/>
          <w:szCs w:val="20"/>
        </w:rPr>
        <w:t>plynopropustnosti</w:t>
      </w:r>
      <w:proofErr w:type="spellEnd"/>
      <w:r w:rsidRPr="007C3CF2">
        <w:rPr>
          <w:rFonts w:ascii="Arial" w:hAnsi="Arial" w:cs="Arial"/>
          <w:kern w:val="0"/>
          <w:sz w:val="20"/>
          <w:szCs w:val="20"/>
        </w:rPr>
        <w:t xml:space="preserve"> prostředí a ze statisti</w:t>
      </w:r>
      <w:r w:rsidRPr="007C3CF2">
        <w:rPr>
          <w:rFonts w:ascii="Arial" w:hAnsi="Arial" w:cs="Arial"/>
          <w:kern w:val="0"/>
          <w:sz w:val="20"/>
          <w:szCs w:val="20"/>
        </w:rPr>
        <w:t>c</w:t>
      </w:r>
      <w:r w:rsidRPr="007C3CF2">
        <w:rPr>
          <w:rFonts w:ascii="Arial" w:hAnsi="Arial" w:cs="Arial"/>
          <w:kern w:val="0"/>
          <w:sz w:val="20"/>
          <w:szCs w:val="20"/>
        </w:rPr>
        <w:t xml:space="preserve">kého vyhodnocení, pozemek pro akci: </w:t>
      </w:r>
      <w:r w:rsidRPr="007C3CF2">
        <w:rPr>
          <w:rFonts w:ascii="Arial" w:hAnsi="Arial" w:cs="Arial"/>
          <w:bCs/>
          <w:kern w:val="0"/>
          <w:sz w:val="20"/>
          <w:szCs w:val="20"/>
        </w:rPr>
        <w:t>P</w:t>
      </w:r>
      <w:r w:rsidRPr="007C3CF2">
        <w:rPr>
          <w:rFonts w:ascii="Arial,Bold" w:eastAsia="Arial,Bold" w:hAnsi="Arial" w:cs="Arial,Bold" w:hint="eastAsia"/>
          <w:bCs/>
          <w:kern w:val="0"/>
          <w:sz w:val="20"/>
          <w:szCs w:val="20"/>
        </w:rPr>
        <w:t>ř</w:t>
      </w:r>
      <w:r w:rsidRPr="007C3CF2">
        <w:rPr>
          <w:rFonts w:ascii="Arial" w:hAnsi="Arial" w:cs="Arial"/>
          <w:bCs/>
          <w:kern w:val="0"/>
          <w:sz w:val="20"/>
          <w:szCs w:val="20"/>
        </w:rPr>
        <w:t>ístavba t</w:t>
      </w:r>
      <w:r w:rsidRPr="007C3CF2">
        <w:rPr>
          <w:rFonts w:ascii="Arial,Bold" w:eastAsia="Arial,Bold" w:hAnsi="Arial" w:cs="Arial,Bold" w:hint="eastAsia"/>
          <w:bCs/>
          <w:kern w:val="0"/>
          <w:sz w:val="20"/>
          <w:szCs w:val="20"/>
        </w:rPr>
        <w:t>ě</w:t>
      </w:r>
      <w:r w:rsidRPr="007C3CF2">
        <w:rPr>
          <w:rFonts w:ascii="Arial" w:hAnsi="Arial" w:cs="Arial"/>
          <w:bCs/>
          <w:kern w:val="0"/>
          <w:sz w:val="20"/>
          <w:szCs w:val="20"/>
        </w:rPr>
        <w:t>locvi</w:t>
      </w:r>
      <w:r w:rsidRPr="007C3CF2">
        <w:rPr>
          <w:rFonts w:ascii="Arial,Bold" w:eastAsia="Arial,Bold" w:hAnsi="Arial" w:cs="Arial,Bold" w:hint="eastAsia"/>
          <w:bCs/>
          <w:kern w:val="0"/>
          <w:sz w:val="20"/>
          <w:szCs w:val="20"/>
        </w:rPr>
        <w:t>č</w:t>
      </w:r>
      <w:r w:rsidRPr="007C3CF2">
        <w:rPr>
          <w:rFonts w:ascii="Arial" w:hAnsi="Arial" w:cs="Arial"/>
          <w:bCs/>
          <w:kern w:val="0"/>
          <w:sz w:val="20"/>
          <w:szCs w:val="20"/>
        </w:rPr>
        <w:t>ny,</w:t>
      </w:r>
      <w:r w:rsidRPr="007C3CF2">
        <w:rPr>
          <w:rFonts w:ascii="Arial" w:hAnsi="Arial" w:cs="Arial"/>
          <w:kern w:val="0"/>
          <w:sz w:val="20"/>
          <w:szCs w:val="20"/>
        </w:rPr>
        <w:t xml:space="preserve"> </w:t>
      </w:r>
      <w:r w:rsidRPr="007C3CF2">
        <w:rPr>
          <w:rFonts w:ascii="Arial" w:hAnsi="Arial" w:cs="Arial"/>
          <w:bCs/>
          <w:kern w:val="0"/>
          <w:sz w:val="20"/>
          <w:szCs w:val="20"/>
        </w:rPr>
        <w:t>školní jídelny a kuchyn</w:t>
      </w:r>
      <w:r w:rsidRPr="007C3CF2">
        <w:rPr>
          <w:rFonts w:ascii="Arial,Bold" w:eastAsia="Arial,Bold" w:hAnsi="Arial" w:cs="Arial,Bold" w:hint="eastAsia"/>
          <w:bCs/>
          <w:kern w:val="0"/>
          <w:sz w:val="20"/>
          <w:szCs w:val="20"/>
        </w:rPr>
        <w:t>ě</w:t>
      </w:r>
      <w:r w:rsidRPr="007C3CF2">
        <w:rPr>
          <w:rFonts w:ascii="Arial" w:hAnsi="Arial" w:cs="Arial"/>
          <w:bCs/>
          <w:kern w:val="0"/>
          <w:sz w:val="20"/>
          <w:szCs w:val="20"/>
        </w:rPr>
        <w:t>, ZŠ Ly</w:t>
      </w:r>
      <w:r w:rsidRPr="007C3CF2">
        <w:rPr>
          <w:rFonts w:ascii="Arial,Bold" w:eastAsia="Arial,Bold" w:hAnsi="Arial" w:cs="Arial,Bold" w:hint="eastAsia"/>
          <w:bCs/>
          <w:kern w:val="0"/>
          <w:sz w:val="20"/>
          <w:szCs w:val="20"/>
        </w:rPr>
        <w:t>č</w:t>
      </w:r>
      <w:r w:rsidRPr="007C3CF2">
        <w:rPr>
          <w:rFonts w:ascii="Arial" w:hAnsi="Arial" w:cs="Arial"/>
          <w:bCs/>
          <w:kern w:val="0"/>
          <w:sz w:val="20"/>
          <w:szCs w:val="20"/>
        </w:rPr>
        <w:t>kovo nám</w:t>
      </w:r>
      <w:r w:rsidRPr="007C3CF2">
        <w:rPr>
          <w:rFonts w:ascii="Arial,Bold" w:eastAsia="Arial,Bold" w:hAnsi="Arial" w:cs="Arial,Bold" w:hint="eastAsia"/>
          <w:bCs/>
          <w:kern w:val="0"/>
          <w:sz w:val="20"/>
          <w:szCs w:val="20"/>
        </w:rPr>
        <w:t>ě</w:t>
      </w:r>
      <w:r w:rsidRPr="007C3CF2">
        <w:rPr>
          <w:rFonts w:ascii="Arial" w:hAnsi="Arial" w:cs="Arial"/>
          <w:bCs/>
          <w:kern w:val="0"/>
          <w:sz w:val="20"/>
          <w:szCs w:val="20"/>
        </w:rPr>
        <w:t xml:space="preserve">stí 6/460, Praha 8 – Karlín </w:t>
      </w:r>
      <w:r w:rsidR="00433D6E">
        <w:rPr>
          <w:rFonts w:ascii="Arial" w:hAnsi="Arial" w:cs="Arial"/>
          <w:bCs/>
          <w:kern w:val="0"/>
          <w:sz w:val="20"/>
          <w:szCs w:val="20"/>
        </w:rPr>
        <w:t>–</w:t>
      </w:r>
      <w:r w:rsidRPr="007C3CF2">
        <w:rPr>
          <w:rFonts w:ascii="Arial" w:hAnsi="Arial" w:cs="Arial"/>
          <w:bCs/>
          <w:kern w:val="0"/>
          <w:sz w:val="20"/>
          <w:szCs w:val="20"/>
        </w:rPr>
        <w:t xml:space="preserve"> </w:t>
      </w:r>
      <w:r w:rsidRPr="007C3CF2">
        <w:rPr>
          <w:rFonts w:ascii="Arial" w:hAnsi="Arial" w:cs="Arial"/>
          <w:kern w:val="0"/>
          <w:sz w:val="20"/>
          <w:szCs w:val="20"/>
        </w:rPr>
        <w:t>je</w:t>
      </w:r>
      <w:r w:rsidR="00402F06">
        <w:rPr>
          <w:rFonts w:ascii="Arial" w:hAnsi="Arial" w:cs="Arial"/>
          <w:kern w:val="0"/>
          <w:sz w:val="20"/>
          <w:szCs w:val="20"/>
        </w:rPr>
        <w:t xml:space="preserve"> </w:t>
      </w:r>
      <w:r w:rsidRPr="007C3CF2">
        <w:rPr>
          <w:rFonts w:ascii="Arial" w:hAnsi="Arial" w:cs="Arial"/>
          <w:kern w:val="0"/>
          <w:sz w:val="20"/>
          <w:szCs w:val="20"/>
        </w:rPr>
        <w:t xml:space="preserve">z hlediska rizika vnikání radonu z podloží do budov pozemkem se </w:t>
      </w:r>
      <w:r w:rsidRPr="007C3CF2">
        <w:rPr>
          <w:rFonts w:ascii="Arial" w:hAnsi="Arial" w:cs="Arial"/>
          <w:b/>
          <w:bCs/>
          <w:kern w:val="0"/>
          <w:sz w:val="20"/>
          <w:szCs w:val="20"/>
        </w:rPr>
        <w:t>st</w:t>
      </w:r>
      <w:r w:rsidRPr="007C3CF2">
        <w:rPr>
          <w:rFonts w:ascii="Arial,Bold" w:eastAsia="Arial,Bold" w:hAnsi="Arial" w:cs="Arial,Bold" w:hint="eastAsia"/>
          <w:b/>
          <w:bCs/>
          <w:kern w:val="0"/>
          <w:sz w:val="20"/>
          <w:szCs w:val="20"/>
        </w:rPr>
        <w:t>ř</w:t>
      </w:r>
      <w:r w:rsidRPr="007C3CF2">
        <w:rPr>
          <w:rFonts w:ascii="Arial" w:hAnsi="Arial" w:cs="Arial"/>
          <w:b/>
          <w:bCs/>
          <w:kern w:val="0"/>
          <w:sz w:val="20"/>
          <w:szCs w:val="20"/>
        </w:rPr>
        <w:t>edním r</w:t>
      </w:r>
      <w:r w:rsidRPr="007C3CF2">
        <w:rPr>
          <w:rFonts w:ascii="Arial" w:hAnsi="Arial" w:cs="Arial"/>
          <w:b/>
          <w:bCs/>
          <w:kern w:val="0"/>
          <w:sz w:val="20"/>
          <w:szCs w:val="20"/>
        </w:rPr>
        <w:t>a</w:t>
      </w:r>
      <w:r w:rsidRPr="007C3CF2">
        <w:rPr>
          <w:rFonts w:ascii="Arial" w:hAnsi="Arial" w:cs="Arial"/>
          <w:b/>
          <w:bCs/>
          <w:kern w:val="0"/>
          <w:sz w:val="20"/>
          <w:szCs w:val="20"/>
        </w:rPr>
        <w:t>donovým indexem</w:t>
      </w:r>
      <w:r w:rsidRPr="007C3CF2">
        <w:rPr>
          <w:rFonts w:ascii="Arial" w:hAnsi="Arial" w:cs="Arial"/>
          <w:kern w:val="0"/>
          <w:sz w:val="20"/>
          <w:szCs w:val="20"/>
        </w:rPr>
        <w:t>.</w:t>
      </w:r>
    </w:p>
    <w:p w:rsidR="00D5766C" w:rsidRPr="007C3CF2" w:rsidRDefault="00D5766C" w:rsidP="007C3CF2">
      <w:pPr>
        <w:jc w:val="both"/>
        <w:rPr>
          <w:rFonts w:ascii="Arial" w:hAnsi="Arial" w:cs="Arial"/>
          <w:sz w:val="20"/>
          <w:szCs w:val="20"/>
        </w:rPr>
      </w:pPr>
    </w:p>
    <w:p w:rsidR="00F712B3" w:rsidRPr="007C3CF2" w:rsidRDefault="00B622D2" w:rsidP="007C3CF2">
      <w:pPr>
        <w:autoSpaceDE w:val="0"/>
        <w:autoSpaceDN w:val="0"/>
        <w:adjustRightInd w:val="0"/>
        <w:jc w:val="both"/>
        <w:rPr>
          <w:rFonts w:ascii="Arial" w:hAnsi="Arial" w:cs="Arial"/>
          <w:kern w:val="0"/>
          <w:sz w:val="20"/>
          <w:szCs w:val="20"/>
        </w:rPr>
      </w:pPr>
      <w:r w:rsidRPr="007C3CF2">
        <w:rPr>
          <w:rFonts w:ascii="Arial" w:hAnsi="Arial" w:cs="Arial"/>
          <w:kern w:val="0"/>
          <w:sz w:val="20"/>
          <w:szCs w:val="20"/>
        </w:rPr>
        <w:t xml:space="preserve">Za dostatečné protiradonové opatření se dle normy v případě středního radonového indexu stavby považuje provedení všech kontaktních konstrukcí v </w:t>
      </w:r>
      <w:r w:rsidRPr="007C3CF2">
        <w:rPr>
          <w:rFonts w:ascii="Arial" w:hAnsi="Arial" w:cs="Arial"/>
          <w:b/>
          <w:kern w:val="0"/>
          <w:sz w:val="20"/>
          <w:szCs w:val="20"/>
        </w:rPr>
        <w:t>1. kategorii těsnosti</w:t>
      </w:r>
      <w:r w:rsidRPr="007C3CF2">
        <w:rPr>
          <w:rFonts w:ascii="Arial" w:hAnsi="Arial" w:cs="Arial"/>
          <w:kern w:val="0"/>
          <w:sz w:val="20"/>
          <w:szCs w:val="20"/>
        </w:rPr>
        <w:t xml:space="preserve">, tj. pomocí celistvé protiradonové izolace s plynotěsně provedenými spoji a prostupy. </w:t>
      </w:r>
      <w:r w:rsidR="00D5766C" w:rsidRPr="007C3CF2">
        <w:rPr>
          <w:rFonts w:ascii="Arial" w:hAnsi="Arial" w:cs="Arial"/>
          <w:sz w:val="20"/>
          <w:szCs w:val="20"/>
        </w:rPr>
        <w:t xml:space="preserve">Navržená hydroizolace musí splňovat </w:t>
      </w:r>
      <w:r w:rsidR="002D5CD5" w:rsidRPr="007C3CF2">
        <w:rPr>
          <w:rFonts w:ascii="Arial" w:hAnsi="Arial" w:cs="Arial"/>
          <w:sz w:val="20"/>
          <w:szCs w:val="20"/>
        </w:rPr>
        <w:t xml:space="preserve">nároky </w:t>
      </w:r>
      <w:r w:rsidR="002D5CD5" w:rsidRPr="007C3CF2">
        <w:rPr>
          <w:rFonts w:ascii="Arial" w:hAnsi="Arial" w:cs="Arial"/>
          <w:kern w:val="0"/>
          <w:sz w:val="20"/>
          <w:szCs w:val="20"/>
        </w:rPr>
        <w:t>ČSN 73 06 01 Ochra</w:t>
      </w:r>
      <w:r w:rsidRPr="007C3CF2">
        <w:rPr>
          <w:rFonts w:ascii="Arial" w:hAnsi="Arial" w:cs="Arial"/>
          <w:kern w:val="0"/>
          <w:sz w:val="20"/>
          <w:szCs w:val="20"/>
        </w:rPr>
        <w:t xml:space="preserve">na proti radonu z podloží. </w:t>
      </w:r>
    </w:p>
    <w:p w:rsidR="00EA12FC" w:rsidRPr="007C3CF2" w:rsidRDefault="00EA12FC" w:rsidP="007C3CF2">
      <w:pPr>
        <w:autoSpaceDE w:val="0"/>
        <w:autoSpaceDN w:val="0"/>
        <w:adjustRightInd w:val="0"/>
        <w:jc w:val="both"/>
        <w:rPr>
          <w:rFonts w:ascii="Arial" w:hAnsi="Arial" w:cs="Arial"/>
          <w:kern w:val="0"/>
          <w:sz w:val="20"/>
          <w:szCs w:val="20"/>
        </w:rPr>
      </w:pPr>
    </w:p>
    <w:p w:rsidR="00EA12FC" w:rsidRPr="007C3CF2" w:rsidRDefault="00EA12FC" w:rsidP="007C3CF2">
      <w:pPr>
        <w:autoSpaceDE w:val="0"/>
        <w:autoSpaceDN w:val="0"/>
        <w:adjustRightInd w:val="0"/>
        <w:jc w:val="both"/>
        <w:rPr>
          <w:rFonts w:ascii="Arial" w:hAnsi="Arial" w:cs="Arial"/>
          <w:sz w:val="20"/>
          <w:szCs w:val="20"/>
        </w:rPr>
      </w:pPr>
      <w:r w:rsidRPr="007C3CF2">
        <w:rPr>
          <w:rFonts w:ascii="Arial" w:hAnsi="Arial" w:cs="Arial"/>
          <w:sz w:val="20"/>
          <w:szCs w:val="20"/>
        </w:rPr>
        <w:t>Pod místnostmi vytápěnými podlahovým topením (O76 – 078) d</w:t>
      </w:r>
      <w:r w:rsidR="00251858" w:rsidRPr="007C3CF2">
        <w:rPr>
          <w:rFonts w:ascii="Arial" w:hAnsi="Arial" w:cs="Arial"/>
          <w:sz w:val="20"/>
          <w:szCs w:val="20"/>
        </w:rPr>
        <w:t xml:space="preserve">renážní vrstva štěrku </w:t>
      </w:r>
      <w:r w:rsidRPr="007C3CF2">
        <w:rPr>
          <w:rFonts w:ascii="Arial" w:hAnsi="Arial" w:cs="Arial"/>
          <w:sz w:val="20"/>
          <w:szCs w:val="20"/>
        </w:rPr>
        <w:t>frakce 16/32 mm</w:t>
      </w:r>
      <w:r w:rsidR="00251858" w:rsidRPr="007C3CF2">
        <w:rPr>
          <w:rFonts w:ascii="Arial" w:hAnsi="Arial" w:cs="Arial"/>
          <w:sz w:val="20"/>
          <w:szCs w:val="20"/>
        </w:rPr>
        <w:t xml:space="preserve"> s</w:t>
      </w:r>
      <w:r w:rsidR="00E0463F" w:rsidRPr="007C3CF2">
        <w:rPr>
          <w:rFonts w:ascii="Arial" w:hAnsi="Arial" w:cs="Arial"/>
          <w:sz w:val="20"/>
          <w:szCs w:val="20"/>
        </w:rPr>
        <w:t>e sběrným potrubím zaústěným do dvou odvodních průduchů vyvedených nad atiku přístavby</w:t>
      </w:r>
      <w:r w:rsidRPr="007C3CF2">
        <w:rPr>
          <w:rFonts w:ascii="Arial" w:hAnsi="Arial" w:cs="Arial"/>
          <w:sz w:val="20"/>
          <w:szCs w:val="20"/>
        </w:rPr>
        <w:t xml:space="preserve">. </w:t>
      </w:r>
    </w:p>
    <w:p w:rsidR="00E0463F" w:rsidRPr="007C3CF2" w:rsidRDefault="00E0463F" w:rsidP="007C3CF2">
      <w:pPr>
        <w:autoSpaceDE w:val="0"/>
        <w:autoSpaceDN w:val="0"/>
        <w:adjustRightInd w:val="0"/>
        <w:jc w:val="both"/>
        <w:rPr>
          <w:rFonts w:ascii="Arial" w:hAnsi="Arial" w:cs="Arial"/>
          <w:sz w:val="20"/>
          <w:szCs w:val="20"/>
        </w:rPr>
      </w:pPr>
    </w:p>
    <w:p w:rsidR="00E0463F" w:rsidRPr="007C3CF2" w:rsidRDefault="00E0463F" w:rsidP="007C3CF2">
      <w:pPr>
        <w:jc w:val="both"/>
        <w:rPr>
          <w:rFonts w:ascii="Arial" w:hAnsi="Arial" w:cs="Arial"/>
          <w:sz w:val="20"/>
          <w:szCs w:val="20"/>
        </w:rPr>
      </w:pPr>
      <w:r w:rsidRPr="007C3CF2">
        <w:rPr>
          <w:rFonts w:ascii="Arial" w:hAnsi="Arial" w:cs="Arial"/>
          <w:sz w:val="20"/>
          <w:szCs w:val="20"/>
        </w:rPr>
        <w:t>Sběrné potrubí z děrované plastové drenážní trubky Ø 80</w:t>
      </w:r>
      <w:r w:rsidR="0042488D">
        <w:rPr>
          <w:rFonts w:ascii="Arial" w:hAnsi="Arial" w:cs="Arial"/>
          <w:sz w:val="20"/>
          <w:szCs w:val="20"/>
        </w:rPr>
        <w:t xml:space="preserve"> </w:t>
      </w:r>
      <w:r w:rsidRPr="007C3CF2">
        <w:rPr>
          <w:rFonts w:ascii="Arial" w:hAnsi="Arial" w:cs="Arial"/>
          <w:sz w:val="20"/>
          <w:szCs w:val="20"/>
        </w:rPr>
        <w:t>mm.</w:t>
      </w:r>
    </w:p>
    <w:p w:rsidR="00E0463F" w:rsidRPr="007C3CF2" w:rsidRDefault="00E0463F" w:rsidP="007C3CF2">
      <w:pPr>
        <w:jc w:val="both"/>
        <w:rPr>
          <w:rFonts w:ascii="Arial" w:hAnsi="Arial" w:cs="Arial"/>
          <w:sz w:val="20"/>
          <w:szCs w:val="20"/>
        </w:rPr>
      </w:pPr>
    </w:p>
    <w:p w:rsidR="00E0463F" w:rsidRPr="007C3CF2" w:rsidRDefault="000857A2" w:rsidP="007C3CF2">
      <w:pPr>
        <w:jc w:val="both"/>
        <w:rPr>
          <w:rFonts w:ascii="Arial" w:hAnsi="Arial" w:cs="Arial"/>
          <w:sz w:val="20"/>
          <w:szCs w:val="20"/>
        </w:rPr>
      </w:pPr>
      <w:r w:rsidRPr="007C3CF2">
        <w:rPr>
          <w:rFonts w:ascii="Arial" w:hAnsi="Arial" w:cs="Arial"/>
          <w:sz w:val="20"/>
          <w:szCs w:val="20"/>
        </w:rPr>
        <w:t>Vertikální o</w:t>
      </w:r>
      <w:r w:rsidR="00E0463F" w:rsidRPr="007C3CF2">
        <w:rPr>
          <w:rFonts w:ascii="Arial" w:hAnsi="Arial" w:cs="Arial"/>
          <w:sz w:val="20"/>
          <w:szCs w:val="20"/>
        </w:rPr>
        <w:t>dvětrávací potrubí z šedé PVC trubky Ø 125</w:t>
      </w:r>
      <w:r w:rsidR="0042488D">
        <w:rPr>
          <w:rFonts w:ascii="Arial" w:hAnsi="Arial" w:cs="Arial"/>
          <w:sz w:val="20"/>
          <w:szCs w:val="20"/>
        </w:rPr>
        <w:t xml:space="preserve"> </w:t>
      </w:r>
      <w:r w:rsidR="00E0463F" w:rsidRPr="007C3CF2">
        <w:rPr>
          <w:rFonts w:ascii="Arial" w:hAnsi="Arial" w:cs="Arial"/>
          <w:sz w:val="20"/>
          <w:szCs w:val="20"/>
        </w:rPr>
        <w:t>mm</w:t>
      </w:r>
      <w:r w:rsidRPr="007C3CF2">
        <w:rPr>
          <w:rFonts w:ascii="Arial" w:hAnsi="Arial" w:cs="Arial"/>
          <w:sz w:val="20"/>
          <w:szCs w:val="20"/>
        </w:rPr>
        <w:t xml:space="preserve">. Nástřešní ventilátor – referenční typ </w:t>
      </w:r>
      <w:r w:rsidRPr="007C3CF2">
        <w:rPr>
          <w:rFonts w:ascii="Arial" w:hAnsi="Arial" w:cs="Arial"/>
          <w:kern w:val="0"/>
          <w:sz w:val="20"/>
          <w:szCs w:val="20"/>
        </w:rPr>
        <w:t>TH 500/160</w:t>
      </w:r>
      <w:r w:rsidR="00372836" w:rsidRPr="007C3CF2">
        <w:rPr>
          <w:rFonts w:ascii="Arial" w:hAnsi="Arial" w:cs="Arial"/>
          <w:kern w:val="0"/>
          <w:sz w:val="20"/>
          <w:szCs w:val="20"/>
        </w:rPr>
        <w:t xml:space="preserve"> – střešní </w:t>
      </w:r>
      <w:proofErr w:type="spellStart"/>
      <w:r w:rsidR="00372836" w:rsidRPr="007C3CF2">
        <w:rPr>
          <w:rFonts w:ascii="Arial" w:hAnsi="Arial" w:cs="Arial"/>
          <w:kern w:val="0"/>
          <w:sz w:val="20"/>
          <w:szCs w:val="20"/>
        </w:rPr>
        <w:t>dvouotáčkový</w:t>
      </w:r>
      <w:proofErr w:type="spellEnd"/>
      <w:r w:rsidR="00372836" w:rsidRPr="007C3CF2">
        <w:rPr>
          <w:rFonts w:ascii="Arial" w:hAnsi="Arial" w:cs="Arial"/>
          <w:kern w:val="0"/>
          <w:sz w:val="20"/>
          <w:szCs w:val="20"/>
        </w:rPr>
        <w:t xml:space="preserve"> ventilátor (katalog </w:t>
      </w:r>
      <w:proofErr w:type="spellStart"/>
      <w:r w:rsidR="00372836" w:rsidRPr="007C3CF2">
        <w:rPr>
          <w:rFonts w:ascii="Arial" w:hAnsi="Arial" w:cs="Arial"/>
          <w:kern w:val="0"/>
          <w:sz w:val="20"/>
          <w:szCs w:val="20"/>
        </w:rPr>
        <w:t>Elektrodesign</w:t>
      </w:r>
      <w:proofErr w:type="spellEnd"/>
      <w:r w:rsidR="00372836" w:rsidRPr="007C3CF2">
        <w:rPr>
          <w:rFonts w:ascii="Arial" w:hAnsi="Arial" w:cs="Arial"/>
          <w:kern w:val="0"/>
          <w:sz w:val="20"/>
          <w:szCs w:val="20"/>
        </w:rPr>
        <w:t xml:space="preserve">). </w:t>
      </w:r>
      <w:r w:rsidR="00C24A19" w:rsidRPr="007C3CF2">
        <w:rPr>
          <w:rFonts w:ascii="Arial" w:hAnsi="Arial" w:cs="Arial"/>
          <w:kern w:val="0"/>
          <w:sz w:val="20"/>
          <w:szCs w:val="20"/>
        </w:rPr>
        <w:t>Osazeny budou 3 ventilátory.</w:t>
      </w:r>
    </w:p>
    <w:p w:rsidR="00E0463F" w:rsidRPr="007C3CF2" w:rsidRDefault="00E0463F" w:rsidP="007C3CF2">
      <w:pPr>
        <w:jc w:val="both"/>
        <w:rPr>
          <w:rFonts w:ascii="Arial" w:hAnsi="Arial" w:cs="Arial"/>
          <w:sz w:val="20"/>
          <w:szCs w:val="20"/>
        </w:rPr>
      </w:pPr>
    </w:p>
    <w:p w:rsidR="00E0463F" w:rsidRPr="007C3CF2" w:rsidRDefault="00E0463F" w:rsidP="007C3CF2">
      <w:pPr>
        <w:jc w:val="both"/>
        <w:rPr>
          <w:rFonts w:ascii="Arial" w:hAnsi="Arial" w:cs="Arial"/>
          <w:sz w:val="20"/>
          <w:szCs w:val="20"/>
        </w:rPr>
      </w:pPr>
      <w:r w:rsidRPr="007C3CF2">
        <w:rPr>
          <w:rFonts w:ascii="Arial" w:hAnsi="Arial" w:cs="Arial"/>
          <w:sz w:val="20"/>
          <w:szCs w:val="20"/>
        </w:rPr>
        <w:t>Průduch</w:t>
      </w:r>
      <w:r w:rsidR="000857A2" w:rsidRPr="007C3CF2">
        <w:rPr>
          <w:rFonts w:ascii="Arial" w:hAnsi="Arial" w:cs="Arial"/>
          <w:sz w:val="20"/>
          <w:szCs w:val="20"/>
        </w:rPr>
        <w:t>y</w:t>
      </w:r>
      <w:r w:rsidRPr="007C3CF2">
        <w:rPr>
          <w:rFonts w:ascii="Arial" w:hAnsi="Arial" w:cs="Arial"/>
          <w:sz w:val="20"/>
          <w:szCs w:val="20"/>
        </w:rPr>
        <w:t xml:space="preserve"> ze zóny 1</w:t>
      </w:r>
      <w:r w:rsidR="000857A2" w:rsidRPr="007C3CF2">
        <w:rPr>
          <w:rFonts w:ascii="Arial" w:hAnsi="Arial" w:cs="Arial"/>
          <w:sz w:val="20"/>
          <w:szCs w:val="20"/>
        </w:rPr>
        <w:t xml:space="preserve"> </w:t>
      </w:r>
      <w:r w:rsidRPr="007C3CF2">
        <w:rPr>
          <w:rFonts w:ascii="Arial" w:hAnsi="Arial" w:cs="Arial"/>
          <w:sz w:val="20"/>
          <w:szCs w:val="20"/>
        </w:rPr>
        <w:t>a</w:t>
      </w:r>
      <w:r w:rsidR="000857A2" w:rsidRPr="007C3CF2">
        <w:rPr>
          <w:rFonts w:ascii="Arial" w:hAnsi="Arial" w:cs="Arial"/>
          <w:sz w:val="20"/>
          <w:szCs w:val="20"/>
        </w:rPr>
        <w:t xml:space="preserve"> </w:t>
      </w:r>
      <w:r w:rsidR="00402F06">
        <w:rPr>
          <w:rFonts w:ascii="Arial" w:hAnsi="Arial" w:cs="Arial"/>
          <w:sz w:val="20"/>
          <w:szCs w:val="20"/>
        </w:rPr>
        <w:t>2 budou</w:t>
      </w:r>
      <w:r w:rsidR="000857A2" w:rsidRPr="007C3CF2">
        <w:rPr>
          <w:rFonts w:ascii="Arial" w:hAnsi="Arial" w:cs="Arial"/>
          <w:sz w:val="20"/>
          <w:szCs w:val="20"/>
        </w:rPr>
        <w:t xml:space="preserve"> vyveden</w:t>
      </w:r>
      <w:r w:rsidR="00402F06">
        <w:rPr>
          <w:rFonts w:ascii="Arial" w:hAnsi="Arial" w:cs="Arial"/>
          <w:sz w:val="20"/>
          <w:szCs w:val="20"/>
        </w:rPr>
        <w:t>y</w:t>
      </w:r>
      <w:r w:rsidR="000857A2" w:rsidRPr="007C3CF2">
        <w:rPr>
          <w:rFonts w:ascii="Arial" w:hAnsi="Arial" w:cs="Arial"/>
          <w:sz w:val="20"/>
          <w:szCs w:val="20"/>
        </w:rPr>
        <w:t xml:space="preserve"> nad atiku. </w:t>
      </w:r>
      <w:r w:rsidRPr="007C3CF2">
        <w:rPr>
          <w:rFonts w:ascii="Arial" w:hAnsi="Arial" w:cs="Arial"/>
          <w:sz w:val="20"/>
          <w:szCs w:val="20"/>
        </w:rPr>
        <w:t>Prostup foliovou kryti</w:t>
      </w:r>
      <w:r w:rsidR="000857A2" w:rsidRPr="007C3CF2">
        <w:rPr>
          <w:rFonts w:ascii="Arial" w:hAnsi="Arial" w:cs="Arial"/>
          <w:sz w:val="20"/>
          <w:szCs w:val="20"/>
        </w:rPr>
        <w:t xml:space="preserve">nou </w:t>
      </w:r>
      <w:r w:rsidRPr="007C3CF2">
        <w:rPr>
          <w:rFonts w:ascii="Arial" w:hAnsi="Arial" w:cs="Arial"/>
          <w:sz w:val="20"/>
          <w:szCs w:val="20"/>
        </w:rPr>
        <w:t>řešen systém</w:t>
      </w:r>
      <w:r w:rsidR="000857A2" w:rsidRPr="007C3CF2">
        <w:rPr>
          <w:rFonts w:ascii="Arial" w:hAnsi="Arial" w:cs="Arial"/>
          <w:sz w:val="20"/>
          <w:szCs w:val="20"/>
        </w:rPr>
        <w:t xml:space="preserve">ovou manžetou. </w:t>
      </w:r>
    </w:p>
    <w:p w:rsidR="000857A2" w:rsidRPr="007C3CF2" w:rsidRDefault="000857A2" w:rsidP="007C3CF2">
      <w:pPr>
        <w:jc w:val="both"/>
        <w:rPr>
          <w:rFonts w:ascii="Arial" w:hAnsi="Arial" w:cs="Arial"/>
          <w:sz w:val="20"/>
          <w:szCs w:val="20"/>
        </w:rPr>
      </w:pPr>
    </w:p>
    <w:p w:rsidR="00E0463F" w:rsidRPr="007C3CF2" w:rsidRDefault="00E0463F" w:rsidP="007C3CF2">
      <w:pPr>
        <w:jc w:val="both"/>
        <w:rPr>
          <w:rFonts w:ascii="Arial" w:hAnsi="Arial" w:cs="Arial"/>
          <w:sz w:val="20"/>
          <w:szCs w:val="20"/>
        </w:rPr>
      </w:pPr>
      <w:r w:rsidRPr="007C3CF2">
        <w:rPr>
          <w:rFonts w:ascii="Arial" w:hAnsi="Arial" w:cs="Arial"/>
          <w:sz w:val="20"/>
          <w:szCs w:val="20"/>
        </w:rPr>
        <w:t xml:space="preserve">Ventilátory a připojení </w:t>
      </w:r>
      <w:r w:rsidR="00A03183" w:rsidRPr="007C3CF2">
        <w:rPr>
          <w:rFonts w:ascii="Arial" w:hAnsi="Arial" w:cs="Arial"/>
          <w:sz w:val="20"/>
          <w:szCs w:val="20"/>
        </w:rPr>
        <w:t xml:space="preserve">viz. části </w:t>
      </w:r>
      <w:r w:rsidR="00372836" w:rsidRPr="007C3CF2">
        <w:rPr>
          <w:rFonts w:ascii="Arial" w:hAnsi="Arial" w:cs="Arial"/>
          <w:b/>
          <w:i/>
          <w:sz w:val="20"/>
          <w:szCs w:val="20"/>
        </w:rPr>
        <w:t>D. 1.1.29 Tabulky výrobků</w:t>
      </w:r>
      <w:r w:rsidR="00372836" w:rsidRPr="007C3CF2">
        <w:rPr>
          <w:rFonts w:ascii="Arial" w:hAnsi="Arial" w:cs="Arial"/>
          <w:sz w:val="20"/>
          <w:szCs w:val="20"/>
        </w:rPr>
        <w:t xml:space="preserve">, pol. č. </w:t>
      </w:r>
      <w:r w:rsidR="00372836" w:rsidRPr="007C3CF2">
        <w:rPr>
          <w:rFonts w:ascii="Arial" w:hAnsi="Arial" w:cs="Arial"/>
          <w:b/>
          <w:i/>
          <w:sz w:val="20"/>
          <w:szCs w:val="20"/>
        </w:rPr>
        <w:t>OV65</w:t>
      </w:r>
      <w:r w:rsidR="00372836" w:rsidRPr="007C3CF2">
        <w:rPr>
          <w:rFonts w:ascii="Arial" w:hAnsi="Arial" w:cs="Arial"/>
          <w:sz w:val="20"/>
          <w:szCs w:val="20"/>
        </w:rPr>
        <w:t xml:space="preserve">, a </w:t>
      </w:r>
      <w:r w:rsidR="00A03183" w:rsidRPr="007C3CF2">
        <w:rPr>
          <w:rFonts w:ascii="Arial" w:hAnsi="Arial" w:cs="Arial"/>
          <w:b/>
          <w:i/>
          <w:sz w:val="20"/>
          <w:szCs w:val="20"/>
        </w:rPr>
        <w:t>D.1.4.5</w:t>
      </w:r>
      <w:r w:rsidR="00372836" w:rsidRPr="007C3CF2">
        <w:rPr>
          <w:rFonts w:ascii="Arial" w:hAnsi="Arial" w:cs="Arial"/>
          <w:b/>
          <w:i/>
          <w:sz w:val="20"/>
          <w:szCs w:val="20"/>
        </w:rPr>
        <w:t xml:space="preserve"> </w:t>
      </w:r>
      <w:r w:rsidR="00A03183" w:rsidRPr="007C3CF2">
        <w:rPr>
          <w:rFonts w:ascii="Arial" w:hAnsi="Arial" w:cs="Arial"/>
          <w:b/>
          <w:i/>
          <w:sz w:val="20"/>
          <w:szCs w:val="20"/>
        </w:rPr>
        <w:t>Silnoproud</w:t>
      </w:r>
      <w:r w:rsidR="00372836" w:rsidRPr="007C3CF2">
        <w:rPr>
          <w:rFonts w:ascii="Arial" w:hAnsi="Arial" w:cs="Arial"/>
          <w:sz w:val="20"/>
          <w:szCs w:val="20"/>
        </w:rPr>
        <w:t>.</w:t>
      </w:r>
    </w:p>
    <w:p w:rsidR="003F276C" w:rsidRPr="007C3CF2" w:rsidRDefault="003F276C" w:rsidP="007C3CF2">
      <w:pPr>
        <w:jc w:val="both"/>
        <w:rPr>
          <w:rFonts w:ascii="Arial" w:hAnsi="Arial" w:cs="Arial"/>
          <w:sz w:val="20"/>
          <w:szCs w:val="20"/>
        </w:rPr>
      </w:pPr>
    </w:p>
    <w:p w:rsidR="003F276C" w:rsidRPr="007C3CF2" w:rsidRDefault="003F276C" w:rsidP="007C3CF2">
      <w:pPr>
        <w:jc w:val="both"/>
        <w:rPr>
          <w:rFonts w:ascii="Arial" w:hAnsi="Arial" w:cs="Arial"/>
          <w:b/>
          <w:sz w:val="20"/>
          <w:szCs w:val="20"/>
        </w:rPr>
      </w:pPr>
      <w:r w:rsidRPr="007C3CF2">
        <w:rPr>
          <w:rFonts w:ascii="Arial" w:hAnsi="Arial" w:cs="Arial"/>
          <w:b/>
          <w:sz w:val="20"/>
          <w:szCs w:val="20"/>
        </w:rPr>
        <w:t>i. Drenážní systém</w:t>
      </w:r>
    </w:p>
    <w:p w:rsidR="005844DD" w:rsidRPr="007C3CF2" w:rsidRDefault="005844DD" w:rsidP="007C3CF2">
      <w:pPr>
        <w:jc w:val="both"/>
        <w:rPr>
          <w:rFonts w:ascii="Arial" w:hAnsi="Arial" w:cs="Arial"/>
          <w:sz w:val="20"/>
          <w:szCs w:val="20"/>
        </w:rPr>
      </w:pPr>
    </w:p>
    <w:p w:rsidR="005844DD" w:rsidRPr="007C3CF2" w:rsidRDefault="005844DD" w:rsidP="007C3CF2">
      <w:pPr>
        <w:jc w:val="both"/>
        <w:rPr>
          <w:rFonts w:ascii="Arial" w:hAnsi="Arial" w:cs="Arial"/>
          <w:sz w:val="20"/>
          <w:szCs w:val="20"/>
        </w:rPr>
      </w:pPr>
      <w:r w:rsidRPr="007C3CF2">
        <w:rPr>
          <w:rFonts w:ascii="Arial" w:hAnsi="Arial" w:cs="Arial"/>
          <w:sz w:val="20"/>
          <w:szCs w:val="20"/>
        </w:rPr>
        <w:t>Drenážní systém není navržen.</w:t>
      </w:r>
    </w:p>
    <w:p w:rsidR="009D44CE" w:rsidRPr="007C3CF2" w:rsidRDefault="009D44CE" w:rsidP="007C3CF2">
      <w:pPr>
        <w:jc w:val="both"/>
        <w:rPr>
          <w:rFonts w:ascii="Arial" w:hAnsi="Arial" w:cs="Arial"/>
          <w:sz w:val="20"/>
          <w:szCs w:val="20"/>
        </w:rPr>
      </w:pPr>
    </w:p>
    <w:p w:rsidR="009D44CE" w:rsidRPr="007C3CF2" w:rsidRDefault="003F276C" w:rsidP="007C3CF2">
      <w:pPr>
        <w:jc w:val="both"/>
        <w:rPr>
          <w:rFonts w:ascii="Arial" w:hAnsi="Arial" w:cs="Arial"/>
          <w:b/>
          <w:sz w:val="20"/>
          <w:szCs w:val="20"/>
        </w:rPr>
      </w:pPr>
      <w:r w:rsidRPr="007C3CF2">
        <w:rPr>
          <w:rFonts w:ascii="Arial" w:hAnsi="Arial" w:cs="Arial"/>
          <w:b/>
          <w:sz w:val="20"/>
          <w:szCs w:val="20"/>
        </w:rPr>
        <w:t>j</w:t>
      </w:r>
      <w:r w:rsidR="009D44CE" w:rsidRPr="007C3CF2">
        <w:rPr>
          <w:rFonts w:ascii="Arial" w:hAnsi="Arial" w:cs="Arial"/>
          <w:b/>
          <w:sz w:val="20"/>
          <w:szCs w:val="20"/>
        </w:rPr>
        <w:t>. Dodavatelská dokumentace</w:t>
      </w:r>
    </w:p>
    <w:p w:rsidR="00A6366E" w:rsidRPr="007C3CF2" w:rsidRDefault="00A6366E" w:rsidP="007C3CF2">
      <w:pPr>
        <w:jc w:val="both"/>
        <w:rPr>
          <w:rFonts w:ascii="Arial" w:hAnsi="Arial" w:cs="Arial"/>
          <w:sz w:val="20"/>
          <w:szCs w:val="20"/>
        </w:rPr>
      </w:pPr>
    </w:p>
    <w:p w:rsidR="00A6366E" w:rsidRPr="007C3CF2" w:rsidRDefault="00A6366E" w:rsidP="007C3CF2">
      <w:pPr>
        <w:jc w:val="both"/>
        <w:rPr>
          <w:rFonts w:ascii="Arial" w:hAnsi="Arial" w:cs="Arial"/>
          <w:sz w:val="20"/>
          <w:szCs w:val="20"/>
        </w:rPr>
      </w:pPr>
      <w:r w:rsidRPr="007C3CF2">
        <w:rPr>
          <w:rFonts w:ascii="Arial" w:hAnsi="Arial" w:cs="Arial"/>
          <w:sz w:val="20"/>
          <w:szCs w:val="20"/>
        </w:rPr>
        <w:t>S přihlédnutím ke konkrétním materiálům a výrobkům – zejména asfaltovým pásům, těsnícím prvkům a dil</w:t>
      </w:r>
      <w:r w:rsidRPr="007C3CF2">
        <w:rPr>
          <w:rFonts w:ascii="Arial" w:hAnsi="Arial" w:cs="Arial"/>
          <w:sz w:val="20"/>
          <w:szCs w:val="20"/>
        </w:rPr>
        <w:t>a</w:t>
      </w:r>
      <w:r w:rsidRPr="007C3CF2">
        <w:rPr>
          <w:rFonts w:ascii="Arial" w:hAnsi="Arial" w:cs="Arial"/>
          <w:sz w:val="20"/>
          <w:szCs w:val="20"/>
        </w:rPr>
        <w:t>tačním spojům stanoví:</w:t>
      </w:r>
    </w:p>
    <w:p w:rsidR="00A6366E" w:rsidRPr="007C3CF2" w:rsidRDefault="00A6366E" w:rsidP="007C3CF2">
      <w:pPr>
        <w:jc w:val="both"/>
        <w:rPr>
          <w:rFonts w:ascii="Arial" w:hAnsi="Arial" w:cs="Arial"/>
          <w:sz w:val="20"/>
          <w:szCs w:val="20"/>
        </w:rPr>
      </w:pPr>
    </w:p>
    <w:p w:rsidR="00A6366E" w:rsidRPr="00402F06" w:rsidRDefault="00A6366E" w:rsidP="00402F06">
      <w:pPr>
        <w:pStyle w:val="Odstavecseseznamem"/>
        <w:numPr>
          <w:ilvl w:val="0"/>
          <w:numId w:val="56"/>
        </w:numPr>
        <w:jc w:val="both"/>
        <w:rPr>
          <w:rFonts w:ascii="Arial" w:hAnsi="Arial" w:cs="Arial"/>
          <w:sz w:val="20"/>
          <w:szCs w:val="20"/>
        </w:rPr>
      </w:pPr>
      <w:r w:rsidRPr="00402F06">
        <w:rPr>
          <w:rFonts w:ascii="Arial" w:hAnsi="Arial" w:cs="Arial"/>
          <w:sz w:val="20"/>
          <w:szCs w:val="20"/>
        </w:rPr>
        <w:t>způsob a postup provádění</w:t>
      </w:r>
      <w:r w:rsidR="00DE5022" w:rsidRPr="00402F06">
        <w:rPr>
          <w:rFonts w:ascii="Arial" w:hAnsi="Arial" w:cs="Arial"/>
          <w:sz w:val="20"/>
          <w:szCs w:val="20"/>
        </w:rPr>
        <w:t xml:space="preserve"> a přejímky,</w:t>
      </w:r>
    </w:p>
    <w:p w:rsidR="00A6366E" w:rsidRPr="00402F06" w:rsidRDefault="00A6366E" w:rsidP="00402F06">
      <w:pPr>
        <w:pStyle w:val="Odstavecseseznamem"/>
        <w:numPr>
          <w:ilvl w:val="0"/>
          <w:numId w:val="56"/>
        </w:numPr>
        <w:jc w:val="both"/>
        <w:rPr>
          <w:rFonts w:ascii="Arial" w:hAnsi="Arial" w:cs="Arial"/>
          <w:sz w:val="20"/>
          <w:szCs w:val="20"/>
        </w:rPr>
      </w:pPr>
      <w:r w:rsidRPr="00402F06">
        <w:rPr>
          <w:rFonts w:ascii="Arial" w:hAnsi="Arial" w:cs="Arial"/>
          <w:sz w:val="20"/>
          <w:szCs w:val="20"/>
        </w:rPr>
        <w:t>nutné přesahy v podélných a příčných spojích,</w:t>
      </w:r>
    </w:p>
    <w:p w:rsidR="00DE5022" w:rsidRPr="00402F06" w:rsidRDefault="00DE5022" w:rsidP="00402F06">
      <w:pPr>
        <w:pStyle w:val="Odstavecseseznamem"/>
        <w:numPr>
          <w:ilvl w:val="0"/>
          <w:numId w:val="56"/>
        </w:numPr>
        <w:jc w:val="both"/>
        <w:rPr>
          <w:rFonts w:ascii="Arial" w:hAnsi="Arial" w:cs="Arial"/>
          <w:sz w:val="20"/>
          <w:szCs w:val="20"/>
        </w:rPr>
      </w:pPr>
      <w:r w:rsidRPr="00402F06">
        <w:rPr>
          <w:rFonts w:ascii="Arial" w:hAnsi="Arial" w:cs="Arial"/>
          <w:sz w:val="20"/>
          <w:szCs w:val="20"/>
        </w:rPr>
        <w:t>způsob provedení tvarově náročných detailů,</w:t>
      </w:r>
    </w:p>
    <w:p w:rsidR="00FB397C" w:rsidRPr="00402F06" w:rsidRDefault="00FB397C" w:rsidP="00402F06">
      <w:pPr>
        <w:pStyle w:val="Odstavecseseznamem"/>
        <w:numPr>
          <w:ilvl w:val="0"/>
          <w:numId w:val="56"/>
        </w:numPr>
        <w:jc w:val="both"/>
        <w:rPr>
          <w:rFonts w:ascii="Arial" w:hAnsi="Arial" w:cs="Arial"/>
          <w:sz w:val="20"/>
          <w:szCs w:val="20"/>
        </w:rPr>
      </w:pPr>
      <w:r w:rsidRPr="00402F06">
        <w:rPr>
          <w:rFonts w:ascii="Arial" w:hAnsi="Arial" w:cs="Arial"/>
          <w:sz w:val="20"/>
          <w:szCs w:val="20"/>
        </w:rPr>
        <w:t>pojistný sektor s injektážním systém</w:t>
      </w:r>
      <w:r w:rsidR="00402F06" w:rsidRPr="00402F06">
        <w:rPr>
          <w:rFonts w:ascii="Arial" w:hAnsi="Arial" w:cs="Arial"/>
          <w:sz w:val="20"/>
          <w:szCs w:val="20"/>
        </w:rPr>
        <w:t xml:space="preserve">em navržený na základě </w:t>
      </w:r>
      <w:r w:rsidRPr="00402F06">
        <w:rPr>
          <w:rFonts w:ascii="Arial" w:hAnsi="Arial" w:cs="Arial"/>
          <w:sz w:val="20"/>
          <w:szCs w:val="20"/>
        </w:rPr>
        <w:t xml:space="preserve">podmínek </w:t>
      </w:r>
      <w:r w:rsidR="00402F06" w:rsidRPr="00402F06">
        <w:rPr>
          <w:rFonts w:ascii="Arial" w:hAnsi="Arial" w:cs="Arial"/>
          <w:sz w:val="20"/>
          <w:szCs w:val="20"/>
        </w:rPr>
        <w:t xml:space="preserve">zjištěných </w:t>
      </w:r>
      <w:r w:rsidRPr="00402F06">
        <w:rPr>
          <w:rFonts w:ascii="Arial" w:hAnsi="Arial" w:cs="Arial"/>
          <w:sz w:val="20"/>
          <w:szCs w:val="20"/>
        </w:rPr>
        <w:t xml:space="preserve">po odhalení </w:t>
      </w:r>
      <w:r w:rsidR="00AB7392" w:rsidRPr="00402F06">
        <w:rPr>
          <w:rFonts w:ascii="Arial" w:hAnsi="Arial" w:cs="Arial"/>
          <w:sz w:val="20"/>
          <w:szCs w:val="20"/>
        </w:rPr>
        <w:t>paty stávaj</w:t>
      </w:r>
      <w:r w:rsidR="00AB7392" w:rsidRPr="00402F06">
        <w:rPr>
          <w:rFonts w:ascii="Arial" w:hAnsi="Arial" w:cs="Arial"/>
          <w:sz w:val="20"/>
          <w:szCs w:val="20"/>
        </w:rPr>
        <w:t>í</w:t>
      </w:r>
      <w:r w:rsidR="00AB7392" w:rsidRPr="00402F06">
        <w:rPr>
          <w:rFonts w:ascii="Arial" w:hAnsi="Arial" w:cs="Arial"/>
          <w:sz w:val="20"/>
          <w:szCs w:val="20"/>
        </w:rPr>
        <w:t>cí budovy</w:t>
      </w:r>
      <w:r w:rsidR="00402F06" w:rsidRPr="00402F06">
        <w:rPr>
          <w:rFonts w:ascii="Arial" w:hAnsi="Arial" w:cs="Arial"/>
          <w:sz w:val="20"/>
          <w:szCs w:val="20"/>
        </w:rPr>
        <w:t>,</w:t>
      </w:r>
      <w:r w:rsidRPr="00402F06">
        <w:rPr>
          <w:rFonts w:ascii="Arial" w:hAnsi="Arial" w:cs="Arial"/>
          <w:sz w:val="20"/>
          <w:szCs w:val="20"/>
        </w:rPr>
        <w:t xml:space="preserve"> </w:t>
      </w:r>
    </w:p>
    <w:p w:rsidR="00A6366E" w:rsidRPr="00402F06" w:rsidRDefault="00A6366E" w:rsidP="00402F06">
      <w:pPr>
        <w:pStyle w:val="Odstavecseseznamem"/>
        <w:numPr>
          <w:ilvl w:val="0"/>
          <w:numId w:val="56"/>
        </w:numPr>
        <w:jc w:val="both"/>
        <w:rPr>
          <w:rFonts w:ascii="Arial" w:hAnsi="Arial" w:cs="Arial"/>
          <w:sz w:val="20"/>
          <w:szCs w:val="20"/>
        </w:rPr>
      </w:pPr>
      <w:r w:rsidRPr="00402F06">
        <w:rPr>
          <w:rFonts w:ascii="Arial" w:hAnsi="Arial" w:cs="Arial"/>
          <w:sz w:val="20"/>
          <w:szCs w:val="20"/>
        </w:rPr>
        <w:t>provádění prostupů,</w:t>
      </w:r>
    </w:p>
    <w:p w:rsidR="00A6366E" w:rsidRPr="00402F06" w:rsidRDefault="00A6366E" w:rsidP="00402F06">
      <w:pPr>
        <w:pStyle w:val="Odstavecseseznamem"/>
        <w:numPr>
          <w:ilvl w:val="0"/>
          <w:numId w:val="56"/>
        </w:numPr>
        <w:jc w:val="both"/>
        <w:rPr>
          <w:rFonts w:ascii="Arial" w:hAnsi="Arial" w:cs="Arial"/>
          <w:sz w:val="20"/>
          <w:szCs w:val="20"/>
        </w:rPr>
      </w:pPr>
      <w:r w:rsidRPr="00402F06">
        <w:rPr>
          <w:rFonts w:ascii="Arial" w:hAnsi="Arial" w:cs="Arial"/>
          <w:sz w:val="20"/>
          <w:szCs w:val="20"/>
        </w:rPr>
        <w:t xml:space="preserve">způsob osazení dilatačních lišt, </w:t>
      </w:r>
    </w:p>
    <w:p w:rsidR="00402F06" w:rsidRDefault="00A6366E" w:rsidP="00402F06">
      <w:pPr>
        <w:pStyle w:val="Odstavecseseznamem"/>
        <w:numPr>
          <w:ilvl w:val="0"/>
          <w:numId w:val="56"/>
        </w:numPr>
        <w:jc w:val="both"/>
        <w:rPr>
          <w:rFonts w:ascii="Arial" w:hAnsi="Arial" w:cs="Arial"/>
          <w:sz w:val="20"/>
          <w:szCs w:val="20"/>
        </w:rPr>
      </w:pPr>
      <w:r w:rsidRPr="00402F06">
        <w:rPr>
          <w:rFonts w:ascii="Arial" w:hAnsi="Arial" w:cs="Arial"/>
          <w:sz w:val="20"/>
          <w:szCs w:val="20"/>
        </w:rPr>
        <w:t xml:space="preserve">postup provádění ochrany provedených částí. </w:t>
      </w:r>
    </w:p>
    <w:p w:rsidR="00373F91" w:rsidRDefault="00373F91" w:rsidP="00373F91">
      <w:pPr>
        <w:pStyle w:val="Odstavecseseznamem"/>
        <w:jc w:val="both"/>
        <w:rPr>
          <w:rFonts w:ascii="Arial" w:hAnsi="Arial" w:cs="Arial"/>
          <w:sz w:val="20"/>
          <w:szCs w:val="20"/>
        </w:rPr>
      </w:pPr>
    </w:p>
    <w:p w:rsidR="00373F91" w:rsidRDefault="00373F91" w:rsidP="00373F91">
      <w:pPr>
        <w:pStyle w:val="Odstavecseseznamem"/>
        <w:jc w:val="both"/>
        <w:rPr>
          <w:rFonts w:ascii="Arial" w:hAnsi="Arial" w:cs="Arial"/>
          <w:sz w:val="20"/>
          <w:szCs w:val="20"/>
        </w:rPr>
      </w:pPr>
    </w:p>
    <w:p w:rsidR="00373F91" w:rsidRPr="00402F06" w:rsidRDefault="00373F91" w:rsidP="00373F91">
      <w:pPr>
        <w:pStyle w:val="Odstavecseseznamem"/>
        <w:jc w:val="both"/>
        <w:rPr>
          <w:rFonts w:ascii="Arial" w:hAnsi="Arial" w:cs="Arial"/>
          <w:sz w:val="20"/>
          <w:szCs w:val="20"/>
        </w:rPr>
      </w:pPr>
    </w:p>
    <w:p w:rsidR="00A138A1" w:rsidRPr="007C3CF2" w:rsidRDefault="00A6366E" w:rsidP="007C3CF2">
      <w:pPr>
        <w:jc w:val="both"/>
        <w:rPr>
          <w:rFonts w:ascii="Arial" w:hAnsi="Arial" w:cs="Arial"/>
          <w:sz w:val="20"/>
          <w:szCs w:val="20"/>
        </w:rPr>
      </w:pPr>
      <w:r w:rsidRPr="007C3CF2">
        <w:rPr>
          <w:rFonts w:ascii="Arial" w:hAnsi="Arial" w:cs="Arial"/>
          <w:sz w:val="20"/>
          <w:szCs w:val="20"/>
        </w:rPr>
        <w:t xml:space="preserve"> </w:t>
      </w:r>
    </w:p>
    <w:p w:rsidR="00A138A1" w:rsidRPr="007C3CF2" w:rsidRDefault="00A6366E" w:rsidP="007C3CF2">
      <w:pPr>
        <w:jc w:val="both"/>
        <w:rPr>
          <w:rFonts w:ascii="Arial" w:hAnsi="Arial" w:cs="Arial"/>
          <w:b/>
          <w:sz w:val="20"/>
          <w:szCs w:val="20"/>
        </w:rPr>
      </w:pPr>
      <w:r w:rsidRPr="007C3CF2">
        <w:rPr>
          <w:rFonts w:ascii="Arial" w:hAnsi="Arial" w:cs="Arial"/>
          <w:b/>
          <w:sz w:val="20"/>
          <w:szCs w:val="20"/>
        </w:rPr>
        <w:t>k. Podmínky provádění</w:t>
      </w:r>
    </w:p>
    <w:p w:rsidR="00A6366E" w:rsidRPr="007C3CF2" w:rsidRDefault="00A6366E" w:rsidP="007C3CF2">
      <w:pPr>
        <w:jc w:val="both"/>
        <w:rPr>
          <w:rFonts w:ascii="Arial" w:hAnsi="Arial" w:cs="Arial"/>
          <w:sz w:val="20"/>
          <w:szCs w:val="20"/>
        </w:rPr>
      </w:pPr>
    </w:p>
    <w:p w:rsidR="00C03FEA" w:rsidRPr="007C3CF2" w:rsidRDefault="00A6366E" w:rsidP="007C3CF2">
      <w:pPr>
        <w:jc w:val="both"/>
        <w:rPr>
          <w:rFonts w:ascii="Arial" w:hAnsi="Arial" w:cs="Arial"/>
          <w:sz w:val="20"/>
          <w:szCs w:val="20"/>
        </w:rPr>
      </w:pPr>
      <w:r w:rsidRPr="007C3CF2">
        <w:rPr>
          <w:rFonts w:ascii="Arial" w:hAnsi="Arial" w:cs="Arial"/>
          <w:sz w:val="20"/>
          <w:szCs w:val="20"/>
        </w:rPr>
        <w:t>Způsob provádění a jeho kontrola musí odpovídat nárokům na účinnost hydroizolačního systému</w:t>
      </w:r>
      <w:r w:rsidR="00DE5022" w:rsidRPr="007C3CF2">
        <w:rPr>
          <w:rFonts w:ascii="Arial" w:hAnsi="Arial" w:cs="Arial"/>
          <w:sz w:val="20"/>
          <w:szCs w:val="20"/>
        </w:rPr>
        <w:t xml:space="preserve"> - vnitřní povrchy ohraničujících konstrukcí musí zůstat suché, prostory budou vybaveny cenným technologickým vybavením – </w:t>
      </w:r>
      <w:r w:rsidRPr="007C3CF2">
        <w:rPr>
          <w:rFonts w:ascii="Arial" w:hAnsi="Arial" w:cs="Arial"/>
          <w:sz w:val="20"/>
          <w:szCs w:val="20"/>
        </w:rPr>
        <w:t>a</w:t>
      </w:r>
      <w:r w:rsidR="00DE5022" w:rsidRPr="007C3CF2">
        <w:rPr>
          <w:rFonts w:ascii="Arial" w:hAnsi="Arial" w:cs="Arial"/>
          <w:sz w:val="20"/>
          <w:szCs w:val="20"/>
        </w:rPr>
        <w:t xml:space="preserve"> skutečnosti, že možnost následných oprav není reálná.</w:t>
      </w:r>
    </w:p>
    <w:p w:rsidR="00C03FEA" w:rsidRPr="007C3CF2" w:rsidRDefault="00C03FEA" w:rsidP="007C3CF2">
      <w:pPr>
        <w:jc w:val="both"/>
        <w:rPr>
          <w:rFonts w:ascii="Arial" w:hAnsi="Arial" w:cs="Arial"/>
          <w:sz w:val="20"/>
          <w:szCs w:val="20"/>
        </w:rPr>
      </w:pPr>
    </w:p>
    <w:p w:rsidR="00C03FEA" w:rsidRPr="007C3CF2" w:rsidRDefault="00AB7392" w:rsidP="007C3CF2">
      <w:pPr>
        <w:jc w:val="both"/>
        <w:rPr>
          <w:rFonts w:ascii="Arial" w:hAnsi="Arial" w:cs="Arial"/>
          <w:sz w:val="20"/>
          <w:szCs w:val="20"/>
        </w:rPr>
      </w:pPr>
      <w:r w:rsidRPr="007C3CF2">
        <w:rPr>
          <w:rFonts w:ascii="Arial" w:hAnsi="Arial" w:cs="Arial"/>
          <w:sz w:val="20"/>
          <w:szCs w:val="20"/>
        </w:rPr>
        <w:t>SBS modifikované pásy se standardně aplikují bez dalších dodatečných opatření za suchého počasí při teplotách vyšších než 0°C. Při teplotách nižších je nutno zvýšit počet pracovních přestávek. Při teplotách nižších než -5°C je nutno SBS modifikované pásy skladovat v temperovaném skladu nebo minimálně ¼ -1 hod před aplikací nechat aklimatizovat rozbalený pás v temperovaném prostředí a při teplotách pod -10°C je nutno zpracovávat tyto pásy v tzv. vytápěných stanech.  Při nízkých teplotách je nutno dbát zvýšenou měrou na kvalitu podkladu, který je nutno vyčistit především od sněhu, zmrazků a dobře vysušit.</w:t>
      </w:r>
    </w:p>
    <w:p w:rsidR="00C03FEA" w:rsidRPr="007C3CF2" w:rsidRDefault="00C03FEA" w:rsidP="007C3CF2">
      <w:pPr>
        <w:jc w:val="both"/>
        <w:rPr>
          <w:rFonts w:ascii="Arial" w:hAnsi="Arial" w:cs="Arial"/>
          <w:sz w:val="20"/>
          <w:szCs w:val="20"/>
        </w:rPr>
      </w:pPr>
    </w:p>
    <w:p w:rsidR="00C03FEA" w:rsidRPr="007C3CF2" w:rsidRDefault="00AB7392" w:rsidP="007C3CF2">
      <w:pPr>
        <w:jc w:val="both"/>
        <w:rPr>
          <w:rFonts w:ascii="Arial" w:hAnsi="Arial" w:cs="Arial"/>
          <w:sz w:val="20"/>
          <w:szCs w:val="20"/>
        </w:rPr>
      </w:pPr>
      <w:r w:rsidRPr="007C3CF2">
        <w:rPr>
          <w:rFonts w:ascii="Arial" w:hAnsi="Arial" w:cs="Arial"/>
          <w:sz w:val="20"/>
          <w:szCs w:val="20"/>
        </w:rPr>
        <w:t>Při vysokých teplotách hrozí riziko zabudování nedovoleného napětí do asfaltového pásu z důvodu délkové teplotní roztažnosti. Proto se doporučuje pokládat pásy jen do povrchové teploty asi + 50°C (tj. při venkovní teplotě asi + 25°C ve stínu).</w:t>
      </w:r>
    </w:p>
    <w:p w:rsidR="00C03FEA" w:rsidRPr="007C3CF2" w:rsidRDefault="00C03FEA" w:rsidP="007C3CF2">
      <w:pPr>
        <w:jc w:val="both"/>
        <w:rPr>
          <w:rFonts w:ascii="Arial" w:hAnsi="Arial" w:cs="Arial"/>
          <w:sz w:val="20"/>
          <w:szCs w:val="20"/>
        </w:rPr>
      </w:pPr>
    </w:p>
    <w:p w:rsidR="00C03FEA" w:rsidRPr="007C3CF2" w:rsidRDefault="00AB7392" w:rsidP="007C3CF2">
      <w:pPr>
        <w:jc w:val="both"/>
        <w:rPr>
          <w:rFonts w:ascii="Arial" w:hAnsi="Arial" w:cs="Arial"/>
          <w:sz w:val="20"/>
          <w:szCs w:val="20"/>
        </w:rPr>
      </w:pPr>
      <w:r w:rsidRPr="007C3CF2">
        <w:rPr>
          <w:rFonts w:ascii="Arial" w:hAnsi="Arial" w:cs="Arial"/>
          <w:sz w:val="20"/>
          <w:szCs w:val="20"/>
        </w:rPr>
        <w:t>Vrchní líc podkladní konstrukce musí být kompaktní, soudržný, zbaven všech nečistot, cementového mléka, skvrn od ropných produktů a organických rozpouštědel, suchý, bez sněhu a námrazy. Pokládka vyžaduje hladký povrch (max. odchylka rovinnosti max. 5 mm na 2 m lati) bez ostrých prohlubní (hloubka ostré pr</w:t>
      </w:r>
      <w:r w:rsidRPr="007C3CF2">
        <w:rPr>
          <w:rFonts w:ascii="Arial" w:hAnsi="Arial" w:cs="Arial"/>
          <w:sz w:val="20"/>
          <w:szCs w:val="20"/>
        </w:rPr>
        <w:t>o</w:t>
      </w:r>
      <w:r w:rsidRPr="007C3CF2">
        <w:rPr>
          <w:rFonts w:ascii="Arial" w:hAnsi="Arial" w:cs="Arial"/>
          <w:sz w:val="20"/>
          <w:szCs w:val="20"/>
        </w:rPr>
        <w:t>hlubně max. 3 mm) a hrotů (výška ostrého hrotu max. 1,5 mm). Úpravy hran a koutů musí být provedeny podle předpisů výrobce použitých pásů.</w:t>
      </w:r>
    </w:p>
    <w:p w:rsidR="00C03FEA" w:rsidRPr="007C3CF2" w:rsidRDefault="00C03FEA" w:rsidP="007C3CF2">
      <w:pPr>
        <w:jc w:val="both"/>
        <w:rPr>
          <w:rFonts w:ascii="Arial" w:hAnsi="Arial" w:cs="Arial"/>
          <w:sz w:val="20"/>
          <w:szCs w:val="20"/>
        </w:rPr>
      </w:pPr>
    </w:p>
    <w:p w:rsidR="00C03FEA" w:rsidRPr="007C3CF2" w:rsidRDefault="00AB7392" w:rsidP="007C3CF2">
      <w:pPr>
        <w:jc w:val="both"/>
        <w:rPr>
          <w:rFonts w:ascii="Arial" w:hAnsi="Arial" w:cs="Arial"/>
          <w:sz w:val="20"/>
          <w:szCs w:val="20"/>
        </w:rPr>
      </w:pPr>
      <w:r w:rsidRPr="007C3CF2">
        <w:rPr>
          <w:rFonts w:ascii="Arial" w:hAnsi="Arial" w:cs="Arial"/>
          <w:sz w:val="20"/>
          <w:szCs w:val="20"/>
        </w:rPr>
        <w:t>Na připravený podklad se pokládají a natavují jednotlivé vrstvy vodotěsného systému s přesahy danými v</w:t>
      </w:r>
      <w:r w:rsidRPr="007C3CF2">
        <w:rPr>
          <w:rFonts w:ascii="Arial" w:hAnsi="Arial" w:cs="Arial"/>
          <w:sz w:val="20"/>
          <w:szCs w:val="20"/>
        </w:rPr>
        <w:t>ý</w:t>
      </w:r>
      <w:r w:rsidRPr="007C3CF2">
        <w:rPr>
          <w:rFonts w:ascii="Arial" w:hAnsi="Arial" w:cs="Arial"/>
          <w:sz w:val="20"/>
          <w:szCs w:val="20"/>
        </w:rPr>
        <w:t>robcem. Není-li specifikováno jinak, volí se zpravidla podélné přesahy 100 mm, příčné pak 150 mm. Pásy se natavují s tzv. vystřídanými spoji, tj. nemělo by docházet ke styku 4 spojů v jednom místě.</w:t>
      </w:r>
    </w:p>
    <w:p w:rsidR="00C03FEA" w:rsidRPr="007C3CF2" w:rsidRDefault="00C03FEA" w:rsidP="007C3CF2">
      <w:pPr>
        <w:jc w:val="both"/>
        <w:rPr>
          <w:rFonts w:ascii="Arial" w:hAnsi="Arial" w:cs="Arial"/>
          <w:sz w:val="20"/>
          <w:szCs w:val="20"/>
        </w:rPr>
      </w:pPr>
    </w:p>
    <w:p w:rsidR="00AB7392" w:rsidRPr="007C3CF2" w:rsidRDefault="00AB7392" w:rsidP="007C3CF2">
      <w:pPr>
        <w:jc w:val="both"/>
        <w:rPr>
          <w:rFonts w:ascii="Arial" w:hAnsi="Arial" w:cs="Arial"/>
          <w:sz w:val="20"/>
          <w:szCs w:val="20"/>
        </w:rPr>
      </w:pPr>
      <w:r w:rsidRPr="007C3CF2">
        <w:rPr>
          <w:rFonts w:ascii="Arial" w:hAnsi="Arial" w:cs="Arial"/>
          <w:sz w:val="20"/>
          <w:szCs w:val="20"/>
        </w:rPr>
        <w:t>Na svislé konstrukce se pásy vytahují podle předpisu výrobce, buď kolmo přes výztužné výrobky k tomu určené, nebo přes tzv. kluzné klíny. Systém vodotěsné izolace se na svislých konstrukcích ukončuje mech</w:t>
      </w:r>
      <w:r w:rsidRPr="007C3CF2">
        <w:rPr>
          <w:rFonts w:ascii="Arial" w:hAnsi="Arial" w:cs="Arial"/>
          <w:sz w:val="20"/>
          <w:szCs w:val="20"/>
        </w:rPr>
        <w:t>a</w:t>
      </w:r>
      <w:r w:rsidRPr="007C3CF2">
        <w:rPr>
          <w:rFonts w:ascii="Arial" w:hAnsi="Arial" w:cs="Arial"/>
          <w:sz w:val="20"/>
          <w:szCs w:val="20"/>
        </w:rPr>
        <w:t xml:space="preserve">nicky pomocí systémových přítlačných lišt </w:t>
      </w:r>
      <w:r w:rsidR="00433D6E">
        <w:rPr>
          <w:rFonts w:ascii="Arial" w:hAnsi="Arial" w:cs="Arial"/>
          <w:sz w:val="20"/>
          <w:szCs w:val="20"/>
        </w:rPr>
        <w:t>–</w:t>
      </w:r>
      <w:r w:rsidRPr="007C3CF2">
        <w:rPr>
          <w:rFonts w:ascii="Arial" w:hAnsi="Arial" w:cs="Arial"/>
          <w:sz w:val="20"/>
          <w:szCs w:val="20"/>
        </w:rPr>
        <w:t xml:space="preserve"> kotvících</w:t>
      </w:r>
      <w:r w:rsidR="00433D6E">
        <w:rPr>
          <w:rFonts w:ascii="Arial" w:hAnsi="Arial" w:cs="Arial"/>
          <w:sz w:val="20"/>
          <w:szCs w:val="20"/>
        </w:rPr>
        <w:t xml:space="preserve"> </w:t>
      </w:r>
      <w:r w:rsidRPr="007C3CF2">
        <w:rPr>
          <w:rFonts w:ascii="Arial" w:hAnsi="Arial" w:cs="Arial"/>
          <w:sz w:val="20"/>
          <w:szCs w:val="20"/>
        </w:rPr>
        <w:t>lišt. Vytažení vodotěsné izolace spodní stavby na svi</w:t>
      </w:r>
      <w:r w:rsidRPr="007C3CF2">
        <w:rPr>
          <w:rFonts w:ascii="Arial" w:hAnsi="Arial" w:cs="Arial"/>
          <w:sz w:val="20"/>
          <w:szCs w:val="20"/>
        </w:rPr>
        <w:t>s</w:t>
      </w:r>
      <w:r w:rsidRPr="007C3CF2">
        <w:rPr>
          <w:rFonts w:ascii="Arial" w:hAnsi="Arial" w:cs="Arial"/>
          <w:sz w:val="20"/>
          <w:szCs w:val="20"/>
        </w:rPr>
        <w:t>lou konstrukci musí být optimálně 300 mm nad plánovaný upravený terén.</w:t>
      </w:r>
    </w:p>
    <w:p w:rsidR="009D44CE" w:rsidRPr="007C3CF2" w:rsidRDefault="009D44CE" w:rsidP="007C3CF2">
      <w:pPr>
        <w:jc w:val="both"/>
        <w:rPr>
          <w:rFonts w:ascii="Arial" w:hAnsi="Arial" w:cs="Arial"/>
          <w:sz w:val="20"/>
          <w:szCs w:val="20"/>
        </w:rPr>
      </w:pPr>
    </w:p>
    <w:p w:rsidR="009D44CE" w:rsidRPr="007C3CF2" w:rsidRDefault="00A6366E" w:rsidP="007C3CF2">
      <w:pPr>
        <w:jc w:val="both"/>
        <w:rPr>
          <w:rFonts w:ascii="Arial" w:hAnsi="Arial" w:cs="Arial"/>
          <w:b/>
          <w:sz w:val="20"/>
          <w:szCs w:val="20"/>
        </w:rPr>
      </w:pPr>
      <w:r w:rsidRPr="007C3CF2">
        <w:rPr>
          <w:rFonts w:ascii="Arial" w:hAnsi="Arial" w:cs="Arial"/>
          <w:b/>
          <w:sz w:val="20"/>
          <w:szCs w:val="20"/>
        </w:rPr>
        <w:t>l</w:t>
      </w:r>
      <w:r w:rsidR="009D44CE" w:rsidRPr="007C3CF2">
        <w:rPr>
          <w:rFonts w:ascii="Arial" w:hAnsi="Arial" w:cs="Arial"/>
          <w:b/>
          <w:sz w:val="20"/>
          <w:szCs w:val="20"/>
        </w:rPr>
        <w:t>. Přehled požitých technických předpisů</w:t>
      </w:r>
    </w:p>
    <w:p w:rsidR="00D46D35" w:rsidRPr="007C3CF2" w:rsidRDefault="00D46D35" w:rsidP="007C3CF2">
      <w:pPr>
        <w:jc w:val="both"/>
        <w:rPr>
          <w:rFonts w:ascii="Arial" w:hAnsi="Arial" w:cs="Arial"/>
          <w:b/>
          <w:sz w:val="20"/>
          <w:szCs w:val="20"/>
        </w:rPr>
      </w:pPr>
    </w:p>
    <w:p w:rsidR="000A4B5D" w:rsidRPr="007C3CF2" w:rsidRDefault="000A4B5D" w:rsidP="007C3CF2">
      <w:pPr>
        <w:jc w:val="both"/>
        <w:rPr>
          <w:rFonts w:ascii="Arial" w:hAnsi="Arial" w:cs="Arial"/>
          <w:sz w:val="20"/>
          <w:szCs w:val="20"/>
        </w:rPr>
      </w:pPr>
      <w:r w:rsidRPr="007C3CF2">
        <w:rPr>
          <w:rFonts w:ascii="Arial" w:eastAsia="Arial,Bold" w:hAnsi="Arial" w:cs="Arial"/>
          <w:bCs/>
          <w:kern w:val="0"/>
          <w:sz w:val="20"/>
          <w:szCs w:val="20"/>
        </w:rPr>
        <w:t>ČSN 73 0540-1 Tepelná ochrana budov – termíny a definice</w:t>
      </w:r>
    </w:p>
    <w:p w:rsidR="00D46D35" w:rsidRPr="007C3CF2" w:rsidRDefault="00D46D35" w:rsidP="007C3CF2">
      <w:pPr>
        <w:jc w:val="both"/>
        <w:rPr>
          <w:rFonts w:ascii="Arial" w:hAnsi="Arial" w:cs="Arial"/>
          <w:sz w:val="20"/>
          <w:szCs w:val="20"/>
        </w:rPr>
      </w:pPr>
      <w:r w:rsidRPr="007C3CF2">
        <w:rPr>
          <w:rFonts w:ascii="Arial" w:eastAsia="Arial,Bold" w:hAnsi="Arial" w:cs="Arial"/>
          <w:bCs/>
          <w:kern w:val="0"/>
          <w:sz w:val="20"/>
          <w:szCs w:val="20"/>
        </w:rPr>
        <w:t xml:space="preserve">ČSN 73 0540-2 Tepelná ochrana budov </w:t>
      </w:r>
      <w:r w:rsidR="00433D6E">
        <w:rPr>
          <w:rFonts w:ascii="Arial" w:eastAsia="Arial,Bold" w:hAnsi="Arial" w:cs="Arial"/>
          <w:bCs/>
          <w:kern w:val="0"/>
          <w:sz w:val="20"/>
          <w:szCs w:val="20"/>
        </w:rPr>
        <w:t>–</w:t>
      </w:r>
      <w:r w:rsidRPr="007C3CF2">
        <w:rPr>
          <w:rFonts w:ascii="Arial" w:eastAsia="Arial,Bold" w:hAnsi="Arial" w:cs="Arial"/>
          <w:bCs/>
          <w:kern w:val="0"/>
          <w:sz w:val="20"/>
          <w:szCs w:val="20"/>
        </w:rPr>
        <w:t xml:space="preserve"> požadavky</w:t>
      </w:r>
      <w:r w:rsidR="00433D6E">
        <w:rPr>
          <w:rFonts w:ascii="Arial" w:eastAsia="Arial,Bold" w:hAnsi="Arial" w:cs="Arial"/>
          <w:bCs/>
          <w:kern w:val="0"/>
          <w:sz w:val="20"/>
          <w:szCs w:val="20"/>
        </w:rPr>
        <w:t xml:space="preserve"> </w:t>
      </w:r>
    </w:p>
    <w:p w:rsidR="003F276C" w:rsidRPr="007C3CF2" w:rsidRDefault="003F276C" w:rsidP="007C3CF2">
      <w:pPr>
        <w:jc w:val="both"/>
        <w:rPr>
          <w:rFonts w:ascii="Arial" w:hAnsi="Arial" w:cs="Arial"/>
          <w:sz w:val="20"/>
          <w:szCs w:val="20"/>
        </w:rPr>
      </w:pPr>
    </w:p>
    <w:p w:rsidR="003F276C" w:rsidRPr="007C3CF2" w:rsidRDefault="003F276C" w:rsidP="007C3CF2">
      <w:pPr>
        <w:jc w:val="both"/>
        <w:rPr>
          <w:rFonts w:ascii="Arial" w:hAnsi="Arial" w:cs="Arial"/>
          <w:sz w:val="20"/>
          <w:szCs w:val="20"/>
        </w:rPr>
      </w:pPr>
      <w:r w:rsidRPr="007C3CF2">
        <w:rPr>
          <w:rFonts w:ascii="Arial" w:hAnsi="Arial" w:cs="Arial"/>
          <w:sz w:val="20"/>
          <w:szCs w:val="20"/>
        </w:rPr>
        <w:t xml:space="preserve">ČSN P 73 0600 </w:t>
      </w:r>
      <w:r w:rsidRPr="007C3CF2">
        <w:rPr>
          <w:rFonts w:ascii="Arial" w:hAnsi="Arial" w:cs="Arial"/>
          <w:kern w:val="0"/>
          <w:sz w:val="20"/>
          <w:szCs w:val="20"/>
        </w:rPr>
        <w:t>Hydroizolace staveb – Základní ustanovení</w:t>
      </w:r>
    </w:p>
    <w:p w:rsidR="003F276C" w:rsidRPr="007C3CF2" w:rsidRDefault="003F276C" w:rsidP="007C3CF2">
      <w:pPr>
        <w:jc w:val="both"/>
        <w:rPr>
          <w:rFonts w:ascii="Arial" w:hAnsi="Arial" w:cs="Arial"/>
          <w:kern w:val="0"/>
          <w:sz w:val="20"/>
          <w:szCs w:val="20"/>
        </w:rPr>
      </w:pPr>
      <w:r w:rsidRPr="007C3CF2">
        <w:rPr>
          <w:rFonts w:ascii="Arial" w:hAnsi="Arial" w:cs="Arial"/>
          <w:kern w:val="0"/>
          <w:sz w:val="20"/>
          <w:szCs w:val="20"/>
        </w:rPr>
        <w:t>ČSN P 73 0606 Hydroizolace staveb – Povlakové hydroizolace – Základní ustanovení</w:t>
      </w:r>
    </w:p>
    <w:p w:rsidR="00D46D35" w:rsidRPr="007C3CF2" w:rsidRDefault="00D46D35" w:rsidP="007C3CF2">
      <w:pPr>
        <w:jc w:val="both"/>
        <w:rPr>
          <w:rFonts w:ascii="Arial" w:hAnsi="Arial" w:cs="Arial"/>
          <w:kern w:val="0"/>
          <w:sz w:val="20"/>
          <w:szCs w:val="20"/>
        </w:rPr>
      </w:pPr>
    </w:p>
    <w:p w:rsidR="00611834" w:rsidRPr="007C3CF2" w:rsidRDefault="00D46D35" w:rsidP="007C3CF2">
      <w:pPr>
        <w:jc w:val="both"/>
        <w:rPr>
          <w:rFonts w:ascii="Arial" w:hAnsi="Arial" w:cs="Arial"/>
          <w:sz w:val="20"/>
          <w:szCs w:val="20"/>
        </w:rPr>
      </w:pPr>
      <w:r w:rsidRPr="007C3CF2">
        <w:rPr>
          <w:rFonts w:ascii="Arial" w:hAnsi="Arial" w:cs="Arial"/>
          <w:kern w:val="0"/>
          <w:sz w:val="20"/>
          <w:szCs w:val="20"/>
        </w:rPr>
        <w:t xml:space="preserve">ČSN 73 06 01 Ochrana proti radonu z podloží </w:t>
      </w:r>
    </w:p>
    <w:p w:rsidR="00221BC1" w:rsidRPr="007C3CF2" w:rsidRDefault="00DF4E97" w:rsidP="007C3CF2">
      <w:pPr>
        <w:pStyle w:val="Nadpis31"/>
        <w:ind w:left="28"/>
        <w:jc w:val="both"/>
        <w:rPr>
          <w:rFonts w:ascii="Arial" w:hAnsi="Arial" w:cs="Arial"/>
        </w:rPr>
      </w:pPr>
      <w:bookmarkStart w:id="51" w:name="_Toc505252065"/>
      <w:r w:rsidRPr="007C3CF2">
        <w:rPr>
          <w:rFonts w:ascii="Arial" w:hAnsi="Arial" w:cs="Arial"/>
        </w:rPr>
        <w:lastRenderedPageBreak/>
        <w:t>Injektované hydroizolační clony</w:t>
      </w:r>
      <w:bookmarkEnd w:id="51"/>
    </w:p>
    <w:p w:rsidR="00DF4E97" w:rsidRPr="007C3CF2" w:rsidRDefault="00DF4E97" w:rsidP="007C3CF2">
      <w:pPr>
        <w:pStyle w:val="Standard"/>
        <w:jc w:val="both"/>
      </w:pPr>
    </w:p>
    <w:p w:rsidR="00747D3E" w:rsidRPr="007C3CF2" w:rsidRDefault="00747D3E" w:rsidP="007C3CF2">
      <w:pPr>
        <w:jc w:val="both"/>
        <w:rPr>
          <w:rFonts w:ascii="Arial" w:hAnsi="Arial" w:cs="Arial"/>
          <w:sz w:val="20"/>
          <w:szCs w:val="20"/>
        </w:rPr>
      </w:pPr>
      <w:r w:rsidRPr="007C3CF2">
        <w:rPr>
          <w:rFonts w:ascii="Arial" w:hAnsi="Arial" w:cs="Arial"/>
          <w:sz w:val="20"/>
          <w:szCs w:val="20"/>
        </w:rPr>
        <w:t>Pro vytvoření dodatečné horizontálních (vertikálních</w:t>
      </w:r>
      <w:r w:rsidR="00845ABF" w:rsidRPr="007C3CF2">
        <w:rPr>
          <w:rFonts w:ascii="Arial" w:hAnsi="Arial" w:cs="Arial"/>
          <w:sz w:val="20"/>
          <w:szCs w:val="20"/>
        </w:rPr>
        <w:t>)</w:t>
      </w:r>
      <w:r w:rsidRPr="007C3CF2">
        <w:rPr>
          <w:rFonts w:ascii="Arial" w:hAnsi="Arial" w:cs="Arial"/>
          <w:sz w:val="20"/>
          <w:szCs w:val="20"/>
        </w:rPr>
        <w:t xml:space="preserve"> clon proti vzlínající a pronikající vlhkosti ve stěnách bude v rozsahu určeném výkresovou dokumentací provedena nízkotlaká injektáž impregnačním křemičitým roztokem, který zúžením kapilár a hydrofobizací přeruší nasákavost kapilár zdiva.</w:t>
      </w:r>
    </w:p>
    <w:p w:rsidR="00747D3E" w:rsidRPr="007C3CF2" w:rsidRDefault="00747D3E" w:rsidP="007C3CF2">
      <w:pPr>
        <w:jc w:val="both"/>
        <w:rPr>
          <w:rFonts w:ascii="Arial" w:hAnsi="Arial" w:cs="Arial"/>
          <w:sz w:val="20"/>
          <w:szCs w:val="20"/>
        </w:rPr>
      </w:pPr>
    </w:p>
    <w:p w:rsidR="00DF4E97" w:rsidRPr="007C3CF2" w:rsidRDefault="00845ABF" w:rsidP="007C3CF2">
      <w:pPr>
        <w:jc w:val="both"/>
        <w:rPr>
          <w:rFonts w:ascii="Arial" w:hAnsi="Arial" w:cs="Arial"/>
          <w:sz w:val="20"/>
          <w:szCs w:val="20"/>
        </w:rPr>
      </w:pPr>
      <w:r w:rsidRPr="007C3CF2">
        <w:rPr>
          <w:rFonts w:ascii="Arial" w:hAnsi="Arial" w:cs="Arial"/>
          <w:sz w:val="20"/>
          <w:szCs w:val="20"/>
        </w:rPr>
        <w:t>P</w:t>
      </w:r>
      <w:r w:rsidR="00DF4E97" w:rsidRPr="007C3CF2">
        <w:rPr>
          <w:rFonts w:ascii="Arial" w:hAnsi="Arial" w:cs="Arial"/>
          <w:sz w:val="20"/>
          <w:szCs w:val="20"/>
        </w:rPr>
        <w:t xml:space="preserve">rovedení </w:t>
      </w:r>
      <w:r w:rsidR="00DF4E97" w:rsidRPr="007C3CF2">
        <w:rPr>
          <w:rFonts w:ascii="Arial" w:hAnsi="Arial" w:cs="Arial"/>
          <w:b/>
          <w:sz w:val="20"/>
          <w:szCs w:val="20"/>
        </w:rPr>
        <w:t>injektovaných hydroizolačních clon</w:t>
      </w:r>
      <w:r w:rsidR="00DF4E97" w:rsidRPr="007C3CF2">
        <w:rPr>
          <w:rFonts w:ascii="Arial" w:hAnsi="Arial" w:cs="Arial"/>
          <w:sz w:val="20"/>
          <w:szCs w:val="20"/>
        </w:rPr>
        <w:t xml:space="preserve"> impregnačním roztokem. Clony budou provedeny </w:t>
      </w:r>
      <w:r w:rsidRPr="007C3CF2">
        <w:rPr>
          <w:rFonts w:ascii="Arial" w:hAnsi="Arial" w:cs="Arial"/>
          <w:sz w:val="20"/>
          <w:szCs w:val="20"/>
        </w:rPr>
        <w:t>dvěma</w:t>
      </w:r>
      <w:r w:rsidR="00DF4E97" w:rsidRPr="007C3CF2">
        <w:rPr>
          <w:rFonts w:ascii="Arial" w:hAnsi="Arial" w:cs="Arial"/>
          <w:sz w:val="20"/>
          <w:szCs w:val="20"/>
        </w:rPr>
        <w:t xml:space="preserve"> způsoby s cílem vytvořit nepřerušenou linii a zabránit </w:t>
      </w:r>
      <w:proofErr w:type="spellStart"/>
      <w:r w:rsidR="00DF4E97" w:rsidRPr="007C3CF2">
        <w:rPr>
          <w:rFonts w:ascii="Arial" w:hAnsi="Arial" w:cs="Arial"/>
          <w:sz w:val="20"/>
          <w:szCs w:val="20"/>
        </w:rPr>
        <w:t>vzlínaní</w:t>
      </w:r>
      <w:proofErr w:type="spellEnd"/>
      <w:r w:rsidR="00DF4E97" w:rsidRPr="007C3CF2">
        <w:rPr>
          <w:rFonts w:ascii="Arial" w:hAnsi="Arial" w:cs="Arial"/>
          <w:sz w:val="20"/>
          <w:szCs w:val="20"/>
        </w:rPr>
        <w:t xml:space="preserve"> vlhkosti směrem vzhůru:</w:t>
      </w:r>
    </w:p>
    <w:p w:rsidR="00DF4E97" w:rsidRPr="007C3CF2" w:rsidRDefault="00DF4E97" w:rsidP="007C3CF2">
      <w:pPr>
        <w:jc w:val="both"/>
        <w:rPr>
          <w:rFonts w:ascii="Arial" w:hAnsi="Arial" w:cs="Arial"/>
          <w:sz w:val="20"/>
          <w:szCs w:val="20"/>
        </w:rPr>
      </w:pPr>
      <w:r w:rsidRPr="007C3CF2">
        <w:rPr>
          <w:rFonts w:ascii="Arial" w:hAnsi="Arial" w:cs="Arial"/>
          <w:sz w:val="20"/>
          <w:szCs w:val="20"/>
        </w:rPr>
        <w:t>- horizontální clony u paty obvodových stěn v místech, kde na vnější straně vznikne odvětraná mezera,</w:t>
      </w:r>
    </w:p>
    <w:p w:rsidR="00DF4E97" w:rsidRPr="007C3CF2" w:rsidRDefault="00DF4E97" w:rsidP="007C3CF2">
      <w:pPr>
        <w:pStyle w:val="Standard"/>
        <w:jc w:val="both"/>
        <w:rPr>
          <w:rFonts w:ascii="Arial" w:hAnsi="Arial" w:cs="Arial"/>
        </w:rPr>
      </w:pPr>
      <w:r w:rsidRPr="007C3CF2">
        <w:rPr>
          <w:rFonts w:ascii="Arial" w:hAnsi="Arial" w:cs="Arial"/>
        </w:rPr>
        <w:t>- horizontální clony pod stropní konstrukcí suterénu v místech, kde se za stěnou nachází nepřístupný prostor vyplněný zeminou</w:t>
      </w:r>
    </w:p>
    <w:p w:rsidR="00DF4E97" w:rsidRPr="007C3CF2" w:rsidRDefault="00DF4E97" w:rsidP="007C3CF2">
      <w:pPr>
        <w:jc w:val="both"/>
        <w:rPr>
          <w:rFonts w:ascii="Arial" w:hAnsi="Arial" w:cs="Arial"/>
          <w:sz w:val="20"/>
          <w:szCs w:val="20"/>
        </w:rPr>
      </w:pPr>
    </w:p>
    <w:p w:rsidR="00DF4E97" w:rsidRPr="007C3CF2" w:rsidRDefault="00DF4E97" w:rsidP="007C3CF2">
      <w:pPr>
        <w:jc w:val="both"/>
        <w:rPr>
          <w:rFonts w:ascii="Arial" w:hAnsi="Arial" w:cs="Arial"/>
          <w:sz w:val="20"/>
          <w:szCs w:val="20"/>
        </w:rPr>
      </w:pPr>
      <w:r w:rsidRPr="007C3CF2">
        <w:rPr>
          <w:rFonts w:ascii="Arial" w:hAnsi="Arial" w:cs="Arial"/>
          <w:sz w:val="20"/>
          <w:szCs w:val="20"/>
        </w:rPr>
        <w:t>Referenční výrobek AQUAFIN-F nebo jiný shodných parametrů. Aplikovaná technologie a účinné látky musí odpovídat směrnicím WTA nebo jiné renomované mezinárodní organizace stanovující pravidla při sanaci staveb.</w:t>
      </w:r>
    </w:p>
    <w:p w:rsidR="00DF4E97" w:rsidRPr="007C3CF2" w:rsidRDefault="00DF4E97" w:rsidP="007C3CF2">
      <w:pPr>
        <w:jc w:val="both"/>
        <w:rPr>
          <w:rFonts w:ascii="Arial" w:hAnsi="Arial" w:cs="Arial"/>
          <w:sz w:val="20"/>
          <w:szCs w:val="20"/>
        </w:rPr>
      </w:pPr>
    </w:p>
    <w:p w:rsidR="00DF4E97" w:rsidRPr="007C3CF2" w:rsidRDefault="00DF4E97" w:rsidP="007C3CF2">
      <w:pPr>
        <w:jc w:val="both"/>
        <w:rPr>
          <w:rFonts w:ascii="Arial" w:hAnsi="Arial" w:cs="Arial"/>
          <w:sz w:val="20"/>
          <w:szCs w:val="20"/>
        </w:rPr>
      </w:pPr>
      <w:r w:rsidRPr="007C3CF2">
        <w:rPr>
          <w:rFonts w:ascii="Arial" w:hAnsi="Arial" w:cs="Arial"/>
          <w:sz w:val="20"/>
          <w:szCs w:val="20"/>
        </w:rPr>
        <w:t xml:space="preserve">Injektáž bude provedena z vnitřní strany stěn, šikmými vrty vedenými pod úhlem 30-45° tak, aby procházely minimálně dvěma vodorovnými ložnými spárami. </w:t>
      </w:r>
      <w:r w:rsidRPr="007C3CF2">
        <w:rPr>
          <w:rFonts w:ascii="Arial" w:hAnsi="Arial" w:cs="Arial"/>
          <w:b/>
          <w:sz w:val="20"/>
          <w:szCs w:val="20"/>
        </w:rPr>
        <w:t>Rozteč vrtů bude taková, aby zabezpečila potřebné hydroizolační vlastnosti v celém průřezu stěny</w:t>
      </w:r>
      <w:r w:rsidRPr="007C3CF2">
        <w:rPr>
          <w:rFonts w:ascii="Arial" w:hAnsi="Arial" w:cs="Arial"/>
          <w:sz w:val="20"/>
          <w:szCs w:val="20"/>
        </w:rPr>
        <w:t>. Zpravidla je rozteč v rozmezí 100 až 125</w:t>
      </w:r>
      <w:r w:rsidR="000F2D50">
        <w:rPr>
          <w:rFonts w:ascii="Arial" w:hAnsi="Arial" w:cs="Arial"/>
          <w:sz w:val="20"/>
          <w:szCs w:val="20"/>
        </w:rPr>
        <w:t xml:space="preserve"> </w:t>
      </w:r>
      <w:r w:rsidRPr="007C3CF2">
        <w:rPr>
          <w:rFonts w:ascii="Arial" w:hAnsi="Arial" w:cs="Arial"/>
          <w:sz w:val="20"/>
          <w:szCs w:val="20"/>
        </w:rPr>
        <w:t>mm. Vrty budou ukončeny cca 50</w:t>
      </w:r>
      <w:r w:rsidR="00845ABF" w:rsidRPr="007C3CF2">
        <w:rPr>
          <w:rFonts w:ascii="Arial" w:hAnsi="Arial" w:cs="Arial"/>
          <w:sz w:val="20"/>
          <w:szCs w:val="20"/>
        </w:rPr>
        <w:t xml:space="preserve"> </w:t>
      </w:r>
      <w:r w:rsidRPr="007C3CF2">
        <w:rPr>
          <w:rFonts w:ascii="Arial" w:hAnsi="Arial" w:cs="Arial"/>
          <w:sz w:val="20"/>
          <w:szCs w:val="20"/>
        </w:rPr>
        <w:t>mm před protějším povrchem zdiva tak, aby nedocházelo k vyplavování roztoku na opačné straně. Se stejným cílem, zabránit úniku roztoku, bude pruh zdiva výšky cca na opačném povrchu 200</w:t>
      </w:r>
      <w:r w:rsidR="000F2D50">
        <w:rPr>
          <w:rFonts w:ascii="Arial" w:hAnsi="Arial" w:cs="Arial"/>
          <w:sz w:val="20"/>
          <w:szCs w:val="20"/>
        </w:rPr>
        <w:t xml:space="preserve"> </w:t>
      </w:r>
      <w:r w:rsidRPr="007C3CF2">
        <w:rPr>
          <w:rFonts w:ascii="Arial" w:hAnsi="Arial" w:cs="Arial"/>
          <w:sz w:val="20"/>
          <w:szCs w:val="20"/>
        </w:rPr>
        <w:t xml:space="preserve">mm ošetřen jednosložkovou minerální hydroizolací (referenční výrobek AQAFIN-1K </w:t>
      </w:r>
      <w:proofErr w:type="spellStart"/>
      <w:r w:rsidRPr="007C3CF2">
        <w:rPr>
          <w:rFonts w:ascii="Arial" w:hAnsi="Arial" w:cs="Arial"/>
          <w:sz w:val="20"/>
          <w:szCs w:val="20"/>
        </w:rPr>
        <w:t>aplikováný</w:t>
      </w:r>
      <w:proofErr w:type="spellEnd"/>
      <w:r w:rsidRPr="007C3CF2">
        <w:rPr>
          <w:rFonts w:ascii="Arial" w:hAnsi="Arial" w:cs="Arial"/>
          <w:sz w:val="20"/>
          <w:szCs w:val="20"/>
        </w:rPr>
        <w:t xml:space="preserve"> na vyrovnávací </w:t>
      </w:r>
      <w:proofErr w:type="spellStart"/>
      <w:r w:rsidRPr="007C3CF2">
        <w:rPr>
          <w:rFonts w:ascii="Arial" w:hAnsi="Arial" w:cs="Arial"/>
          <w:sz w:val="20"/>
          <w:szCs w:val="20"/>
        </w:rPr>
        <w:t>rozštětkovanou</w:t>
      </w:r>
      <w:proofErr w:type="spellEnd"/>
      <w:r w:rsidRPr="007C3CF2">
        <w:rPr>
          <w:rFonts w:ascii="Arial" w:hAnsi="Arial" w:cs="Arial"/>
          <w:sz w:val="20"/>
          <w:szCs w:val="20"/>
        </w:rPr>
        <w:t xml:space="preserve"> VC omítku s přísadou AZOPLAST MZ, nebo obdobnou.). Konkrétní množství injektovaného roztoku musí být před realizací upřesněno zkušebními vrty. Na základě zkušebního vrtu bude dále upřesněn tlak (obvykle 10 bar) a délka injektáže (obvykle 24 hodin). </w:t>
      </w:r>
      <w:r w:rsidRPr="007C3CF2">
        <w:rPr>
          <w:rFonts w:ascii="Arial" w:hAnsi="Arial" w:cs="Arial"/>
          <w:b/>
          <w:sz w:val="20"/>
          <w:szCs w:val="20"/>
        </w:rPr>
        <w:t>Po provedení injektáže je nutné vrty uzavřít způsobem předepsaným výrobcem přípravku</w:t>
      </w:r>
      <w:r w:rsidRPr="007C3CF2">
        <w:rPr>
          <w:rFonts w:ascii="Arial" w:hAnsi="Arial" w:cs="Arial"/>
          <w:sz w:val="20"/>
          <w:szCs w:val="20"/>
        </w:rPr>
        <w:t xml:space="preserve">.  </w:t>
      </w:r>
    </w:p>
    <w:p w:rsidR="00845ABF" w:rsidRPr="007C3CF2" w:rsidRDefault="00845ABF" w:rsidP="007C3CF2">
      <w:pPr>
        <w:jc w:val="both"/>
        <w:rPr>
          <w:rFonts w:ascii="Arial" w:hAnsi="Arial" w:cs="Arial"/>
          <w:sz w:val="20"/>
          <w:szCs w:val="20"/>
        </w:rPr>
      </w:pPr>
    </w:p>
    <w:p w:rsidR="00DF4E97" w:rsidRPr="007C3CF2" w:rsidRDefault="00845ABF" w:rsidP="007C3CF2">
      <w:pPr>
        <w:jc w:val="both"/>
        <w:rPr>
          <w:rFonts w:ascii="Arial" w:hAnsi="Arial" w:cs="Arial"/>
          <w:sz w:val="20"/>
          <w:szCs w:val="20"/>
        </w:rPr>
      </w:pPr>
      <w:r w:rsidRPr="007C3CF2">
        <w:rPr>
          <w:rFonts w:ascii="Arial" w:hAnsi="Arial" w:cs="Arial"/>
          <w:sz w:val="20"/>
          <w:szCs w:val="20"/>
        </w:rPr>
        <w:t>Skutečný rozsah injektáže bude upřesněn po odhalení konstrukcí.</w:t>
      </w:r>
    </w:p>
    <w:p w:rsidR="00DF4E97" w:rsidRPr="007C3CF2" w:rsidRDefault="004D71A1" w:rsidP="007C3CF2">
      <w:pPr>
        <w:pStyle w:val="Nadpis31"/>
        <w:ind w:left="28"/>
        <w:jc w:val="both"/>
        <w:rPr>
          <w:rFonts w:ascii="Arial" w:hAnsi="Arial" w:cs="Arial"/>
        </w:rPr>
      </w:pPr>
      <w:bookmarkStart w:id="52" w:name="_Toc505252066"/>
      <w:r w:rsidRPr="007C3CF2">
        <w:rPr>
          <w:rFonts w:ascii="Arial" w:hAnsi="Arial" w:cs="Arial"/>
        </w:rPr>
        <w:t xml:space="preserve">Odvětraná podlaha </w:t>
      </w:r>
      <w:r w:rsidR="00683151" w:rsidRPr="007C3CF2">
        <w:rPr>
          <w:rFonts w:ascii="Arial" w:hAnsi="Arial" w:cs="Arial"/>
        </w:rPr>
        <w:t>(systém tvarovek ztraceného bednění „Iglú“</w:t>
      </w:r>
      <w:r w:rsidR="00D2560E" w:rsidRPr="007C3CF2">
        <w:rPr>
          <w:rFonts w:ascii="Arial" w:hAnsi="Arial" w:cs="Arial"/>
        </w:rPr>
        <w:t>)</w:t>
      </w:r>
      <w:bookmarkEnd w:id="52"/>
    </w:p>
    <w:p w:rsidR="00845ABF" w:rsidRPr="007C3CF2" w:rsidRDefault="00845ABF" w:rsidP="007C3CF2">
      <w:pPr>
        <w:pStyle w:val="Standard"/>
        <w:jc w:val="both"/>
      </w:pPr>
    </w:p>
    <w:p w:rsidR="00683151" w:rsidRPr="007C3CF2" w:rsidRDefault="00683151" w:rsidP="007C3CF2">
      <w:pPr>
        <w:pStyle w:val="Standard"/>
        <w:jc w:val="both"/>
        <w:rPr>
          <w:rFonts w:ascii="Arial" w:hAnsi="Arial" w:cs="Arial"/>
        </w:rPr>
      </w:pPr>
      <w:r w:rsidRPr="007C3CF2">
        <w:rPr>
          <w:rFonts w:ascii="Arial" w:hAnsi="Arial" w:cs="Arial"/>
        </w:rPr>
        <w:t xml:space="preserve">Nově prováděné podlahy </w:t>
      </w:r>
      <w:r w:rsidR="00845ABF" w:rsidRPr="007C3CF2">
        <w:rPr>
          <w:rFonts w:ascii="Arial" w:hAnsi="Arial" w:cs="Arial"/>
        </w:rPr>
        <w:t xml:space="preserve">v 1.PP stávající </w:t>
      </w:r>
      <w:r w:rsidR="00D21D11" w:rsidRPr="007C3CF2">
        <w:rPr>
          <w:rFonts w:ascii="Arial" w:hAnsi="Arial" w:cs="Arial"/>
        </w:rPr>
        <w:t xml:space="preserve">budovy </w:t>
      </w:r>
      <w:r w:rsidR="00845ABF" w:rsidRPr="007C3CF2">
        <w:rPr>
          <w:rFonts w:ascii="Arial" w:hAnsi="Arial" w:cs="Arial"/>
        </w:rPr>
        <w:t xml:space="preserve">budou v rozsahu určeném výkresovou dokumentací provedeny </w:t>
      </w:r>
      <w:r w:rsidR="00D21D11" w:rsidRPr="007C3CF2">
        <w:rPr>
          <w:rFonts w:ascii="Arial" w:hAnsi="Arial" w:cs="Arial"/>
        </w:rPr>
        <w:t>na systémovém bednění „</w:t>
      </w:r>
      <w:proofErr w:type="spellStart"/>
      <w:r w:rsidR="00D21D11" w:rsidRPr="007C3CF2">
        <w:rPr>
          <w:rFonts w:ascii="Arial" w:hAnsi="Arial" w:cs="Arial"/>
        </w:rPr>
        <w:t>Iglů</w:t>
      </w:r>
      <w:proofErr w:type="spellEnd"/>
      <w:r w:rsidR="00D21D11" w:rsidRPr="007C3CF2">
        <w:rPr>
          <w:rFonts w:ascii="Arial" w:hAnsi="Arial" w:cs="Arial"/>
        </w:rPr>
        <w:t xml:space="preserve">“. Vzniklá odvětraná mezera bude </w:t>
      </w:r>
      <w:proofErr w:type="spellStart"/>
      <w:r w:rsidR="00D21D11" w:rsidRPr="007C3CF2">
        <w:rPr>
          <w:rFonts w:ascii="Arial" w:hAnsi="Arial" w:cs="Arial"/>
        </w:rPr>
        <w:t>přivětrána</w:t>
      </w:r>
      <w:proofErr w:type="spellEnd"/>
      <w:r w:rsidR="00D21D11" w:rsidRPr="007C3CF2">
        <w:rPr>
          <w:rFonts w:ascii="Arial" w:hAnsi="Arial" w:cs="Arial"/>
        </w:rPr>
        <w:t xml:space="preserve"> potrubím z prostoru nad podlahou dvora. Vzduch bude vyveden nad střechu stávající budovy tak, aby vznikl rozdíl tlaků potřebný pro samotížnou cirkulaci.</w:t>
      </w:r>
      <w:r w:rsidR="006E1C06" w:rsidRPr="007C3CF2">
        <w:rPr>
          <w:rFonts w:ascii="Arial" w:hAnsi="Arial" w:cs="Arial"/>
        </w:rPr>
        <w:t xml:space="preserve"> Opatření sleduje omezení vlhkosti a rizika průniku radonu. </w:t>
      </w:r>
      <w:r w:rsidR="00D21D11" w:rsidRPr="007C3CF2">
        <w:rPr>
          <w:rFonts w:ascii="Arial" w:hAnsi="Arial" w:cs="Arial"/>
        </w:rPr>
        <w:t>Skladba pod podlahovou konstrukcí:</w:t>
      </w:r>
    </w:p>
    <w:p w:rsidR="00D21D11" w:rsidRPr="007C3CF2" w:rsidRDefault="00D21D11" w:rsidP="007C3CF2">
      <w:pPr>
        <w:pStyle w:val="Standard"/>
        <w:jc w:val="both"/>
        <w:rPr>
          <w:rFonts w:ascii="Arial" w:hAnsi="Arial" w:cs="Arial"/>
        </w:rPr>
      </w:pPr>
    </w:p>
    <w:p w:rsidR="00D21D11" w:rsidRPr="007C3CF2" w:rsidRDefault="00D21D11" w:rsidP="007C3CF2">
      <w:pPr>
        <w:pStyle w:val="Standard"/>
        <w:jc w:val="both"/>
        <w:rPr>
          <w:rFonts w:ascii="Arial" w:hAnsi="Arial" w:cs="Arial"/>
        </w:rPr>
      </w:pPr>
      <w:ins w:id="53" w:author="jhavel" w:date="2017-03-17T16:24:00Z">
        <w:r w:rsidRPr="007C3CF2">
          <w:rPr>
            <w:rFonts w:ascii="Arial" w:hAnsi="Arial" w:cs="Arial"/>
          </w:rPr>
          <w:t>Železobetonová deska</w:t>
        </w:r>
      </w:ins>
      <w:r w:rsidR="006E1C06" w:rsidRPr="007C3CF2">
        <w:rPr>
          <w:rFonts w:ascii="Arial" w:hAnsi="Arial" w:cs="Arial"/>
        </w:rPr>
        <w:tab/>
      </w:r>
      <w:r w:rsidR="006E1C06" w:rsidRPr="007C3CF2">
        <w:rPr>
          <w:rFonts w:ascii="Arial" w:hAnsi="Arial" w:cs="Arial"/>
        </w:rPr>
        <w:tab/>
      </w:r>
      <w:r w:rsidR="006E1C06" w:rsidRPr="007C3CF2">
        <w:rPr>
          <w:rFonts w:ascii="Arial" w:hAnsi="Arial" w:cs="Arial"/>
        </w:rPr>
        <w:tab/>
      </w:r>
      <w:r w:rsidR="006E1C06" w:rsidRPr="007C3CF2">
        <w:rPr>
          <w:rFonts w:ascii="Arial" w:hAnsi="Arial" w:cs="Arial"/>
        </w:rPr>
        <w:tab/>
      </w:r>
      <w:r w:rsidR="006E1C06" w:rsidRPr="007C3CF2">
        <w:rPr>
          <w:rFonts w:ascii="Arial" w:hAnsi="Arial" w:cs="Arial"/>
        </w:rPr>
        <w:tab/>
        <w:t>100 mm</w:t>
      </w:r>
    </w:p>
    <w:p w:rsidR="00D21D11" w:rsidRPr="007C3CF2" w:rsidRDefault="00D21D11" w:rsidP="007C3CF2">
      <w:pPr>
        <w:pStyle w:val="Standard"/>
        <w:jc w:val="both"/>
        <w:rPr>
          <w:rFonts w:ascii="Arial" w:hAnsi="Arial" w:cs="Arial"/>
        </w:rPr>
      </w:pPr>
      <w:r w:rsidRPr="007C3CF2">
        <w:rPr>
          <w:rFonts w:ascii="Arial" w:hAnsi="Arial" w:cs="Arial"/>
        </w:rPr>
        <w:t xml:space="preserve">Vrstva plastových tvarovek Iglú </w:t>
      </w:r>
      <w:r w:rsidR="006E1C06" w:rsidRPr="007C3CF2">
        <w:rPr>
          <w:rFonts w:ascii="Arial" w:hAnsi="Arial" w:cs="Arial"/>
        </w:rPr>
        <w:tab/>
      </w:r>
      <w:r w:rsidR="006E1C06" w:rsidRPr="007C3CF2">
        <w:rPr>
          <w:rFonts w:ascii="Arial" w:hAnsi="Arial" w:cs="Arial"/>
        </w:rPr>
        <w:tab/>
      </w:r>
      <w:r w:rsidR="006E1C06" w:rsidRPr="007C3CF2">
        <w:rPr>
          <w:rFonts w:ascii="Arial" w:hAnsi="Arial" w:cs="Arial"/>
        </w:rPr>
        <w:tab/>
      </w:r>
      <w:r w:rsidR="006E1C06" w:rsidRPr="007C3CF2">
        <w:rPr>
          <w:rFonts w:ascii="Arial" w:hAnsi="Arial" w:cs="Arial"/>
        </w:rPr>
        <w:tab/>
        <w:t>200 mm</w:t>
      </w:r>
    </w:p>
    <w:p w:rsidR="00D21D11" w:rsidRPr="007C3CF2" w:rsidRDefault="00D21D11" w:rsidP="007C3CF2">
      <w:pPr>
        <w:pStyle w:val="Standard"/>
        <w:jc w:val="both"/>
        <w:rPr>
          <w:rFonts w:ascii="Arial" w:hAnsi="Arial" w:cs="Arial"/>
          <w:u w:val="single"/>
        </w:rPr>
      </w:pPr>
      <w:r w:rsidRPr="007C3CF2">
        <w:rPr>
          <w:rFonts w:ascii="Arial" w:hAnsi="Arial" w:cs="Arial"/>
          <w:u w:val="single"/>
        </w:rPr>
        <w:t>Podkladní štěrk frakce 8 – 16 hutněný po 20 mm</w:t>
      </w:r>
      <w:r w:rsidR="006E1C06" w:rsidRPr="007C3CF2">
        <w:rPr>
          <w:rFonts w:ascii="Arial" w:hAnsi="Arial" w:cs="Arial"/>
          <w:u w:val="single"/>
        </w:rPr>
        <w:tab/>
        <w:t>100 mm</w:t>
      </w:r>
    </w:p>
    <w:p w:rsidR="00D21D11" w:rsidRPr="007C3CF2" w:rsidRDefault="00D21D11" w:rsidP="007C3CF2">
      <w:pPr>
        <w:pStyle w:val="Standard"/>
        <w:jc w:val="both"/>
        <w:rPr>
          <w:rFonts w:ascii="Arial" w:hAnsi="Arial" w:cs="Arial"/>
        </w:rPr>
      </w:pPr>
      <w:ins w:id="54" w:author="jhavel" w:date="2017-03-17T16:24:00Z">
        <w:r w:rsidRPr="007C3CF2">
          <w:rPr>
            <w:rFonts w:ascii="Arial" w:hAnsi="Arial" w:cs="Arial"/>
          </w:rPr>
          <w:t>Rostlý terén</w:t>
        </w:r>
      </w:ins>
    </w:p>
    <w:p w:rsidR="00D21D11" w:rsidRPr="007C3CF2" w:rsidRDefault="006E1C06" w:rsidP="007C3CF2">
      <w:pPr>
        <w:pStyle w:val="Standard"/>
        <w:jc w:val="both"/>
        <w:rPr>
          <w:rFonts w:ascii="Arial" w:hAnsi="Arial" w:cs="Arial"/>
        </w:rPr>
      </w:pPr>
      <w:r w:rsidRPr="007C3CF2">
        <w:rPr>
          <w:rFonts w:ascii="Arial" w:hAnsi="Arial" w:cs="Arial"/>
        </w:rPr>
        <w:t>Celkem</w:t>
      </w:r>
      <w:r w:rsidRPr="007C3CF2">
        <w:rPr>
          <w:rFonts w:ascii="Arial" w:hAnsi="Arial" w:cs="Arial"/>
        </w:rPr>
        <w:tab/>
      </w:r>
      <w:r w:rsidRPr="007C3CF2">
        <w:rPr>
          <w:rFonts w:ascii="Arial" w:hAnsi="Arial" w:cs="Arial"/>
        </w:rPr>
        <w:tab/>
      </w:r>
      <w:r w:rsidRPr="007C3CF2">
        <w:rPr>
          <w:rFonts w:ascii="Arial" w:hAnsi="Arial" w:cs="Arial"/>
        </w:rPr>
        <w:tab/>
      </w:r>
      <w:r w:rsidRPr="007C3CF2">
        <w:rPr>
          <w:rFonts w:ascii="Arial" w:hAnsi="Arial" w:cs="Arial"/>
        </w:rPr>
        <w:tab/>
      </w:r>
      <w:r w:rsidRPr="007C3CF2">
        <w:rPr>
          <w:rFonts w:ascii="Arial" w:hAnsi="Arial" w:cs="Arial"/>
        </w:rPr>
        <w:tab/>
      </w:r>
      <w:r w:rsidRPr="007C3CF2">
        <w:rPr>
          <w:rFonts w:ascii="Arial" w:hAnsi="Arial" w:cs="Arial"/>
        </w:rPr>
        <w:tab/>
      </w:r>
      <w:r w:rsidRPr="007C3CF2">
        <w:rPr>
          <w:rFonts w:ascii="Arial" w:hAnsi="Arial" w:cs="Arial"/>
        </w:rPr>
        <w:tab/>
        <w:t>400 mm</w:t>
      </w:r>
    </w:p>
    <w:p w:rsidR="00DF4E97" w:rsidRPr="000F2D50" w:rsidRDefault="004D71A1" w:rsidP="000F2D50">
      <w:pPr>
        <w:pStyle w:val="Nadpis31"/>
        <w:ind w:left="28"/>
        <w:jc w:val="both"/>
        <w:rPr>
          <w:rFonts w:ascii="Arial" w:hAnsi="Arial" w:cs="Arial"/>
        </w:rPr>
      </w:pPr>
      <w:bookmarkStart w:id="55" w:name="_Toc505252067"/>
      <w:r w:rsidRPr="000F2D50">
        <w:rPr>
          <w:rFonts w:ascii="Arial" w:hAnsi="Arial" w:cs="Arial"/>
        </w:rPr>
        <w:t>Tepelná izolace</w:t>
      </w:r>
      <w:bookmarkEnd w:id="55"/>
    </w:p>
    <w:p w:rsidR="00DF4E97" w:rsidRPr="000F2D50" w:rsidRDefault="00DF4E97" w:rsidP="000F2D50">
      <w:pPr>
        <w:pStyle w:val="Standard"/>
        <w:jc w:val="both"/>
        <w:rPr>
          <w:rFonts w:ascii="Arial" w:hAnsi="Arial" w:cs="Arial"/>
        </w:rPr>
      </w:pPr>
    </w:p>
    <w:p w:rsidR="00A26515" w:rsidRPr="000F2D50" w:rsidRDefault="00A26515" w:rsidP="000F2D50">
      <w:pPr>
        <w:pStyle w:val="Standard"/>
        <w:jc w:val="both"/>
        <w:rPr>
          <w:rFonts w:ascii="Arial" w:hAnsi="Arial" w:cs="Arial"/>
        </w:rPr>
      </w:pPr>
      <w:r w:rsidRPr="000F2D50">
        <w:rPr>
          <w:rFonts w:ascii="Arial" w:hAnsi="Arial" w:cs="Arial"/>
        </w:rPr>
        <w:t>Tepelnou izolaci plochých střech tvoří desky expandovaného pěnového samozhášivého stabilizovaného polystyrenu EPS 150 tloušťky min. 200 mm.</w:t>
      </w:r>
      <w:r w:rsidR="006B2210" w:rsidRPr="000F2D50">
        <w:rPr>
          <w:rFonts w:ascii="Arial" w:hAnsi="Arial" w:cs="Arial"/>
        </w:rPr>
        <w:t xml:space="preserve"> Pevnost v tlaku 100kPa, </w:t>
      </w:r>
      <w:proofErr w:type="spellStart"/>
      <w:r w:rsidR="006B2210" w:rsidRPr="000F2D50">
        <w:rPr>
          <w:rFonts w:ascii="Arial" w:hAnsi="Arial" w:cs="Arial"/>
        </w:rPr>
        <w:t>λ</w:t>
      </w:r>
      <w:r w:rsidR="006B2210" w:rsidRPr="000F2D50">
        <w:rPr>
          <w:rFonts w:ascii="Arial" w:hAnsi="Arial" w:cs="Arial"/>
          <w:vertAlign w:val="subscript"/>
        </w:rPr>
        <w:t>D</w:t>
      </w:r>
      <w:proofErr w:type="spellEnd"/>
      <w:r w:rsidR="006B2210" w:rsidRPr="000F2D50">
        <w:rPr>
          <w:rFonts w:ascii="Arial" w:hAnsi="Arial" w:cs="Arial"/>
        </w:rPr>
        <w:t>=0,037W/</w:t>
      </w:r>
      <w:proofErr w:type="spellStart"/>
      <w:r w:rsidR="006B2210" w:rsidRPr="000F2D50">
        <w:rPr>
          <w:rFonts w:ascii="Arial" w:hAnsi="Arial" w:cs="Arial"/>
        </w:rPr>
        <w:t>mK</w:t>
      </w:r>
      <w:proofErr w:type="spellEnd"/>
      <w:r w:rsidR="006B2210" w:rsidRPr="000F2D50">
        <w:rPr>
          <w:rFonts w:ascii="Arial" w:hAnsi="Arial" w:cs="Arial"/>
        </w:rPr>
        <w:t xml:space="preserve">, mechanické kotvení (např. </w:t>
      </w:r>
      <w:proofErr w:type="spellStart"/>
      <w:r w:rsidR="006B2210" w:rsidRPr="000F2D50">
        <w:rPr>
          <w:rFonts w:ascii="Arial" w:hAnsi="Arial" w:cs="Arial"/>
        </w:rPr>
        <w:t>Isover</w:t>
      </w:r>
      <w:proofErr w:type="spellEnd"/>
      <w:r w:rsidR="006B2210" w:rsidRPr="000F2D50">
        <w:rPr>
          <w:rFonts w:ascii="Arial" w:hAnsi="Arial" w:cs="Arial"/>
        </w:rPr>
        <w:t xml:space="preserve"> EPS 100S</w:t>
      </w:r>
      <w:r w:rsidR="0000139E" w:rsidRPr="000F2D50">
        <w:rPr>
          <w:rFonts w:ascii="Arial" w:hAnsi="Arial" w:cs="Arial"/>
        </w:rPr>
        <w:t>.</w:t>
      </w:r>
      <w:r w:rsidR="006B2210" w:rsidRPr="000F2D50">
        <w:rPr>
          <w:rFonts w:ascii="Arial" w:hAnsi="Arial" w:cs="Arial"/>
        </w:rPr>
        <w:t xml:space="preserve">)  </w:t>
      </w:r>
    </w:p>
    <w:p w:rsidR="00A26515" w:rsidRPr="000F2D50" w:rsidRDefault="00A26515" w:rsidP="000F2D50">
      <w:pPr>
        <w:pStyle w:val="Standard"/>
        <w:jc w:val="both"/>
        <w:rPr>
          <w:rFonts w:ascii="Arial" w:hAnsi="Arial" w:cs="Arial"/>
        </w:rPr>
      </w:pPr>
    </w:p>
    <w:p w:rsidR="0000139E" w:rsidRPr="000F2D50" w:rsidRDefault="0000139E" w:rsidP="000F2D50">
      <w:pPr>
        <w:jc w:val="both"/>
        <w:rPr>
          <w:rFonts w:asciiTheme="minorHAnsi" w:hAnsiTheme="minorHAnsi" w:cs="Arial"/>
          <w:sz w:val="18"/>
          <w:szCs w:val="18"/>
        </w:rPr>
      </w:pPr>
      <w:r w:rsidRPr="000F2D50">
        <w:rPr>
          <w:rFonts w:ascii="Arial" w:hAnsi="Arial" w:cs="Arial"/>
          <w:sz w:val="20"/>
          <w:szCs w:val="20"/>
        </w:rPr>
        <w:t xml:space="preserve">Nad zásobovacím dvorem je z prostorových důvodů použita tepelná izolace z polyuretanové tvrdé pěny (PIR) bez obsahu freonů, pevnost v tlaku 150 </w:t>
      </w:r>
      <w:proofErr w:type="spellStart"/>
      <w:r w:rsidRPr="000F2D50">
        <w:rPr>
          <w:rFonts w:ascii="Arial" w:hAnsi="Arial" w:cs="Arial"/>
          <w:sz w:val="20"/>
          <w:szCs w:val="20"/>
        </w:rPr>
        <w:t>kPa</w:t>
      </w:r>
      <w:proofErr w:type="spellEnd"/>
      <w:r w:rsidRPr="000F2D50">
        <w:rPr>
          <w:rFonts w:ascii="Arial" w:hAnsi="Arial" w:cs="Arial"/>
          <w:sz w:val="20"/>
          <w:szCs w:val="20"/>
        </w:rPr>
        <w:t xml:space="preserve">, </w:t>
      </w:r>
      <w:proofErr w:type="spellStart"/>
      <w:r w:rsidRPr="000F2D50">
        <w:rPr>
          <w:rFonts w:ascii="Arial" w:hAnsi="Arial" w:cs="Arial"/>
          <w:sz w:val="20"/>
          <w:szCs w:val="20"/>
        </w:rPr>
        <w:t>λD</w:t>
      </w:r>
      <w:proofErr w:type="spellEnd"/>
      <w:r w:rsidRPr="000F2D50">
        <w:rPr>
          <w:rFonts w:ascii="Arial" w:hAnsi="Arial" w:cs="Arial"/>
          <w:sz w:val="20"/>
          <w:szCs w:val="20"/>
        </w:rPr>
        <w:t>=0,022W/</w:t>
      </w:r>
      <w:proofErr w:type="spellStart"/>
      <w:r w:rsidRPr="000F2D50">
        <w:rPr>
          <w:rFonts w:ascii="Arial" w:hAnsi="Arial" w:cs="Arial"/>
          <w:sz w:val="20"/>
          <w:szCs w:val="20"/>
        </w:rPr>
        <w:t>mK</w:t>
      </w:r>
      <w:proofErr w:type="spellEnd"/>
      <w:r w:rsidRPr="000F2D50">
        <w:rPr>
          <w:rFonts w:ascii="Arial" w:hAnsi="Arial" w:cs="Arial"/>
          <w:sz w:val="20"/>
          <w:szCs w:val="20"/>
        </w:rPr>
        <w:t xml:space="preserve">, </w:t>
      </w:r>
      <w:ins w:id="56" w:author="Michal Havlíček" w:date="2016-12-18T21:35:00Z">
        <w:r w:rsidRPr="000F2D50">
          <w:rPr>
            <w:rFonts w:ascii="Arial" w:hAnsi="Arial" w:cs="Arial"/>
            <w:sz w:val="20"/>
            <w:szCs w:val="20"/>
          </w:rPr>
          <w:t>stabilizovat lepením</w:t>
        </w:r>
      </w:ins>
      <w:r w:rsidRPr="000F2D50">
        <w:rPr>
          <w:rFonts w:ascii="Arial" w:hAnsi="Arial" w:cs="Arial"/>
          <w:sz w:val="20"/>
          <w:szCs w:val="20"/>
        </w:rPr>
        <w:t xml:space="preserve">. Tepelně izolační desky na bázi </w:t>
      </w:r>
      <w:proofErr w:type="spellStart"/>
      <w:r w:rsidRPr="000F2D50">
        <w:rPr>
          <w:rFonts w:ascii="Arial" w:hAnsi="Arial" w:cs="Arial"/>
          <w:sz w:val="20"/>
          <w:szCs w:val="20"/>
        </w:rPr>
        <w:t>polyisokyanurátu</w:t>
      </w:r>
      <w:proofErr w:type="spellEnd"/>
      <w:r w:rsidRPr="000F2D50">
        <w:rPr>
          <w:rFonts w:ascii="Arial" w:hAnsi="Arial" w:cs="Arial"/>
          <w:sz w:val="20"/>
          <w:szCs w:val="20"/>
        </w:rPr>
        <w:t xml:space="preserve"> (PIR) s povrchovou úpravou z hliníkové sendvičové folie určené pro ploché střechy. Pevnost v tlaku při 10 % deformaci ≥150 </w:t>
      </w:r>
      <w:proofErr w:type="spellStart"/>
      <w:r w:rsidRPr="000F2D50">
        <w:rPr>
          <w:rFonts w:ascii="Arial" w:hAnsi="Arial" w:cs="Arial"/>
          <w:sz w:val="20"/>
          <w:szCs w:val="20"/>
        </w:rPr>
        <w:t>kPa</w:t>
      </w:r>
      <w:proofErr w:type="spellEnd"/>
      <w:r w:rsidRPr="000F2D50">
        <w:rPr>
          <w:rFonts w:ascii="Arial" w:hAnsi="Arial" w:cs="Arial"/>
          <w:sz w:val="20"/>
          <w:szCs w:val="20"/>
        </w:rPr>
        <w:t xml:space="preserve"> (tloušťka ≤80 mm); ≥120 </w:t>
      </w:r>
      <w:proofErr w:type="spellStart"/>
      <w:r w:rsidRPr="000F2D50">
        <w:rPr>
          <w:rFonts w:ascii="Arial" w:hAnsi="Arial" w:cs="Arial"/>
          <w:sz w:val="20"/>
          <w:szCs w:val="20"/>
        </w:rPr>
        <w:t>kPa</w:t>
      </w:r>
      <w:proofErr w:type="spellEnd"/>
      <w:r w:rsidRPr="000F2D50">
        <w:rPr>
          <w:rFonts w:ascii="Arial" w:hAnsi="Arial" w:cs="Arial"/>
          <w:sz w:val="20"/>
          <w:szCs w:val="20"/>
        </w:rPr>
        <w:t xml:space="preserve"> (tloušťka &gt;80 mm). D</w:t>
      </w:r>
      <w:r w:rsidRPr="000F2D50">
        <w:rPr>
          <w:rFonts w:ascii="Arial" w:hAnsi="Arial" w:cs="Arial"/>
          <w:sz w:val="20"/>
          <w:szCs w:val="20"/>
        </w:rPr>
        <w:t>e</w:t>
      </w:r>
      <w:r w:rsidRPr="000F2D50">
        <w:rPr>
          <w:rFonts w:ascii="Arial" w:hAnsi="Arial" w:cs="Arial"/>
          <w:sz w:val="20"/>
          <w:szCs w:val="20"/>
        </w:rPr>
        <w:t xml:space="preserve">klarovaná hodnota součinitele tepelné vodivosti 0,022 W.m-1.K-1. Dlouhodobá teplotní odolnost -50 °C až +110 °C. Objemová hmotnost ≥30 kg.m-3. Třída reakce na oheň E (samotný výrobek), v aplikaci B-s2, d0. Úprava hran desek rovná hrana. </w:t>
      </w:r>
      <w:r w:rsidRPr="000F2D50">
        <w:rPr>
          <w:rFonts w:asciiTheme="minorHAnsi" w:hAnsiTheme="minorHAnsi" w:cs="Arial"/>
          <w:sz w:val="18"/>
          <w:szCs w:val="18"/>
        </w:rPr>
        <w:t xml:space="preserve"> </w:t>
      </w:r>
    </w:p>
    <w:p w:rsidR="006F4238" w:rsidRPr="000F2D50" w:rsidRDefault="006F4238" w:rsidP="000F2D50">
      <w:pPr>
        <w:pStyle w:val="Standard"/>
        <w:jc w:val="both"/>
        <w:rPr>
          <w:rFonts w:ascii="Arial" w:hAnsi="Arial" w:cs="Arial"/>
        </w:rPr>
      </w:pPr>
    </w:p>
    <w:p w:rsidR="00A26515" w:rsidRPr="000F2D50" w:rsidRDefault="00A26515" w:rsidP="000F2D50">
      <w:pPr>
        <w:pStyle w:val="Standard"/>
        <w:jc w:val="both"/>
        <w:rPr>
          <w:rFonts w:ascii="Arial" w:hAnsi="Arial" w:cs="Arial"/>
        </w:rPr>
      </w:pPr>
      <w:r w:rsidRPr="000F2D50">
        <w:rPr>
          <w:rFonts w:ascii="Arial" w:hAnsi="Arial" w:cs="Arial"/>
        </w:rPr>
        <w:t>Tepelnou izolaci prostoru zásobovacího dvora tvoří desky z pěnového skla</w:t>
      </w:r>
      <w:r w:rsidR="0000139E" w:rsidRPr="000F2D50">
        <w:rPr>
          <w:rFonts w:ascii="Arial" w:hAnsi="Arial" w:cs="Arial"/>
        </w:rPr>
        <w:t>, referenční výrobek FOAMGLAS</w:t>
      </w:r>
      <w:r w:rsidRPr="000F2D50">
        <w:rPr>
          <w:rFonts w:ascii="Arial" w:hAnsi="Arial" w:cs="Arial"/>
        </w:rPr>
        <w:t>, celoplošně nalepené do rozehřátého asfaltu, spáry mezi deskami vyplněny.</w:t>
      </w:r>
      <w:r w:rsidR="0000139E" w:rsidRPr="000F2D50">
        <w:rPr>
          <w:rFonts w:ascii="Arial" w:hAnsi="Arial" w:cs="Arial"/>
        </w:rPr>
        <w:t xml:space="preserve"> </w:t>
      </w:r>
      <w:r w:rsidR="0000139E" w:rsidRPr="000F2D50">
        <w:rPr>
          <w:rFonts w:ascii="Arial" w:hAnsi="Arial" w:cs="Arial"/>
          <w:shd w:val="clear" w:color="auto" w:fill="FFFFFF"/>
        </w:rPr>
        <w:t>Součinitelem tepelné vodivosti 0,036 W/</w:t>
      </w:r>
      <w:proofErr w:type="spellStart"/>
      <w:r w:rsidR="0000139E" w:rsidRPr="000F2D50">
        <w:rPr>
          <w:rFonts w:ascii="Arial" w:hAnsi="Arial" w:cs="Arial"/>
          <w:shd w:val="clear" w:color="auto" w:fill="FFFFFF"/>
        </w:rPr>
        <w:t>mK</w:t>
      </w:r>
      <w:proofErr w:type="spellEnd"/>
      <w:r w:rsidR="0000139E" w:rsidRPr="000F2D50">
        <w:rPr>
          <w:rFonts w:ascii="Arial" w:hAnsi="Arial" w:cs="Arial"/>
          <w:shd w:val="clear" w:color="auto" w:fill="FFFFFF"/>
        </w:rPr>
        <w:t xml:space="preserve">. Požadovaná výpočtová pevnost v dlouhodobém tlaku bez deformace 0,45 </w:t>
      </w:r>
      <w:proofErr w:type="spellStart"/>
      <w:r w:rsidR="0000139E" w:rsidRPr="000F2D50">
        <w:rPr>
          <w:rFonts w:ascii="Arial" w:hAnsi="Arial" w:cs="Arial"/>
          <w:shd w:val="clear" w:color="auto" w:fill="FFFFFF"/>
        </w:rPr>
        <w:t>MPa</w:t>
      </w:r>
      <w:proofErr w:type="spellEnd"/>
      <w:r w:rsidR="0000139E" w:rsidRPr="000F2D50">
        <w:rPr>
          <w:rFonts w:ascii="Arial" w:hAnsi="Arial" w:cs="Arial"/>
          <w:shd w:val="clear" w:color="auto" w:fill="FFFFFF"/>
        </w:rPr>
        <w:t>.</w:t>
      </w:r>
    </w:p>
    <w:p w:rsidR="00503154" w:rsidRPr="000F2D50" w:rsidRDefault="00503154" w:rsidP="000F2D50">
      <w:pPr>
        <w:pStyle w:val="Standard"/>
        <w:jc w:val="both"/>
        <w:rPr>
          <w:rFonts w:ascii="Arial" w:hAnsi="Arial" w:cs="Arial"/>
        </w:rPr>
      </w:pPr>
    </w:p>
    <w:p w:rsidR="00503154" w:rsidRPr="000F2D50" w:rsidRDefault="00503154" w:rsidP="000F2D50">
      <w:pPr>
        <w:jc w:val="both"/>
        <w:rPr>
          <w:rFonts w:ascii="Arial" w:hAnsi="Arial" w:cs="Arial"/>
          <w:sz w:val="20"/>
          <w:szCs w:val="20"/>
        </w:rPr>
      </w:pPr>
      <w:r w:rsidRPr="000F2D50">
        <w:rPr>
          <w:rFonts w:ascii="Arial" w:hAnsi="Arial" w:cs="Arial"/>
          <w:sz w:val="20"/>
          <w:szCs w:val="20"/>
        </w:rPr>
        <w:lastRenderedPageBreak/>
        <w:t>U odvětraného pláště tvoří tepelnou izolaci rohože z poloměkkého pásu kamenné vlny (minerální plsti) urč</w:t>
      </w:r>
      <w:r w:rsidRPr="000F2D50">
        <w:rPr>
          <w:rFonts w:ascii="Arial" w:hAnsi="Arial" w:cs="Arial"/>
          <w:sz w:val="20"/>
          <w:szCs w:val="20"/>
        </w:rPr>
        <w:t>e</w:t>
      </w:r>
      <w:r w:rsidRPr="000F2D50">
        <w:rPr>
          <w:rFonts w:ascii="Arial" w:hAnsi="Arial" w:cs="Arial"/>
          <w:sz w:val="20"/>
          <w:szCs w:val="20"/>
        </w:rPr>
        <w:t xml:space="preserve">ná pro provětrávané fasády, mechanicky kotvená talířovými plastovými hmoždinkami k ŽB konstrukci, </w:t>
      </w:r>
      <w:proofErr w:type="spellStart"/>
      <w:r w:rsidRPr="000F2D50">
        <w:rPr>
          <w:rFonts w:ascii="Arial" w:hAnsi="Arial" w:cs="Arial"/>
          <w:sz w:val="20"/>
          <w:szCs w:val="20"/>
        </w:rPr>
        <w:t>λ</w:t>
      </w:r>
      <w:r w:rsidRPr="000F2D50">
        <w:rPr>
          <w:rFonts w:ascii="Arial" w:hAnsi="Arial" w:cs="Arial"/>
          <w:sz w:val="20"/>
          <w:szCs w:val="20"/>
          <w:vertAlign w:val="subscript"/>
        </w:rPr>
        <w:t>D</w:t>
      </w:r>
      <w:proofErr w:type="spellEnd"/>
      <w:r w:rsidRPr="000F2D50">
        <w:rPr>
          <w:rFonts w:ascii="Arial" w:hAnsi="Arial" w:cs="Arial"/>
          <w:sz w:val="20"/>
          <w:szCs w:val="20"/>
        </w:rPr>
        <w:t>=0,035 W/</w:t>
      </w:r>
      <w:proofErr w:type="spellStart"/>
      <w:r w:rsidRPr="000F2D50">
        <w:rPr>
          <w:rFonts w:ascii="Arial" w:hAnsi="Arial" w:cs="Arial"/>
          <w:sz w:val="20"/>
          <w:szCs w:val="20"/>
        </w:rPr>
        <w:t>mK</w:t>
      </w:r>
      <w:proofErr w:type="spellEnd"/>
      <w:r w:rsidRPr="000F2D50">
        <w:rPr>
          <w:rFonts w:ascii="Arial" w:hAnsi="Arial" w:cs="Arial"/>
          <w:sz w:val="20"/>
          <w:szCs w:val="20"/>
        </w:rPr>
        <w:t xml:space="preserve"> (např. </w:t>
      </w:r>
      <w:proofErr w:type="spellStart"/>
      <w:r w:rsidRPr="000F2D50">
        <w:rPr>
          <w:rFonts w:ascii="Arial" w:hAnsi="Arial" w:cs="Arial"/>
          <w:sz w:val="20"/>
          <w:szCs w:val="20"/>
        </w:rPr>
        <w:t>Isover</w:t>
      </w:r>
      <w:proofErr w:type="spellEnd"/>
      <w:r w:rsidRPr="000F2D50">
        <w:rPr>
          <w:rFonts w:ascii="Arial" w:hAnsi="Arial" w:cs="Arial"/>
          <w:sz w:val="20"/>
          <w:szCs w:val="20"/>
        </w:rPr>
        <w:t xml:space="preserve"> </w:t>
      </w:r>
      <w:proofErr w:type="spellStart"/>
      <w:r w:rsidRPr="000F2D50">
        <w:rPr>
          <w:rFonts w:ascii="Arial" w:hAnsi="Arial" w:cs="Arial"/>
          <w:sz w:val="20"/>
          <w:szCs w:val="20"/>
        </w:rPr>
        <w:t>Fassil</w:t>
      </w:r>
      <w:proofErr w:type="spellEnd"/>
      <w:r w:rsidRPr="000F2D50">
        <w:rPr>
          <w:rFonts w:ascii="Arial" w:hAnsi="Arial" w:cs="Arial"/>
          <w:sz w:val="20"/>
          <w:szCs w:val="20"/>
        </w:rPr>
        <w:t xml:space="preserve">). Minerální plsť pojená organickou pryskyřicí musí splňovat vlastnosti: v celém objemu </w:t>
      </w:r>
      <w:proofErr w:type="spellStart"/>
      <w:r w:rsidRPr="000F2D50">
        <w:rPr>
          <w:rFonts w:ascii="Arial" w:hAnsi="Arial" w:cs="Arial"/>
          <w:sz w:val="20"/>
          <w:szCs w:val="20"/>
        </w:rPr>
        <w:t>hydrofobizovaná</w:t>
      </w:r>
      <w:proofErr w:type="spellEnd"/>
      <w:r w:rsidRPr="000F2D50">
        <w:rPr>
          <w:rFonts w:ascii="Arial" w:hAnsi="Arial" w:cs="Arial"/>
          <w:sz w:val="20"/>
          <w:szCs w:val="20"/>
        </w:rPr>
        <w:t xml:space="preserve">, nařezaná na desky, nehořlavá s ochranou proti šíření plamene, zvukově </w:t>
      </w:r>
      <w:proofErr w:type="spellStart"/>
      <w:r w:rsidRPr="000F2D50">
        <w:rPr>
          <w:rFonts w:ascii="Arial" w:hAnsi="Arial" w:cs="Arial"/>
          <w:sz w:val="20"/>
          <w:szCs w:val="20"/>
        </w:rPr>
        <w:t>pohltivá</w:t>
      </w:r>
      <w:proofErr w:type="spellEnd"/>
      <w:r w:rsidRPr="000F2D50">
        <w:rPr>
          <w:rFonts w:ascii="Arial" w:hAnsi="Arial" w:cs="Arial"/>
          <w:sz w:val="20"/>
          <w:szCs w:val="20"/>
        </w:rPr>
        <w:t xml:space="preserve">, tepelněizolační, vodoodpudivá, odolná proti vlhkosti, </w:t>
      </w:r>
      <w:proofErr w:type="spellStart"/>
      <w:r w:rsidRPr="000F2D50">
        <w:rPr>
          <w:rFonts w:ascii="Arial" w:hAnsi="Arial" w:cs="Arial"/>
          <w:sz w:val="20"/>
          <w:szCs w:val="20"/>
        </w:rPr>
        <w:t>paropropustná</w:t>
      </w:r>
      <w:proofErr w:type="spellEnd"/>
      <w:r w:rsidRPr="000F2D50">
        <w:rPr>
          <w:rFonts w:ascii="Arial" w:hAnsi="Arial" w:cs="Arial"/>
          <w:sz w:val="20"/>
          <w:szCs w:val="20"/>
        </w:rPr>
        <w:t>.</w:t>
      </w:r>
    </w:p>
    <w:p w:rsidR="00065CBD" w:rsidRPr="000F2D50" w:rsidRDefault="00065CBD" w:rsidP="000F2D50">
      <w:pPr>
        <w:jc w:val="both"/>
        <w:rPr>
          <w:rFonts w:ascii="Arial" w:hAnsi="Arial" w:cs="Arial"/>
          <w:sz w:val="20"/>
          <w:szCs w:val="20"/>
        </w:rPr>
      </w:pPr>
    </w:p>
    <w:p w:rsidR="00065CBD" w:rsidRPr="000F2D50" w:rsidRDefault="00065CBD" w:rsidP="000F2D50">
      <w:pPr>
        <w:jc w:val="both"/>
        <w:rPr>
          <w:rFonts w:ascii="Arial" w:hAnsi="Arial" w:cs="Arial"/>
          <w:sz w:val="20"/>
          <w:szCs w:val="20"/>
        </w:rPr>
      </w:pPr>
      <w:r w:rsidRPr="000F2D50">
        <w:rPr>
          <w:rFonts w:ascii="Arial" w:hAnsi="Arial" w:cs="Arial"/>
          <w:sz w:val="20"/>
          <w:szCs w:val="20"/>
        </w:rPr>
        <w:t>Svislá tepelná izolace spodní stavby, mezi záporovou stěnou</w:t>
      </w:r>
      <w:r w:rsidR="0000139E" w:rsidRPr="000F2D50">
        <w:rPr>
          <w:rFonts w:ascii="Arial" w:hAnsi="Arial" w:cs="Arial"/>
          <w:sz w:val="20"/>
          <w:szCs w:val="20"/>
        </w:rPr>
        <w:t>/</w:t>
      </w:r>
      <w:r w:rsidR="00FA5108" w:rsidRPr="000F2D50">
        <w:rPr>
          <w:rFonts w:ascii="Arial" w:hAnsi="Arial" w:cs="Arial"/>
          <w:sz w:val="20"/>
          <w:szCs w:val="20"/>
        </w:rPr>
        <w:t>přizdívkou z tvárnic ztraceného bednění</w:t>
      </w:r>
      <w:r w:rsidRPr="000F2D50">
        <w:rPr>
          <w:rFonts w:ascii="Arial" w:hAnsi="Arial" w:cs="Arial"/>
          <w:sz w:val="20"/>
          <w:szCs w:val="20"/>
        </w:rPr>
        <w:t xml:space="preserve"> a m</w:t>
      </w:r>
      <w:r w:rsidRPr="000F2D50">
        <w:rPr>
          <w:rFonts w:ascii="Arial" w:hAnsi="Arial" w:cs="Arial"/>
          <w:sz w:val="20"/>
          <w:szCs w:val="20"/>
        </w:rPr>
        <w:t>o</w:t>
      </w:r>
      <w:r w:rsidRPr="000F2D50">
        <w:rPr>
          <w:rFonts w:ascii="Arial" w:hAnsi="Arial" w:cs="Arial"/>
          <w:sz w:val="20"/>
          <w:szCs w:val="20"/>
        </w:rPr>
        <w:t xml:space="preserve">nolitickými stěnami 1.PP, bude tvořena extrudovaným polystyrenem (XPS) tloušťky </w:t>
      </w:r>
      <w:r w:rsidR="00FA5108" w:rsidRPr="000F2D50">
        <w:rPr>
          <w:rFonts w:ascii="Arial" w:hAnsi="Arial" w:cs="Arial"/>
          <w:sz w:val="20"/>
          <w:szCs w:val="20"/>
        </w:rPr>
        <w:t>1</w:t>
      </w:r>
      <w:r w:rsidRPr="000F2D50">
        <w:rPr>
          <w:rFonts w:ascii="Arial" w:hAnsi="Arial" w:cs="Arial"/>
          <w:sz w:val="20"/>
          <w:szCs w:val="20"/>
        </w:rPr>
        <w:t>00</w:t>
      </w:r>
      <w:r w:rsidR="000F2D50">
        <w:rPr>
          <w:rFonts w:ascii="Arial" w:hAnsi="Arial" w:cs="Arial"/>
          <w:sz w:val="20"/>
          <w:szCs w:val="20"/>
        </w:rPr>
        <w:t xml:space="preserve"> </w:t>
      </w:r>
      <w:r w:rsidRPr="000F2D50">
        <w:rPr>
          <w:rFonts w:ascii="Arial" w:hAnsi="Arial" w:cs="Arial"/>
          <w:sz w:val="20"/>
          <w:szCs w:val="20"/>
        </w:rPr>
        <w:t>mm</w:t>
      </w:r>
      <w:r w:rsidR="001B457C" w:rsidRPr="000F2D50">
        <w:rPr>
          <w:rFonts w:ascii="Arial" w:hAnsi="Arial" w:cs="Arial"/>
          <w:sz w:val="20"/>
          <w:szCs w:val="20"/>
        </w:rPr>
        <w:t xml:space="preserve">. </w:t>
      </w:r>
      <w:r w:rsidR="00FA5108" w:rsidRPr="000F2D50">
        <w:rPr>
          <w:rFonts w:ascii="Arial" w:hAnsi="Arial" w:cs="Arial"/>
          <w:sz w:val="20"/>
          <w:szCs w:val="20"/>
        </w:rPr>
        <w:t xml:space="preserve">Ve výkopu nad tímto prostorem bude použit XPS </w:t>
      </w:r>
      <w:proofErr w:type="spellStart"/>
      <w:r w:rsidR="00FA5108" w:rsidRPr="000F2D50">
        <w:rPr>
          <w:rFonts w:ascii="Arial" w:hAnsi="Arial" w:cs="Arial"/>
          <w:sz w:val="20"/>
          <w:szCs w:val="20"/>
        </w:rPr>
        <w:t>tl</w:t>
      </w:r>
      <w:proofErr w:type="spellEnd"/>
      <w:r w:rsidR="00FA5108" w:rsidRPr="000F2D50">
        <w:rPr>
          <w:rFonts w:ascii="Arial" w:hAnsi="Arial" w:cs="Arial"/>
          <w:sz w:val="20"/>
          <w:szCs w:val="20"/>
        </w:rPr>
        <w:t>. 180 a 200 mm.</w:t>
      </w:r>
      <w:r w:rsidRPr="000F2D50">
        <w:rPr>
          <w:rFonts w:ascii="Arial" w:hAnsi="Arial" w:cs="Arial"/>
          <w:sz w:val="20"/>
          <w:szCs w:val="20"/>
        </w:rPr>
        <w:t xml:space="preserve">  </w:t>
      </w:r>
    </w:p>
    <w:p w:rsidR="00452452" w:rsidRPr="000F2D50" w:rsidRDefault="00221BC1" w:rsidP="000F2D50">
      <w:pPr>
        <w:pStyle w:val="Nadpis31"/>
        <w:ind w:left="28"/>
        <w:jc w:val="both"/>
        <w:rPr>
          <w:rFonts w:ascii="Arial" w:hAnsi="Arial" w:cs="Arial"/>
        </w:rPr>
      </w:pPr>
      <w:bookmarkStart w:id="57" w:name="_Toc505252068"/>
      <w:r w:rsidRPr="000F2D50">
        <w:rPr>
          <w:rFonts w:ascii="Arial" w:hAnsi="Arial" w:cs="Arial"/>
        </w:rPr>
        <w:t>Zvuková izolace</w:t>
      </w:r>
      <w:bookmarkStart w:id="58" w:name="_Toc483312222"/>
      <w:bookmarkStart w:id="59" w:name="_Toc483476621"/>
      <w:bookmarkEnd w:id="57"/>
    </w:p>
    <w:bookmarkEnd w:id="58"/>
    <w:bookmarkEnd w:id="59"/>
    <w:p w:rsidR="002F5278" w:rsidRPr="000F2D50" w:rsidRDefault="002F5278" w:rsidP="000F2D50">
      <w:pPr>
        <w:jc w:val="both"/>
        <w:rPr>
          <w:rFonts w:ascii="Arial" w:hAnsi="Arial" w:cs="Arial"/>
          <w:sz w:val="20"/>
          <w:szCs w:val="20"/>
        </w:rPr>
      </w:pPr>
      <w:r w:rsidRPr="000F2D50">
        <w:rPr>
          <w:rFonts w:ascii="Arial" w:hAnsi="Arial" w:cs="Arial"/>
          <w:sz w:val="20"/>
          <w:szCs w:val="20"/>
        </w:rPr>
        <w:t xml:space="preserve">Zpracovaná </w:t>
      </w:r>
      <w:r w:rsidRPr="000F2D50">
        <w:rPr>
          <w:rFonts w:ascii="Arial" w:hAnsi="Arial" w:cs="Arial"/>
          <w:b/>
          <w:i/>
          <w:sz w:val="20"/>
          <w:szCs w:val="20"/>
        </w:rPr>
        <w:t xml:space="preserve">akustická studie – </w:t>
      </w:r>
      <w:proofErr w:type="spellStart"/>
      <w:r w:rsidRPr="000F2D50">
        <w:rPr>
          <w:rFonts w:ascii="Arial" w:hAnsi="Arial" w:cs="Arial"/>
          <w:b/>
          <w:i/>
          <w:sz w:val="20"/>
          <w:szCs w:val="20"/>
        </w:rPr>
        <w:t>Akustprojekt</w:t>
      </w:r>
      <w:proofErr w:type="spellEnd"/>
      <w:r w:rsidRPr="000F2D50">
        <w:rPr>
          <w:rFonts w:ascii="Arial" w:hAnsi="Arial" w:cs="Arial"/>
          <w:b/>
          <w:i/>
          <w:sz w:val="20"/>
          <w:szCs w:val="20"/>
        </w:rPr>
        <w:t>, 05 2017</w:t>
      </w:r>
      <w:r w:rsidRPr="000F2D50">
        <w:rPr>
          <w:rFonts w:ascii="Arial" w:hAnsi="Arial" w:cs="Arial"/>
          <w:sz w:val="20"/>
          <w:szCs w:val="20"/>
        </w:rPr>
        <w:t xml:space="preserve"> – určuje pro potřebný útlum Minerální kročejová izolace </w:t>
      </w:r>
      <w:proofErr w:type="spellStart"/>
      <w:r w:rsidRPr="000F2D50">
        <w:rPr>
          <w:rFonts w:ascii="Arial" w:hAnsi="Arial" w:cs="Arial"/>
          <w:sz w:val="20"/>
          <w:szCs w:val="20"/>
        </w:rPr>
        <w:t>tl</w:t>
      </w:r>
      <w:proofErr w:type="spellEnd"/>
      <w:r w:rsidRPr="000F2D50">
        <w:rPr>
          <w:rFonts w:ascii="Arial" w:hAnsi="Arial" w:cs="Arial"/>
          <w:sz w:val="20"/>
          <w:szCs w:val="20"/>
        </w:rPr>
        <w:t>. 50 mm, dynamická tuhost ˂15 MN/m</w:t>
      </w:r>
      <w:r w:rsidRPr="000F2D50">
        <w:rPr>
          <w:rFonts w:ascii="Arial" w:hAnsi="Arial" w:cs="Arial"/>
          <w:sz w:val="20"/>
          <w:szCs w:val="20"/>
          <w:vertAlign w:val="superscript"/>
        </w:rPr>
        <w:t>3</w:t>
      </w:r>
      <w:r w:rsidRPr="000F2D50">
        <w:rPr>
          <w:rFonts w:ascii="Arial" w:hAnsi="Arial" w:cs="Arial"/>
          <w:sz w:val="20"/>
          <w:szCs w:val="20"/>
        </w:rPr>
        <w:t xml:space="preserve">, referenčně </w:t>
      </w:r>
      <w:proofErr w:type="spellStart"/>
      <w:r w:rsidRPr="000F2D50">
        <w:rPr>
          <w:rFonts w:ascii="Arial" w:hAnsi="Arial" w:cs="Arial"/>
          <w:sz w:val="20"/>
          <w:szCs w:val="20"/>
        </w:rPr>
        <w:t>Isover</w:t>
      </w:r>
      <w:proofErr w:type="spellEnd"/>
      <w:r w:rsidRPr="000F2D50">
        <w:rPr>
          <w:rFonts w:ascii="Arial" w:hAnsi="Arial" w:cs="Arial"/>
          <w:sz w:val="20"/>
          <w:szCs w:val="20"/>
        </w:rPr>
        <w:t xml:space="preserve"> TDPT 5,0 </w:t>
      </w:r>
      <w:proofErr w:type="spellStart"/>
      <w:r w:rsidRPr="000F2D50">
        <w:rPr>
          <w:rFonts w:ascii="Arial" w:hAnsi="Arial" w:cs="Arial"/>
          <w:sz w:val="20"/>
          <w:szCs w:val="20"/>
        </w:rPr>
        <w:t>tl</w:t>
      </w:r>
      <w:proofErr w:type="spellEnd"/>
      <w:r w:rsidRPr="000F2D50">
        <w:rPr>
          <w:rFonts w:ascii="Arial" w:hAnsi="Arial" w:cs="Arial"/>
          <w:sz w:val="20"/>
          <w:szCs w:val="20"/>
        </w:rPr>
        <w:t>. 50 mm, v celé ploše v plné tloušťce, maximální užitné zatížení je 5 </w:t>
      </w:r>
      <w:proofErr w:type="spellStart"/>
      <w:r w:rsidRPr="000F2D50">
        <w:rPr>
          <w:rFonts w:ascii="Arial" w:hAnsi="Arial" w:cs="Arial"/>
          <w:sz w:val="20"/>
          <w:szCs w:val="20"/>
        </w:rPr>
        <w:t>kN</w:t>
      </w:r>
      <w:proofErr w:type="spellEnd"/>
      <w:r w:rsidRPr="000F2D50">
        <w:rPr>
          <w:rFonts w:ascii="Arial" w:hAnsi="Arial" w:cs="Arial"/>
          <w:sz w:val="20"/>
          <w:szCs w:val="20"/>
        </w:rPr>
        <w:t>/m</w:t>
      </w:r>
      <w:r w:rsidRPr="000F2D50">
        <w:rPr>
          <w:rFonts w:ascii="Arial" w:hAnsi="Arial" w:cs="Arial"/>
          <w:sz w:val="20"/>
          <w:szCs w:val="20"/>
          <w:vertAlign w:val="superscript"/>
        </w:rPr>
        <w:t>2</w:t>
      </w:r>
      <w:r w:rsidRPr="000F2D50">
        <w:rPr>
          <w:rFonts w:ascii="Arial" w:hAnsi="Arial" w:cs="Arial"/>
          <w:sz w:val="20"/>
          <w:szCs w:val="20"/>
        </w:rPr>
        <w:t>.</w:t>
      </w:r>
    </w:p>
    <w:p w:rsidR="00FA5108" w:rsidRPr="000F2D50" w:rsidRDefault="00FA5108" w:rsidP="000F2D50">
      <w:pPr>
        <w:jc w:val="both"/>
        <w:rPr>
          <w:rFonts w:ascii="Arial" w:hAnsi="Arial" w:cs="Arial"/>
          <w:sz w:val="20"/>
          <w:szCs w:val="20"/>
        </w:rPr>
      </w:pPr>
    </w:p>
    <w:p w:rsidR="00FA5108" w:rsidRPr="000F2D50" w:rsidRDefault="00FA5108" w:rsidP="000F2D50">
      <w:pPr>
        <w:jc w:val="both"/>
        <w:rPr>
          <w:rFonts w:ascii="Arial" w:hAnsi="Arial" w:cs="Arial"/>
          <w:sz w:val="20"/>
          <w:szCs w:val="20"/>
        </w:rPr>
      </w:pPr>
      <w:r w:rsidRPr="000F2D50">
        <w:rPr>
          <w:rFonts w:ascii="Arial" w:hAnsi="Arial" w:cs="Arial"/>
          <w:sz w:val="20"/>
          <w:szCs w:val="20"/>
        </w:rPr>
        <w:t xml:space="preserve">Pro uložení betonových desek na konzole výtahové šachty bude použit </w:t>
      </w:r>
      <w:proofErr w:type="spellStart"/>
      <w:r w:rsidRPr="000F2D50">
        <w:rPr>
          <w:rFonts w:ascii="Arial" w:hAnsi="Arial" w:cs="Arial"/>
          <w:sz w:val="20"/>
          <w:szCs w:val="20"/>
        </w:rPr>
        <w:t>Sylomer</w:t>
      </w:r>
      <w:proofErr w:type="spellEnd"/>
      <w:r w:rsidRPr="000F2D50">
        <w:rPr>
          <w:rFonts w:ascii="Arial" w:hAnsi="Arial" w:cs="Arial"/>
          <w:sz w:val="20"/>
          <w:szCs w:val="20"/>
        </w:rPr>
        <w:t xml:space="preserve"> </w:t>
      </w:r>
      <w:proofErr w:type="spellStart"/>
      <w:r w:rsidRPr="000F2D50">
        <w:rPr>
          <w:rFonts w:ascii="Arial" w:hAnsi="Arial" w:cs="Arial"/>
          <w:sz w:val="20"/>
          <w:szCs w:val="20"/>
        </w:rPr>
        <w:t>tl</w:t>
      </w:r>
      <w:proofErr w:type="spellEnd"/>
      <w:r w:rsidRPr="000F2D50">
        <w:rPr>
          <w:rFonts w:ascii="Arial" w:hAnsi="Arial" w:cs="Arial"/>
          <w:sz w:val="20"/>
          <w:szCs w:val="20"/>
        </w:rPr>
        <w:t xml:space="preserve">. 25 mm. Shodný materiál bude použit ve svislé spáře pojistného sektoru s injektáží v patě štítové stěny. </w:t>
      </w:r>
    </w:p>
    <w:p w:rsidR="00490AC2" w:rsidRPr="000F2D50" w:rsidRDefault="00580A2F" w:rsidP="000F2D50">
      <w:pPr>
        <w:pStyle w:val="Nadpis21"/>
        <w:jc w:val="both"/>
        <w:rPr>
          <w:rFonts w:ascii="Arial" w:hAnsi="Arial" w:cs="Arial"/>
        </w:rPr>
      </w:pPr>
      <w:bookmarkStart w:id="60" w:name="_Toc505252069"/>
      <w:r w:rsidRPr="000F2D50">
        <w:rPr>
          <w:rFonts w:ascii="Arial" w:hAnsi="Arial" w:cs="Arial"/>
        </w:rPr>
        <w:t>Výplně otvorů</w:t>
      </w:r>
      <w:bookmarkEnd w:id="60"/>
    </w:p>
    <w:p w:rsidR="00520A6C" w:rsidRPr="000F2D50" w:rsidRDefault="00580A2F" w:rsidP="000F2D50">
      <w:pPr>
        <w:pStyle w:val="Nadpis31"/>
        <w:ind w:left="28"/>
        <w:jc w:val="both"/>
        <w:rPr>
          <w:rFonts w:ascii="Arial" w:hAnsi="Arial" w:cs="Arial"/>
        </w:rPr>
      </w:pPr>
      <w:r w:rsidRPr="000F2D50">
        <w:rPr>
          <w:rFonts w:ascii="Arial" w:hAnsi="Arial" w:cs="Arial"/>
        </w:rPr>
        <w:t xml:space="preserve"> </w:t>
      </w:r>
      <w:bookmarkStart w:id="61" w:name="_Toc505252070"/>
      <w:r w:rsidRPr="000F2D50">
        <w:rPr>
          <w:rFonts w:ascii="Arial" w:hAnsi="Arial" w:cs="Arial"/>
        </w:rPr>
        <w:t>Okna</w:t>
      </w:r>
      <w:bookmarkEnd w:id="61"/>
    </w:p>
    <w:p w:rsidR="00DF52AF" w:rsidRPr="000F2D50" w:rsidRDefault="00DF52AF" w:rsidP="000F2D50">
      <w:pPr>
        <w:pStyle w:val="Standard"/>
        <w:jc w:val="both"/>
        <w:rPr>
          <w:rFonts w:ascii="Arial" w:hAnsi="Arial" w:cs="Arial"/>
        </w:rPr>
      </w:pPr>
    </w:p>
    <w:p w:rsidR="00DF52AF" w:rsidRPr="000F2D50" w:rsidRDefault="007D6BA6" w:rsidP="000F2D50">
      <w:pPr>
        <w:pStyle w:val="Standard"/>
        <w:jc w:val="both"/>
        <w:rPr>
          <w:rFonts w:ascii="Arial" w:hAnsi="Arial" w:cs="Arial"/>
          <w:b/>
        </w:rPr>
      </w:pPr>
      <w:r w:rsidRPr="000F2D50">
        <w:rPr>
          <w:rFonts w:ascii="Arial" w:hAnsi="Arial" w:cs="Arial"/>
          <w:b/>
        </w:rPr>
        <w:t>Obecně</w:t>
      </w:r>
    </w:p>
    <w:p w:rsidR="00C51FE8" w:rsidRPr="000F2D50" w:rsidRDefault="00C51FE8" w:rsidP="000F2D50">
      <w:pPr>
        <w:pStyle w:val="Standard"/>
        <w:jc w:val="both"/>
        <w:rPr>
          <w:rFonts w:ascii="Arial" w:hAnsi="Arial" w:cs="Arial"/>
          <w:b/>
        </w:rPr>
      </w:pPr>
    </w:p>
    <w:p w:rsidR="007D6BA6" w:rsidRPr="000F2D50" w:rsidRDefault="007D6BA6" w:rsidP="000F2D50">
      <w:pPr>
        <w:pStyle w:val="Standard"/>
        <w:jc w:val="both"/>
        <w:rPr>
          <w:rFonts w:ascii="Arial" w:hAnsi="Arial" w:cs="Arial"/>
        </w:rPr>
      </w:pPr>
      <w:r w:rsidRPr="000F2D50">
        <w:rPr>
          <w:rFonts w:ascii="Arial" w:hAnsi="Arial" w:cs="Arial"/>
        </w:rPr>
        <w:t>Jsou</w:t>
      </w:r>
      <w:r w:rsidR="000C3F3B" w:rsidRPr="000F2D50">
        <w:rPr>
          <w:rFonts w:ascii="Arial" w:hAnsi="Arial" w:cs="Arial"/>
        </w:rPr>
        <w:t xml:space="preserve"> navržena následujícími</w:t>
      </w:r>
      <w:r w:rsidRPr="000F2D50">
        <w:rPr>
          <w:rFonts w:ascii="Arial" w:hAnsi="Arial" w:cs="Arial"/>
        </w:rPr>
        <w:t xml:space="preserve"> způsoby:</w:t>
      </w:r>
    </w:p>
    <w:p w:rsidR="007D6BA6" w:rsidRPr="000F2D50" w:rsidRDefault="007D6BA6" w:rsidP="000F2D50">
      <w:pPr>
        <w:pStyle w:val="Standard"/>
        <w:jc w:val="both"/>
        <w:rPr>
          <w:rFonts w:ascii="Arial" w:hAnsi="Arial" w:cs="Arial"/>
        </w:rPr>
      </w:pPr>
    </w:p>
    <w:p w:rsidR="007D6BA6" w:rsidRPr="00373F91" w:rsidRDefault="007D6BA6" w:rsidP="000F2D50">
      <w:pPr>
        <w:pStyle w:val="Standard"/>
        <w:numPr>
          <w:ilvl w:val="0"/>
          <w:numId w:val="12"/>
        </w:numPr>
        <w:jc w:val="both"/>
        <w:rPr>
          <w:rFonts w:ascii="Arial" w:hAnsi="Arial" w:cs="Arial"/>
        </w:rPr>
      </w:pPr>
      <w:r w:rsidRPr="000F2D50">
        <w:rPr>
          <w:rFonts w:ascii="Arial" w:hAnsi="Arial" w:cs="Arial"/>
        </w:rPr>
        <w:t>Jako samostatná osazená ve zdivu nebo betonové stěně, provedená jako rámová konstrukce s rámem a křídlem.</w:t>
      </w:r>
    </w:p>
    <w:p w:rsidR="000C3F3B" w:rsidRPr="00373F91" w:rsidRDefault="007D6BA6" w:rsidP="00373F91">
      <w:pPr>
        <w:pStyle w:val="Standard"/>
        <w:numPr>
          <w:ilvl w:val="0"/>
          <w:numId w:val="12"/>
        </w:numPr>
        <w:jc w:val="both"/>
        <w:rPr>
          <w:rFonts w:ascii="Arial" w:hAnsi="Arial" w:cs="Arial"/>
        </w:rPr>
      </w:pPr>
      <w:r w:rsidRPr="000F2D50">
        <w:rPr>
          <w:rFonts w:ascii="Arial" w:hAnsi="Arial" w:cs="Arial"/>
        </w:rPr>
        <w:t xml:space="preserve">Osazená jako rámový prvek v rámci prosklených stěn provedených z tyčového </w:t>
      </w:r>
      <w:proofErr w:type="spellStart"/>
      <w:r w:rsidRPr="000F2D50">
        <w:rPr>
          <w:rFonts w:ascii="Arial" w:hAnsi="Arial" w:cs="Arial"/>
        </w:rPr>
        <w:t>sloupkopříčkového</w:t>
      </w:r>
      <w:proofErr w:type="spellEnd"/>
      <w:r w:rsidRPr="000F2D50">
        <w:rPr>
          <w:rFonts w:ascii="Arial" w:hAnsi="Arial" w:cs="Arial"/>
        </w:rPr>
        <w:t xml:space="preserve"> systému, zasklívaného v místě stavby.</w:t>
      </w:r>
    </w:p>
    <w:p w:rsidR="000C3F3B" w:rsidRPr="000F2D50" w:rsidRDefault="000C3F3B" w:rsidP="000F2D50">
      <w:pPr>
        <w:pStyle w:val="Standard"/>
        <w:numPr>
          <w:ilvl w:val="0"/>
          <w:numId w:val="12"/>
        </w:numPr>
        <w:jc w:val="both"/>
        <w:rPr>
          <w:rFonts w:ascii="Arial" w:hAnsi="Arial" w:cs="Arial"/>
        </w:rPr>
      </w:pPr>
      <w:r w:rsidRPr="000F2D50">
        <w:rPr>
          <w:rFonts w:ascii="Arial" w:hAnsi="Arial" w:cs="Arial"/>
        </w:rPr>
        <w:t xml:space="preserve">Dřevěná okna ve stávající historické budově budou provedena jako </w:t>
      </w:r>
      <w:r w:rsidR="007E401B" w:rsidRPr="000F2D50">
        <w:rPr>
          <w:rFonts w:ascii="Arial" w:hAnsi="Arial" w:cs="Arial"/>
        </w:rPr>
        <w:t>repase (</w:t>
      </w:r>
      <w:r w:rsidRPr="000F2D50">
        <w:rPr>
          <w:rFonts w:ascii="Arial" w:hAnsi="Arial" w:cs="Arial"/>
        </w:rPr>
        <w:t>oprava</w:t>
      </w:r>
      <w:r w:rsidR="007E401B" w:rsidRPr="000F2D50">
        <w:rPr>
          <w:rFonts w:ascii="Arial" w:hAnsi="Arial" w:cs="Arial"/>
        </w:rPr>
        <w:t>)</w:t>
      </w:r>
      <w:r w:rsidRPr="000F2D50">
        <w:rPr>
          <w:rFonts w:ascii="Arial" w:hAnsi="Arial" w:cs="Arial"/>
        </w:rPr>
        <w:t xml:space="preserve"> nebo replika výplní při zachování původní profilace.  </w:t>
      </w:r>
    </w:p>
    <w:p w:rsidR="007D6BA6" w:rsidRPr="000F2D50" w:rsidRDefault="007D6BA6" w:rsidP="000F2D50">
      <w:pPr>
        <w:pStyle w:val="Standard"/>
        <w:jc w:val="both"/>
        <w:rPr>
          <w:rFonts w:ascii="Arial" w:hAnsi="Arial" w:cs="Arial"/>
        </w:rPr>
      </w:pPr>
    </w:p>
    <w:p w:rsidR="00042C4E" w:rsidRPr="000F2D50" w:rsidRDefault="000C3F3B" w:rsidP="000F2D50">
      <w:pPr>
        <w:pStyle w:val="Standard"/>
        <w:jc w:val="both"/>
        <w:rPr>
          <w:rFonts w:ascii="Arial" w:hAnsi="Arial" w:cs="Arial"/>
        </w:rPr>
      </w:pPr>
      <w:r w:rsidRPr="000F2D50">
        <w:rPr>
          <w:rFonts w:ascii="Arial" w:hAnsi="Arial" w:cs="Arial"/>
        </w:rPr>
        <w:t>Hliníková o</w:t>
      </w:r>
      <w:r w:rsidR="007D6BA6" w:rsidRPr="000F2D50">
        <w:rPr>
          <w:rFonts w:ascii="Arial" w:hAnsi="Arial" w:cs="Arial"/>
        </w:rPr>
        <w:t xml:space="preserve">kna budou ve všech případech provedena z hliníkových profilů </w:t>
      </w:r>
      <w:r w:rsidR="00042C4E" w:rsidRPr="000F2D50">
        <w:rPr>
          <w:rFonts w:ascii="Arial" w:hAnsi="Arial" w:cs="Arial"/>
        </w:rPr>
        <w:t>s přerušenými tepelnými mosty.</w:t>
      </w:r>
    </w:p>
    <w:p w:rsidR="00042C4E" w:rsidRPr="000F2D50" w:rsidRDefault="00042C4E" w:rsidP="000F2D50">
      <w:pPr>
        <w:pStyle w:val="Standard"/>
        <w:jc w:val="both"/>
        <w:rPr>
          <w:rFonts w:ascii="Arial" w:hAnsi="Arial" w:cs="Arial"/>
        </w:rPr>
      </w:pPr>
    </w:p>
    <w:p w:rsidR="006D6329" w:rsidRPr="000F2D50" w:rsidRDefault="006D6329" w:rsidP="000F2D50">
      <w:pPr>
        <w:pStyle w:val="Standard"/>
        <w:jc w:val="both"/>
        <w:rPr>
          <w:rFonts w:ascii="Arial" w:hAnsi="Arial" w:cs="Arial"/>
        </w:rPr>
      </w:pPr>
      <w:r w:rsidRPr="000F2D50">
        <w:rPr>
          <w:rFonts w:ascii="Arial" w:hAnsi="Arial" w:cs="Arial"/>
        </w:rPr>
        <w:t>Okna musí splnit požadavky stanovené platnými technickými normami z hlediska:</w:t>
      </w:r>
    </w:p>
    <w:p w:rsidR="006D6329" w:rsidRPr="000F2D50" w:rsidRDefault="006D6329" w:rsidP="000F2D50">
      <w:pPr>
        <w:pStyle w:val="Standard"/>
        <w:jc w:val="both"/>
        <w:rPr>
          <w:rFonts w:ascii="Arial" w:hAnsi="Arial" w:cs="Arial"/>
        </w:rPr>
      </w:pPr>
    </w:p>
    <w:p w:rsidR="006D6329" w:rsidRPr="000F2D50" w:rsidRDefault="006D6329" w:rsidP="000F2D50">
      <w:pPr>
        <w:pStyle w:val="Standard"/>
        <w:numPr>
          <w:ilvl w:val="0"/>
          <w:numId w:val="35"/>
        </w:numPr>
        <w:jc w:val="both"/>
        <w:rPr>
          <w:rFonts w:ascii="Arial" w:hAnsi="Arial" w:cs="Arial"/>
        </w:rPr>
      </w:pPr>
      <w:r w:rsidRPr="000F2D50">
        <w:rPr>
          <w:rFonts w:ascii="Arial" w:hAnsi="Arial" w:cs="Arial"/>
        </w:rPr>
        <w:t xml:space="preserve">pevnosti, tj. schopnosti přenést předepsaná zatížení (od </w:t>
      </w:r>
      <w:proofErr w:type="gramStart"/>
      <w:r w:rsidRPr="000F2D50">
        <w:rPr>
          <w:rFonts w:ascii="Arial" w:hAnsi="Arial" w:cs="Arial"/>
        </w:rPr>
        <w:t>větru a pod.)</w:t>
      </w:r>
      <w:proofErr w:type="gramEnd"/>
    </w:p>
    <w:p w:rsidR="006D6329" w:rsidRPr="000F2D50" w:rsidRDefault="006D6329" w:rsidP="000F2D50">
      <w:pPr>
        <w:pStyle w:val="Standard"/>
        <w:numPr>
          <w:ilvl w:val="0"/>
          <w:numId w:val="35"/>
        </w:numPr>
        <w:jc w:val="both"/>
        <w:rPr>
          <w:rFonts w:ascii="Arial" w:hAnsi="Arial" w:cs="Arial"/>
        </w:rPr>
      </w:pPr>
      <w:r w:rsidRPr="000F2D50">
        <w:rPr>
          <w:rFonts w:ascii="Arial" w:hAnsi="Arial" w:cs="Arial"/>
        </w:rPr>
        <w:t xml:space="preserve">tepelné ochrany budov a stavební fyziky </w:t>
      </w:r>
    </w:p>
    <w:p w:rsidR="006D6329" w:rsidRPr="000F2D50" w:rsidRDefault="006D6329" w:rsidP="000F2D50">
      <w:pPr>
        <w:pStyle w:val="Standard"/>
        <w:numPr>
          <w:ilvl w:val="0"/>
          <w:numId w:val="35"/>
        </w:numPr>
        <w:jc w:val="both"/>
        <w:rPr>
          <w:rFonts w:ascii="Arial" w:hAnsi="Arial" w:cs="Arial"/>
        </w:rPr>
      </w:pPr>
      <w:r w:rsidRPr="000F2D50">
        <w:rPr>
          <w:rFonts w:ascii="Arial" w:hAnsi="Arial" w:cs="Arial"/>
        </w:rPr>
        <w:t xml:space="preserve">životnosti, tj. odolnosti proti korozi a počtu uživatelských cyklů (u otvíravých částí) </w:t>
      </w:r>
    </w:p>
    <w:p w:rsidR="006D6329" w:rsidRPr="000F2D50" w:rsidRDefault="006D6329" w:rsidP="000F2D50">
      <w:pPr>
        <w:pStyle w:val="Standard"/>
        <w:numPr>
          <w:ilvl w:val="0"/>
          <w:numId w:val="35"/>
        </w:numPr>
        <w:jc w:val="both"/>
        <w:rPr>
          <w:rFonts w:ascii="Arial" w:hAnsi="Arial" w:cs="Arial"/>
        </w:rPr>
      </w:pPr>
      <w:r w:rsidRPr="000F2D50">
        <w:rPr>
          <w:rFonts w:ascii="Arial" w:hAnsi="Arial" w:cs="Arial"/>
        </w:rPr>
        <w:t xml:space="preserve">bezpečnosti při užívání (bezpečnostní skla </w:t>
      </w:r>
      <w:r w:rsidR="00433D6E">
        <w:rPr>
          <w:rFonts w:ascii="Arial" w:hAnsi="Arial" w:cs="Arial"/>
        </w:rPr>
        <w:t>apod.</w:t>
      </w:r>
      <w:r w:rsidRPr="000F2D50">
        <w:rPr>
          <w:rFonts w:ascii="Arial" w:hAnsi="Arial" w:cs="Arial"/>
        </w:rPr>
        <w:t>)</w:t>
      </w:r>
    </w:p>
    <w:p w:rsidR="006D6329" w:rsidRPr="000F2D50" w:rsidRDefault="006D6329" w:rsidP="000F2D50">
      <w:pPr>
        <w:pStyle w:val="Standard"/>
        <w:ind w:left="360"/>
        <w:jc w:val="both"/>
        <w:rPr>
          <w:rFonts w:ascii="Arial" w:hAnsi="Arial" w:cs="Arial"/>
        </w:rPr>
      </w:pPr>
    </w:p>
    <w:p w:rsidR="006D6329" w:rsidRPr="000F2D50" w:rsidRDefault="006D6329" w:rsidP="000F2D50">
      <w:pPr>
        <w:pStyle w:val="Standard"/>
        <w:jc w:val="both"/>
        <w:rPr>
          <w:rFonts w:ascii="Arial" w:hAnsi="Arial" w:cs="Arial"/>
        </w:rPr>
      </w:pPr>
      <w:r w:rsidRPr="000F2D50">
        <w:rPr>
          <w:rFonts w:ascii="Arial" w:hAnsi="Arial" w:cs="Arial"/>
        </w:rPr>
        <w:t>Požadavky shrnuty v </w:t>
      </w:r>
      <w:r w:rsidRPr="000F2D50">
        <w:rPr>
          <w:rFonts w:ascii="Arial" w:hAnsi="Arial" w:cs="Arial"/>
          <w:b/>
          <w:i/>
        </w:rPr>
        <w:t>Tabulce oken</w:t>
      </w:r>
      <w:r w:rsidRPr="000F2D50">
        <w:rPr>
          <w:rFonts w:ascii="Arial" w:hAnsi="Arial" w:cs="Arial"/>
        </w:rPr>
        <w:t xml:space="preserve"> (</w:t>
      </w:r>
      <w:r w:rsidRPr="000F2D50">
        <w:rPr>
          <w:rFonts w:ascii="Arial" w:hAnsi="Arial" w:cs="Arial"/>
          <w:b/>
          <w:i/>
        </w:rPr>
        <w:t>D1.1.29</w:t>
      </w:r>
      <w:r w:rsidRPr="000F2D50">
        <w:rPr>
          <w:rFonts w:ascii="Arial" w:hAnsi="Arial" w:cs="Arial"/>
        </w:rPr>
        <w:t xml:space="preserve">.). </w:t>
      </w:r>
    </w:p>
    <w:p w:rsidR="006D6329" w:rsidRPr="000F2D50" w:rsidRDefault="006D6329" w:rsidP="000F2D50">
      <w:pPr>
        <w:pStyle w:val="Standard"/>
        <w:jc w:val="both"/>
        <w:rPr>
          <w:rFonts w:ascii="Arial" w:hAnsi="Arial" w:cs="Arial"/>
        </w:rPr>
      </w:pPr>
      <w:r w:rsidRPr="000F2D50">
        <w:rPr>
          <w:rFonts w:ascii="Arial" w:hAnsi="Arial" w:cs="Arial"/>
        </w:rPr>
        <w:t xml:space="preserve">Závazné technické normy shrnuty v kapitole </w:t>
      </w:r>
      <w:r w:rsidRPr="000F2D50">
        <w:rPr>
          <w:rFonts w:ascii="Arial" w:hAnsi="Arial" w:cs="Arial"/>
          <w:b/>
          <w:i/>
        </w:rPr>
        <w:t>9. Výpis použitých norem</w:t>
      </w:r>
      <w:r w:rsidRPr="000F2D50">
        <w:rPr>
          <w:rFonts w:ascii="Arial" w:hAnsi="Arial" w:cs="Arial"/>
        </w:rPr>
        <w:t xml:space="preserve">.  </w:t>
      </w:r>
    </w:p>
    <w:p w:rsidR="006D6329" w:rsidRPr="000F2D50" w:rsidRDefault="006D6329" w:rsidP="000F2D50">
      <w:pPr>
        <w:pStyle w:val="Standard"/>
        <w:jc w:val="both"/>
        <w:rPr>
          <w:rFonts w:ascii="Arial" w:hAnsi="Arial" w:cs="Arial"/>
        </w:rPr>
      </w:pPr>
    </w:p>
    <w:p w:rsidR="00042C4E" w:rsidRPr="000F2D50" w:rsidRDefault="000C3F3B" w:rsidP="000F2D50">
      <w:pPr>
        <w:pStyle w:val="Standard"/>
        <w:jc w:val="both"/>
        <w:rPr>
          <w:rFonts w:ascii="Arial" w:hAnsi="Arial" w:cs="Arial"/>
        </w:rPr>
      </w:pPr>
      <w:r w:rsidRPr="000F2D50">
        <w:rPr>
          <w:rFonts w:ascii="Arial" w:hAnsi="Arial" w:cs="Arial"/>
        </w:rPr>
        <w:t>Hliníková o</w:t>
      </w:r>
      <w:r w:rsidR="00042C4E" w:rsidRPr="000F2D50">
        <w:rPr>
          <w:rFonts w:ascii="Arial" w:hAnsi="Arial" w:cs="Arial"/>
        </w:rPr>
        <w:t>kna budou zasklena izolačním trojsklem.</w:t>
      </w:r>
    </w:p>
    <w:p w:rsidR="00042C4E" w:rsidRPr="000F2D50" w:rsidRDefault="00042C4E" w:rsidP="000F2D50">
      <w:pPr>
        <w:pStyle w:val="Standard"/>
        <w:jc w:val="both"/>
        <w:rPr>
          <w:rFonts w:ascii="Arial" w:hAnsi="Arial" w:cs="Arial"/>
        </w:rPr>
      </w:pPr>
    </w:p>
    <w:p w:rsidR="00E444DA" w:rsidRPr="000F2D50" w:rsidRDefault="00042C4E" w:rsidP="000F2D50">
      <w:pPr>
        <w:pStyle w:val="Standard"/>
        <w:jc w:val="both"/>
        <w:rPr>
          <w:rFonts w:ascii="Arial" w:hAnsi="Arial" w:cs="Arial"/>
        </w:rPr>
      </w:pPr>
      <w:r w:rsidRPr="000F2D50">
        <w:rPr>
          <w:rFonts w:ascii="Arial" w:hAnsi="Arial" w:cs="Arial"/>
        </w:rPr>
        <w:t>Okna bud</w:t>
      </w:r>
      <w:r w:rsidR="0082730F" w:rsidRPr="000F2D50">
        <w:rPr>
          <w:rFonts w:ascii="Arial" w:hAnsi="Arial" w:cs="Arial"/>
        </w:rPr>
        <w:t xml:space="preserve">ou </w:t>
      </w:r>
      <w:r w:rsidRPr="000F2D50">
        <w:rPr>
          <w:rFonts w:ascii="Arial" w:hAnsi="Arial" w:cs="Arial"/>
        </w:rPr>
        <w:t>navržena a provedena tak, aby celkový součinitel</w:t>
      </w:r>
      <w:r w:rsidR="00E444DA" w:rsidRPr="000F2D50">
        <w:rPr>
          <w:rFonts w:ascii="Arial" w:hAnsi="Arial" w:cs="Arial"/>
        </w:rPr>
        <w:t xml:space="preserve"> </w:t>
      </w:r>
      <w:r w:rsidR="0082730F" w:rsidRPr="000F2D50">
        <w:rPr>
          <w:rFonts w:ascii="Arial" w:hAnsi="Arial" w:cs="Arial"/>
        </w:rPr>
        <w:t xml:space="preserve">prostupu tepla </w:t>
      </w:r>
      <w:r w:rsidRPr="000F2D50">
        <w:rPr>
          <w:rFonts w:ascii="Arial" w:hAnsi="Arial" w:cs="Arial"/>
        </w:rPr>
        <w:t xml:space="preserve">splňoval doporučovanou hodnotu </w:t>
      </w:r>
      <w:r w:rsidR="0082730F" w:rsidRPr="000F2D50">
        <w:rPr>
          <w:rFonts w:ascii="Arial" w:hAnsi="Arial" w:cs="Arial"/>
        </w:rPr>
        <w:t>pro celou konstrukci výplně</w:t>
      </w:r>
      <w:r w:rsidR="005C4357" w:rsidRPr="000F2D50">
        <w:rPr>
          <w:rFonts w:ascii="Arial" w:hAnsi="Arial" w:cs="Arial"/>
        </w:rPr>
        <w:t xml:space="preserve"> podle ČSN 73 0540-2</w:t>
      </w:r>
      <w:r w:rsidR="00E444DA" w:rsidRPr="000F2D50">
        <w:rPr>
          <w:rFonts w:ascii="Arial" w:hAnsi="Arial" w:cs="Arial"/>
        </w:rPr>
        <w:t>:</w:t>
      </w:r>
      <w:r w:rsidR="0082730F" w:rsidRPr="000F2D50">
        <w:rPr>
          <w:rFonts w:ascii="Arial" w:hAnsi="Arial" w:cs="Arial"/>
        </w:rPr>
        <w:t xml:space="preserve"> </w:t>
      </w:r>
    </w:p>
    <w:p w:rsidR="00E444DA" w:rsidRPr="000F2D50" w:rsidRDefault="00E444DA" w:rsidP="000F2D50">
      <w:pPr>
        <w:pStyle w:val="Standard"/>
        <w:jc w:val="both"/>
        <w:rPr>
          <w:rFonts w:ascii="Arial" w:hAnsi="Arial" w:cs="Arial"/>
        </w:rPr>
      </w:pPr>
    </w:p>
    <w:p w:rsidR="00042C4E" w:rsidRPr="000F2D50" w:rsidRDefault="0082730F" w:rsidP="000F2D50">
      <w:pPr>
        <w:pStyle w:val="Standard"/>
        <w:numPr>
          <w:ilvl w:val="0"/>
          <w:numId w:val="13"/>
        </w:numPr>
        <w:jc w:val="both"/>
        <w:rPr>
          <w:rFonts w:ascii="Arial" w:hAnsi="Arial" w:cs="Arial"/>
        </w:rPr>
      </w:pPr>
      <w:proofErr w:type="spellStart"/>
      <w:r w:rsidRPr="000F2D50">
        <w:rPr>
          <w:rFonts w:ascii="Arial" w:hAnsi="Arial" w:cs="Arial"/>
        </w:rPr>
        <w:t>U</w:t>
      </w:r>
      <w:r w:rsidRPr="000F2D50">
        <w:rPr>
          <w:rFonts w:ascii="Arial" w:hAnsi="Arial" w:cs="Arial"/>
          <w:vertAlign w:val="subscript"/>
        </w:rPr>
        <w:t>c</w:t>
      </w:r>
      <w:proofErr w:type="spellEnd"/>
      <w:r w:rsidRPr="000F2D50">
        <w:rPr>
          <w:rFonts w:ascii="Arial" w:hAnsi="Arial" w:cs="Arial"/>
          <w:vertAlign w:val="subscript"/>
        </w:rPr>
        <w:t xml:space="preserve"> </w:t>
      </w:r>
      <m:oMath>
        <m:r>
          <w:rPr>
            <w:rFonts w:ascii="Arial" w:hAnsi="Arial" w:cs="Arial"/>
            <w:vertAlign w:val="subscript"/>
          </w:rPr>
          <m:t>≤</m:t>
        </m:r>
      </m:oMath>
      <w:r w:rsidRPr="000F2D50">
        <w:rPr>
          <w:rFonts w:ascii="Arial" w:hAnsi="Arial" w:cs="Arial"/>
        </w:rPr>
        <w:t>1,2 W/m</w:t>
      </w:r>
      <w:r w:rsidRPr="000F2D50">
        <w:rPr>
          <w:rFonts w:ascii="Arial" w:hAnsi="Arial" w:cs="Arial"/>
          <w:vertAlign w:val="superscript"/>
        </w:rPr>
        <w:t>2</w:t>
      </w:r>
      <w:r w:rsidRPr="000F2D50">
        <w:rPr>
          <w:rFonts w:ascii="Arial" w:hAnsi="Arial" w:cs="Arial"/>
        </w:rPr>
        <w:t xml:space="preserve">K. </w:t>
      </w:r>
    </w:p>
    <w:p w:rsidR="0082730F" w:rsidRPr="000F2D50" w:rsidRDefault="0082730F" w:rsidP="000F2D50">
      <w:pPr>
        <w:pStyle w:val="Standard"/>
        <w:jc w:val="both"/>
        <w:rPr>
          <w:rFonts w:ascii="Arial" w:hAnsi="Arial" w:cs="Arial"/>
        </w:rPr>
      </w:pPr>
    </w:p>
    <w:p w:rsidR="00E444DA" w:rsidRPr="000F2D50" w:rsidRDefault="0082730F" w:rsidP="000F2D50">
      <w:pPr>
        <w:pStyle w:val="Standard"/>
        <w:jc w:val="both"/>
        <w:rPr>
          <w:rFonts w:ascii="Arial" w:hAnsi="Arial" w:cs="Arial"/>
        </w:rPr>
      </w:pPr>
      <w:r w:rsidRPr="000F2D50">
        <w:rPr>
          <w:rFonts w:ascii="Arial" w:hAnsi="Arial" w:cs="Arial"/>
        </w:rPr>
        <w:t xml:space="preserve">Orientační </w:t>
      </w:r>
      <w:proofErr w:type="spellStart"/>
      <w:r w:rsidRPr="000F2D50">
        <w:rPr>
          <w:rFonts w:ascii="Arial" w:hAnsi="Arial" w:cs="Arial"/>
        </w:rPr>
        <w:t>kriterium</w:t>
      </w:r>
      <w:proofErr w:type="spellEnd"/>
      <w:r w:rsidRPr="000F2D50">
        <w:rPr>
          <w:rFonts w:ascii="Arial" w:hAnsi="Arial" w:cs="Arial"/>
        </w:rPr>
        <w:t xml:space="preserve">, které pro dosažení tohoto </w:t>
      </w:r>
      <w:r w:rsidR="00E444DA" w:rsidRPr="000F2D50">
        <w:rPr>
          <w:rFonts w:ascii="Arial" w:hAnsi="Arial" w:cs="Arial"/>
        </w:rPr>
        <w:t xml:space="preserve">závazného </w:t>
      </w:r>
      <w:r w:rsidRPr="000F2D50">
        <w:rPr>
          <w:rFonts w:ascii="Arial" w:hAnsi="Arial" w:cs="Arial"/>
        </w:rPr>
        <w:t>požadavku</w:t>
      </w:r>
      <w:r w:rsidR="00E444DA" w:rsidRPr="000F2D50">
        <w:rPr>
          <w:rFonts w:ascii="Arial" w:hAnsi="Arial" w:cs="Arial"/>
        </w:rPr>
        <w:t xml:space="preserve"> musí </w:t>
      </w:r>
      <w:r w:rsidRPr="000F2D50">
        <w:rPr>
          <w:rFonts w:ascii="Arial" w:hAnsi="Arial" w:cs="Arial"/>
        </w:rPr>
        <w:t xml:space="preserve">splnit </w:t>
      </w:r>
      <w:r w:rsidR="00E444DA" w:rsidRPr="000F2D50">
        <w:rPr>
          <w:rFonts w:ascii="Arial" w:hAnsi="Arial" w:cs="Arial"/>
        </w:rPr>
        <w:t>části konstrukce:</w:t>
      </w:r>
    </w:p>
    <w:p w:rsidR="00E444DA" w:rsidRPr="000F2D50" w:rsidRDefault="00E444DA" w:rsidP="000F2D50">
      <w:pPr>
        <w:pStyle w:val="Standard"/>
        <w:jc w:val="both"/>
        <w:rPr>
          <w:rFonts w:ascii="Arial" w:hAnsi="Arial" w:cs="Arial"/>
        </w:rPr>
      </w:pPr>
    </w:p>
    <w:p w:rsidR="00E444DA" w:rsidRPr="000F2D50" w:rsidRDefault="00E444DA" w:rsidP="000F2D50">
      <w:pPr>
        <w:pStyle w:val="Standard"/>
        <w:numPr>
          <w:ilvl w:val="0"/>
          <w:numId w:val="13"/>
        </w:numPr>
        <w:jc w:val="both"/>
        <w:rPr>
          <w:rFonts w:ascii="Arial" w:hAnsi="Arial" w:cs="Arial"/>
        </w:rPr>
      </w:pPr>
      <w:r w:rsidRPr="000F2D50">
        <w:rPr>
          <w:rFonts w:ascii="Arial" w:hAnsi="Arial" w:cs="Arial"/>
        </w:rPr>
        <w:t xml:space="preserve">hliníkové rámy </w:t>
      </w:r>
      <w:r w:rsidR="0082730F" w:rsidRPr="000F2D50">
        <w:rPr>
          <w:rFonts w:ascii="Arial" w:hAnsi="Arial" w:cs="Arial"/>
        </w:rPr>
        <w:t>U</w:t>
      </w:r>
      <w:r w:rsidR="0082730F" w:rsidRPr="000F2D50">
        <w:rPr>
          <w:rFonts w:ascii="Arial" w:hAnsi="Arial" w:cs="Arial"/>
          <w:vertAlign w:val="subscript"/>
        </w:rPr>
        <w:t xml:space="preserve">f </w:t>
      </w:r>
      <m:oMath>
        <m:r>
          <w:rPr>
            <w:rFonts w:ascii="Arial" w:hAnsi="Arial" w:cs="Arial"/>
            <w:vertAlign w:val="subscript"/>
          </w:rPr>
          <m:t>≤</m:t>
        </m:r>
      </m:oMath>
      <w:r w:rsidR="0082730F" w:rsidRPr="000F2D50">
        <w:rPr>
          <w:rFonts w:ascii="Arial" w:hAnsi="Arial" w:cs="Arial"/>
        </w:rPr>
        <w:t>1,5 W/m</w:t>
      </w:r>
      <w:r w:rsidR="0082730F" w:rsidRPr="000F2D50">
        <w:rPr>
          <w:rFonts w:ascii="Arial" w:hAnsi="Arial" w:cs="Arial"/>
          <w:vertAlign w:val="superscript"/>
        </w:rPr>
        <w:t>2</w:t>
      </w:r>
      <w:r w:rsidR="0082730F" w:rsidRPr="000F2D50">
        <w:rPr>
          <w:rFonts w:ascii="Arial" w:hAnsi="Arial" w:cs="Arial"/>
        </w:rPr>
        <w:t>K</w:t>
      </w:r>
      <w:r w:rsidRPr="000F2D50">
        <w:rPr>
          <w:rFonts w:ascii="Arial" w:hAnsi="Arial" w:cs="Arial"/>
        </w:rPr>
        <w:t>,</w:t>
      </w:r>
      <w:r w:rsidR="0082730F" w:rsidRPr="000F2D50">
        <w:rPr>
          <w:rFonts w:ascii="Arial" w:hAnsi="Arial" w:cs="Arial"/>
        </w:rPr>
        <w:t xml:space="preserve"> </w:t>
      </w:r>
    </w:p>
    <w:p w:rsidR="00E444DA" w:rsidRPr="000F2D50" w:rsidRDefault="00E444DA" w:rsidP="000F2D50">
      <w:pPr>
        <w:pStyle w:val="Standard"/>
        <w:jc w:val="both"/>
        <w:rPr>
          <w:rFonts w:ascii="Arial" w:hAnsi="Arial" w:cs="Arial"/>
        </w:rPr>
      </w:pPr>
    </w:p>
    <w:p w:rsidR="0082730F" w:rsidRPr="000F2D50" w:rsidRDefault="0082730F" w:rsidP="000F2D50">
      <w:pPr>
        <w:pStyle w:val="Standard"/>
        <w:numPr>
          <w:ilvl w:val="0"/>
          <w:numId w:val="13"/>
        </w:numPr>
        <w:jc w:val="both"/>
        <w:rPr>
          <w:rFonts w:ascii="Arial" w:hAnsi="Arial" w:cs="Arial"/>
        </w:rPr>
      </w:pPr>
      <w:r w:rsidRPr="000F2D50">
        <w:rPr>
          <w:rFonts w:ascii="Arial" w:hAnsi="Arial" w:cs="Arial"/>
        </w:rPr>
        <w:t xml:space="preserve">trojsklo </w:t>
      </w:r>
      <w:proofErr w:type="spellStart"/>
      <w:r w:rsidRPr="000F2D50">
        <w:rPr>
          <w:rFonts w:ascii="Arial" w:hAnsi="Arial" w:cs="Arial"/>
        </w:rPr>
        <w:t>U</w:t>
      </w:r>
      <w:r w:rsidR="00E444DA" w:rsidRPr="000F2D50">
        <w:rPr>
          <w:rFonts w:ascii="Arial" w:hAnsi="Arial" w:cs="Arial"/>
          <w:vertAlign w:val="subscript"/>
        </w:rPr>
        <w:t>g</w:t>
      </w:r>
      <w:proofErr w:type="spellEnd"/>
      <w:r w:rsidRPr="000F2D50">
        <w:rPr>
          <w:rFonts w:ascii="Arial" w:hAnsi="Arial" w:cs="Arial"/>
          <w:vertAlign w:val="subscript"/>
        </w:rPr>
        <w:t xml:space="preserve"> </w:t>
      </w:r>
      <m:oMath>
        <m:r>
          <w:rPr>
            <w:rFonts w:ascii="Arial" w:hAnsi="Arial" w:cs="Arial"/>
            <w:vertAlign w:val="subscript"/>
          </w:rPr>
          <m:t>≤</m:t>
        </m:r>
      </m:oMath>
      <w:r w:rsidRPr="000F2D50">
        <w:rPr>
          <w:rFonts w:ascii="Arial" w:hAnsi="Arial" w:cs="Arial"/>
        </w:rPr>
        <w:t>1,0 W/m</w:t>
      </w:r>
      <w:r w:rsidRPr="000F2D50">
        <w:rPr>
          <w:rFonts w:ascii="Arial" w:hAnsi="Arial" w:cs="Arial"/>
          <w:vertAlign w:val="superscript"/>
        </w:rPr>
        <w:t>2</w:t>
      </w:r>
      <w:r w:rsidRPr="000F2D50">
        <w:rPr>
          <w:rFonts w:ascii="Arial" w:hAnsi="Arial" w:cs="Arial"/>
        </w:rPr>
        <w:t xml:space="preserve">K. </w:t>
      </w:r>
    </w:p>
    <w:p w:rsidR="0082730F" w:rsidRPr="000F2D50" w:rsidRDefault="0082730F" w:rsidP="000F2D50">
      <w:pPr>
        <w:pStyle w:val="Standard"/>
        <w:jc w:val="both"/>
        <w:rPr>
          <w:rFonts w:ascii="Arial" w:hAnsi="Arial" w:cs="Arial"/>
        </w:rPr>
      </w:pPr>
    </w:p>
    <w:p w:rsidR="00E444DA" w:rsidRPr="000F2D50" w:rsidRDefault="00E444DA" w:rsidP="000F2D50">
      <w:pPr>
        <w:pStyle w:val="Standard"/>
        <w:jc w:val="both"/>
        <w:rPr>
          <w:rFonts w:ascii="Arial" w:hAnsi="Arial" w:cs="Arial"/>
        </w:rPr>
      </w:pPr>
      <w:r w:rsidRPr="000F2D50">
        <w:rPr>
          <w:rFonts w:ascii="Arial" w:hAnsi="Arial" w:cs="Arial"/>
        </w:rPr>
        <w:t>Hliníkové profily budou mít povrcho</w:t>
      </w:r>
      <w:r w:rsidR="000C3F3B" w:rsidRPr="000F2D50">
        <w:rPr>
          <w:rFonts w:ascii="Arial" w:hAnsi="Arial" w:cs="Arial"/>
        </w:rPr>
        <w:t xml:space="preserve">vou úpravu práškovou barvou, </w:t>
      </w:r>
      <w:r w:rsidRPr="000F2D50">
        <w:rPr>
          <w:rFonts w:ascii="Arial" w:hAnsi="Arial" w:cs="Arial"/>
        </w:rPr>
        <w:t xml:space="preserve">RAL </w:t>
      </w:r>
      <w:r w:rsidR="000C3F3B" w:rsidRPr="000F2D50">
        <w:rPr>
          <w:rFonts w:ascii="Arial" w:hAnsi="Arial" w:cs="Arial"/>
        </w:rPr>
        <w:t xml:space="preserve">7030 – </w:t>
      </w:r>
      <w:proofErr w:type="spellStart"/>
      <w:r w:rsidR="000C3F3B" w:rsidRPr="000F2D50">
        <w:rPr>
          <w:rFonts w:ascii="Arial" w:hAnsi="Arial" w:cs="Arial"/>
        </w:rPr>
        <w:t>Steingrau</w:t>
      </w:r>
      <w:proofErr w:type="spellEnd"/>
      <w:r w:rsidR="005C4357" w:rsidRPr="000F2D50">
        <w:rPr>
          <w:rFonts w:ascii="Arial" w:hAnsi="Arial" w:cs="Arial"/>
        </w:rPr>
        <w:t>.</w:t>
      </w:r>
      <w:r w:rsidRPr="000F2D50">
        <w:rPr>
          <w:rFonts w:ascii="Arial" w:hAnsi="Arial" w:cs="Arial"/>
        </w:rPr>
        <w:t xml:space="preserve">  </w:t>
      </w:r>
    </w:p>
    <w:p w:rsidR="006C5ED7" w:rsidRPr="000F2D50" w:rsidRDefault="006C5ED7" w:rsidP="000F2D50">
      <w:pPr>
        <w:pStyle w:val="Standard"/>
        <w:jc w:val="both"/>
        <w:rPr>
          <w:rFonts w:ascii="Arial" w:hAnsi="Arial" w:cs="Arial"/>
        </w:rPr>
      </w:pPr>
    </w:p>
    <w:p w:rsidR="006C5ED7" w:rsidRPr="000F2D50" w:rsidRDefault="006C5ED7" w:rsidP="000F2D50">
      <w:pPr>
        <w:pStyle w:val="Standard"/>
        <w:jc w:val="both"/>
        <w:rPr>
          <w:rFonts w:ascii="Arial" w:hAnsi="Arial" w:cs="Arial"/>
        </w:rPr>
      </w:pPr>
      <w:r w:rsidRPr="000F2D50">
        <w:rPr>
          <w:rFonts w:ascii="Arial" w:hAnsi="Arial" w:cs="Arial"/>
        </w:rPr>
        <w:t>Rámy oken budou parotěsně napojeny k betonové konstrukci po celém obvodu oken. Na vnější (</w:t>
      </w:r>
      <w:r w:rsidR="0056008A" w:rsidRPr="000F2D50">
        <w:rPr>
          <w:rFonts w:ascii="Arial" w:hAnsi="Arial" w:cs="Arial"/>
        </w:rPr>
        <w:t>„</w:t>
      </w:r>
      <w:r w:rsidRPr="000F2D50">
        <w:rPr>
          <w:rFonts w:ascii="Arial" w:hAnsi="Arial" w:cs="Arial"/>
        </w:rPr>
        <w:t>chladné</w:t>
      </w:r>
      <w:r w:rsidR="0056008A" w:rsidRPr="000F2D50">
        <w:rPr>
          <w:rFonts w:ascii="Arial" w:hAnsi="Arial" w:cs="Arial"/>
        </w:rPr>
        <w:t>“</w:t>
      </w:r>
      <w:r w:rsidRPr="000F2D50">
        <w:rPr>
          <w:rFonts w:ascii="Arial" w:hAnsi="Arial" w:cs="Arial"/>
        </w:rPr>
        <w:t xml:space="preserve">) </w:t>
      </w:r>
      <w:r w:rsidR="007B2CD2" w:rsidRPr="000F2D50">
        <w:rPr>
          <w:rFonts w:ascii="Arial" w:hAnsi="Arial" w:cs="Arial"/>
        </w:rPr>
        <w:t>straně</w:t>
      </w:r>
      <w:r w:rsidR="00024337" w:rsidRPr="000F2D50">
        <w:rPr>
          <w:rFonts w:ascii="Arial" w:hAnsi="Arial" w:cs="Arial"/>
        </w:rPr>
        <w:t xml:space="preserve"> bude provedeno napojení </w:t>
      </w:r>
      <w:r w:rsidR="005823EB" w:rsidRPr="000F2D50">
        <w:rPr>
          <w:rFonts w:ascii="Arial" w:hAnsi="Arial" w:cs="Arial"/>
        </w:rPr>
        <w:t>exteriérovou voděodolnou, difuzně otevře</w:t>
      </w:r>
      <w:r w:rsidR="00727503" w:rsidRPr="000F2D50">
        <w:rPr>
          <w:rFonts w:ascii="Arial" w:hAnsi="Arial" w:cs="Arial"/>
        </w:rPr>
        <w:t xml:space="preserve">nou folií (referenční typ </w:t>
      </w:r>
      <w:r w:rsidR="00084650" w:rsidRPr="000F2D50">
        <w:rPr>
          <w:rFonts w:ascii="Arial" w:hAnsi="Arial" w:cs="Arial"/>
        </w:rPr>
        <w:t xml:space="preserve">pás </w:t>
      </w:r>
      <w:proofErr w:type="spellStart"/>
      <w:r w:rsidR="00727503" w:rsidRPr="000F2D50">
        <w:rPr>
          <w:rFonts w:ascii="Arial" w:hAnsi="Arial" w:cs="Arial"/>
        </w:rPr>
        <w:t>TwinAktiv</w:t>
      </w:r>
      <w:proofErr w:type="spellEnd"/>
      <w:r w:rsidR="00727503" w:rsidRPr="000F2D50">
        <w:rPr>
          <w:rFonts w:ascii="Arial" w:hAnsi="Arial" w:cs="Arial"/>
        </w:rPr>
        <w:t>)</w:t>
      </w:r>
      <w:r w:rsidR="007B2CD2" w:rsidRPr="000F2D50">
        <w:rPr>
          <w:rFonts w:ascii="Arial" w:hAnsi="Arial" w:cs="Arial"/>
        </w:rPr>
        <w:t>. Těsný spoj hliníkového rám</w:t>
      </w:r>
      <w:r w:rsidR="00084650" w:rsidRPr="000F2D50">
        <w:rPr>
          <w:rFonts w:ascii="Arial" w:hAnsi="Arial" w:cs="Arial"/>
        </w:rPr>
        <w:t>u a folie bude proveden komprimační</w:t>
      </w:r>
      <w:r w:rsidR="007B2CD2" w:rsidRPr="000F2D50">
        <w:rPr>
          <w:rFonts w:ascii="Arial" w:hAnsi="Arial" w:cs="Arial"/>
        </w:rPr>
        <w:t xml:space="preserve"> PU páskou (referenční typ TP 600 </w:t>
      </w:r>
      <w:proofErr w:type="spellStart"/>
      <w:r w:rsidR="007B2CD2" w:rsidRPr="000F2D50">
        <w:rPr>
          <w:rFonts w:ascii="Arial" w:hAnsi="Arial" w:cs="Arial"/>
        </w:rPr>
        <w:t>illmod</w:t>
      </w:r>
      <w:proofErr w:type="spellEnd"/>
      <w:r w:rsidR="007B2CD2" w:rsidRPr="000F2D50">
        <w:rPr>
          <w:rFonts w:ascii="Arial" w:hAnsi="Arial" w:cs="Arial"/>
        </w:rPr>
        <w:t xml:space="preserve"> 600)</w:t>
      </w:r>
      <w:r w:rsidR="0056008A" w:rsidRPr="000F2D50">
        <w:rPr>
          <w:rFonts w:ascii="Arial" w:hAnsi="Arial" w:cs="Arial"/>
        </w:rPr>
        <w:t>. Vnitřní („</w:t>
      </w:r>
      <w:r w:rsidR="007B2CD2" w:rsidRPr="000F2D50">
        <w:rPr>
          <w:rFonts w:ascii="Arial" w:hAnsi="Arial" w:cs="Arial"/>
        </w:rPr>
        <w:t>teplá</w:t>
      </w:r>
      <w:r w:rsidR="0056008A" w:rsidRPr="000F2D50">
        <w:rPr>
          <w:rFonts w:ascii="Arial" w:hAnsi="Arial" w:cs="Arial"/>
        </w:rPr>
        <w:t>“)</w:t>
      </w:r>
      <w:r w:rsidR="00084650" w:rsidRPr="000F2D50">
        <w:rPr>
          <w:rFonts w:ascii="Arial" w:hAnsi="Arial" w:cs="Arial"/>
        </w:rPr>
        <w:t xml:space="preserve"> strana rámů bude po obvodu utěsněna komprimační páskou, jejíž pohledová strana bude přetmelena</w:t>
      </w:r>
      <w:r w:rsidR="007B2CD2" w:rsidRPr="000F2D50">
        <w:rPr>
          <w:rFonts w:ascii="Arial" w:hAnsi="Arial" w:cs="Arial"/>
        </w:rPr>
        <w:t>.</w:t>
      </w:r>
      <w:r w:rsidR="00084650" w:rsidRPr="000F2D50">
        <w:rPr>
          <w:rFonts w:ascii="Arial" w:hAnsi="Arial" w:cs="Arial"/>
        </w:rPr>
        <w:t xml:space="preserve"> Prostor mezi hliníkovým rámem a betonem bude vyplněn PU pěnou (referenční typ PRO 70)</w:t>
      </w:r>
      <w:r w:rsidR="0028440A" w:rsidRPr="000F2D50">
        <w:rPr>
          <w:rFonts w:ascii="Arial" w:hAnsi="Arial" w:cs="Arial"/>
        </w:rPr>
        <w:t>.</w:t>
      </w:r>
      <w:r w:rsidR="00084650" w:rsidRPr="000F2D50">
        <w:rPr>
          <w:rFonts w:ascii="Arial" w:hAnsi="Arial" w:cs="Arial"/>
        </w:rPr>
        <w:t xml:space="preserve"> </w:t>
      </w:r>
    </w:p>
    <w:p w:rsidR="00B5094D" w:rsidRPr="000F2D50" w:rsidRDefault="00B5094D" w:rsidP="000F2D50">
      <w:pPr>
        <w:pStyle w:val="Standard"/>
        <w:jc w:val="both"/>
        <w:rPr>
          <w:rFonts w:ascii="Arial" w:hAnsi="Arial" w:cs="Arial"/>
        </w:rPr>
      </w:pPr>
    </w:p>
    <w:p w:rsidR="007D6BA6" w:rsidRPr="000F2D50" w:rsidRDefault="00B5094D" w:rsidP="000F2D50">
      <w:pPr>
        <w:pStyle w:val="Standard"/>
        <w:jc w:val="both"/>
        <w:rPr>
          <w:rFonts w:ascii="Arial" w:hAnsi="Arial" w:cs="Arial"/>
        </w:rPr>
      </w:pPr>
      <w:r w:rsidRPr="000F2D50">
        <w:rPr>
          <w:rFonts w:ascii="Arial" w:hAnsi="Arial" w:cs="Arial"/>
        </w:rPr>
        <w:t>Zasklení (trojskla) bude provedeno z</w:t>
      </w:r>
      <w:r w:rsidR="0028440A" w:rsidRPr="000F2D50">
        <w:rPr>
          <w:rFonts w:ascii="Arial" w:hAnsi="Arial" w:cs="Arial"/>
        </w:rPr>
        <w:t> tabulí, které se svým vzhledem blíží</w:t>
      </w:r>
      <w:r w:rsidRPr="000F2D50">
        <w:rPr>
          <w:rFonts w:ascii="Arial" w:hAnsi="Arial" w:cs="Arial"/>
        </w:rPr>
        <w:t> čiré</w:t>
      </w:r>
      <w:r w:rsidR="0028440A" w:rsidRPr="000F2D50">
        <w:rPr>
          <w:rFonts w:ascii="Arial" w:hAnsi="Arial" w:cs="Arial"/>
        </w:rPr>
        <w:t>mu</w:t>
      </w:r>
      <w:r w:rsidRPr="000F2D50">
        <w:rPr>
          <w:rFonts w:ascii="Arial" w:hAnsi="Arial" w:cs="Arial"/>
        </w:rPr>
        <w:t xml:space="preserve"> tabulové</w:t>
      </w:r>
      <w:r w:rsidR="0028440A" w:rsidRPr="000F2D50">
        <w:rPr>
          <w:rFonts w:ascii="Arial" w:hAnsi="Arial" w:cs="Arial"/>
        </w:rPr>
        <w:t>mu</w:t>
      </w:r>
      <w:r w:rsidRPr="000F2D50">
        <w:rPr>
          <w:rFonts w:ascii="Arial" w:hAnsi="Arial" w:cs="Arial"/>
        </w:rPr>
        <w:t xml:space="preserve"> skl</w:t>
      </w:r>
      <w:r w:rsidR="0028440A" w:rsidRPr="000F2D50">
        <w:rPr>
          <w:rFonts w:ascii="Arial" w:hAnsi="Arial" w:cs="Arial"/>
        </w:rPr>
        <w:t>u</w:t>
      </w:r>
      <w:r w:rsidRPr="000F2D50">
        <w:rPr>
          <w:rFonts w:ascii="Arial" w:hAnsi="Arial" w:cs="Arial"/>
        </w:rPr>
        <w:t xml:space="preserve"> bez zabarvení. </w:t>
      </w:r>
    </w:p>
    <w:p w:rsidR="00F93891" w:rsidRPr="000F2D50" w:rsidRDefault="00F93891" w:rsidP="000F2D50">
      <w:pPr>
        <w:pStyle w:val="Standard"/>
        <w:jc w:val="both"/>
        <w:rPr>
          <w:rFonts w:ascii="Arial" w:hAnsi="Arial" w:cs="Arial"/>
        </w:rPr>
      </w:pPr>
    </w:p>
    <w:p w:rsidR="00F93891" w:rsidRPr="000F2D50" w:rsidRDefault="00F93891" w:rsidP="000F2D50">
      <w:pPr>
        <w:pStyle w:val="Standard"/>
        <w:jc w:val="both"/>
        <w:rPr>
          <w:rFonts w:ascii="Arial" w:hAnsi="Arial" w:cs="Arial"/>
          <w:b/>
        </w:rPr>
      </w:pPr>
      <w:r w:rsidRPr="000F2D50">
        <w:rPr>
          <w:rFonts w:ascii="Arial" w:hAnsi="Arial" w:cs="Arial"/>
          <w:b/>
        </w:rPr>
        <w:t xml:space="preserve">Požadavky na </w:t>
      </w:r>
      <w:r w:rsidR="0028440A" w:rsidRPr="000F2D50">
        <w:rPr>
          <w:rFonts w:ascii="Arial" w:hAnsi="Arial" w:cs="Arial"/>
          <w:b/>
        </w:rPr>
        <w:t xml:space="preserve">viditelné části </w:t>
      </w:r>
      <w:r w:rsidRPr="000F2D50">
        <w:rPr>
          <w:rFonts w:ascii="Arial" w:hAnsi="Arial" w:cs="Arial"/>
          <w:b/>
        </w:rPr>
        <w:t>okenní</w:t>
      </w:r>
      <w:r w:rsidR="000F2D50">
        <w:rPr>
          <w:rFonts w:ascii="Arial" w:hAnsi="Arial" w:cs="Arial"/>
          <w:b/>
        </w:rPr>
        <w:t>ho</w:t>
      </w:r>
      <w:r w:rsidRPr="000F2D50">
        <w:rPr>
          <w:rFonts w:ascii="Arial" w:hAnsi="Arial" w:cs="Arial"/>
          <w:b/>
        </w:rPr>
        <w:t xml:space="preserve"> kování podle </w:t>
      </w:r>
      <w:r w:rsidR="00C03D4F" w:rsidRPr="000F2D50">
        <w:rPr>
          <w:rFonts w:ascii="Arial" w:hAnsi="Arial" w:cs="Arial"/>
          <w:b/>
        </w:rPr>
        <w:t>ČSN</w:t>
      </w:r>
      <w:r w:rsidRPr="000F2D50">
        <w:rPr>
          <w:rFonts w:ascii="Arial" w:hAnsi="Arial" w:cs="Arial"/>
          <w:b/>
        </w:rPr>
        <w:t xml:space="preserve"> EN 13126-3</w:t>
      </w:r>
    </w:p>
    <w:p w:rsidR="00F93891" w:rsidRPr="000F2D50" w:rsidRDefault="00F93891" w:rsidP="000F2D50">
      <w:pPr>
        <w:pStyle w:val="Standard"/>
        <w:jc w:val="both"/>
        <w:rPr>
          <w:rFonts w:ascii="Arial" w:hAnsi="Arial" w:cs="Arial"/>
        </w:rPr>
      </w:pPr>
    </w:p>
    <w:p w:rsidR="00326DA4" w:rsidRDefault="00F93891" w:rsidP="000F2D50">
      <w:pPr>
        <w:pStyle w:val="Standard"/>
        <w:numPr>
          <w:ilvl w:val="0"/>
          <w:numId w:val="32"/>
        </w:numPr>
        <w:jc w:val="both"/>
        <w:rPr>
          <w:rFonts w:ascii="Arial" w:hAnsi="Arial" w:cs="Arial"/>
        </w:rPr>
      </w:pPr>
      <w:r w:rsidRPr="000F2D50">
        <w:rPr>
          <w:rFonts w:ascii="Arial" w:hAnsi="Arial" w:cs="Arial"/>
        </w:rPr>
        <w:t>Kategorie použití</w:t>
      </w:r>
      <w:r w:rsidR="00E86A79" w:rsidRPr="000F2D50">
        <w:rPr>
          <w:rFonts w:ascii="Arial" w:hAnsi="Arial" w:cs="Arial"/>
        </w:rPr>
        <w:tab/>
      </w:r>
      <w:r w:rsidR="007637B6" w:rsidRPr="000F2D50">
        <w:rPr>
          <w:rFonts w:ascii="Arial" w:hAnsi="Arial" w:cs="Arial"/>
        </w:rPr>
        <w:t>Třída 1</w:t>
      </w:r>
    </w:p>
    <w:p w:rsidR="00373F91" w:rsidRPr="000F2D50" w:rsidRDefault="00373F91" w:rsidP="00373F91">
      <w:pPr>
        <w:pStyle w:val="Standard"/>
        <w:ind w:left="720"/>
        <w:jc w:val="both"/>
        <w:rPr>
          <w:rFonts w:ascii="Arial" w:hAnsi="Arial" w:cs="Arial"/>
        </w:rPr>
      </w:pPr>
    </w:p>
    <w:tbl>
      <w:tblPr>
        <w:tblStyle w:val="Mkatabulky"/>
        <w:tblW w:w="0" w:type="auto"/>
        <w:tblInd w:w="2943" w:type="dxa"/>
        <w:tblLook w:val="04A0" w:firstRow="1" w:lastRow="0" w:firstColumn="1" w:lastColumn="0" w:noHBand="0" w:noVBand="1"/>
      </w:tblPr>
      <w:tblGrid>
        <w:gridCol w:w="2494"/>
        <w:gridCol w:w="1418"/>
        <w:gridCol w:w="1376"/>
        <w:gridCol w:w="1418"/>
      </w:tblGrid>
      <w:tr w:rsidR="00E86A79" w:rsidRPr="000F2D50" w:rsidTr="005E5F1B">
        <w:tc>
          <w:tcPr>
            <w:tcW w:w="2494" w:type="dxa"/>
          </w:tcPr>
          <w:p w:rsidR="00E86A79" w:rsidRPr="000F2D50" w:rsidRDefault="00E86A79" w:rsidP="000F2D50">
            <w:pPr>
              <w:autoSpaceDE w:val="0"/>
              <w:autoSpaceDN w:val="0"/>
              <w:adjustRightInd w:val="0"/>
              <w:jc w:val="both"/>
              <w:rPr>
                <w:rFonts w:ascii="T3Font_0" w:hAnsi="T3Font_0" w:cs="T3Font_0"/>
                <w:kern w:val="0"/>
                <w:sz w:val="20"/>
                <w:szCs w:val="20"/>
              </w:rPr>
            </w:pPr>
            <w:r w:rsidRPr="000F2D50">
              <w:rPr>
                <w:rFonts w:ascii="T3Font_0" w:hAnsi="T3Font_0" w:cs="T3Font_0"/>
                <w:kern w:val="0"/>
                <w:sz w:val="20"/>
                <w:szCs w:val="20"/>
              </w:rPr>
              <w:t xml:space="preserve">Západkový </w:t>
            </w:r>
            <w:proofErr w:type="gramStart"/>
            <w:r w:rsidRPr="000F2D50">
              <w:rPr>
                <w:rFonts w:ascii="T3Font_0" w:hAnsi="T3Font_0" w:cs="T3Font_0"/>
                <w:kern w:val="0"/>
                <w:sz w:val="20"/>
                <w:szCs w:val="20"/>
              </w:rPr>
              <w:t>kroutící</w:t>
            </w:r>
            <w:proofErr w:type="gramEnd"/>
            <w:r w:rsidRPr="000F2D50">
              <w:rPr>
                <w:rFonts w:ascii="T3Font_0" w:hAnsi="T3Font_0" w:cs="T3Font_0"/>
                <w:kern w:val="0"/>
                <w:sz w:val="20"/>
                <w:szCs w:val="20"/>
              </w:rPr>
              <w:t xml:space="preserve"> m</w:t>
            </w:r>
            <w:r w:rsidRPr="000F2D50">
              <w:rPr>
                <w:rFonts w:ascii="T3Font_0" w:hAnsi="T3Font_0" w:cs="T3Font_0"/>
                <w:kern w:val="0"/>
                <w:sz w:val="20"/>
                <w:szCs w:val="20"/>
              </w:rPr>
              <w:t>o</w:t>
            </w:r>
            <w:r w:rsidRPr="000F2D50">
              <w:rPr>
                <w:rFonts w:ascii="T3Font_0" w:hAnsi="T3Font_0" w:cs="T3Font_0"/>
                <w:kern w:val="0"/>
                <w:sz w:val="20"/>
                <w:szCs w:val="20"/>
              </w:rPr>
              <w:t>ment před a po zkoušce dlouhodobé funkčnosti</w:t>
            </w:r>
          </w:p>
        </w:tc>
        <w:tc>
          <w:tcPr>
            <w:tcW w:w="1418" w:type="dxa"/>
          </w:tcPr>
          <w:p w:rsidR="007637B6" w:rsidRPr="000F2D50" w:rsidRDefault="007637B6" w:rsidP="000F2D50">
            <w:pPr>
              <w:pStyle w:val="Standard"/>
              <w:jc w:val="both"/>
              <w:rPr>
                <w:rFonts w:ascii="Arial" w:hAnsi="Arial" w:cs="Arial"/>
              </w:rPr>
            </w:pPr>
            <w:proofErr w:type="spellStart"/>
            <w:r w:rsidRPr="000F2D50">
              <w:rPr>
                <w:rFonts w:ascii="Arial" w:hAnsi="Arial" w:cs="Arial"/>
              </w:rPr>
              <w:t>Mezich</w:t>
            </w:r>
            <w:r w:rsidR="00E86A79" w:rsidRPr="000F2D50">
              <w:rPr>
                <w:rFonts w:ascii="Arial" w:hAnsi="Arial" w:cs="Arial"/>
              </w:rPr>
              <w:t>od</w:t>
            </w:r>
            <w:proofErr w:type="spellEnd"/>
          </w:p>
          <w:p w:rsidR="007637B6" w:rsidRPr="000F2D50" w:rsidRDefault="007637B6" w:rsidP="000F2D50">
            <w:pPr>
              <w:pStyle w:val="Standard"/>
              <w:jc w:val="both"/>
              <w:rPr>
                <w:rFonts w:ascii="Arial" w:hAnsi="Arial" w:cs="Arial"/>
              </w:rPr>
            </w:pPr>
          </w:p>
          <w:p w:rsidR="00E86A79" w:rsidRPr="000F2D50" w:rsidRDefault="00E86A79" w:rsidP="000F2D50">
            <w:pPr>
              <w:pStyle w:val="Standard"/>
              <w:jc w:val="both"/>
              <w:rPr>
                <w:rFonts w:ascii="Arial" w:hAnsi="Arial" w:cs="Arial"/>
              </w:rPr>
            </w:pPr>
            <w:r w:rsidRPr="000F2D50">
              <w:rPr>
                <w:rFonts w:ascii="Arial" w:hAnsi="Arial" w:cs="Arial"/>
              </w:rPr>
              <w:t>M</w:t>
            </w:r>
            <w:r w:rsidRPr="000F2D50">
              <w:rPr>
                <w:rFonts w:ascii="Arial" w:hAnsi="Arial" w:cs="Arial"/>
                <w:vertAlign w:val="subscript"/>
              </w:rPr>
              <w:t>0</w:t>
            </w:r>
            <w:r w:rsidRPr="000F2D50">
              <w:rPr>
                <w:rFonts w:ascii="Arial" w:hAnsi="Arial" w:cs="Arial"/>
              </w:rPr>
              <w:t xml:space="preserve"> ≤ 1,4 </w:t>
            </w:r>
            <w:proofErr w:type="spellStart"/>
            <w:r w:rsidRPr="000F2D50">
              <w:rPr>
                <w:rFonts w:ascii="Arial" w:hAnsi="Arial" w:cs="Arial"/>
              </w:rPr>
              <w:t>Nm</w:t>
            </w:r>
            <w:proofErr w:type="spellEnd"/>
          </w:p>
        </w:tc>
        <w:tc>
          <w:tcPr>
            <w:tcW w:w="1376" w:type="dxa"/>
          </w:tcPr>
          <w:p w:rsidR="007637B6" w:rsidRPr="000F2D50" w:rsidRDefault="00B85B35" w:rsidP="000F2D50">
            <w:pPr>
              <w:pStyle w:val="Standard"/>
              <w:jc w:val="both"/>
              <w:rPr>
                <w:rFonts w:ascii="Arial" w:hAnsi="Arial" w:cs="Arial"/>
              </w:rPr>
            </w:pPr>
            <w:r w:rsidRPr="000F2D50">
              <w:rPr>
                <w:rFonts w:ascii="Arial" w:hAnsi="Arial" w:cs="Arial"/>
              </w:rPr>
              <w:t xml:space="preserve">Západkový </w:t>
            </w:r>
          </w:p>
          <w:p w:rsidR="00E86A79" w:rsidRPr="000F2D50" w:rsidRDefault="00B85B35" w:rsidP="000F2D50">
            <w:pPr>
              <w:pStyle w:val="Standard"/>
              <w:jc w:val="both"/>
              <w:rPr>
                <w:rFonts w:ascii="Arial" w:hAnsi="Arial" w:cs="Arial"/>
              </w:rPr>
            </w:pPr>
            <w:r w:rsidRPr="000F2D50">
              <w:rPr>
                <w:rFonts w:ascii="Arial" w:hAnsi="Arial" w:cs="Arial"/>
              </w:rPr>
              <w:t>moment</w:t>
            </w:r>
          </w:p>
          <w:p w:rsidR="00B85B35" w:rsidRPr="000F2D50" w:rsidRDefault="00B85B35" w:rsidP="000F2D50">
            <w:pPr>
              <w:pStyle w:val="Standard"/>
              <w:jc w:val="both"/>
              <w:rPr>
                <w:rFonts w:ascii="Arial" w:hAnsi="Arial" w:cs="Arial"/>
              </w:rPr>
            </w:pPr>
            <w:proofErr w:type="spellStart"/>
            <w:r w:rsidRPr="000F2D50">
              <w:rPr>
                <w:rFonts w:ascii="Arial" w:hAnsi="Arial" w:cs="Arial"/>
              </w:rPr>
              <w:t>M</w:t>
            </w:r>
            <w:r w:rsidRPr="000F2D50">
              <w:rPr>
                <w:rFonts w:ascii="Arial" w:hAnsi="Arial" w:cs="Arial"/>
                <w:vertAlign w:val="subscript"/>
              </w:rPr>
              <w:t>a</w:t>
            </w:r>
            <w:proofErr w:type="spellEnd"/>
            <w:r w:rsidRPr="000F2D50">
              <w:rPr>
                <w:rFonts w:ascii="Arial" w:hAnsi="Arial" w:cs="Arial"/>
              </w:rPr>
              <w:t xml:space="preserve"> ≤ 6,0 </w:t>
            </w:r>
            <w:proofErr w:type="spellStart"/>
            <w:r w:rsidRPr="000F2D50">
              <w:rPr>
                <w:rFonts w:ascii="Arial" w:hAnsi="Arial" w:cs="Arial"/>
              </w:rPr>
              <w:t>Nm</w:t>
            </w:r>
            <w:proofErr w:type="spellEnd"/>
          </w:p>
        </w:tc>
        <w:tc>
          <w:tcPr>
            <w:tcW w:w="1418" w:type="dxa"/>
          </w:tcPr>
          <w:p w:rsidR="007637B6" w:rsidRPr="000F2D50" w:rsidRDefault="00B85B35" w:rsidP="000F2D50">
            <w:pPr>
              <w:pStyle w:val="Standard"/>
              <w:jc w:val="both"/>
              <w:rPr>
                <w:rFonts w:ascii="Arial" w:hAnsi="Arial" w:cs="Arial"/>
              </w:rPr>
            </w:pPr>
            <w:r w:rsidRPr="000F2D50">
              <w:rPr>
                <w:rFonts w:ascii="Arial" w:hAnsi="Arial" w:cs="Arial"/>
              </w:rPr>
              <w:t xml:space="preserve">Rozdíl </w:t>
            </w:r>
          </w:p>
          <w:p w:rsidR="00E86A79" w:rsidRPr="000F2D50" w:rsidRDefault="00B85B35" w:rsidP="000F2D50">
            <w:pPr>
              <w:pStyle w:val="Standard"/>
              <w:jc w:val="both"/>
              <w:rPr>
                <w:rFonts w:ascii="Arial" w:hAnsi="Arial" w:cs="Arial"/>
              </w:rPr>
            </w:pPr>
            <w:r w:rsidRPr="000F2D50">
              <w:rPr>
                <w:rFonts w:ascii="Arial" w:hAnsi="Arial" w:cs="Arial"/>
              </w:rPr>
              <w:t xml:space="preserve">hodnot </w:t>
            </w:r>
          </w:p>
          <w:p w:rsidR="00B85B35" w:rsidRPr="000F2D50" w:rsidRDefault="00B85B35" w:rsidP="000F2D50">
            <w:pPr>
              <w:pStyle w:val="Standard"/>
              <w:jc w:val="both"/>
              <w:rPr>
                <w:rFonts w:ascii="Arial" w:hAnsi="Arial" w:cs="Arial"/>
              </w:rPr>
            </w:pPr>
            <w:proofErr w:type="spellStart"/>
            <w:r w:rsidRPr="000F2D50">
              <w:rPr>
                <w:rFonts w:ascii="Arial" w:hAnsi="Arial" w:cs="Arial"/>
              </w:rPr>
              <w:t>M</w:t>
            </w:r>
            <w:r w:rsidRPr="000F2D50">
              <w:rPr>
                <w:rFonts w:ascii="Arial" w:hAnsi="Arial" w:cs="Arial"/>
                <w:vertAlign w:val="subscript"/>
              </w:rPr>
              <w:t>d</w:t>
            </w:r>
            <w:proofErr w:type="spellEnd"/>
            <w:r w:rsidR="00B41287" w:rsidRPr="000F2D50">
              <w:rPr>
                <w:rFonts w:ascii="Arial" w:hAnsi="Arial" w:cs="Arial"/>
              </w:rPr>
              <w:t xml:space="preserve"> ≥ 0,4</w:t>
            </w:r>
            <w:r w:rsidRPr="000F2D50">
              <w:rPr>
                <w:rFonts w:ascii="Arial" w:hAnsi="Arial" w:cs="Arial"/>
              </w:rPr>
              <w:t xml:space="preserve"> </w:t>
            </w:r>
            <w:proofErr w:type="spellStart"/>
            <w:r w:rsidRPr="000F2D50">
              <w:rPr>
                <w:rFonts w:ascii="Arial" w:hAnsi="Arial" w:cs="Arial"/>
              </w:rPr>
              <w:t>Nm</w:t>
            </w:r>
            <w:proofErr w:type="spellEnd"/>
          </w:p>
        </w:tc>
      </w:tr>
      <w:tr w:rsidR="00E86A79" w:rsidRPr="000F2D50" w:rsidTr="005E5F1B">
        <w:tc>
          <w:tcPr>
            <w:tcW w:w="2494" w:type="dxa"/>
          </w:tcPr>
          <w:p w:rsidR="00E86A79" w:rsidRPr="000F2D50" w:rsidRDefault="00E86A79" w:rsidP="000F2D50">
            <w:pPr>
              <w:pStyle w:val="Standard"/>
              <w:jc w:val="both"/>
              <w:rPr>
                <w:rFonts w:ascii="Arial" w:hAnsi="Arial" w:cs="Arial"/>
              </w:rPr>
            </w:pPr>
            <w:r w:rsidRPr="000F2D50">
              <w:rPr>
                <w:rFonts w:ascii="Arial" w:hAnsi="Arial" w:cs="Arial"/>
              </w:rPr>
              <w:t>Volný axiální a paralelní posun k rovině upevnění</w:t>
            </w:r>
          </w:p>
        </w:tc>
        <w:tc>
          <w:tcPr>
            <w:tcW w:w="4212" w:type="dxa"/>
            <w:gridSpan w:val="3"/>
          </w:tcPr>
          <w:p w:rsidR="00E86A79" w:rsidRPr="000F2D50" w:rsidRDefault="00B85B35" w:rsidP="000F2D50">
            <w:pPr>
              <w:pStyle w:val="Standard"/>
              <w:jc w:val="both"/>
              <w:rPr>
                <w:rFonts w:ascii="Arial" w:hAnsi="Arial" w:cs="Arial"/>
              </w:rPr>
            </w:pPr>
            <w:r w:rsidRPr="000F2D50">
              <w:rPr>
                <w:rFonts w:ascii="Arial" w:hAnsi="Arial" w:cs="Arial"/>
              </w:rPr>
              <w:t>∆</w:t>
            </w:r>
            <w:r w:rsidRPr="000F2D50">
              <w:rPr>
                <w:rFonts w:ascii="Arial" w:hAnsi="Arial" w:cs="Arial"/>
                <w:rtl/>
              </w:rPr>
              <w:t xml:space="preserve"> </w:t>
            </w:r>
            <w:r w:rsidRPr="000F2D50">
              <w:rPr>
                <w:rFonts w:ascii="Arial" w:hAnsi="Arial" w:cs="Arial"/>
              </w:rPr>
              <w:t>≤ 6 mm</w:t>
            </w:r>
          </w:p>
        </w:tc>
      </w:tr>
      <w:tr w:rsidR="00E86A79" w:rsidRPr="000F2D50" w:rsidTr="005E5F1B">
        <w:tc>
          <w:tcPr>
            <w:tcW w:w="2494" w:type="dxa"/>
          </w:tcPr>
          <w:p w:rsidR="00E86A79" w:rsidRPr="000F2D50" w:rsidRDefault="00E86A79" w:rsidP="000F2D50">
            <w:pPr>
              <w:pStyle w:val="Standard"/>
              <w:jc w:val="both"/>
              <w:rPr>
                <w:rFonts w:ascii="Arial" w:hAnsi="Arial" w:cs="Arial"/>
              </w:rPr>
            </w:pPr>
            <w:r w:rsidRPr="000F2D50">
              <w:rPr>
                <w:rFonts w:ascii="Arial" w:hAnsi="Arial" w:cs="Arial"/>
              </w:rPr>
              <w:t xml:space="preserve">Pevnost v krutu 200 N </w:t>
            </w:r>
          </w:p>
          <w:p w:rsidR="00E86A79" w:rsidRPr="000F2D50" w:rsidRDefault="00E86A79" w:rsidP="000F2D50">
            <w:pPr>
              <w:pStyle w:val="Standard"/>
              <w:jc w:val="both"/>
              <w:rPr>
                <w:rFonts w:ascii="Arial" w:hAnsi="Arial" w:cs="Arial"/>
              </w:rPr>
            </w:pPr>
            <w:r w:rsidRPr="000F2D50">
              <w:rPr>
                <w:rFonts w:ascii="Arial" w:hAnsi="Arial" w:cs="Arial"/>
              </w:rPr>
              <w:t>/ 85 mm / 30 s</w:t>
            </w:r>
          </w:p>
        </w:tc>
        <w:tc>
          <w:tcPr>
            <w:tcW w:w="4212" w:type="dxa"/>
            <w:gridSpan w:val="3"/>
          </w:tcPr>
          <w:p w:rsidR="00E86A79" w:rsidRPr="000F2D50" w:rsidRDefault="00B85B35" w:rsidP="000F2D50">
            <w:pPr>
              <w:pStyle w:val="Standard"/>
              <w:jc w:val="both"/>
              <w:rPr>
                <w:rFonts w:ascii="Arial" w:hAnsi="Arial" w:cs="Arial"/>
              </w:rPr>
            </w:pPr>
            <w:r w:rsidRPr="000F2D50">
              <w:rPr>
                <w:rFonts w:ascii="Arial" w:hAnsi="Arial" w:cs="Arial"/>
              </w:rPr>
              <w:t>přípustné zdeformování ∆</w:t>
            </w:r>
            <w:r w:rsidRPr="000F2D50">
              <w:rPr>
                <w:rFonts w:ascii="Arial" w:hAnsi="Arial" w:cs="Arial"/>
                <w:rtl/>
              </w:rPr>
              <w:t xml:space="preserve"> </w:t>
            </w:r>
            <w:r w:rsidRPr="000F2D50">
              <w:rPr>
                <w:rFonts w:ascii="Arial" w:hAnsi="Arial" w:cs="Arial"/>
              </w:rPr>
              <w:t>≤ 5 mm</w:t>
            </w:r>
          </w:p>
        </w:tc>
      </w:tr>
      <w:tr w:rsidR="00E86A79" w:rsidRPr="000F2D50" w:rsidTr="005E5F1B">
        <w:tc>
          <w:tcPr>
            <w:tcW w:w="2494" w:type="dxa"/>
          </w:tcPr>
          <w:p w:rsidR="00E86A79" w:rsidRPr="000F2D50" w:rsidRDefault="00E86A79" w:rsidP="000F2D50">
            <w:pPr>
              <w:pStyle w:val="Standard"/>
              <w:jc w:val="both"/>
              <w:rPr>
                <w:rFonts w:ascii="Arial" w:hAnsi="Arial" w:cs="Arial"/>
              </w:rPr>
            </w:pPr>
            <w:r w:rsidRPr="000F2D50">
              <w:rPr>
                <w:rFonts w:ascii="Arial" w:hAnsi="Arial" w:cs="Arial"/>
              </w:rPr>
              <w:t>Pevnost tahu spojení čtyřhranu</w:t>
            </w:r>
          </w:p>
        </w:tc>
        <w:tc>
          <w:tcPr>
            <w:tcW w:w="4212" w:type="dxa"/>
            <w:gridSpan w:val="3"/>
          </w:tcPr>
          <w:p w:rsidR="00E86A79" w:rsidRPr="000F2D50" w:rsidRDefault="00B85B35" w:rsidP="000F2D50">
            <w:pPr>
              <w:pStyle w:val="Standard"/>
              <w:jc w:val="both"/>
              <w:rPr>
                <w:rFonts w:ascii="Arial" w:hAnsi="Arial" w:cs="Arial"/>
              </w:rPr>
            </w:pPr>
            <w:r w:rsidRPr="000F2D50">
              <w:rPr>
                <w:rFonts w:ascii="Arial" w:hAnsi="Arial" w:cs="Arial"/>
              </w:rPr>
              <w:t>F ≥ 100 N</w:t>
            </w:r>
          </w:p>
        </w:tc>
      </w:tr>
      <w:tr w:rsidR="00E86A79" w:rsidRPr="000F2D50" w:rsidTr="005E5F1B">
        <w:tc>
          <w:tcPr>
            <w:tcW w:w="2494" w:type="dxa"/>
          </w:tcPr>
          <w:p w:rsidR="00E86A79" w:rsidRPr="000F2D50" w:rsidRDefault="00E86A79" w:rsidP="000F2D50">
            <w:pPr>
              <w:pStyle w:val="Standard"/>
              <w:jc w:val="both"/>
              <w:rPr>
                <w:rFonts w:ascii="Arial" w:hAnsi="Arial" w:cs="Arial"/>
              </w:rPr>
            </w:pPr>
            <w:r w:rsidRPr="000F2D50">
              <w:rPr>
                <w:rFonts w:ascii="Arial" w:hAnsi="Arial" w:cs="Arial"/>
              </w:rPr>
              <w:t>Pevnost tahu mimo osu</w:t>
            </w:r>
          </w:p>
        </w:tc>
        <w:tc>
          <w:tcPr>
            <w:tcW w:w="4212" w:type="dxa"/>
            <w:gridSpan w:val="3"/>
          </w:tcPr>
          <w:p w:rsidR="00E86A79" w:rsidRPr="000F2D50" w:rsidRDefault="00B85B35" w:rsidP="000F2D50">
            <w:pPr>
              <w:pStyle w:val="Standard"/>
              <w:jc w:val="both"/>
              <w:rPr>
                <w:rFonts w:ascii="Arial" w:hAnsi="Arial" w:cs="Arial"/>
              </w:rPr>
            </w:pPr>
            <w:r w:rsidRPr="000F2D50">
              <w:rPr>
                <w:rFonts w:ascii="Arial" w:hAnsi="Arial" w:cs="Arial"/>
              </w:rPr>
              <w:t>F = 600 N</w:t>
            </w:r>
          </w:p>
        </w:tc>
      </w:tr>
    </w:tbl>
    <w:p w:rsidR="00E86A79" w:rsidRPr="000F2D50" w:rsidRDefault="00E86A79" w:rsidP="000F2D50">
      <w:pPr>
        <w:pStyle w:val="Standard"/>
        <w:jc w:val="both"/>
        <w:rPr>
          <w:rFonts w:ascii="Arial" w:hAnsi="Arial" w:cs="Arial"/>
        </w:rPr>
      </w:pPr>
    </w:p>
    <w:p w:rsidR="00F93891" w:rsidRPr="000F2D50" w:rsidRDefault="00F93891" w:rsidP="000F2D50">
      <w:pPr>
        <w:pStyle w:val="Standard"/>
        <w:numPr>
          <w:ilvl w:val="0"/>
          <w:numId w:val="32"/>
        </w:numPr>
        <w:jc w:val="both"/>
        <w:rPr>
          <w:rFonts w:ascii="Arial" w:hAnsi="Arial" w:cs="Arial"/>
          <w:b/>
        </w:rPr>
      </w:pPr>
      <w:r w:rsidRPr="000F2D50">
        <w:rPr>
          <w:rFonts w:ascii="Arial" w:hAnsi="Arial" w:cs="Arial"/>
          <w:b/>
        </w:rPr>
        <w:t>Životnost</w:t>
      </w:r>
      <w:r w:rsidR="006D6837" w:rsidRPr="000F2D50">
        <w:rPr>
          <w:rFonts w:ascii="Arial" w:hAnsi="Arial" w:cs="Arial"/>
          <w:b/>
        </w:rPr>
        <w:tab/>
      </w:r>
      <w:r w:rsidR="006D6837" w:rsidRPr="000F2D50">
        <w:rPr>
          <w:rFonts w:ascii="Arial" w:hAnsi="Arial" w:cs="Arial"/>
          <w:b/>
        </w:rPr>
        <w:tab/>
        <w:t xml:space="preserve">Třída 3/90 </w:t>
      </w:r>
      <w:r w:rsidR="00326DA4" w:rsidRPr="000F2D50">
        <w:rPr>
          <w:rFonts w:ascii="Arial" w:hAnsi="Arial" w:cs="Arial"/>
          <w:b/>
        </w:rPr>
        <w:tab/>
        <w:t>10 000 cyklů otevření</w:t>
      </w:r>
    </w:p>
    <w:p w:rsidR="006D6837" w:rsidRPr="000F2D50" w:rsidRDefault="006D6837" w:rsidP="000F2D50">
      <w:pPr>
        <w:pStyle w:val="Standard"/>
        <w:ind w:left="2836"/>
        <w:jc w:val="both"/>
        <w:rPr>
          <w:rFonts w:ascii="Arial" w:hAnsi="Arial" w:cs="Arial"/>
          <w:b/>
        </w:rPr>
      </w:pPr>
      <w:r w:rsidRPr="000F2D50">
        <w:rPr>
          <w:rFonts w:ascii="Arial" w:hAnsi="Arial" w:cs="Arial"/>
          <w:b/>
        </w:rPr>
        <w:t>nebo</w:t>
      </w:r>
    </w:p>
    <w:p w:rsidR="00326DA4" w:rsidRPr="000F2D50" w:rsidRDefault="006D6837" w:rsidP="000F2D50">
      <w:pPr>
        <w:pStyle w:val="Standard"/>
        <w:ind w:left="2138" w:firstLine="698"/>
        <w:jc w:val="both"/>
        <w:rPr>
          <w:rFonts w:ascii="Arial" w:hAnsi="Arial" w:cs="Arial"/>
          <w:b/>
        </w:rPr>
      </w:pPr>
      <w:r w:rsidRPr="000F2D50">
        <w:rPr>
          <w:rFonts w:ascii="Arial" w:hAnsi="Arial" w:cs="Arial"/>
          <w:b/>
        </w:rPr>
        <w:t>Třída 3/180</w:t>
      </w:r>
      <w:r w:rsidR="00326DA4" w:rsidRPr="000F2D50">
        <w:rPr>
          <w:rFonts w:ascii="Arial" w:hAnsi="Arial" w:cs="Arial"/>
          <w:b/>
        </w:rPr>
        <w:tab/>
        <w:t>10 000 cyklů otevření nebo vyklopení</w:t>
      </w:r>
    </w:p>
    <w:p w:rsidR="006D6837" w:rsidRPr="000F2D50" w:rsidRDefault="006D6837" w:rsidP="000F2D50">
      <w:pPr>
        <w:pStyle w:val="Standard"/>
        <w:ind w:left="2836"/>
        <w:jc w:val="both"/>
        <w:rPr>
          <w:rFonts w:ascii="Arial" w:hAnsi="Arial" w:cs="Arial"/>
        </w:rPr>
      </w:pPr>
    </w:p>
    <w:p w:rsidR="00F93891" w:rsidRPr="000F2D50" w:rsidRDefault="00F93891" w:rsidP="000F2D50">
      <w:pPr>
        <w:pStyle w:val="Standard"/>
        <w:numPr>
          <w:ilvl w:val="0"/>
          <w:numId w:val="32"/>
        </w:numPr>
        <w:jc w:val="both"/>
        <w:rPr>
          <w:rFonts w:ascii="Arial" w:hAnsi="Arial" w:cs="Arial"/>
        </w:rPr>
      </w:pPr>
      <w:r w:rsidRPr="000F2D50">
        <w:rPr>
          <w:rFonts w:ascii="Arial" w:hAnsi="Arial" w:cs="Arial"/>
        </w:rPr>
        <w:t>Rozměry</w:t>
      </w:r>
      <w:r w:rsidR="006D6837" w:rsidRPr="000F2D50">
        <w:rPr>
          <w:rFonts w:ascii="Arial" w:hAnsi="Arial" w:cs="Arial"/>
        </w:rPr>
        <w:tab/>
      </w:r>
      <w:r w:rsidR="006D6837" w:rsidRPr="000F2D50">
        <w:rPr>
          <w:rFonts w:ascii="Arial" w:hAnsi="Arial" w:cs="Arial"/>
        </w:rPr>
        <w:tab/>
        <w:t>-</w:t>
      </w:r>
    </w:p>
    <w:p w:rsidR="00F93891" w:rsidRPr="000F2D50" w:rsidRDefault="00F93891" w:rsidP="000F2D50">
      <w:pPr>
        <w:pStyle w:val="Standard"/>
        <w:numPr>
          <w:ilvl w:val="0"/>
          <w:numId w:val="32"/>
        </w:numPr>
        <w:jc w:val="both"/>
        <w:rPr>
          <w:rFonts w:ascii="Arial" w:hAnsi="Arial" w:cs="Arial"/>
        </w:rPr>
      </w:pPr>
      <w:r w:rsidRPr="000F2D50">
        <w:rPr>
          <w:rFonts w:ascii="Arial" w:hAnsi="Arial" w:cs="Arial"/>
        </w:rPr>
        <w:t>Požární odolnost</w:t>
      </w:r>
      <w:r w:rsidR="006D6837" w:rsidRPr="000F2D50">
        <w:rPr>
          <w:rFonts w:ascii="Arial" w:hAnsi="Arial" w:cs="Arial"/>
        </w:rPr>
        <w:tab/>
        <w:t>-</w:t>
      </w:r>
    </w:p>
    <w:p w:rsidR="00F93891" w:rsidRPr="000F2D50" w:rsidRDefault="00F93891" w:rsidP="000F2D50">
      <w:pPr>
        <w:pStyle w:val="Standard"/>
        <w:numPr>
          <w:ilvl w:val="0"/>
          <w:numId w:val="32"/>
        </w:numPr>
        <w:jc w:val="both"/>
        <w:rPr>
          <w:rFonts w:ascii="Arial" w:hAnsi="Arial" w:cs="Arial"/>
        </w:rPr>
      </w:pPr>
      <w:r w:rsidRPr="000F2D50">
        <w:rPr>
          <w:rFonts w:ascii="Arial" w:hAnsi="Arial" w:cs="Arial"/>
        </w:rPr>
        <w:t>Provozní bezpečnost</w:t>
      </w:r>
      <w:r w:rsidR="006D6837" w:rsidRPr="000F2D50">
        <w:rPr>
          <w:rFonts w:ascii="Arial" w:hAnsi="Arial" w:cs="Arial"/>
        </w:rPr>
        <w:tab/>
      </w:r>
      <w:r w:rsidR="00326DA4" w:rsidRPr="000F2D50">
        <w:rPr>
          <w:rFonts w:ascii="Arial" w:hAnsi="Arial" w:cs="Arial"/>
        </w:rPr>
        <w:t>Třída 1, odpovídá hlavní části EN 13126-1</w:t>
      </w:r>
    </w:p>
    <w:p w:rsidR="00F93891" w:rsidRPr="000F2D50" w:rsidRDefault="00F93891" w:rsidP="000F2D50">
      <w:pPr>
        <w:pStyle w:val="Standard"/>
        <w:numPr>
          <w:ilvl w:val="0"/>
          <w:numId w:val="32"/>
        </w:numPr>
        <w:jc w:val="both"/>
        <w:rPr>
          <w:rFonts w:ascii="Arial" w:hAnsi="Arial" w:cs="Arial"/>
        </w:rPr>
      </w:pPr>
      <w:r w:rsidRPr="000F2D50">
        <w:rPr>
          <w:rFonts w:ascii="Arial" w:hAnsi="Arial" w:cs="Arial"/>
        </w:rPr>
        <w:t>Odolnost vůči korozi</w:t>
      </w:r>
      <w:r w:rsidR="00326DA4" w:rsidRPr="000F2D50">
        <w:rPr>
          <w:rFonts w:ascii="Arial" w:hAnsi="Arial" w:cs="Arial"/>
        </w:rPr>
        <w:tab/>
        <w:t>minimálně třída 2 normy EN 1670, odpovídající hlavní části EN 13126-1</w:t>
      </w:r>
    </w:p>
    <w:p w:rsidR="00F93891" w:rsidRPr="000F2D50" w:rsidRDefault="00E86A79" w:rsidP="000F2D50">
      <w:pPr>
        <w:pStyle w:val="Standard"/>
        <w:numPr>
          <w:ilvl w:val="0"/>
          <w:numId w:val="32"/>
        </w:numPr>
        <w:jc w:val="both"/>
        <w:rPr>
          <w:rFonts w:ascii="Arial" w:hAnsi="Arial" w:cs="Arial"/>
        </w:rPr>
      </w:pPr>
      <w:r w:rsidRPr="000F2D50">
        <w:rPr>
          <w:rFonts w:ascii="Arial" w:hAnsi="Arial" w:cs="Arial"/>
        </w:rPr>
        <w:t>Bezpečnost</w:t>
      </w:r>
      <w:r w:rsidR="00326DA4" w:rsidRPr="000F2D50">
        <w:rPr>
          <w:rFonts w:ascii="Arial" w:hAnsi="Arial" w:cs="Arial"/>
        </w:rPr>
        <w:tab/>
      </w:r>
      <w:r w:rsidR="00326DA4" w:rsidRPr="000F2D50">
        <w:rPr>
          <w:rFonts w:ascii="Arial" w:hAnsi="Arial" w:cs="Arial"/>
        </w:rPr>
        <w:tab/>
      </w:r>
      <w:r w:rsidR="0028440A" w:rsidRPr="000F2D50">
        <w:rPr>
          <w:rFonts w:ascii="Arial" w:hAnsi="Arial" w:cs="Arial"/>
        </w:rPr>
        <w:t>-</w:t>
      </w:r>
    </w:p>
    <w:p w:rsidR="00D6591E" w:rsidRPr="000F2D50" w:rsidRDefault="00D6591E" w:rsidP="000F2D50">
      <w:pPr>
        <w:pStyle w:val="Standard"/>
        <w:ind w:left="2836"/>
        <w:jc w:val="both"/>
        <w:rPr>
          <w:rFonts w:ascii="Arial" w:hAnsi="Arial" w:cs="Arial"/>
        </w:rPr>
      </w:pPr>
      <w:r w:rsidRPr="000F2D50">
        <w:rPr>
          <w:rFonts w:ascii="Arial" w:hAnsi="Arial" w:cs="Arial"/>
        </w:rPr>
        <w:t>Rozšíření 0, bez zamykacího mechanismu</w:t>
      </w:r>
    </w:p>
    <w:p w:rsidR="00B85B35" w:rsidRPr="000F2D50" w:rsidRDefault="00B85B35" w:rsidP="000F2D50">
      <w:pPr>
        <w:pStyle w:val="Standard"/>
        <w:numPr>
          <w:ilvl w:val="0"/>
          <w:numId w:val="32"/>
        </w:numPr>
        <w:jc w:val="both"/>
        <w:rPr>
          <w:rFonts w:ascii="Arial" w:hAnsi="Arial" w:cs="Arial"/>
        </w:rPr>
      </w:pPr>
      <w:r w:rsidRPr="000F2D50">
        <w:rPr>
          <w:rFonts w:ascii="Arial" w:hAnsi="Arial" w:cs="Arial"/>
        </w:rPr>
        <w:t>Provedení</w:t>
      </w:r>
      <w:r w:rsidR="008B3021" w:rsidRPr="000F2D50">
        <w:rPr>
          <w:rFonts w:ascii="Arial" w:hAnsi="Arial" w:cs="Arial"/>
        </w:rPr>
        <w:tab/>
      </w:r>
      <w:r w:rsidR="008B3021" w:rsidRPr="000F2D50">
        <w:rPr>
          <w:rFonts w:ascii="Arial" w:hAnsi="Arial" w:cs="Arial"/>
        </w:rPr>
        <w:tab/>
      </w:r>
      <w:r w:rsidR="00BD69EC" w:rsidRPr="000F2D50">
        <w:rPr>
          <w:rFonts w:ascii="Arial" w:hAnsi="Arial" w:cs="Arial"/>
        </w:rPr>
        <w:t>Třída 3/C1, se západkovou funkcí/okenní klika</w:t>
      </w:r>
    </w:p>
    <w:p w:rsidR="00B85B35" w:rsidRPr="000F2D50" w:rsidRDefault="00B85B35" w:rsidP="000F2D50">
      <w:pPr>
        <w:pStyle w:val="Standard"/>
        <w:numPr>
          <w:ilvl w:val="0"/>
          <w:numId w:val="32"/>
        </w:numPr>
        <w:jc w:val="both"/>
        <w:rPr>
          <w:rFonts w:ascii="Arial" w:hAnsi="Arial" w:cs="Arial"/>
        </w:rPr>
      </w:pPr>
      <w:r w:rsidRPr="000F2D50">
        <w:rPr>
          <w:rFonts w:ascii="Arial" w:hAnsi="Arial" w:cs="Arial"/>
        </w:rPr>
        <w:t>Zkuše</w:t>
      </w:r>
      <w:r w:rsidR="007637B6" w:rsidRPr="000F2D50">
        <w:rPr>
          <w:rFonts w:ascii="Arial" w:hAnsi="Arial" w:cs="Arial"/>
        </w:rPr>
        <w:t>b</w:t>
      </w:r>
      <w:r w:rsidRPr="000F2D50">
        <w:rPr>
          <w:rFonts w:ascii="Arial" w:hAnsi="Arial" w:cs="Arial"/>
        </w:rPr>
        <w:t>ní veličina</w:t>
      </w:r>
      <w:r w:rsidR="00BD69EC" w:rsidRPr="000F2D50">
        <w:rPr>
          <w:rFonts w:ascii="Arial" w:hAnsi="Arial" w:cs="Arial"/>
        </w:rPr>
        <w:tab/>
        <w:t>-</w:t>
      </w:r>
    </w:p>
    <w:p w:rsidR="00520A6C" w:rsidRPr="000F2D50" w:rsidRDefault="00520A6C" w:rsidP="000F2D50">
      <w:pPr>
        <w:pStyle w:val="Standard"/>
        <w:jc w:val="both"/>
        <w:rPr>
          <w:rFonts w:ascii="Arial" w:hAnsi="Arial" w:cs="Arial"/>
        </w:rPr>
      </w:pPr>
    </w:p>
    <w:p w:rsidR="00520A6C" w:rsidRPr="000F2D50" w:rsidRDefault="00520A6C" w:rsidP="000F2D50">
      <w:pPr>
        <w:pStyle w:val="Standard"/>
        <w:jc w:val="both"/>
        <w:rPr>
          <w:rFonts w:ascii="Arial" w:hAnsi="Arial" w:cs="Arial"/>
        </w:rPr>
      </w:pPr>
      <w:r w:rsidRPr="000F2D50">
        <w:rPr>
          <w:rFonts w:ascii="Arial" w:hAnsi="Arial" w:cs="Arial"/>
          <w:b/>
        </w:rPr>
        <w:t>Okna v úrovni soklu</w:t>
      </w:r>
      <w:r w:rsidRPr="000F2D50">
        <w:rPr>
          <w:rFonts w:ascii="Arial" w:hAnsi="Arial" w:cs="Arial"/>
        </w:rPr>
        <w:t xml:space="preserve"> v ploše kontaktního zateplovacího systému</w:t>
      </w:r>
      <w:r w:rsidR="00B871AC" w:rsidRPr="000F2D50">
        <w:rPr>
          <w:rFonts w:ascii="Arial" w:hAnsi="Arial" w:cs="Arial"/>
        </w:rPr>
        <w:t xml:space="preserve"> </w:t>
      </w:r>
      <w:r w:rsidR="00A331D7" w:rsidRPr="000F2D50">
        <w:rPr>
          <w:rFonts w:ascii="Arial" w:hAnsi="Arial" w:cs="Arial"/>
          <w:b/>
        </w:rPr>
        <w:t>(</w:t>
      </w:r>
      <w:proofErr w:type="spellStart"/>
      <w:r w:rsidR="00A331D7" w:rsidRPr="000F2D50">
        <w:rPr>
          <w:rFonts w:ascii="Arial" w:hAnsi="Arial" w:cs="Arial"/>
          <w:b/>
        </w:rPr>
        <w:t>pol.č</w:t>
      </w:r>
      <w:proofErr w:type="spellEnd"/>
      <w:r w:rsidR="00A331D7" w:rsidRPr="000F2D50">
        <w:rPr>
          <w:rFonts w:ascii="Arial" w:hAnsi="Arial" w:cs="Arial"/>
          <w:b/>
        </w:rPr>
        <w:t xml:space="preserve">. </w:t>
      </w:r>
      <w:r w:rsidR="00B871AC" w:rsidRPr="000F2D50">
        <w:rPr>
          <w:rFonts w:ascii="Arial" w:hAnsi="Arial" w:cs="Arial"/>
          <w:b/>
        </w:rPr>
        <w:t>O5, O6, O7, O8</w:t>
      </w:r>
      <w:r w:rsidR="00A331D7" w:rsidRPr="000F2D50">
        <w:rPr>
          <w:rFonts w:ascii="Arial" w:hAnsi="Arial" w:cs="Arial"/>
          <w:b/>
        </w:rPr>
        <w:t>)</w:t>
      </w:r>
    </w:p>
    <w:p w:rsidR="00C51FE8" w:rsidRPr="000F2D50" w:rsidRDefault="00C51FE8" w:rsidP="000F2D50">
      <w:pPr>
        <w:pStyle w:val="Standard"/>
        <w:jc w:val="both"/>
        <w:rPr>
          <w:rFonts w:ascii="Arial" w:hAnsi="Arial" w:cs="Arial"/>
        </w:rPr>
      </w:pPr>
    </w:p>
    <w:p w:rsidR="00520A6C" w:rsidRPr="000F2D50" w:rsidRDefault="00B5094D" w:rsidP="000F2D50">
      <w:pPr>
        <w:pStyle w:val="Standard"/>
        <w:jc w:val="both"/>
        <w:rPr>
          <w:rFonts w:ascii="Arial" w:hAnsi="Arial" w:cs="Arial"/>
        </w:rPr>
      </w:pPr>
      <w:r w:rsidRPr="000F2D50">
        <w:rPr>
          <w:rFonts w:ascii="Arial" w:hAnsi="Arial" w:cs="Arial"/>
        </w:rPr>
        <w:t>Hliníkový rám s přerušeným tepelným mostem. Zasklení izolačním trojsklem.</w:t>
      </w:r>
    </w:p>
    <w:p w:rsidR="00C6155B" w:rsidRPr="000F2D50" w:rsidRDefault="00C6155B" w:rsidP="000F2D50">
      <w:pPr>
        <w:pStyle w:val="Standard"/>
        <w:jc w:val="both"/>
        <w:rPr>
          <w:rFonts w:ascii="Arial" w:hAnsi="Arial" w:cs="Arial"/>
        </w:rPr>
      </w:pPr>
    </w:p>
    <w:p w:rsidR="00AD6C99" w:rsidRPr="000F2D50" w:rsidRDefault="00B5094D" w:rsidP="000F2D50">
      <w:pPr>
        <w:pStyle w:val="Standard"/>
        <w:numPr>
          <w:ilvl w:val="0"/>
          <w:numId w:val="13"/>
        </w:numPr>
        <w:jc w:val="both"/>
        <w:rPr>
          <w:rFonts w:ascii="Arial" w:hAnsi="Arial" w:cs="Arial"/>
        </w:rPr>
      </w:pPr>
      <w:proofErr w:type="spellStart"/>
      <w:r w:rsidRPr="000F2D50">
        <w:rPr>
          <w:rFonts w:ascii="Arial" w:hAnsi="Arial" w:cs="Arial"/>
        </w:rPr>
        <w:t>U</w:t>
      </w:r>
      <w:r w:rsidRPr="000F2D50">
        <w:rPr>
          <w:rFonts w:ascii="Arial" w:hAnsi="Arial" w:cs="Arial"/>
          <w:vertAlign w:val="subscript"/>
        </w:rPr>
        <w:t>c</w:t>
      </w:r>
      <w:proofErr w:type="spellEnd"/>
      <w:r w:rsidRPr="000F2D50">
        <w:rPr>
          <w:rFonts w:ascii="Arial" w:hAnsi="Arial" w:cs="Arial"/>
          <w:vertAlign w:val="subscript"/>
        </w:rPr>
        <w:t xml:space="preserve"> </w:t>
      </w:r>
      <m:oMath>
        <m:r>
          <w:rPr>
            <w:rFonts w:ascii="Arial" w:hAnsi="Arial" w:cs="Arial"/>
            <w:vertAlign w:val="subscript"/>
          </w:rPr>
          <m:t>≤</m:t>
        </m:r>
      </m:oMath>
      <w:r w:rsidRPr="000F2D50">
        <w:rPr>
          <w:rFonts w:ascii="Arial" w:hAnsi="Arial" w:cs="Arial"/>
        </w:rPr>
        <w:t>1,2 W/m</w:t>
      </w:r>
      <w:r w:rsidRPr="000F2D50">
        <w:rPr>
          <w:rFonts w:ascii="Arial" w:hAnsi="Arial" w:cs="Arial"/>
          <w:vertAlign w:val="superscript"/>
        </w:rPr>
        <w:t>2</w:t>
      </w:r>
      <w:r w:rsidRPr="000F2D50">
        <w:rPr>
          <w:rFonts w:ascii="Arial" w:hAnsi="Arial" w:cs="Arial"/>
        </w:rPr>
        <w:t xml:space="preserve">K. </w:t>
      </w:r>
    </w:p>
    <w:p w:rsidR="00AD6C99" w:rsidRPr="000F2D50" w:rsidRDefault="00AD6C99" w:rsidP="000F2D50">
      <w:pPr>
        <w:pStyle w:val="Standard"/>
        <w:jc w:val="both"/>
        <w:rPr>
          <w:rFonts w:ascii="Arial" w:hAnsi="Arial" w:cs="Arial"/>
        </w:rPr>
      </w:pPr>
    </w:p>
    <w:p w:rsidR="00B5094D" w:rsidRPr="000F2D50" w:rsidRDefault="00B5094D" w:rsidP="000F2D50">
      <w:pPr>
        <w:pStyle w:val="Standard"/>
        <w:jc w:val="both"/>
        <w:rPr>
          <w:rFonts w:ascii="Arial" w:hAnsi="Arial" w:cs="Arial"/>
        </w:rPr>
      </w:pPr>
      <w:r w:rsidRPr="000F2D50">
        <w:rPr>
          <w:rFonts w:ascii="Arial" w:hAnsi="Arial" w:cs="Arial"/>
        </w:rPr>
        <w:t>Okna v jídelně budou v</w:t>
      </w:r>
      <w:r w:rsidR="00972BF7" w:rsidRPr="000F2D50">
        <w:rPr>
          <w:rFonts w:ascii="Arial" w:hAnsi="Arial" w:cs="Arial"/>
        </w:rPr>
        <w:t>ýklopná /</w:t>
      </w:r>
      <w:r w:rsidR="00E75309" w:rsidRPr="000F2D50">
        <w:rPr>
          <w:rFonts w:ascii="Arial" w:hAnsi="Arial" w:cs="Arial"/>
        </w:rPr>
        <w:t>otvíravá</w:t>
      </w:r>
      <w:r w:rsidRPr="000F2D50">
        <w:rPr>
          <w:rFonts w:ascii="Arial" w:hAnsi="Arial" w:cs="Arial"/>
        </w:rPr>
        <w:t>.</w:t>
      </w:r>
    </w:p>
    <w:p w:rsidR="00AD6C99" w:rsidRPr="000F2D50" w:rsidRDefault="00AD6C99" w:rsidP="000F2D50">
      <w:pPr>
        <w:pStyle w:val="Standard"/>
        <w:jc w:val="both"/>
        <w:rPr>
          <w:rFonts w:ascii="Arial" w:hAnsi="Arial" w:cs="Arial"/>
        </w:rPr>
      </w:pPr>
    </w:p>
    <w:p w:rsidR="00AD6C99" w:rsidRPr="000F2D50" w:rsidRDefault="00AD6C99" w:rsidP="000F2D50">
      <w:pPr>
        <w:jc w:val="both"/>
        <w:rPr>
          <w:rFonts w:ascii="Arial" w:hAnsi="Arial" w:cs="Arial"/>
          <w:sz w:val="20"/>
          <w:szCs w:val="20"/>
        </w:rPr>
      </w:pPr>
      <w:r w:rsidRPr="000F2D50">
        <w:rPr>
          <w:rFonts w:ascii="Arial" w:hAnsi="Arial" w:cs="Arial"/>
          <w:sz w:val="20"/>
          <w:szCs w:val="20"/>
        </w:rPr>
        <w:t xml:space="preserve">Skladba bezpečnostního trojskla </w:t>
      </w:r>
      <w:proofErr w:type="spellStart"/>
      <w:r w:rsidRPr="000F2D50">
        <w:rPr>
          <w:rFonts w:ascii="Arial" w:hAnsi="Arial" w:cs="Arial"/>
          <w:sz w:val="20"/>
          <w:szCs w:val="20"/>
        </w:rPr>
        <w:t>Iplus</w:t>
      </w:r>
      <w:proofErr w:type="spellEnd"/>
      <w:r w:rsidRPr="000F2D50">
        <w:rPr>
          <w:rFonts w:ascii="Arial" w:hAnsi="Arial" w:cs="Arial"/>
          <w:sz w:val="20"/>
          <w:szCs w:val="20"/>
        </w:rPr>
        <w:t xml:space="preserve"> top 1,1 4 mm – 16Ar – </w:t>
      </w:r>
      <w:proofErr w:type="spellStart"/>
      <w:r w:rsidRPr="000F2D50">
        <w:rPr>
          <w:rFonts w:ascii="Arial" w:hAnsi="Arial" w:cs="Arial"/>
          <w:sz w:val="20"/>
          <w:szCs w:val="20"/>
        </w:rPr>
        <w:t>Planibel</w:t>
      </w:r>
      <w:proofErr w:type="spellEnd"/>
      <w:r w:rsidRPr="000F2D50">
        <w:rPr>
          <w:rFonts w:ascii="Arial" w:hAnsi="Arial" w:cs="Arial"/>
          <w:sz w:val="20"/>
          <w:szCs w:val="20"/>
        </w:rPr>
        <w:t xml:space="preserve"> </w:t>
      </w:r>
      <w:proofErr w:type="spellStart"/>
      <w:r w:rsidRPr="000F2D50">
        <w:rPr>
          <w:rFonts w:ascii="Arial" w:hAnsi="Arial" w:cs="Arial"/>
          <w:sz w:val="20"/>
          <w:szCs w:val="20"/>
        </w:rPr>
        <w:t>Clearvision</w:t>
      </w:r>
      <w:proofErr w:type="spellEnd"/>
      <w:r w:rsidRPr="000F2D50">
        <w:rPr>
          <w:rFonts w:ascii="Arial" w:hAnsi="Arial" w:cs="Arial"/>
          <w:sz w:val="20"/>
          <w:szCs w:val="20"/>
        </w:rPr>
        <w:t xml:space="preserve"> 4 mm – 16Ar – </w:t>
      </w:r>
      <w:proofErr w:type="spellStart"/>
      <w:r w:rsidRPr="000F2D50">
        <w:rPr>
          <w:rFonts w:ascii="Arial" w:hAnsi="Arial" w:cs="Arial"/>
          <w:sz w:val="20"/>
          <w:szCs w:val="20"/>
        </w:rPr>
        <w:t>Iplus</w:t>
      </w:r>
      <w:proofErr w:type="spellEnd"/>
      <w:r w:rsidRPr="000F2D50">
        <w:rPr>
          <w:rFonts w:ascii="Arial" w:hAnsi="Arial" w:cs="Arial"/>
          <w:sz w:val="20"/>
          <w:szCs w:val="20"/>
        </w:rPr>
        <w:t xml:space="preserve"> Top 1,1 4 mm – </w:t>
      </w:r>
      <w:proofErr w:type="spellStart"/>
      <w:r w:rsidRPr="000F2D50">
        <w:rPr>
          <w:rFonts w:ascii="Arial" w:hAnsi="Arial" w:cs="Arial"/>
          <w:sz w:val="20"/>
          <w:szCs w:val="20"/>
        </w:rPr>
        <w:t>Ug</w:t>
      </w:r>
      <w:proofErr w:type="spellEnd"/>
      <w:r w:rsidRPr="000F2D50">
        <w:rPr>
          <w:rFonts w:ascii="Arial" w:hAnsi="Arial" w:cs="Arial"/>
          <w:sz w:val="20"/>
          <w:szCs w:val="20"/>
        </w:rPr>
        <w:t xml:space="preserve"> = 0,6 W/m</w:t>
      </w:r>
      <w:r w:rsidRPr="000F2D50">
        <w:rPr>
          <w:rFonts w:ascii="Arial" w:hAnsi="Arial" w:cs="Arial"/>
          <w:sz w:val="20"/>
          <w:szCs w:val="20"/>
          <w:vertAlign w:val="superscript"/>
        </w:rPr>
        <w:t>2</w:t>
      </w:r>
      <w:r w:rsidRPr="000F2D50">
        <w:rPr>
          <w:rFonts w:ascii="Arial" w:hAnsi="Arial" w:cs="Arial"/>
          <w:sz w:val="20"/>
          <w:szCs w:val="20"/>
        </w:rPr>
        <w:t>K.</w:t>
      </w:r>
    </w:p>
    <w:p w:rsidR="004717AA" w:rsidRPr="000F2D50" w:rsidRDefault="004717AA" w:rsidP="000F2D50">
      <w:pPr>
        <w:pStyle w:val="Standard"/>
        <w:jc w:val="both"/>
        <w:rPr>
          <w:rFonts w:ascii="Arial" w:hAnsi="Arial" w:cs="Arial"/>
        </w:rPr>
      </w:pPr>
    </w:p>
    <w:p w:rsidR="00B20EFC" w:rsidRPr="000F2D50" w:rsidRDefault="00B20EFC" w:rsidP="000F2D50">
      <w:pPr>
        <w:pStyle w:val="Standard"/>
        <w:jc w:val="both"/>
        <w:rPr>
          <w:rFonts w:ascii="Arial" w:hAnsi="Arial" w:cs="Arial"/>
        </w:rPr>
      </w:pPr>
      <w:r w:rsidRPr="000F2D50">
        <w:rPr>
          <w:rFonts w:ascii="Arial" w:hAnsi="Arial" w:cs="Arial"/>
          <w:b/>
        </w:rPr>
        <w:t>Okna v úrovni soklu s protipovodňovou ochranou</w:t>
      </w:r>
      <w:r w:rsidR="00AC438B" w:rsidRPr="000F2D50">
        <w:rPr>
          <w:rFonts w:ascii="Arial" w:hAnsi="Arial" w:cs="Arial"/>
          <w:b/>
        </w:rPr>
        <w:t xml:space="preserve"> </w:t>
      </w:r>
      <w:r w:rsidR="00A331D7" w:rsidRPr="000F2D50">
        <w:rPr>
          <w:rFonts w:ascii="Arial" w:hAnsi="Arial" w:cs="Arial"/>
        </w:rPr>
        <w:t>(</w:t>
      </w:r>
      <w:proofErr w:type="spellStart"/>
      <w:r w:rsidR="00A331D7" w:rsidRPr="000F2D50">
        <w:rPr>
          <w:rFonts w:ascii="Arial" w:hAnsi="Arial" w:cs="Arial"/>
          <w:b/>
        </w:rPr>
        <w:t>pol.č</w:t>
      </w:r>
      <w:proofErr w:type="spellEnd"/>
      <w:r w:rsidR="00A331D7" w:rsidRPr="000F2D50">
        <w:rPr>
          <w:rFonts w:ascii="Arial" w:hAnsi="Arial" w:cs="Arial"/>
          <w:b/>
        </w:rPr>
        <w:t xml:space="preserve">. </w:t>
      </w:r>
      <w:r w:rsidR="00AC438B" w:rsidRPr="000F2D50">
        <w:rPr>
          <w:rFonts w:ascii="Arial" w:hAnsi="Arial" w:cs="Arial"/>
          <w:b/>
        </w:rPr>
        <w:t>O3, O4</w:t>
      </w:r>
      <w:r w:rsidR="00A331D7" w:rsidRPr="000F2D50">
        <w:rPr>
          <w:rFonts w:ascii="Arial" w:hAnsi="Arial" w:cs="Arial"/>
          <w:b/>
        </w:rPr>
        <w:t>)</w:t>
      </w:r>
    </w:p>
    <w:p w:rsidR="00B20EFC" w:rsidRPr="000F2D50" w:rsidRDefault="00B20EFC" w:rsidP="000F2D50">
      <w:pPr>
        <w:pStyle w:val="Standard"/>
        <w:jc w:val="both"/>
        <w:rPr>
          <w:rFonts w:ascii="Arial" w:hAnsi="Arial" w:cs="Arial"/>
        </w:rPr>
      </w:pPr>
    </w:p>
    <w:p w:rsidR="00E75309" w:rsidRPr="000F2D50" w:rsidRDefault="00E75309" w:rsidP="000F2D50">
      <w:pPr>
        <w:pStyle w:val="Standard"/>
        <w:jc w:val="both"/>
        <w:rPr>
          <w:rFonts w:ascii="Arial" w:hAnsi="Arial" w:cs="Arial"/>
        </w:rPr>
      </w:pPr>
      <w:r w:rsidRPr="000F2D50">
        <w:rPr>
          <w:rFonts w:ascii="Arial" w:hAnsi="Arial" w:cs="Arial"/>
        </w:rPr>
        <w:t>Hliníkový rám s přerušeným tepelným mostem. Zasklení izolačním trojsklem.</w:t>
      </w:r>
    </w:p>
    <w:p w:rsidR="00E75309" w:rsidRPr="000F2D50" w:rsidRDefault="00E75309" w:rsidP="000F2D50">
      <w:pPr>
        <w:pStyle w:val="Standard"/>
        <w:jc w:val="both"/>
        <w:rPr>
          <w:rFonts w:ascii="Arial" w:hAnsi="Arial" w:cs="Arial"/>
        </w:rPr>
      </w:pPr>
    </w:p>
    <w:p w:rsidR="00E75309" w:rsidRPr="000F2D50" w:rsidRDefault="00E75309" w:rsidP="000F2D50">
      <w:pPr>
        <w:pStyle w:val="Standard"/>
        <w:numPr>
          <w:ilvl w:val="0"/>
          <w:numId w:val="13"/>
        </w:numPr>
        <w:jc w:val="both"/>
        <w:rPr>
          <w:rFonts w:ascii="Arial" w:hAnsi="Arial" w:cs="Arial"/>
        </w:rPr>
      </w:pPr>
      <w:proofErr w:type="spellStart"/>
      <w:r w:rsidRPr="000F2D50">
        <w:rPr>
          <w:rFonts w:ascii="Arial" w:hAnsi="Arial" w:cs="Arial"/>
        </w:rPr>
        <w:t>U</w:t>
      </w:r>
      <w:r w:rsidRPr="000F2D50">
        <w:rPr>
          <w:rFonts w:ascii="Arial" w:hAnsi="Arial" w:cs="Arial"/>
          <w:vertAlign w:val="subscript"/>
        </w:rPr>
        <w:t>c</w:t>
      </w:r>
      <w:proofErr w:type="spellEnd"/>
      <w:r w:rsidRPr="000F2D50">
        <w:rPr>
          <w:rFonts w:ascii="Arial" w:hAnsi="Arial" w:cs="Arial"/>
          <w:vertAlign w:val="subscript"/>
        </w:rPr>
        <w:t xml:space="preserve"> </w:t>
      </w:r>
      <m:oMath>
        <m:r>
          <w:rPr>
            <w:rFonts w:ascii="Arial" w:hAnsi="Arial" w:cs="Arial"/>
            <w:vertAlign w:val="subscript"/>
          </w:rPr>
          <m:t>≤</m:t>
        </m:r>
      </m:oMath>
      <w:r w:rsidRPr="000F2D50">
        <w:rPr>
          <w:rFonts w:ascii="Arial" w:hAnsi="Arial" w:cs="Arial"/>
        </w:rPr>
        <w:t>1,2 W/m</w:t>
      </w:r>
      <w:r w:rsidRPr="000F2D50">
        <w:rPr>
          <w:rFonts w:ascii="Arial" w:hAnsi="Arial" w:cs="Arial"/>
          <w:vertAlign w:val="superscript"/>
        </w:rPr>
        <w:t>2</w:t>
      </w:r>
      <w:r w:rsidRPr="000F2D50">
        <w:rPr>
          <w:rFonts w:ascii="Arial" w:hAnsi="Arial" w:cs="Arial"/>
        </w:rPr>
        <w:t xml:space="preserve">K. </w:t>
      </w:r>
    </w:p>
    <w:p w:rsidR="00E75309" w:rsidRPr="000F2D50" w:rsidRDefault="00E75309" w:rsidP="000F2D50">
      <w:pPr>
        <w:pStyle w:val="Standard"/>
        <w:jc w:val="both"/>
        <w:rPr>
          <w:rFonts w:ascii="Arial" w:hAnsi="Arial" w:cs="Arial"/>
        </w:rPr>
      </w:pPr>
    </w:p>
    <w:p w:rsidR="00E75309" w:rsidRPr="000F2D50" w:rsidRDefault="00E75309" w:rsidP="000F2D50">
      <w:pPr>
        <w:pStyle w:val="Standard"/>
        <w:jc w:val="both"/>
        <w:rPr>
          <w:rFonts w:ascii="Arial" w:hAnsi="Arial" w:cs="Arial"/>
        </w:rPr>
      </w:pPr>
      <w:r w:rsidRPr="000F2D50">
        <w:rPr>
          <w:rFonts w:ascii="Arial" w:hAnsi="Arial" w:cs="Arial"/>
        </w:rPr>
        <w:t>Okna v denní místnosti budou výklopná /otvíravá, v kuchyni výklopná.</w:t>
      </w:r>
    </w:p>
    <w:p w:rsidR="00AD6C99" w:rsidRPr="000F2D50" w:rsidRDefault="00AD6C99" w:rsidP="000F2D50">
      <w:pPr>
        <w:pStyle w:val="Standard"/>
        <w:jc w:val="both"/>
        <w:rPr>
          <w:rFonts w:ascii="Arial" w:hAnsi="Arial" w:cs="Arial"/>
        </w:rPr>
      </w:pPr>
    </w:p>
    <w:p w:rsidR="00AD6C99" w:rsidRPr="000F2D50" w:rsidRDefault="00AD6C99" w:rsidP="000F2D50">
      <w:pPr>
        <w:jc w:val="both"/>
        <w:rPr>
          <w:rFonts w:ascii="Arial" w:hAnsi="Arial" w:cs="Arial"/>
          <w:sz w:val="20"/>
          <w:szCs w:val="20"/>
        </w:rPr>
      </w:pPr>
      <w:r w:rsidRPr="000F2D50">
        <w:rPr>
          <w:rFonts w:ascii="Arial" w:hAnsi="Arial" w:cs="Arial"/>
          <w:sz w:val="20"/>
          <w:szCs w:val="20"/>
        </w:rPr>
        <w:t xml:space="preserve">Skladba bezpečnostního trojskla </w:t>
      </w:r>
      <w:proofErr w:type="spellStart"/>
      <w:r w:rsidRPr="000F2D50">
        <w:rPr>
          <w:rFonts w:ascii="Arial" w:hAnsi="Arial" w:cs="Arial"/>
          <w:sz w:val="20"/>
          <w:szCs w:val="20"/>
        </w:rPr>
        <w:t>Iplus</w:t>
      </w:r>
      <w:proofErr w:type="spellEnd"/>
      <w:r w:rsidRPr="000F2D50">
        <w:rPr>
          <w:rFonts w:ascii="Arial" w:hAnsi="Arial" w:cs="Arial"/>
          <w:sz w:val="20"/>
          <w:szCs w:val="20"/>
        </w:rPr>
        <w:t xml:space="preserve"> top 1,1 4 mm – 16Ar – </w:t>
      </w:r>
      <w:proofErr w:type="spellStart"/>
      <w:r w:rsidRPr="000F2D50">
        <w:rPr>
          <w:rFonts w:ascii="Arial" w:hAnsi="Arial" w:cs="Arial"/>
          <w:sz w:val="20"/>
          <w:szCs w:val="20"/>
        </w:rPr>
        <w:t>Planibel</w:t>
      </w:r>
      <w:proofErr w:type="spellEnd"/>
      <w:r w:rsidRPr="000F2D50">
        <w:rPr>
          <w:rFonts w:ascii="Arial" w:hAnsi="Arial" w:cs="Arial"/>
          <w:sz w:val="20"/>
          <w:szCs w:val="20"/>
        </w:rPr>
        <w:t xml:space="preserve"> </w:t>
      </w:r>
      <w:proofErr w:type="spellStart"/>
      <w:r w:rsidRPr="000F2D50">
        <w:rPr>
          <w:rFonts w:ascii="Arial" w:hAnsi="Arial" w:cs="Arial"/>
          <w:sz w:val="20"/>
          <w:szCs w:val="20"/>
        </w:rPr>
        <w:t>Clearvision</w:t>
      </w:r>
      <w:proofErr w:type="spellEnd"/>
      <w:r w:rsidRPr="000F2D50">
        <w:rPr>
          <w:rFonts w:ascii="Arial" w:hAnsi="Arial" w:cs="Arial"/>
          <w:sz w:val="20"/>
          <w:szCs w:val="20"/>
        </w:rPr>
        <w:t xml:space="preserve"> 4 mm – 16Ar – </w:t>
      </w:r>
      <w:proofErr w:type="spellStart"/>
      <w:r w:rsidRPr="000F2D50">
        <w:rPr>
          <w:rFonts w:ascii="Arial" w:hAnsi="Arial" w:cs="Arial"/>
          <w:sz w:val="20"/>
          <w:szCs w:val="20"/>
        </w:rPr>
        <w:t>Iplus</w:t>
      </w:r>
      <w:proofErr w:type="spellEnd"/>
      <w:r w:rsidRPr="000F2D50">
        <w:rPr>
          <w:rFonts w:ascii="Arial" w:hAnsi="Arial" w:cs="Arial"/>
          <w:sz w:val="20"/>
          <w:szCs w:val="20"/>
        </w:rPr>
        <w:t xml:space="preserve"> Top 1,1 4 mm – </w:t>
      </w:r>
      <w:proofErr w:type="spellStart"/>
      <w:r w:rsidRPr="000F2D50">
        <w:rPr>
          <w:rFonts w:ascii="Arial" w:hAnsi="Arial" w:cs="Arial"/>
          <w:sz w:val="20"/>
          <w:szCs w:val="20"/>
        </w:rPr>
        <w:t>Ug</w:t>
      </w:r>
      <w:proofErr w:type="spellEnd"/>
      <w:r w:rsidRPr="000F2D50">
        <w:rPr>
          <w:rFonts w:ascii="Arial" w:hAnsi="Arial" w:cs="Arial"/>
          <w:sz w:val="20"/>
          <w:szCs w:val="20"/>
        </w:rPr>
        <w:t xml:space="preserve"> = 0,6 W/m</w:t>
      </w:r>
      <w:r w:rsidRPr="000F2D50">
        <w:rPr>
          <w:rFonts w:ascii="Arial" w:hAnsi="Arial" w:cs="Arial"/>
          <w:sz w:val="20"/>
          <w:szCs w:val="20"/>
          <w:vertAlign w:val="superscript"/>
        </w:rPr>
        <w:t>2</w:t>
      </w:r>
      <w:r w:rsidRPr="000F2D50">
        <w:rPr>
          <w:rFonts w:ascii="Arial" w:hAnsi="Arial" w:cs="Arial"/>
          <w:sz w:val="20"/>
          <w:szCs w:val="20"/>
        </w:rPr>
        <w:t>K.</w:t>
      </w:r>
    </w:p>
    <w:p w:rsidR="00E75309" w:rsidRPr="000F2D50" w:rsidRDefault="00E75309" w:rsidP="000F2D50">
      <w:pPr>
        <w:pStyle w:val="Standard"/>
        <w:jc w:val="both"/>
        <w:rPr>
          <w:rFonts w:ascii="Arial" w:hAnsi="Arial" w:cs="Arial"/>
        </w:rPr>
      </w:pPr>
    </w:p>
    <w:p w:rsidR="00E75309" w:rsidRPr="000F2D50" w:rsidRDefault="00E75309" w:rsidP="000F2D50">
      <w:pPr>
        <w:pStyle w:val="Standard"/>
        <w:jc w:val="both"/>
        <w:rPr>
          <w:rFonts w:ascii="Arial" w:hAnsi="Arial" w:cs="Arial"/>
        </w:rPr>
      </w:pPr>
      <w:r w:rsidRPr="000F2D50">
        <w:rPr>
          <w:rFonts w:ascii="Arial" w:hAnsi="Arial" w:cs="Arial"/>
        </w:rPr>
        <w:t xml:space="preserve">Před okny kuchyně bude osazen </w:t>
      </w:r>
      <w:r w:rsidR="000273B8" w:rsidRPr="000F2D50">
        <w:rPr>
          <w:rFonts w:ascii="Arial" w:hAnsi="Arial" w:cs="Arial"/>
        </w:rPr>
        <w:t>ocelový</w:t>
      </w:r>
      <w:r w:rsidRPr="000F2D50">
        <w:rPr>
          <w:rFonts w:ascii="Arial" w:hAnsi="Arial" w:cs="Arial"/>
        </w:rPr>
        <w:t xml:space="preserve"> rám pro instalaci protipovodňových uzávěrů. Viz část </w:t>
      </w:r>
      <w:r w:rsidRPr="000F2D50">
        <w:rPr>
          <w:rFonts w:ascii="Arial" w:hAnsi="Arial" w:cs="Arial"/>
          <w:b/>
          <w:i/>
        </w:rPr>
        <w:t>4.1</w:t>
      </w:r>
      <w:r w:rsidR="000273B8" w:rsidRPr="000F2D50">
        <w:rPr>
          <w:rFonts w:ascii="Arial" w:hAnsi="Arial" w:cs="Arial"/>
          <w:b/>
          <w:i/>
        </w:rPr>
        <w:t>6</w:t>
      </w:r>
      <w:r w:rsidRPr="000F2D50">
        <w:rPr>
          <w:rFonts w:ascii="Arial" w:hAnsi="Arial" w:cs="Arial"/>
          <w:b/>
          <w:i/>
        </w:rPr>
        <w:t>.</w:t>
      </w:r>
      <w:r w:rsidR="00970A6B" w:rsidRPr="000F2D50">
        <w:rPr>
          <w:rFonts w:ascii="Arial" w:hAnsi="Arial" w:cs="Arial"/>
          <w:b/>
          <w:i/>
        </w:rPr>
        <w:t>5</w:t>
      </w:r>
      <w:r w:rsidRPr="000F2D50">
        <w:rPr>
          <w:rFonts w:ascii="Arial" w:hAnsi="Arial" w:cs="Arial"/>
          <w:b/>
          <w:i/>
        </w:rPr>
        <w:t>.</w:t>
      </w:r>
      <w:r w:rsidRPr="000F2D50">
        <w:rPr>
          <w:rFonts w:ascii="Arial" w:hAnsi="Arial" w:cs="Arial"/>
        </w:rPr>
        <w:t xml:space="preserve"> </w:t>
      </w:r>
    </w:p>
    <w:p w:rsidR="00B20EFC" w:rsidRPr="000F2D50" w:rsidRDefault="00B20EFC" w:rsidP="000F2D50">
      <w:pPr>
        <w:pStyle w:val="Standard"/>
        <w:jc w:val="both"/>
        <w:rPr>
          <w:rFonts w:ascii="Arial" w:hAnsi="Arial" w:cs="Arial"/>
        </w:rPr>
      </w:pPr>
    </w:p>
    <w:p w:rsidR="00520A6C" w:rsidRPr="000F2D50" w:rsidRDefault="00520A6C" w:rsidP="000F2D50">
      <w:pPr>
        <w:pStyle w:val="Standard"/>
        <w:jc w:val="both"/>
        <w:rPr>
          <w:rFonts w:ascii="Arial" w:hAnsi="Arial" w:cs="Arial"/>
          <w:b/>
        </w:rPr>
      </w:pPr>
      <w:r w:rsidRPr="000F2D50">
        <w:rPr>
          <w:rFonts w:ascii="Arial" w:hAnsi="Arial" w:cs="Arial"/>
          <w:b/>
        </w:rPr>
        <w:lastRenderedPageBreak/>
        <w:t>Bazilikální okna tělocvičny</w:t>
      </w:r>
      <w:r w:rsidR="00FF039B" w:rsidRPr="000F2D50">
        <w:rPr>
          <w:rFonts w:ascii="Arial" w:hAnsi="Arial" w:cs="Arial"/>
          <w:b/>
        </w:rPr>
        <w:t xml:space="preserve"> </w:t>
      </w:r>
      <w:r w:rsidR="00A331D7" w:rsidRPr="000F2D50">
        <w:rPr>
          <w:rFonts w:ascii="Arial" w:hAnsi="Arial" w:cs="Arial"/>
          <w:b/>
        </w:rPr>
        <w:t>(</w:t>
      </w:r>
      <w:proofErr w:type="spellStart"/>
      <w:r w:rsidR="00A331D7" w:rsidRPr="000F2D50">
        <w:rPr>
          <w:rFonts w:ascii="Arial" w:hAnsi="Arial" w:cs="Arial"/>
          <w:b/>
        </w:rPr>
        <w:t>pol.č</w:t>
      </w:r>
      <w:proofErr w:type="spellEnd"/>
      <w:r w:rsidR="00A331D7" w:rsidRPr="000F2D50">
        <w:rPr>
          <w:rFonts w:ascii="Arial" w:hAnsi="Arial" w:cs="Arial"/>
          <w:b/>
        </w:rPr>
        <w:t xml:space="preserve">. </w:t>
      </w:r>
      <w:r w:rsidR="00B871AC" w:rsidRPr="000F2D50">
        <w:rPr>
          <w:rFonts w:ascii="Arial" w:hAnsi="Arial" w:cs="Arial"/>
          <w:b/>
        </w:rPr>
        <w:t xml:space="preserve">O12, O13, </w:t>
      </w:r>
      <w:r w:rsidR="00A331D7" w:rsidRPr="000F2D50">
        <w:rPr>
          <w:rFonts w:ascii="Arial" w:hAnsi="Arial" w:cs="Arial"/>
          <w:b/>
        </w:rPr>
        <w:t>O14</w:t>
      </w:r>
      <w:r w:rsidR="00970A6B" w:rsidRPr="000F2D50">
        <w:rPr>
          <w:rFonts w:ascii="Arial" w:hAnsi="Arial" w:cs="Arial"/>
          <w:b/>
        </w:rPr>
        <w:t>)</w:t>
      </w:r>
    </w:p>
    <w:p w:rsidR="00AC7BAA" w:rsidRPr="000F2D50" w:rsidRDefault="00AC7BAA" w:rsidP="000F2D50">
      <w:pPr>
        <w:pStyle w:val="Standard"/>
        <w:jc w:val="both"/>
        <w:rPr>
          <w:rFonts w:ascii="Arial" w:hAnsi="Arial" w:cs="Arial"/>
          <w:b/>
        </w:rPr>
      </w:pPr>
    </w:p>
    <w:p w:rsidR="00AC7BAA" w:rsidRPr="000F2D50" w:rsidRDefault="00FC0DFD" w:rsidP="000F2D50">
      <w:pPr>
        <w:pStyle w:val="Standard"/>
        <w:jc w:val="both"/>
        <w:rPr>
          <w:rFonts w:ascii="Arial" w:hAnsi="Arial" w:cs="Arial"/>
        </w:rPr>
      </w:pPr>
      <w:r w:rsidRPr="000F2D50">
        <w:rPr>
          <w:rFonts w:ascii="Arial" w:hAnsi="Arial" w:cs="Arial"/>
        </w:rPr>
        <w:t>Hliníkový rám s přerušeným tepelným mostem. Zasklení izolačním trojsklem.</w:t>
      </w:r>
    </w:p>
    <w:p w:rsidR="00FC0DFD" w:rsidRPr="000F2D50" w:rsidRDefault="00FC0DFD" w:rsidP="000F2D50">
      <w:pPr>
        <w:pStyle w:val="Standard"/>
        <w:jc w:val="both"/>
        <w:rPr>
          <w:rFonts w:ascii="Arial" w:hAnsi="Arial" w:cs="Arial"/>
        </w:rPr>
      </w:pPr>
    </w:p>
    <w:p w:rsidR="00FC0DFD" w:rsidRPr="000F2D50" w:rsidRDefault="00FC0DFD" w:rsidP="000F2D50">
      <w:pPr>
        <w:pStyle w:val="Standard"/>
        <w:numPr>
          <w:ilvl w:val="0"/>
          <w:numId w:val="13"/>
        </w:numPr>
        <w:jc w:val="both"/>
        <w:rPr>
          <w:rFonts w:ascii="Arial" w:hAnsi="Arial" w:cs="Arial"/>
        </w:rPr>
      </w:pPr>
      <w:proofErr w:type="spellStart"/>
      <w:r w:rsidRPr="000F2D50">
        <w:rPr>
          <w:rFonts w:ascii="Arial" w:hAnsi="Arial" w:cs="Arial"/>
        </w:rPr>
        <w:t>U</w:t>
      </w:r>
      <w:r w:rsidRPr="000F2D50">
        <w:rPr>
          <w:rFonts w:ascii="Arial" w:hAnsi="Arial" w:cs="Arial"/>
          <w:vertAlign w:val="subscript"/>
        </w:rPr>
        <w:t>c</w:t>
      </w:r>
      <w:proofErr w:type="spellEnd"/>
      <w:r w:rsidRPr="000F2D50">
        <w:rPr>
          <w:rFonts w:ascii="Arial" w:hAnsi="Arial" w:cs="Arial"/>
          <w:vertAlign w:val="subscript"/>
        </w:rPr>
        <w:t xml:space="preserve"> </w:t>
      </w:r>
      <m:oMath>
        <m:r>
          <w:rPr>
            <w:rFonts w:ascii="Arial" w:hAnsi="Arial" w:cs="Arial"/>
            <w:vertAlign w:val="subscript"/>
          </w:rPr>
          <m:t>≤</m:t>
        </m:r>
      </m:oMath>
      <w:r w:rsidRPr="000F2D50">
        <w:rPr>
          <w:rFonts w:ascii="Arial" w:hAnsi="Arial" w:cs="Arial"/>
        </w:rPr>
        <w:t>1,2 W/m</w:t>
      </w:r>
      <w:r w:rsidRPr="000F2D50">
        <w:rPr>
          <w:rFonts w:ascii="Arial" w:hAnsi="Arial" w:cs="Arial"/>
          <w:vertAlign w:val="superscript"/>
        </w:rPr>
        <w:t>2</w:t>
      </w:r>
      <w:r w:rsidRPr="000F2D50">
        <w:rPr>
          <w:rFonts w:ascii="Arial" w:hAnsi="Arial" w:cs="Arial"/>
        </w:rPr>
        <w:t xml:space="preserve">K. </w:t>
      </w:r>
    </w:p>
    <w:p w:rsidR="00B20EFC" w:rsidRPr="000F2D50" w:rsidRDefault="00B20EFC" w:rsidP="000F2D50">
      <w:pPr>
        <w:pStyle w:val="Standard"/>
        <w:jc w:val="both"/>
        <w:rPr>
          <w:rFonts w:ascii="Arial" w:hAnsi="Arial" w:cs="Arial"/>
        </w:rPr>
      </w:pPr>
    </w:p>
    <w:p w:rsidR="00B20EFC" w:rsidRPr="000F2D50" w:rsidRDefault="00B20EFC" w:rsidP="000F2D50">
      <w:pPr>
        <w:pStyle w:val="Standard"/>
        <w:jc w:val="both"/>
        <w:rPr>
          <w:rFonts w:ascii="Arial" w:hAnsi="Arial" w:cs="Arial"/>
        </w:rPr>
      </w:pPr>
      <w:r w:rsidRPr="000F2D50">
        <w:rPr>
          <w:rFonts w:ascii="Arial" w:hAnsi="Arial" w:cs="Arial"/>
        </w:rPr>
        <w:t xml:space="preserve">Sestava ze </w:t>
      </w:r>
      <w:r w:rsidR="00970A6B" w:rsidRPr="000F2D50">
        <w:rPr>
          <w:rFonts w:ascii="Arial" w:hAnsi="Arial" w:cs="Arial"/>
        </w:rPr>
        <w:t>3</w:t>
      </w:r>
      <w:r w:rsidRPr="000F2D50">
        <w:rPr>
          <w:rFonts w:ascii="Arial" w:hAnsi="Arial" w:cs="Arial"/>
        </w:rPr>
        <w:t xml:space="preserve"> otvíravých a 1 výklopného křídla</w:t>
      </w:r>
      <w:r w:rsidR="00FC0DFD" w:rsidRPr="000F2D50">
        <w:rPr>
          <w:rFonts w:ascii="Arial" w:hAnsi="Arial" w:cs="Arial"/>
        </w:rPr>
        <w:t>.</w:t>
      </w:r>
    </w:p>
    <w:p w:rsidR="00FC0DFD" w:rsidRPr="000F2D50" w:rsidRDefault="00FC0DFD" w:rsidP="000F2D50">
      <w:pPr>
        <w:pStyle w:val="Standard"/>
        <w:jc w:val="both"/>
        <w:rPr>
          <w:rFonts w:ascii="Arial" w:hAnsi="Arial" w:cs="Arial"/>
        </w:rPr>
      </w:pPr>
    </w:p>
    <w:p w:rsidR="00B20EFC" w:rsidRPr="000F2D50" w:rsidRDefault="00B20EFC" w:rsidP="000F2D50">
      <w:pPr>
        <w:pStyle w:val="Standard"/>
        <w:jc w:val="both"/>
        <w:rPr>
          <w:rFonts w:ascii="Arial" w:hAnsi="Arial" w:cs="Arial"/>
        </w:rPr>
      </w:pPr>
      <w:r w:rsidRPr="000F2D50">
        <w:rPr>
          <w:rFonts w:ascii="Arial" w:hAnsi="Arial" w:cs="Arial"/>
        </w:rPr>
        <w:t>Výklopné křídlo bude opatřeno elektrickým ovládáním (</w:t>
      </w:r>
      <w:proofErr w:type="spellStart"/>
      <w:r w:rsidRPr="000F2D50">
        <w:rPr>
          <w:rFonts w:ascii="Arial" w:hAnsi="Arial" w:cs="Arial"/>
        </w:rPr>
        <w:t>servopohonem</w:t>
      </w:r>
      <w:proofErr w:type="spellEnd"/>
      <w:r w:rsidRPr="000F2D50">
        <w:rPr>
          <w:rFonts w:ascii="Arial" w:hAnsi="Arial" w:cs="Arial"/>
        </w:rPr>
        <w:t>)</w:t>
      </w:r>
      <w:r w:rsidR="00FC0DFD" w:rsidRPr="000F2D50">
        <w:rPr>
          <w:rFonts w:ascii="Arial" w:hAnsi="Arial" w:cs="Arial"/>
        </w:rPr>
        <w:t>.</w:t>
      </w:r>
      <w:r w:rsidRPr="000F2D50">
        <w:rPr>
          <w:rFonts w:ascii="Arial" w:hAnsi="Arial" w:cs="Arial"/>
        </w:rPr>
        <w:t xml:space="preserve">  </w:t>
      </w:r>
    </w:p>
    <w:p w:rsidR="00520A6C" w:rsidRPr="000F2D50" w:rsidRDefault="00520A6C" w:rsidP="000F2D50">
      <w:pPr>
        <w:pStyle w:val="Standard"/>
        <w:jc w:val="both"/>
        <w:rPr>
          <w:rFonts w:ascii="Arial" w:hAnsi="Arial" w:cs="Arial"/>
        </w:rPr>
      </w:pPr>
    </w:p>
    <w:p w:rsidR="00B20EFC" w:rsidRPr="000F2D50" w:rsidRDefault="00B20EFC" w:rsidP="000F2D50">
      <w:pPr>
        <w:pStyle w:val="Standard"/>
        <w:jc w:val="both"/>
        <w:rPr>
          <w:rFonts w:ascii="Arial" w:hAnsi="Arial" w:cs="Arial"/>
        </w:rPr>
      </w:pPr>
      <w:r w:rsidRPr="000F2D50">
        <w:rPr>
          <w:rFonts w:ascii="Arial" w:hAnsi="Arial" w:cs="Arial"/>
        </w:rPr>
        <w:t>Mytí a čištění z vnitřní strany z pojízdného lešení</w:t>
      </w:r>
      <w:r w:rsidR="00CC7A63">
        <w:rPr>
          <w:rFonts w:ascii="Arial" w:hAnsi="Arial" w:cs="Arial"/>
        </w:rPr>
        <w:t>.</w:t>
      </w:r>
    </w:p>
    <w:p w:rsidR="00021D4A" w:rsidRPr="000F2D50" w:rsidRDefault="00021D4A" w:rsidP="000F2D50">
      <w:pPr>
        <w:jc w:val="both"/>
        <w:rPr>
          <w:rFonts w:ascii="Arial" w:eastAsia="Times New Roman" w:hAnsi="Arial" w:cs="Arial"/>
          <w:sz w:val="20"/>
          <w:szCs w:val="20"/>
        </w:rPr>
      </w:pPr>
    </w:p>
    <w:p w:rsidR="00B20EFC" w:rsidRPr="000F2D50" w:rsidRDefault="00021D4A" w:rsidP="000F2D50">
      <w:pPr>
        <w:pStyle w:val="Standard"/>
        <w:jc w:val="both"/>
        <w:rPr>
          <w:rFonts w:ascii="Arial" w:hAnsi="Arial" w:cs="Arial"/>
        </w:rPr>
      </w:pPr>
      <w:r w:rsidRPr="000F2D50">
        <w:rPr>
          <w:rFonts w:ascii="Arial" w:hAnsi="Arial" w:cs="Arial"/>
        </w:rPr>
        <w:t>Všechna okna tělocvičny budou zasklena trojsklem, bezpečnostní zasklením</w:t>
      </w:r>
      <w:r w:rsidR="00634B9C" w:rsidRPr="000F2D50">
        <w:rPr>
          <w:rFonts w:ascii="Arial" w:hAnsi="Arial" w:cs="Arial"/>
        </w:rPr>
        <w:t xml:space="preserve">. </w:t>
      </w:r>
      <w:r w:rsidRPr="000F2D50">
        <w:rPr>
          <w:rFonts w:ascii="Arial" w:hAnsi="Arial" w:cs="Arial"/>
          <w:bCs/>
        </w:rPr>
        <w:t xml:space="preserve">Vnější sklo bezpečnostní skla kalené + HST </w:t>
      </w:r>
      <w:proofErr w:type="spellStart"/>
      <w:r w:rsidRPr="000F2D50">
        <w:rPr>
          <w:rFonts w:ascii="Arial" w:hAnsi="Arial" w:cs="Arial"/>
          <w:bCs/>
        </w:rPr>
        <w:t>Iplus</w:t>
      </w:r>
      <w:proofErr w:type="spellEnd"/>
      <w:r w:rsidRPr="000F2D50">
        <w:rPr>
          <w:rFonts w:ascii="Arial" w:hAnsi="Arial" w:cs="Arial"/>
          <w:bCs/>
        </w:rPr>
        <w:t xml:space="preserve"> Top 1,1 T 6 mm – 16Ar – </w:t>
      </w:r>
      <w:proofErr w:type="spellStart"/>
      <w:r w:rsidRPr="000F2D50">
        <w:rPr>
          <w:rFonts w:ascii="Arial" w:hAnsi="Arial" w:cs="Arial"/>
          <w:bCs/>
        </w:rPr>
        <w:t>Planibel</w:t>
      </w:r>
      <w:proofErr w:type="spellEnd"/>
      <w:r w:rsidRPr="000F2D50">
        <w:rPr>
          <w:rFonts w:ascii="Arial" w:hAnsi="Arial" w:cs="Arial"/>
          <w:bCs/>
        </w:rPr>
        <w:t xml:space="preserve"> </w:t>
      </w:r>
      <w:proofErr w:type="spellStart"/>
      <w:r w:rsidRPr="000F2D50">
        <w:rPr>
          <w:rFonts w:ascii="Arial" w:hAnsi="Arial" w:cs="Arial"/>
          <w:bCs/>
        </w:rPr>
        <w:t>Clearvision</w:t>
      </w:r>
      <w:proofErr w:type="spellEnd"/>
      <w:r w:rsidRPr="000F2D50">
        <w:rPr>
          <w:rFonts w:ascii="Arial" w:hAnsi="Arial" w:cs="Arial"/>
          <w:bCs/>
        </w:rPr>
        <w:t xml:space="preserve"> 6 mm – 16AR – bezpečnostní sklo vrstvené z kalených skel </w:t>
      </w:r>
      <w:proofErr w:type="spellStart"/>
      <w:r w:rsidRPr="000F2D50">
        <w:rPr>
          <w:rFonts w:ascii="Arial" w:hAnsi="Arial" w:cs="Arial"/>
          <w:bCs/>
        </w:rPr>
        <w:t>Stratobel</w:t>
      </w:r>
      <w:proofErr w:type="spellEnd"/>
      <w:r w:rsidRPr="000F2D50">
        <w:rPr>
          <w:rFonts w:ascii="Arial" w:hAnsi="Arial" w:cs="Arial"/>
          <w:bCs/>
        </w:rPr>
        <w:t xml:space="preserve"> </w:t>
      </w:r>
      <w:proofErr w:type="spellStart"/>
      <w:r w:rsidRPr="000F2D50">
        <w:rPr>
          <w:rFonts w:ascii="Arial" w:hAnsi="Arial" w:cs="Arial"/>
          <w:bCs/>
        </w:rPr>
        <w:t>Iplus</w:t>
      </w:r>
      <w:proofErr w:type="spellEnd"/>
      <w:r w:rsidRPr="000F2D50">
        <w:rPr>
          <w:rFonts w:ascii="Arial" w:hAnsi="Arial" w:cs="Arial"/>
          <w:bCs/>
        </w:rPr>
        <w:t xml:space="preserve"> Top 1,1 T 66.4 ESG+HST</w:t>
      </w:r>
      <w:r w:rsidRPr="000F2D50">
        <w:rPr>
          <w:rFonts w:ascii="Arial" w:hAnsi="Arial" w:cs="Arial"/>
        </w:rPr>
        <w:t xml:space="preserve">. Požadavek na </w:t>
      </w:r>
      <w:proofErr w:type="spellStart"/>
      <w:r w:rsidRPr="000F2D50">
        <w:rPr>
          <w:rFonts w:ascii="Arial" w:hAnsi="Arial" w:cs="Arial"/>
        </w:rPr>
        <w:t>Ug</w:t>
      </w:r>
      <w:proofErr w:type="spellEnd"/>
      <w:r w:rsidRPr="000F2D50">
        <w:rPr>
          <w:rFonts w:ascii="Arial" w:hAnsi="Arial" w:cs="Arial"/>
        </w:rPr>
        <w:t>=0,6 W/m</w:t>
      </w:r>
      <w:r w:rsidRPr="000F2D50">
        <w:rPr>
          <w:rFonts w:ascii="Arial" w:hAnsi="Arial" w:cs="Arial"/>
          <w:vertAlign w:val="superscript"/>
        </w:rPr>
        <w:t>2</w:t>
      </w:r>
      <w:r w:rsidRPr="000F2D50">
        <w:rPr>
          <w:rFonts w:ascii="Arial" w:hAnsi="Arial" w:cs="Arial"/>
        </w:rPr>
        <w:t xml:space="preserve">K. </w:t>
      </w:r>
    </w:p>
    <w:p w:rsidR="00B20EFC" w:rsidRPr="000F2D50" w:rsidRDefault="00B20EFC" w:rsidP="000F2D50">
      <w:pPr>
        <w:pStyle w:val="Standard"/>
        <w:jc w:val="both"/>
        <w:rPr>
          <w:rFonts w:ascii="Arial" w:hAnsi="Arial" w:cs="Arial"/>
        </w:rPr>
      </w:pPr>
    </w:p>
    <w:p w:rsidR="00FF039B" w:rsidRPr="000F2D50" w:rsidRDefault="00FF039B" w:rsidP="000F2D50">
      <w:pPr>
        <w:pStyle w:val="Standard"/>
        <w:jc w:val="both"/>
        <w:rPr>
          <w:rFonts w:ascii="Arial" w:hAnsi="Arial" w:cs="Arial"/>
          <w:b/>
        </w:rPr>
      </w:pPr>
      <w:r w:rsidRPr="000F2D50">
        <w:rPr>
          <w:rFonts w:ascii="Arial" w:hAnsi="Arial" w:cs="Arial"/>
          <w:b/>
        </w:rPr>
        <w:t xml:space="preserve">Bazilikální okna tělocvičny s meziokenními vložkami </w:t>
      </w:r>
      <w:r w:rsidR="00B67833" w:rsidRPr="000F2D50">
        <w:rPr>
          <w:rFonts w:ascii="Arial" w:hAnsi="Arial" w:cs="Arial"/>
          <w:b/>
        </w:rPr>
        <w:t>(</w:t>
      </w:r>
      <w:proofErr w:type="spellStart"/>
      <w:r w:rsidR="00B67833" w:rsidRPr="000F2D50">
        <w:rPr>
          <w:rFonts w:ascii="Arial" w:hAnsi="Arial" w:cs="Arial"/>
          <w:b/>
        </w:rPr>
        <w:t>pol.č</w:t>
      </w:r>
      <w:proofErr w:type="spellEnd"/>
      <w:r w:rsidR="00B67833" w:rsidRPr="000F2D50">
        <w:rPr>
          <w:rFonts w:ascii="Arial" w:hAnsi="Arial" w:cs="Arial"/>
          <w:b/>
        </w:rPr>
        <w:t>. O15a, O15b)</w:t>
      </w:r>
    </w:p>
    <w:p w:rsidR="00AC7BAA" w:rsidRPr="000F2D50" w:rsidRDefault="00AC7BAA" w:rsidP="000F2D50">
      <w:pPr>
        <w:pStyle w:val="Standard"/>
        <w:jc w:val="both"/>
        <w:rPr>
          <w:rFonts w:ascii="Arial" w:hAnsi="Arial" w:cs="Arial"/>
        </w:rPr>
      </w:pPr>
    </w:p>
    <w:p w:rsidR="00FC0DFD" w:rsidRPr="000F2D50" w:rsidRDefault="00FC0DFD" w:rsidP="000F2D50">
      <w:pPr>
        <w:pStyle w:val="Standard"/>
        <w:jc w:val="both"/>
        <w:rPr>
          <w:rFonts w:ascii="Arial" w:hAnsi="Arial" w:cs="Arial"/>
        </w:rPr>
      </w:pPr>
      <w:r w:rsidRPr="000F2D50">
        <w:rPr>
          <w:rFonts w:ascii="Arial" w:hAnsi="Arial" w:cs="Arial"/>
        </w:rPr>
        <w:t xml:space="preserve">Hliníkový rám s přerušeným tepelným mostem. Zasklení izolačním trojsklem. Okna budou instalována před vnějším lícem betonové konstrukce. Pohledovou </w:t>
      </w:r>
      <w:r w:rsidR="00350DC8" w:rsidRPr="000F2D50">
        <w:rPr>
          <w:rFonts w:ascii="Arial" w:hAnsi="Arial" w:cs="Arial"/>
        </w:rPr>
        <w:t xml:space="preserve">plochu meziokenních vložek bude tvořit hliníkový sendvič s PUR jádrem (tzv. bond). Povrchová úprava meziokenních vložek bude shodná s rámy.  </w:t>
      </w:r>
    </w:p>
    <w:p w:rsidR="00FC0DFD" w:rsidRPr="000F2D50" w:rsidRDefault="00FC0DFD" w:rsidP="000F2D50">
      <w:pPr>
        <w:pStyle w:val="Standard"/>
        <w:jc w:val="both"/>
        <w:rPr>
          <w:rFonts w:ascii="Arial" w:hAnsi="Arial" w:cs="Arial"/>
        </w:rPr>
      </w:pPr>
    </w:p>
    <w:p w:rsidR="00350DC8" w:rsidRPr="000F2D50" w:rsidRDefault="00350DC8" w:rsidP="000F2D50">
      <w:pPr>
        <w:pStyle w:val="Standard"/>
        <w:numPr>
          <w:ilvl w:val="0"/>
          <w:numId w:val="13"/>
        </w:numPr>
        <w:jc w:val="both"/>
        <w:rPr>
          <w:rFonts w:ascii="Arial" w:hAnsi="Arial" w:cs="Arial"/>
        </w:rPr>
      </w:pPr>
      <w:proofErr w:type="spellStart"/>
      <w:r w:rsidRPr="000F2D50">
        <w:rPr>
          <w:rFonts w:ascii="Arial" w:hAnsi="Arial" w:cs="Arial"/>
        </w:rPr>
        <w:t>U</w:t>
      </w:r>
      <w:r w:rsidRPr="000F2D50">
        <w:rPr>
          <w:rFonts w:ascii="Arial" w:hAnsi="Arial" w:cs="Arial"/>
          <w:vertAlign w:val="subscript"/>
        </w:rPr>
        <w:t>c</w:t>
      </w:r>
      <w:proofErr w:type="spellEnd"/>
      <w:r w:rsidRPr="000F2D50">
        <w:rPr>
          <w:rFonts w:ascii="Arial" w:hAnsi="Arial" w:cs="Arial"/>
          <w:vertAlign w:val="subscript"/>
        </w:rPr>
        <w:t xml:space="preserve"> </w:t>
      </w:r>
      <m:oMath>
        <m:r>
          <w:rPr>
            <w:rFonts w:ascii="Arial" w:hAnsi="Arial" w:cs="Arial"/>
            <w:vertAlign w:val="subscript"/>
          </w:rPr>
          <m:t>≤</m:t>
        </m:r>
      </m:oMath>
      <w:r w:rsidRPr="000F2D50">
        <w:rPr>
          <w:rFonts w:ascii="Arial" w:hAnsi="Arial" w:cs="Arial"/>
        </w:rPr>
        <w:t>1,2 W/m</w:t>
      </w:r>
      <w:r w:rsidRPr="000F2D50">
        <w:rPr>
          <w:rFonts w:ascii="Arial" w:hAnsi="Arial" w:cs="Arial"/>
          <w:vertAlign w:val="superscript"/>
        </w:rPr>
        <w:t>2</w:t>
      </w:r>
      <w:r w:rsidRPr="000F2D50">
        <w:rPr>
          <w:rFonts w:ascii="Arial" w:hAnsi="Arial" w:cs="Arial"/>
        </w:rPr>
        <w:t xml:space="preserve">K. </w:t>
      </w:r>
    </w:p>
    <w:p w:rsidR="00350DC8" w:rsidRPr="000F2D50" w:rsidRDefault="00350DC8" w:rsidP="000F2D50">
      <w:pPr>
        <w:pStyle w:val="Standard"/>
        <w:jc w:val="both"/>
        <w:rPr>
          <w:rFonts w:ascii="Arial" w:hAnsi="Arial" w:cs="Arial"/>
        </w:rPr>
      </w:pPr>
    </w:p>
    <w:p w:rsidR="00FC0DFD" w:rsidRPr="000F2D50" w:rsidRDefault="00337737" w:rsidP="000F2D50">
      <w:pPr>
        <w:pStyle w:val="Standard"/>
        <w:jc w:val="both"/>
        <w:rPr>
          <w:rFonts w:ascii="Arial" w:hAnsi="Arial" w:cs="Arial"/>
        </w:rPr>
      </w:pPr>
      <w:r w:rsidRPr="000F2D50">
        <w:rPr>
          <w:rFonts w:ascii="Arial" w:hAnsi="Arial" w:cs="Arial"/>
        </w:rPr>
        <w:t>Vzájemně spojené sestavy 3 otvíravých a 1 výklopného křídla</w:t>
      </w:r>
      <w:r w:rsidR="00CC7A63">
        <w:rPr>
          <w:rFonts w:ascii="Arial" w:hAnsi="Arial" w:cs="Arial"/>
        </w:rPr>
        <w:t>.</w:t>
      </w:r>
    </w:p>
    <w:p w:rsidR="00350DC8" w:rsidRPr="000F2D50" w:rsidRDefault="00350DC8" w:rsidP="000F2D50">
      <w:pPr>
        <w:pStyle w:val="Standard"/>
        <w:jc w:val="both"/>
        <w:rPr>
          <w:rFonts w:ascii="Arial" w:hAnsi="Arial" w:cs="Arial"/>
        </w:rPr>
      </w:pPr>
    </w:p>
    <w:p w:rsidR="00FC0DFD" w:rsidRPr="000F2D50" w:rsidRDefault="00FC0DFD" w:rsidP="000F2D50">
      <w:pPr>
        <w:pStyle w:val="Standard"/>
        <w:jc w:val="both"/>
        <w:rPr>
          <w:rFonts w:ascii="Arial" w:hAnsi="Arial" w:cs="Arial"/>
        </w:rPr>
      </w:pPr>
      <w:r w:rsidRPr="000F2D50">
        <w:rPr>
          <w:rFonts w:ascii="Arial" w:hAnsi="Arial" w:cs="Arial"/>
        </w:rPr>
        <w:t>Výklopné křídlo bude opatřeno elektrickým ovládáním (</w:t>
      </w:r>
      <w:proofErr w:type="spellStart"/>
      <w:r w:rsidRPr="000F2D50">
        <w:rPr>
          <w:rFonts w:ascii="Arial" w:hAnsi="Arial" w:cs="Arial"/>
        </w:rPr>
        <w:t>servopohonem</w:t>
      </w:r>
      <w:proofErr w:type="spellEnd"/>
      <w:r w:rsidRPr="000F2D50">
        <w:rPr>
          <w:rFonts w:ascii="Arial" w:hAnsi="Arial" w:cs="Arial"/>
        </w:rPr>
        <w:t>)</w:t>
      </w:r>
      <w:r w:rsidR="00CC7A63">
        <w:rPr>
          <w:rFonts w:ascii="Arial" w:hAnsi="Arial" w:cs="Arial"/>
        </w:rPr>
        <w:t>.</w:t>
      </w:r>
      <w:r w:rsidRPr="000F2D50">
        <w:rPr>
          <w:rFonts w:ascii="Arial" w:hAnsi="Arial" w:cs="Arial"/>
        </w:rPr>
        <w:t xml:space="preserve">  </w:t>
      </w:r>
    </w:p>
    <w:p w:rsidR="00FC0DFD" w:rsidRPr="000F2D50" w:rsidRDefault="00FC0DFD" w:rsidP="000F2D50">
      <w:pPr>
        <w:pStyle w:val="Standard"/>
        <w:jc w:val="both"/>
        <w:rPr>
          <w:rFonts w:ascii="Arial" w:hAnsi="Arial" w:cs="Arial"/>
        </w:rPr>
      </w:pPr>
    </w:p>
    <w:p w:rsidR="00FC0DFD" w:rsidRPr="000F2D50" w:rsidRDefault="00FC0DFD" w:rsidP="000F2D50">
      <w:pPr>
        <w:pStyle w:val="Standard"/>
        <w:jc w:val="both"/>
        <w:rPr>
          <w:rFonts w:ascii="Arial" w:hAnsi="Arial" w:cs="Arial"/>
        </w:rPr>
      </w:pPr>
      <w:r w:rsidRPr="000F2D50">
        <w:rPr>
          <w:rFonts w:ascii="Arial" w:hAnsi="Arial" w:cs="Arial"/>
        </w:rPr>
        <w:t>Mytí a čištění z vnitřní strany z pojízdného lešení</w:t>
      </w:r>
      <w:r w:rsidR="00CC7A63">
        <w:rPr>
          <w:rFonts w:ascii="Arial" w:hAnsi="Arial" w:cs="Arial"/>
        </w:rPr>
        <w:t>.</w:t>
      </w:r>
    </w:p>
    <w:p w:rsidR="00FC0DFD" w:rsidRPr="000F2D50" w:rsidRDefault="00FC0DFD" w:rsidP="000F2D50">
      <w:pPr>
        <w:pStyle w:val="Standard"/>
        <w:jc w:val="both"/>
        <w:rPr>
          <w:rFonts w:ascii="Arial" w:hAnsi="Arial" w:cs="Arial"/>
        </w:rPr>
      </w:pPr>
    </w:p>
    <w:p w:rsidR="00021D4A" w:rsidRPr="000F2D50" w:rsidRDefault="00021D4A" w:rsidP="000F2D50">
      <w:pPr>
        <w:pStyle w:val="Standard"/>
        <w:jc w:val="both"/>
        <w:rPr>
          <w:rFonts w:ascii="Arial" w:hAnsi="Arial" w:cs="Arial"/>
        </w:rPr>
      </w:pPr>
      <w:r w:rsidRPr="000F2D50">
        <w:rPr>
          <w:rFonts w:ascii="Arial" w:hAnsi="Arial" w:cs="Arial"/>
        </w:rPr>
        <w:t xml:space="preserve">Všechna okna tělocvičny budou zasklena trojsklem, bezpečnostní zasklením. </w:t>
      </w:r>
      <w:r w:rsidRPr="000F2D50">
        <w:rPr>
          <w:rFonts w:ascii="Arial" w:hAnsi="Arial" w:cs="Arial"/>
          <w:bCs/>
        </w:rPr>
        <w:t xml:space="preserve">Vnější sklo bezpečnostní skla kalené + HST </w:t>
      </w:r>
      <w:proofErr w:type="spellStart"/>
      <w:r w:rsidRPr="000F2D50">
        <w:rPr>
          <w:rFonts w:ascii="Arial" w:hAnsi="Arial" w:cs="Arial"/>
          <w:bCs/>
        </w:rPr>
        <w:t>Iplus</w:t>
      </w:r>
      <w:proofErr w:type="spellEnd"/>
      <w:r w:rsidRPr="000F2D50">
        <w:rPr>
          <w:rFonts w:ascii="Arial" w:hAnsi="Arial" w:cs="Arial"/>
          <w:bCs/>
        </w:rPr>
        <w:t xml:space="preserve"> Top 1,1 T 6 mm – 16Ar – </w:t>
      </w:r>
      <w:proofErr w:type="spellStart"/>
      <w:r w:rsidRPr="000F2D50">
        <w:rPr>
          <w:rFonts w:ascii="Arial" w:hAnsi="Arial" w:cs="Arial"/>
          <w:bCs/>
        </w:rPr>
        <w:t>Planibel</w:t>
      </w:r>
      <w:proofErr w:type="spellEnd"/>
      <w:r w:rsidRPr="000F2D50">
        <w:rPr>
          <w:rFonts w:ascii="Arial" w:hAnsi="Arial" w:cs="Arial"/>
          <w:bCs/>
        </w:rPr>
        <w:t xml:space="preserve"> </w:t>
      </w:r>
      <w:proofErr w:type="spellStart"/>
      <w:r w:rsidRPr="000F2D50">
        <w:rPr>
          <w:rFonts w:ascii="Arial" w:hAnsi="Arial" w:cs="Arial"/>
          <w:bCs/>
        </w:rPr>
        <w:t>Clearvision</w:t>
      </w:r>
      <w:proofErr w:type="spellEnd"/>
      <w:r w:rsidRPr="000F2D50">
        <w:rPr>
          <w:rFonts w:ascii="Arial" w:hAnsi="Arial" w:cs="Arial"/>
          <w:bCs/>
        </w:rPr>
        <w:t xml:space="preserve"> 6 mm – 16AR – bezpečnostní sklo vrstvené z kalených skel </w:t>
      </w:r>
      <w:proofErr w:type="spellStart"/>
      <w:r w:rsidRPr="000F2D50">
        <w:rPr>
          <w:rFonts w:ascii="Arial" w:hAnsi="Arial" w:cs="Arial"/>
          <w:bCs/>
        </w:rPr>
        <w:t>Stratobel</w:t>
      </w:r>
      <w:proofErr w:type="spellEnd"/>
      <w:r w:rsidRPr="000F2D50">
        <w:rPr>
          <w:rFonts w:ascii="Arial" w:hAnsi="Arial" w:cs="Arial"/>
          <w:bCs/>
        </w:rPr>
        <w:t xml:space="preserve"> </w:t>
      </w:r>
      <w:proofErr w:type="spellStart"/>
      <w:r w:rsidRPr="000F2D50">
        <w:rPr>
          <w:rFonts w:ascii="Arial" w:hAnsi="Arial" w:cs="Arial"/>
          <w:bCs/>
        </w:rPr>
        <w:t>Iplus</w:t>
      </w:r>
      <w:proofErr w:type="spellEnd"/>
      <w:r w:rsidRPr="000F2D50">
        <w:rPr>
          <w:rFonts w:ascii="Arial" w:hAnsi="Arial" w:cs="Arial"/>
          <w:bCs/>
        </w:rPr>
        <w:t xml:space="preserve"> Top 1,1 T 66.4 ESG+HST</w:t>
      </w:r>
      <w:r w:rsidRPr="000F2D50">
        <w:rPr>
          <w:rFonts w:ascii="Arial" w:hAnsi="Arial" w:cs="Arial"/>
        </w:rPr>
        <w:t xml:space="preserve">. Požadavek na </w:t>
      </w:r>
      <w:proofErr w:type="spellStart"/>
      <w:r w:rsidRPr="000F2D50">
        <w:rPr>
          <w:rFonts w:ascii="Arial" w:hAnsi="Arial" w:cs="Arial"/>
        </w:rPr>
        <w:t>Ug</w:t>
      </w:r>
      <w:proofErr w:type="spellEnd"/>
      <w:r w:rsidRPr="000F2D50">
        <w:rPr>
          <w:rFonts w:ascii="Arial" w:hAnsi="Arial" w:cs="Arial"/>
        </w:rPr>
        <w:t>=0,6 W/m</w:t>
      </w:r>
      <w:r w:rsidRPr="000F2D50">
        <w:rPr>
          <w:rFonts w:ascii="Arial" w:hAnsi="Arial" w:cs="Arial"/>
          <w:vertAlign w:val="superscript"/>
        </w:rPr>
        <w:t>2</w:t>
      </w:r>
      <w:r w:rsidRPr="000F2D50">
        <w:rPr>
          <w:rFonts w:ascii="Arial" w:hAnsi="Arial" w:cs="Arial"/>
        </w:rPr>
        <w:t>K.</w:t>
      </w:r>
    </w:p>
    <w:p w:rsidR="00FC0DFD" w:rsidRPr="000F2D50" w:rsidRDefault="00FC0DFD" w:rsidP="000F2D50">
      <w:pPr>
        <w:pStyle w:val="Standard"/>
        <w:jc w:val="both"/>
        <w:rPr>
          <w:rFonts w:ascii="Arial" w:hAnsi="Arial" w:cs="Arial"/>
        </w:rPr>
      </w:pPr>
    </w:p>
    <w:p w:rsidR="00350DC8" w:rsidRPr="000F2D50" w:rsidRDefault="005C4357" w:rsidP="000F2D50">
      <w:pPr>
        <w:pStyle w:val="Standard"/>
        <w:jc w:val="both"/>
        <w:rPr>
          <w:rFonts w:ascii="Arial" w:hAnsi="Arial" w:cs="Arial"/>
          <w:b/>
        </w:rPr>
      </w:pPr>
      <w:r w:rsidRPr="000F2D50">
        <w:rPr>
          <w:rFonts w:ascii="Arial" w:hAnsi="Arial" w:cs="Arial"/>
          <w:b/>
        </w:rPr>
        <w:t>Ostatní okna</w:t>
      </w:r>
      <w:r w:rsidR="00864E01" w:rsidRPr="000F2D50">
        <w:rPr>
          <w:rFonts w:ascii="Arial" w:hAnsi="Arial" w:cs="Arial"/>
          <w:b/>
        </w:rPr>
        <w:t xml:space="preserve"> přístavby</w:t>
      </w:r>
      <w:r w:rsidR="004F5D17" w:rsidRPr="000F2D50">
        <w:rPr>
          <w:rFonts w:ascii="Arial" w:hAnsi="Arial" w:cs="Arial"/>
          <w:b/>
        </w:rPr>
        <w:t xml:space="preserve"> (</w:t>
      </w:r>
      <w:proofErr w:type="spellStart"/>
      <w:r w:rsidR="00B67833" w:rsidRPr="000F2D50">
        <w:rPr>
          <w:rFonts w:ascii="Arial" w:hAnsi="Arial" w:cs="Arial"/>
          <w:b/>
        </w:rPr>
        <w:t>pol.č</w:t>
      </w:r>
      <w:proofErr w:type="spellEnd"/>
      <w:r w:rsidR="00B67833" w:rsidRPr="000F2D50">
        <w:rPr>
          <w:rFonts w:ascii="Arial" w:hAnsi="Arial" w:cs="Arial"/>
          <w:b/>
        </w:rPr>
        <w:t xml:space="preserve">. </w:t>
      </w:r>
      <w:r w:rsidR="004F5D17" w:rsidRPr="000F2D50">
        <w:rPr>
          <w:rFonts w:ascii="Arial" w:hAnsi="Arial" w:cs="Arial"/>
          <w:b/>
        </w:rPr>
        <w:t>O1</w:t>
      </w:r>
      <w:r w:rsidR="00B871AC" w:rsidRPr="000F2D50">
        <w:rPr>
          <w:rFonts w:ascii="Arial" w:hAnsi="Arial" w:cs="Arial"/>
          <w:b/>
        </w:rPr>
        <w:t>, O9, O1</w:t>
      </w:r>
      <w:r w:rsidR="00B67833" w:rsidRPr="000F2D50">
        <w:rPr>
          <w:rFonts w:ascii="Arial" w:hAnsi="Arial" w:cs="Arial"/>
          <w:b/>
        </w:rPr>
        <w:t>6, O17</w:t>
      </w:r>
      <w:r w:rsidR="00F52B1B" w:rsidRPr="000F2D50">
        <w:rPr>
          <w:rFonts w:ascii="Arial" w:hAnsi="Arial" w:cs="Arial"/>
          <w:b/>
        </w:rPr>
        <w:t>, O24</w:t>
      </w:r>
      <w:r w:rsidR="00B67833" w:rsidRPr="000F2D50">
        <w:rPr>
          <w:rFonts w:ascii="Arial" w:hAnsi="Arial" w:cs="Arial"/>
          <w:b/>
        </w:rPr>
        <w:t>)</w:t>
      </w:r>
      <w:r w:rsidR="00164AFA" w:rsidRPr="000F2D50">
        <w:rPr>
          <w:rFonts w:ascii="Arial" w:hAnsi="Arial" w:cs="Arial"/>
          <w:b/>
        </w:rPr>
        <w:t xml:space="preserve"> </w:t>
      </w:r>
    </w:p>
    <w:p w:rsidR="00C51FE8" w:rsidRPr="000F2D50" w:rsidRDefault="00C51FE8" w:rsidP="000F2D50">
      <w:pPr>
        <w:pStyle w:val="Standard"/>
        <w:jc w:val="both"/>
        <w:rPr>
          <w:rFonts w:ascii="Arial" w:hAnsi="Arial" w:cs="Arial"/>
          <w:b/>
        </w:rPr>
      </w:pPr>
    </w:p>
    <w:p w:rsidR="00350DC8" w:rsidRPr="000F2D50" w:rsidRDefault="00350DC8" w:rsidP="000F2D50">
      <w:pPr>
        <w:pStyle w:val="Standard"/>
        <w:jc w:val="both"/>
        <w:rPr>
          <w:rFonts w:ascii="Arial" w:hAnsi="Arial" w:cs="Arial"/>
        </w:rPr>
      </w:pPr>
      <w:r w:rsidRPr="000F2D50">
        <w:rPr>
          <w:rFonts w:ascii="Arial" w:hAnsi="Arial" w:cs="Arial"/>
        </w:rPr>
        <w:t>Hliníkový rám s přerušeným tepelným mostem. Zasklení izolačním trojsklem.</w:t>
      </w:r>
    </w:p>
    <w:p w:rsidR="00350DC8" w:rsidRPr="000F2D50" w:rsidRDefault="00350DC8" w:rsidP="000F2D50">
      <w:pPr>
        <w:pStyle w:val="Standard"/>
        <w:jc w:val="both"/>
        <w:rPr>
          <w:rFonts w:ascii="Arial" w:hAnsi="Arial" w:cs="Arial"/>
        </w:rPr>
      </w:pPr>
    </w:p>
    <w:p w:rsidR="00350DC8" w:rsidRPr="000F2D50" w:rsidRDefault="00350DC8" w:rsidP="000F2D50">
      <w:pPr>
        <w:pStyle w:val="Standard"/>
        <w:numPr>
          <w:ilvl w:val="0"/>
          <w:numId w:val="13"/>
        </w:numPr>
        <w:jc w:val="both"/>
        <w:rPr>
          <w:rFonts w:ascii="Arial" w:hAnsi="Arial" w:cs="Arial"/>
        </w:rPr>
      </w:pPr>
      <w:proofErr w:type="spellStart"/>
      <w:r w:rsidRPr="000F2D50">
        <w:rPr>
          <w:rFonts w:ascii="Arial" w:hAnsi="Arial" w:cs="Arial"/>
        </w:rPr>
        <w:t>U</w:t>
      </w:r>
      <w:r w:rsidRPr="000F2D50">
        <w:rPr>
          <w:rFonts w:ascii="Arial" w:hAnsi="Arial" w:cs="Arial"/>
          <w:vertAlign w:val="subscript"/>
        </w:rPr>
        <w:t>c</w:t>
      </w:r>
      <w:proofErr w:type="spellEnd"/>
      <w:r w:rsidRPr="000F2D50">
        <w:rPr>
          <w:rFonts w:ascii="Arial" w:hAnsi="Arial" w:cs="Arial"/>
          <w:vertAlign w:val="subscript"/>
        </w:rPr>
        <w:t xml:space="preserve"> </w:t>
      </w:r>
      <m:oMath>
        <m:r>
          <w:rPr>
            <w:rFonts w:ascii="Arial" w:hAnsi="Arial" w:cs="Arial"/>
            <w:vertAlign w:val="subscript"/>
          </w:rPr>
          <m:t>≤</m:t>
        </m:r>
      </m:oMath>
      <w:r w:rsidRPr="000F2D50">
        <w:rPr>
          <w:rFonts w:ascii="Arial" w:hAnsi="Arial" w:cs="Arial"/>
        </w:rPr>
        <w:t>1,2 W/m</w:t>
      </w:r>
      <w:r w:rsidRPr="000F2D50">
        <w:rPr>
          <w:rFonts w:ascii="Arial" w:hAnsi="Arial" w:cs="Arial"/>
          <w:vertAlign w:val="superscript"/>
        </w:rPr>
        <w:t>2</w:t>
      </w:r>
      <w:r w:rsidRPr="000F2D50">
        <w:rPr>
          <w:rFonts w:ascii="Arial" w:hAnsi="Arial" w:cs="Arial"/>
        </w:rPr>
        <w:t xml:space="preserve">K. </w:t>
      </w:r>
    </w:p>
    <w:p w:rsidR="00350DC8" w:rsidRPr="000F2D50" w:rsidRDefault="00350DC8" w:rsidP="000F2D50">
      <w:pPr>
        <w:pStyle w:val="Standard"/>
        <w:jc w:val="both"/>
        <w:rPr>
          <w:rFonts w:ascii="Arial" w:hAnsi="Arial" w:cs="Arial"/>
        </w:rPr>
      </w:pPr>
    </w:p>
    <w:p w:rsidR="00350DC8" w:rsidRPr="000F2D50" w:rsidRDefault="00337737" w:rsidP="000F2D50">
      <w:pPr>
        <w:pStyle w:val="Standard"/>
        <w:jc w:val="both"/>
        <w:rPr>
          <w:rFonts w:ascii="Arial" w:hAnsi="Arial" w:cs="Arial"/>
        </w:rPr>
      </w:pPr>
      <w:r w:rsidRPr="000F2D50">
        <w:rPr>
          <w:rFonts w:ascii="Arial" w:hAnsi="Arial" w:cs="Arial"/>
        </w:rPr>
        <w:t>Okna budou výklopná, otvíravá, výklopná/otvíravá a pevně zasklená</w:t>
      </w:r>
      <w:r w:rsidR="00350DC8" w:rsidRPr="000F2D50">
        <w:rPr>
          <w:rFonts w:ascii="Arial" w:hAnsi="Arial" w:cs="Arial"/>
        </w:rPr>
        <w:t>.</w:t>
      </w:r>
    </w:p>
    <w:p w:rsidR="00AD6C99" w:rsidRPr="000F2D50" w:rsidRDefault="00AD6C99" w:rsidP="000F2D50">
      <w:pPr>
        <w:pStyle w:val="Standard"/>
        <w:jc w:val="both"/>
        <w:rPr>
          <w:rFonts w:ascii="Arial" w:hAnsi="Arial" w:cs="Arial"/>
        </w:rPr>
      </w:pPr>
    </w:p>
    <w:p w:rsidR="00AD6C99" w:rsidRPr="000F2D50" w:rsidRDefault="00AD6C99" w:rsidP="000F2D50">
      <w:pPr>
        <w:jc w:val="both"/>
        <w:rPr>
          <w:rFonts w:ascii="Arial" w:hAnsi="Arial" w:cs="Arial"/>
          <w:sz w:val="20"/>
          <w:szCs w:val="20"/>
        </w:rPr>
      </w:pPr>
      <w:r w:rsidRPr="000F2D50">
        <w:rPr>
          <w:rFonts w:ascii="Arial" w:hAnsi="Arial" w:cs="Arial"/>
          <w:sz w:val="20"/>
          <w:szCs w:val="20"/>
        </w:rPr>
        <w:t xml:space="preserve">Skladba bezpečnostního trojskla </w:t>
      </w:r>
      <w:proofErr w:type="spellStart"/>
      <w:r w:rsidRPr="000F2D50">
        <w:rPr>
          <w:rFonts w:ascii="Arial" w:hAnsi="Arial" w:cs="Arial"/>
          <w:sz w:val="20"/>
          <w:szCs w:val="20"/>
        </w:rPr>
        <w:t>Iplus</w:t>
      </w:r>
      <w:proofErr w:type="spellEnd"/>
      <w:r w:rsidRPr="000F2D50">
        <w:rPr>
          <w:rFonts w:ascii="Arial" w:hAnsi="Arial" w:cs="Arial"/>
          <w:sz w:val="20"/>
          <w:szCs w:val="20"/>
        </w:rPr>
        <w:t xml:space="preserve"> top 1,1 4 mm – 16Ar – </w:t>
      </w:r>
      <w:proofErr w:type="spellStart"/>
      <w:r w:rsidRPr="000F2D50">
        <w:rPr>
          <w:rFonts w:ascii="Arial" w:hAnsi="Arial" w:cs="Arial"/>
          <w:sz w:val="20"/>
          <w:szCs w:val="20"/>
        </w:rPr>
        <w:t>Planibel</w:t>
      </w:r>
      <w:proofErr w:type="spellEnd"/>
      <w:r w:rsidRPr="000F2D50">
        <w:rPr>
          <w:rFonts w:ascii="Arial" w:hAnsi="Arial" w:cs="Arial"/>
          <w:sz w:val="20"/>
          <w:szCs w:val="20"/>
        </w:rPr>
        <w:t xml:space="preserve"> </w:t>
      </w:r>
      <w:proofErr w:type="spellStart"/>
      <w:r w:rsidRPr="000F2D50">
        <w:rPr>
          <w:rFonts w:ascii="Arial" w:hAnsi="Arial" w:cs="Arial"/>
          <w:sz w:val="20"/>
          <w:szCs w:val="20"/>
        </w:rPr>
        <w:t>Clearvision</w:t>
      </w:r>
      <w:proofErr w:type="spellEnd"/>
      <w:r w:rsidRPr="000F2D50">
        <w:rPr>
          <w:rFonts w:ascii="Arial" w:hAnsi="Arial" w:cs="Arial"/>
          <w:sz w:val="20"/>
          <w:szCs w:val="20"/>
        </w:rPr>
        <w:t xml:space="preserve"> 4 mm – 16Ar – </w:t>
      </w:r>
      <w:proofErr w:type="spellStart"/>
      <w:r w:rsidRPr="000F2D50">
        <w:rPr>
          <w:rFonts w:ascii="Arial" w:hAnsi="Arial" w:cs="Arial"/>
          <w:sz w:val="20"/>
          <w:szCs w:val="20"/>
        </w:rPr>
        <w:t>Iplus</w:t>
      </w:r>
      <w:proofErr w:type="spellEnd"/>
      <w:r w:rsidRPr="000F2D50">
        <w:rPr>
          <w:rFonts w:ascii="Arial" w:hAnsi="Arial" w:cs="Arial"/>
          <w:sz w:val="20"/>
          <w:szCs w:val="20"/>
        </w:rPr>
        <w:t xml:space="preserve"> Top 1,1 4 mm – </w:t>
      </w:r>
      <w:proofErr w:type="spellStart"/>
      <w:r w:rsidRPr="000F2D50">
        <w:rPr>
          <w:rFonts w:ascii="Arial" w:hAnsi="Arial" w:cs="Arial"/>
          <w:sz w:val="20"/>
          <w:szCs w:val="20"/>
        </w:rPr>
        <w:t>Ug</w:t>
      </w:r>
      <w:proofErr w:type="spellEnd"/>
      <w:r w:rsidRPr="000F2D50">
        <w:rPr>
          <w:rFonts w:ascii="Arial" w:hAnsi="Arial" w:cs="Arial"/>
          <w:sz w:val="20"/>
          <w:szCs w:val="20"/>
        </w:rPr>
        <w:t xml:space="preserve"> = 0,6 W/m</w:t>
      </w:r>
      <w:r w:rsidRPr="000F2D50">
        <w:rPr>
          <w:rFonts w:ascii="Arial" w:hAnsi="Arial" w:cs="Arial"/>
          <w:sz w:val="20"/>
          <w:szCs w:val="20"/>
          <w:vertAlign w:val="superscript"/>
        </w:rPr>
        <w:t>2</w:t>
      </w:r>
      <w:r w:rsidRPr="000F2D50">
        <w:rPr>
          <w:rFonts w:ascii="Arial" w:hAnsi="Arial" w:cs="Arial"/>
          <w:sz w:val="20"/>
          <w:szCs w:val="20"/>
        </w:rPr>
        <w:t>K.</w:t>
      </w:r>
    </w:p>
    <w:p w:rsidR="00B42425" w:rsidRPr="000F2D50" w:rsidRDefault="00B42425" w:rsidP="000F2D50">
      <w:pPr>
        <w:pStyle w:val="Standard"/>
        <w:jc w:val="both"/>
        <w:rPr>
          <w:rFonts w:ascii="Arial" w:hAnsi="Arial" w:cs="Arial"/>
        </w:rPr>
      </w:pPr>
    </w:p>
    <w:p w:rsidR="00864E01" w:rsidRPr="000F2D50" w:rsidRDefault="00864E01" w:rsidP="000F2D50">
      <w:pPr>
        <w:pStyle w:val="Standard"/>
        <w:jc w:val="both"/>
        <w:rPr>
          <w:rFonts w:ascii="Arial" w:hAnsi="Arial" w:cs="Arial"/>
          <w:b/>
        </w:rPr>
      </w:pPr>
      <w:r w:rsidRPr="000F2D50">
        <w:rPr>
          <w:rFonts w:ascii="Arial" w:hAnsi="Arial" w:cs="Arial"/>
          <w:b/>
        </w:rPr>
        <w:t>Okna WC ve 2</w:t>
      </w:r>
      <w:r w:rsidR="0092334F" w:rsidRPr="000F2D50">
        <w:rPr>
          <w:rFonts w:ascii="Arial" w:hAnsi="Arial" w:cs="Arial"/>
          <w:b/>
        </w:rPr>
        <w:t>.</w:t>
      </w:r>
      <w:r w:rsidRPr="000F2D50">
        <w:rPr>
          <w:rFonts w:ascii="Arial" w:hAnsi="Arial" w:cs="Arial"/>
          <w:b/>
        </w:rPr>
        <w:t xml:space="preserve"> </w:t>
      </w:r>
      <w:r w:rsidR="00D803F9" w:rsidRPr="000F2D50">
        <w:rPr>
          <w:rFonts w:ascii="Arial" w:hAnsi="Arial" w:cs="Arial"/>
          <w:b/>
        </w:rPr>
        <w:t xml:space="preserve">a 3. </w:t>
      </w:r>
      <w:r w:rsidRPr="000F2D50">
        <w:rPr>
          <w:rFonts w:ascii="Arial" w:hAnsi="Arial" w:cs="Arial"/>
          <w:b/>
        </w:rPr>
        <w:t>NP západního křídla stávající budovy</w:t>
      </w:r>
      <w:r w:rsidR="00D803F9" w:rsidRPr="000F2D50">
        <w:rPr>
          <w:rFonts w:ascii="Arial" w:hAnsi="Arial" w:cs="Arial"/>
          <w:b/>
        </w:rPr>
        <w:t xml:space="preserve"> (O29, O30, O31,</w:t>
      </w:r>
      <w:r w:rsidR="00844A2A" w:rsidRPr="000F2D50">
        <w:rPr>
          <w:rFonts w:ascii="Arial" w:hAnsi="Arial" w:cs="Arial"/>
          <w:b/>
        </w:rPr>
        <w:t xml:space="preserve"> </w:t>
      </w:r>
      <w:r w:rsidR="00D803F9" w:rsidRPr="000F2D50">
        <w:rPr>
          <w:rFonts w:ascii="Arial" w:hAnsi="Arial" w:cs="Arial"/>
          <w:b/>
        </w:rPr>
        <w:t>O32)</w:t>
      </w:r>
      <w:r w:rsidRPr="000F2D50">
        <w:rPr>
          <w:rFonts w:ascii="Arial" w:hAnsi="Arial" w:cs="Arial"/>
          <w:b/>
        </w:rPr>
        <w:t xml:space="preserve"> </w:t>
      </w:r>
    </w:p>
    <w:p w:rsidR="00864E01" w:rsidRPr="000F2D50" w:rsidRDefault="00864E01" w:rsidP="000F2D50">
      <w:pPr>
        <w:pStyle w:val="Standard"/>
        <w:jc w:val="both"/>
        <w:rPr>
          <w:rFonts w:ascii="Arial" w:hAnsi="Arial" w:cs="Arial"/>
        </w:rPr>
      </w:pPr>
    </w:p>
    <w:p w:rsidR="00864E01" w:rsidRPr="000F2D50" w:rsidRDefault="00614E04" w:rsidP="000F2D50">
      <w:pPr>
        <w:pStyle w:val="Standard"/>
        <w:jc w:val="both"/>
        <w:rPr>
          <w:rFonts w:ascii="Arial" w:hAnsi="Arial" w:cs="Arial"/>
        </w:rPr>
      </w:pPr>
      <w:r w:rsidRPr="000F2D50">
        <w:rPr>
          <w:rFonts w:ascii="Arial" w:hAnsi="Arial" w:cs="Arial"/>
        </w:rPr>
        <w:t>Budou provedena</w:t>
      </w:r>
      <w:r w:rsidR="00864E01" w:rsidRPr="000F2D50">
        <w:rPr>
          <w:rFonts w:ascii="Arial" w:hAnsi="Arial" w:cs="Arial"/>
        </w:rPr>
        <w:t xml:space="preserve"> jako zmenšená (nižší) obdoba</w:t>
      </w:r>
      <w:r w:rsidRPr="000F2D50">
        <w:rPr>
          <w:rFonts w:ascii="Arial" w:hAnsi="Arial" w:cs="Arial"/>
        </w:rPr>
        <w:t xml:space="preserve"> stávajících oken. Shodná okna zůstanou zachována o podlaží výše ve 3.NP. </w:t>
      </w:r>
      <w:r w:rsidR="00864E01" w:rsidRPr="000F2D50">
        <w:rPr>
          <w:rFonts w:ascii="Arial" w:hAnsi="Arial" w:cs="Arial"/>
        </w:rPr>
        <w:t xml:space="preserve"> </w:t>
      </w:r>
      <w:r w:rsidRPr="000F2D50">
        <w:rPr>
          <w:rFonts w:ascii="Arial" w:hAnsi="Arial" w:cs="Arial"/>
        </w:rPr>
        <w:t xml:space="preserve">Jde o dřevěná okna s dřevěným deštěním a vloženým zasklívacími příčkami. Profilace, kování a odstín nátěru budou shodné se stávajícími okny. </w:t>
      </w:r>
    </w:p>
    <w:p w:rsidR="00864E01" w:rsidRPr="000F2D50" w:rsidRDefault="00864E01" w:rsidP="000F2D50">
      <w:pPr>
        <w:pStyle w:val="Standard"/>
        <w:jc w:val="both"/>
        <w:rPr>
          <w:rFonts w:ascii="Arial" w:hAnsi="Arial" w:cs="Arial"/>
        </w:rPr>
      </w:pPr>
    </w:p>
    <w:p w:rsidR="00864E01" w:rsidRPr="000F2D50" w:rsidRDefault="00D803F9" w:rsidP="000F2D50">
      <w:pPr>
        <w:pStyle w:val="Standard"/>
        <w:jc w:val="both"/>
        <w:rPr>
          <w:rFonts w:ascii="Arial" w:hAnsi="Arial" w:cs="Arial"/>
          <w:b/>
        </w:rPr>
      </w:pPr>
      <w:r w:rsidRPr="000F2D50">
        <w:rPr>
          <w:rFonts w:ascii="Arial" w:hAnsi="Arial" w:cs="Arial"/>
          <w:b/>
        </w:rPr>
        <w:t xml:space="preserve">Repase a replika oken v 1.NP východního křídla (O33, O34, O35, O36)  </w:t>
      </w:r>
    </w:p>
    <w:p w:rsidR="00614E04" w:rsidRPr="000F2D50" w:rsidRDefault="00614E04" w:rsidP="000F2D50">
      <w:pPr>
        <w:pStyle w:val="Standard"/>
        <w:jc w:val="both"/>
        <w:rPr>
          <w:rFonts w:ascii="Arial" w:hAnsi="Arial" w:cs="Arial"/>
        </w:rPr>
      </w:pPr>
    </w:p>
    <w:p w:rsidR="00614E04" w:rsidRPr="000F2D50" w:rsidRDefault="00614E04" w:rsidP="000F2D50">
      <w:pPr>
        <w:pStyle w:val="Standard"/>
        <w:jc w:val="both"/>
        <w:rPr>
          <w:rFonts w:ascii="Arial" w:hAnsi="Arial" w:cs="Arial"/>
        </w:rPr>
      </w:pPr>
      <w:r w:rsidRPr="000F2D50">
        <w:rPr>
          <w:rFonts w:ascii="Arial" w:hAnsi="Arial" w:cs="Arial"/>
        </w:rPr>
        <w:t>Výplň, kterou ústí odvětrání kuchyně (</w:t>
      </w:r>
      <w:r w:rsidR="001F60DD" w:rsidRPr="000F2D50">
        <w:rPr>
          <w:rFonts w:ascii="Arial" w:hAnsi="Arial" w:cs="Arial"/>
        </w:rPr>
        <w:t xml:space="preserve">plechová kruhová </w:t>
      </w:r>
      <w:r w:rsidRPr="000F2D50">
        <w:rPr>
          <w:rFonts w:ascii="Arial" w:hAnsi="Arial" w:cs="Arial"/>
        </w:rPr>
        <w:t>vyústka</w:t>
      </w:r>
      <w:r w:rsidR="001F60DD" w:rsidRPr="000F2D50">
        <w:rPr>
          <w:rFonts w:ascii="Arial" w:hAnsi="Arial" w:cs="Arial"/>
        </w:rPr>
        <w:t xml:space="preserve"> se žaluziemi) bude uvedena do původního stavu. Tj. plechová vyústka bude odstraněna a nahrazena jednoduchým zasklením vnitřního i vnějšího křídla shodným tabulovým sklem. Poškozené profily rámu budou vyměněny. Kování – kličky, stavěče apod. - doplněno replikou podle dochovaných historických vzorů.</w:t>
      </w:r>
      <w:r w:rsidRPr="000F2D50">
        <w:rPr>
          <w:rFonts w:ascii="Arial" w:hAnsi="Arial" w:cs="Arial"/>
        </w:rPr>
        <w:t xml:space="preserve">  </w:t>
      </w:r>
    </w:p>
    <w:p w:rsidR="002634B5" w:rsidRPr="000F2D50" w:rsidRDefault="002634B5" w:rsidP="000F2D50">
      <w:pPr>
        <w:pStyle w:val="Nadpis31"/>
        <w:ind w:left="28"/>
        <w:jc w:val="both"/>
        <w:rPr>
          <w:rFonts w:ascii="Arial" w:hAnsi="Arial" w:cs="Arial"/>
        </w:rPr>
      </w:pPr>
      <w:bookmarkStart w:id="62" w:name="_Toc505252071"/>
      <w:r w:rsidRPr="000F2D50">
        <w:rPr>
          <w:rFonts w:ascii="Arial" w:hAnsi="Arial" w:cs="Arial"/>
        </w:rPr>
        <w:t>Dveře</w:t>
      </w:r>
      <w:r w:rsidR="00EB67BB" w:rsidRPr="000F2D50">
        <w:rPr>
          <w:rFonts w:ascii="Arial" w:hAnsi="Arial" w:cs="Arial"/>
        </w:rPr>
        <w:t xml:space="preserve"> a vrata</w:t>
      </w:r>
      <w:bookmarkEnd w:id="62"/>
    </w:p>
    <w:p w:rsidR="00A0473F" w:rsidRPr="000F2D50" w:rsidRDefault="00A0473F" w:rsidP="000F2D50">
      <w:pPr>
        <w:pStyle w:val="Standard"/>
        <w:jc w:val="both"/>
      </w:pPr>
    </w:p>
    <w:p w:rsidR="00CB45C7" w:rsidRPr="000F2D50" w:rsidRDefault="00CB45C7" w:rsidP="000F2D50">
      <w:pPr>
        <w:pStyle w:val="Standard"/>
        <w:jc w:val="both"/>
        <w:rPr>
          <w:rFonts w:ascii="Arial" w:hAnsi="Arial" w:cs="Arial"/>
          <w:b/>
        </w:rPr>
      </w:pPr>
      <w:r w:rsidRPr="000F2D50">
        <w:rPr>
          <w:rFonts w:ascii="Arial" w:hAnsi="Arial" w:cs="Arial"/>
          <w:b/>
        </w:rPr>
        <w:t>Požadavky na dveřní kování</w:t>
      </w:r>
    </w:p>
    <w:p w:rsidR="00CA506D" w:rsidRPr="000F2D50" w:rsidRDefault="00CA506D" w:rsidP="000F2D50">
      <w:pPr>
        <w:pStyle w:val="Standard"/>
        <w:jc w:val="both"/>
        <w:rPr>
          <w:rFonts w:ascii="Arial" w:hAnsi="Arial" w:cs="Arial"/>
          <w:b/>
        </w:rPr>
      </w:pPr>
    </w:p>
    <w:p w:rsidR="00CA506D" w:rsidRPr="000F2D50" w:rsidRDefault="00CA506D" w:rsidP="000F2D50">
      <w:pPr>
        <w:pStyle w:val="Standard"/>
        <w:jc w:val="both"/>
        <w:rPr>
          <w:rFonts w:ascii="Arial" w:hAnsi="Arial" w:cs="Arial"/>
        </w:rPr>
      </w:pPr>
      <w:r w:rsidRPr="000F2D50">
        <w:rPr>
          <w:rFonts w:ascii="Arial" w:hAnsi="Arial" w:cs="Arial"/>
        </w:rPr>
        <w:lastRenderedPageBreak/>
        <w:t xml:space="preserve">Hlavní dveře přístavby budou vybaveny vložkovými zámky provedenými jako součást </w:t>
      </w:r>
      <w:r w:rsidRPr="000F2D50">
        <w:rPr>
          <w:rFonts w:ascii="Arial" w:hAnsi="Arial" w:cs="Arial"/>
          <w:b/>
        </w:rPr>
        <w:t>třístupňového systému generálního klíče</w:t>
      </w:r>
      <w:r w:rsidRPr="000F2D50">
        <w:rPr>
          <w:rFonts w:ascii="Arial" w:hAnsi="Arial" w:cs="Arial"/>
        </w:rPr>
        <w:t>.</w:t>
      </w:r>
    </w:p>
    <w:p w:rsidR="00CB45C7" w:rsidRPr="000F2D50" w:rsidRDefault="00CB45C7" w:rsidP="000F2D50">
      <w:pPr>
        <w:pStyle w:val="Standard"/>
        <w:jc w:val="both"/>
        <w:rPr>
          <w:rFonts w:ascii="Arial" w:hAnsi="Arial" w:cs="Arial"/>
        </w:rPr>
      </w:pPr>
    </w:p>
    <w:p w:rsidR="005E5F1B" w:rsidRPr="000F2D50" w:rsidRDefault="00CB45C7" w:rsidP="000F2D50">
      <w:pPr>
        <w:jc w:val="both"/>
        <w:rPr>
          <w:rFonts w:ascii="Arial" w:hAnsi="Arial" w:cs="Arial"/>
          <w:sz w:val="20"/>
          <w:szCs w:val="20"/>
        </w:rPr>
      </w:pPr>
      <w:r w:rsidRPr="000F2D50">
        <w:rPr>
          <w:rFonts w:ascii="Arial" w:hAnsi="Arial" w:cs="Arial"/>
          <w:sz w:val="20"/>
          <w:szCs w:val="20"/>
        </w:rPr>
        <w:t>Dveřní kování instalovaných dveřních výplní musí</w:t>
      </w:r>
      <w:r w:rsidR="005E5F1B" w:rsidRPr="000F2D50">
        <w:rPr>
          <w:rFonts w:ascii="Arial" w:hAnsi="Arial" w:cs="Arial"/>
          <w:sz w:val="20"/>
          <w:szCs w:val="20"/>
        </w:rPr>
        <w:t xml:space="preserve"> být certifikována a</w:t>
      </w:r>
      <w:r w:rsidRPr="000F2D50">
        <w:rPr>
          <w:rFonts w:ascii="Arial" w:hAnsi="Arial" w:cs="Arial"/>
          <w:sz w:val="20"/>
          <w:szCs w:val="20"/>
        </w:rPr>
        <w:t xml:space="preserve"> svým provedením odpovídat </w:t>
      </w:r>
      <w:r w:rsidR="005E5F1B" w:rsidRPr="000F2D50">
        <w:rPr>
          <w:rFonts w:ascii="Arial" w:hAnsi="Arial" w:cs="Arial"/>
          <w:sz w:val="20"/>
          <w:szCs w:val="20"/>
        </w:rPr>
        <w:t>následuj</w:t>
      </w:r>
      <w:r w:rsidR="005E5F1B" w:rsidRPr="000F2D50">
        <w:rPr>
          <w:rFonts w:ascii="Arial" w:hAnsi="Arial" w:cs="Arial"/>
          <w:sz w:val="20"/>
          <w:szCs w:val="20"/>
        </w:rPr>
        <w:t>í</w:t>
      </w:r>
      <w:r w:rsidR="005E5F1B" w:rsidRPr="000F2D50">
        <w:rPr>
          <w:rFonts w:ascii="Arial" w:hAnsi="Arial" w:cs="Arial"/>
          <w:sz w:val="20"/>
          <w:szCs w:val="20"/>
        </w:rPr>
        <w:t xml:space="preserve">cím </w:t>
      </w:r>
      <w:r w:rsidRPr="000F2D50">
        <w:rPr>
          <w:rFonts w:ascii="Arial" w:hAnsi="Arial" w:cs="Arial"/>
          <w:sz w:val="20"/>
          <w:szCs w:val="20"/>
        </w:rPr>
        <w:t xml:space="preserve">požadavkům stanovených </w:t>
      </w:r>
      <w:r w:rsidR="004C37B2" w:rsidRPr="000F2D50">
        <w:rPr>
          <w:rFonts w:ascii="Arial" w:hAnsi="Arial" w:cs="Arial"/>
          <w:b/>
          <w:sz w:val="20"/>
          <w:szCs w:val="20"/>
        </w:rPr>
        <w:t>Č</w:t>
      </w:r>
      <w:r w:rsidR="00C5724E" w:rsidRPr="000F2D50">
        <w:rPr>
          <w:rFonts w:ascii="Arial" w:hAnsi="Arial" w:cs="Arial"/>
          <w:b/>
          <w:sz w:val="20"/>
          <w:szCs w:val="20"/>
        </w:rPr>
        <w:t xml:space="preserve">SN </w:t>
      </w:r>
      <w:r w:rsidRPr="000F2D50">
        <w:rPr>
          <w:rFonts w:ascii="Arial" w:hAnsi="Arial" w:cs="Arial"/>
          <w:b/>
          <w:sz w:val="20"/>
          <w:szCs w:val="20"/>
        </w:rPr>
        <w:t>EN 1906</w:t>
      </w:r>
      <w:r w:rsidR="005E5F1B" w:rsidRPr="000F2D50">
        <w:rPr>
          <w:rFonts w:ascii="Arial" w:hAnsi="Arial" w:cs="Arial"/>
          <w:b/>
          <w:sz w:val="20"/>
          <w:szCs w:val="20"/>
        </w:rPr>
        <w:t xml:space="preserve"> </w:t>
      </w:r>
      <w:r w:rsidR="005E5F1B" w:rsidRPr="000F2D50">
        <w:rPr>
          <w:rFonts w:ascii="Arial" w:hAnsi="Arial" w:cs="Arial"/>
          <w:sz w:val="20"/>
          <w:szCs w:val="20"/>
        </w:rPr>
        <w:t>v platném znění</w:t>
      </w:r>
      <w:r w:rsidR="00EE5788" w:rsidRPr="000F2D50">
        <w:rPr>
          <w:rFonts w:ascii="Arial" w:hAnsi="Arial" w:cs="Arial"/>
          <w:sz w:val="20"/>
          <w:szCs w:val="20"/>
        </w:rPr>
        <w:t>:</w:t>
      </w:r>
    </w:p>
    <w:p w:rsidR="00F13342" w:rsidRPr="000F2D50" w:rsidRDefault="00F13342" w:rsidP="000F2D50">
      <w:pPr>
        <w:jc w:val="both"/>
        <w:rPr>
          <w:rFonts w:ascii="Arial" w:hAnsi="Arial" w:cs="Arial"/>
          <w:b/>
          <w:sz w:val="20"/>
          <w:szCs w:val="20"/>
        </w:rPr>
      </w:pPr>
    </w:p>
    <w:p w:rsidR="00FA5666" w:rsidRPr="000F2D50" w:rsidRDefault="00F13342" w:rsidP="000F2D50">
      <w:pPr>
        <w:pStyle w:val="Odstavecseseznamem"/>
        <w:numPr>
          <w:ilvl w:val="0"/>
          <w:numId w:val="33"/>
        </w:numPr>
        <w:autoSpaceDE w:val="0"/>
        <w:autoSpaceDN w:val="0"/>
        <w:adjustRightInd w:val="0"/>
        <w:jc w:val="both"/>
        <w:rPr>
          <w:rFonts w:ascii="Arial" w:eastAsia="ASSAVesta-Light" w:hAnsi="Arial" w:cs="Arial"/>
          <w:kern w:val="0"/>
          <w:sz w:val="20"/>
          <w:szCs w:val="20"/>
        </w:rPr>
      </w:pPr>
      <w:r w:rsidRPr="000F2D50">
        <w:rPr>
          <w:rFonts w:ascii="Arial" w:hAnsi="Arial" w:cs="Arial"/>
          <w:sz w:val="20"/>
          <w:szCs w:val="20"/>
        </w:rPr>
        <w:t>Kategorie požití</w:t>
      </w:r>
      <w:r w:rsidRPr="000F2D50">
        <w:rPr>
          <w:rFonts w:ascii="Arial" w:hAnsi="Arial" w:cs="Arial"/>
          <w:sz w:val="20"/>
          <w:szCs w:val="20"/>
        </w:rPr>
        <w:tab/>
        <w:t xml:space="preserve"> </w:t>
      </w:r>
      <w:r w:rsidRPr="000F2D50">
        <w:rPr>
          <w:rFonts w:ascii="Arial" w:hAnsi="Arial" w:cs="Arial"/>
          <w:sz w:val="20"/>
          <w:szCs w:val="20"/>
        </w:rPr>
        <w:tab/>
      </w:r>
      <w:r w:rsidRPr="000F2D50">
        <w:rPr>
          <w:rFonts w:ascii="Arial" w:eastAsia="ASSAVesta-Light" w:hAnsi="Arial" w:cs="Arial"/>
          <w:kern w:val="0"/>
          <w:sz w:val="20"/>
          <w:szCs w:val="20"/>
        </w:rPr>
        <w:t xml:space="preserve">Třida 3: </w:t>
      </w:r>
      <w:r w:rsidR="00EE5788" w:rsidRPr="000F2D50">
        <w:rPr>
          <w:rFonts w:ascii="Arial" w:eastAsia="ASSAVesta-Light" w:hAnsi="Arial" w:cs="Arial"/>
          <w:kern w:val="0"/>
          <w:sz w:val="20"/>
          <w:szCs w:val="20"/>
        </w:rPr>
        <w:t>vysoká</w:t>
      </w:r>
      <w:r w:rsidRPr="000F2D50">
        <w:rPr>
          <w:rFonts w:ascii="Arial" w:eastAsia="ASSAVesta-Light" w:hAnsi="Arial" w:cs="Arial"/>
          <w:kern w:val="0"/>
          <w:sz w:val="20"/>
          <w:szCs w:val="20"/>
        </w:rPr>
        <w:t xml:space="preserve"> frekvence použ</w:t>
      </w:r>
      <w:r w:rsidR="00EE5788" w:rsidRPr="000F2D50">
        <w:rPr>
          <w:rFonts w:ascii="Arial" w:eastAsia="ASSAVesta-Light" w:hAnsi="Arial" w:cs="Arial"/>
          <w:kern w:val="0"/>
          <w:sz w:val="20"/>
          <w:szCs w:val="20"/>
        </w:rPr>
        <w:t>í</w:t>
      </w:r>
      <w:r w:rsidRPr="000F2D50">
        <w:rPr>
          <w:rFonts w:ascii="Arial" w:eastAsia="ASSAVesta-Light" w:hAnsi="Arial" w:cs="Arial"/>
          <w:kern w:val="0"/>
          <w:sz w:val="20"/>
          <w:szCs w:val="20"/>
        </w:rPr>
        <w:t>vá</w:t>
      </w:r>
      <w:r w:rsidR="00EE5788" w:rsidRPr="000F2D50">
        <w:rPr>
          <w:rFonts w:ascii="Arial" w:eastAsia="ASSAVesta-Light" w:hAnsi="Arial" w:cs="Arial"/>
          <w:kern w:val="0"/>
          <w:sz w:val="20"/>
          <w:szCs w:val="20"/>
        </w:rPr>
        <w:t>ni, kde je vysoká</w:t>
      </w:r>
      <w:r w:rsidRPr="000F2D50">
        <w:rPr>
          <w:rFonts w:ascii="Arial" w:eastAsia="ASSAVesta-Light" w:hAnsi="Arial" w:cs="Arial"/>
          <w:kern w:val="0"/>
          <w:sz w:val="20"/>
          <w:szCs w:val="20"/>
        </w:rPr>
        <w:t xml:space="preserve"> pravděpodob</w:t>
      </w:r>
      <w:r w:rsidR="00EE5788" w:rsidRPr="000F2D50">
        <w:rPr>
          <w:rFonts w:ascii="Arial" w:eastAsia="ASSAVesta-Light" w:hAnsi="Arial" w:cs="Arial"/>
          <w:kern w:val="0"/>
          <w:sz w:val="20"/>
          <w:szCs w:val="20"/>
        </w:rPr>
        <w:t xml:space="preserve">nost </w:t>
      </w:r>
    </w:p>
    <w:p w:rsidR="00F13342" w:rsidRPr="000F2D50" w:rsidRDefault="00EE5788" w:rsidP="000F2D50">
      <w:pPr>
        <w:autoSpaceDE w:val="0"/>
        <w:autoSpaceDN w:val="0"/>
        <w:adjustRightInd w:val="0"/>
        <w:ind w:left="2127" w:firstLine="709"/>
        <w:jc w:val="both"/>
        <w:rPr>
          <w:rFonts w:ascii="Arial" w:eastAsia="ASSAVesta-Light" w:hAnsi="Arial" w:cs="Arial"/>
          <w:kern w:val="0"/>
          <w:sz w:val="20"/>
          <w:szCs w:val="20"/>
        </w:rPr>
      </w:pPr>
      <w:r w:rsidRPr="000F2D50">
        <w:rPr>
          <w:rFonts w:ascii="Arial" w:eastAsia="ASSAVesta-Light" w:hAnsi="Arial" w:cs="Arial"/>
          <w:kern w:val="0"/>
          <w:sz w:val="20"/>
          <w:szCs w:val="20"/>
        </w:rPr>
        <w:t>nesprá</w:t>
      </w:r>
      <w:r w:rsidR="00F13342" w:rsidRPr="000F2D50">
        <w:rPr>
          <w:rFonts w:ascii="Arial" w:eastAsia="ASSAVesta-Light" w:hAnsi="Arial" w:cs="Arial"/>
          <w:kern w:val="0"/>
          <w:sz w:val="20"/>
          <w:szCs w:val="20"/>
        </w:rPr>
        <w:t>vného použ</w:t>
      </w:r>
      <w:r w:rsidRPr="000F2D50">
        <w:rPr>
          <w:rFonts w:ascii="Arial" w:eastAsia="ASSAVesta-Light" w:hAnsi="Arial" w:cs="Arial"/>
          <w:kern w:val="0"/>
          <w:sz w:val="20"/>
          <w:szCs w:val="20"/>
        </w:rPr>
        <w:t>ití</w:t>
      </w:r>
      <w:r w:rsidR="00F13342" w:rsidRPr="000F2D50">
        <w:rPr>
          <w:rFonts w:ascii="Arial" w:eastAsia="ASSAVesta-Light" w:hAnsi="Arial" w:cs="Arial"/>
          <w:kern w:val="0"/>
          <w:sz w:val="20"/>
          <w:szCs w:val="20"/>
        </w:rPr>
        <w:t xml:space="preserve"> (např. u dveří veřejných kanceláři)</w:t>
      </w:r>
    </w:p>
    <w:p w:rsidR="00EE5788" w:rsidRPr="000F2D50" w:rsidRDefault="00EE5788" w:rsidP="000F2D50">
      <w:pPr>
        <w:pStyle w:val="Odstavecseseznamem"/>
        <w:autoSpaceDE w:val="0"/>
        <w:autoSpaceDN w:val="0"/>
        <w:adjustRightInd w:val="0"/>
        <w:jc w:val="both"/>
        <w:rPr>
          <w:rFonts w:ascii="Arial" w:eastAsia="ASSAVesta-Light" w:hAnsi="Arial" w:cs="Arial"/>
          <w:kern w:val="0"/>
          <w:sz w:val="20"/>
          <w:szCs w:val="20"/>
        </w:rPr>
      </w:pPr>
    </w:p>
    <w:p w:rsidR="00EE5788" w:rsidRPr="000F2D50" w:rsidRDefault="00F13342" w:rsidP="000F2D50">
      <w:pPr>
        <w:pStyle w:val="Odstavecseseznamem"/>
        <w:numPr>
          <w:ilvl w:val="0"/>
          <w:numId w:val="33"/>
        </w:numPr>
        <w:autoSpaceDE w:val="0"/>
        <w:autoSpaceDN w:val="0"/>
        <w:adjustRightInd w:val="0"/>
        <w:jc w:val="both"/>
        <w:rPr>
          <w:rFonts w:ascii="Arial" w:eastAsia="ASSAVesta-Light" w:hAnsi="Arial" w:cs="Arial"/>
          <w:b/>
          <w:kern w:val="0"/>
          <w:sz w:val="20"/>
          <w:szCs w:val="20"/>
        </w:rPr>
      </w:pPr>
      <w:r w:rsidRPr="000F2D50">
        <w:rPr>
          <w:rFonts w:ascii="Arial" w:hAnsi="Arial" w:cs="Arial"/>
          <w:b/>
          <w:sz w:val="20"/>
          <w:szCs w:val="20"/>
        </w:rPr>
        <w:t>Životnost</w:t>
      </w:r>
      <w:r w:rsidR="00EE5788" w:rsidRPr="000F2D50">
        <w:rPr>
          <w:rFonts w:ascii="Arial" w:hAnsi="Arial" w:cs="Arial"/>
          <w:b/>
          <w:sz w:val="20"/>
          <w:szCs w:val="20"/>
        </w:rPr>
        <w:tab/>
      </w:r>
      <w:r w:rsidR="00EE5788" w:rsidRPr="000F2D50">
        <w:rPr>
          <w:rFonts w:ascii="Arial" w:hAnsi="Arial" w:cs="Arial"/>
          <w:b/>
          <w:sz w:val="20"/>
          <w:szCs w:val="20"/>
        </w:rPr>
        <w:tab/>
        <w:t>Třída 7: vysoká frekvence používání – 200 000 cyklů</w:t>
      </w:r>
    </w:p>
    <w:p w:rsidR="00F13342" w:rsidRPr="000F2D50" w:rsidRDefault="00F13342" w:rsidP="000F2D50">
      <w:pPr>
        <w:pStyle w:val="Odstavecseseznamem"/>
        <w:autoSpaceDE w:val="0"/>
        <w:autoSpaceDN w:val="0"/>
        <w:adjustRightInd w:val="0"/>
        <w:ind w:firstLine="1410"/>
        <w:jc w:val="both"/>
        <w:rPr>
          <w:rFonts w:ascii="Arial" w:eastAsia="ASSAVesta-Light" w:hAnsi="Arial" w:cs="Arial"/>
          <w:kern w:val="0"/>
          <w:sz w:val="20"/>
          <w:szCs w:val="20"/>
        </w:rPr>
      </w:pPr>
    </w:p>
    <w:p w:rsidR="00FA5666" w:rsidRPr="000F2D50" w:rsidRDefault="00F13342" w:rsidP="000F2D50">
      <w:pPr>
        <w:pStyle w:val="Odstavecseseznamem"/>
        <w:numPr>
          <w:ilvl w:val="0"/>
          <w:numId w:val="33"/>
        </w:numPr>
        <w:autoSpaceDE w:val="0"/>
        <w:autoSpaceDN w:val="0"/>
        <w:adjustRightInd w:val="0"/>
        <w:jc w:val="both"/>
        <w:rPr>
          <w:rFonts w:ascii="Arial" w:eastAsia="ASSAVesta-Light" w:hAnsi="Arial" w:cs="Arial"/>
          <w:kern w:val="0"/>
          <w:sz w:val="17"/>
          <w:szCs w:val="17"/>
        </w:rPr>
      </w:pPr>
      <w:r w:rsidRPr="000F2D50">
        <w:rPr>
          <w:rFonts w:ascii="Arial" w:hAnsi="Arial" w:cs="Arial"/>
          <w:sz w:val="20"/>
          <w:szCs w:val="20"/>
        </w:rPr>
        <w:t>Hmotnost dveří</w:t>
      </w:r>
      <w:r w:rsidR="00EE5788" w:rsidRPr="000F2D50">
        <w:rPr>
          <w:rFonts w:ascii="Arial" w:hAnsi="Arial" w:cs="Arial"/>
          <w:sz w:val="20"/>
          <w:szCs w:val="20"/>
        </w:rPr>
        <w:tab/>
      </w:r>
      <w:r w:rsidR="00EE5788" w:rsidRPr="000F2D50">
        <w:rPr>
          <w:rFonts w:ascii="Arial" w:hAnsi="Arial" w:cs="Arial"/>
          <w:sz w:val="20"/>
          <w:szCs w:val="20"/>
        </w:rPr>
        <w:tab/>
        <w:t>-</w:t>
      </w:r>
    </w:p>
    <w:p w:rsidR="00FA5666" w:rsidRPr="000F2D50" w:rsidRDefault="00FA5666" w:rsidP="000F2D50">
      <w:pPr>
        <w:pStyle w:val="Odstavecseseznamem"/>
        <w:autoSpaceDE w:val="0"/>
        <w:autoSpaceDN w:val="0"/>
        <w:adjustRightInd w:val="0"/>
        <w:jc w:val="both"/>
        <w:rPr>
          <w:rFonts w:ascii="Arial" w:eastAsia="ASSAVesta-Light" w:hAnsi="Arial" w:cs="Arial"/>
          <w:kern w:val="0"/>
          <w:sz w:val="17"/>
          <w:szCs w:val="17"/>
        </w:rPr>
      </w:pPr>
    </w:p>
    <w:p w:rsidR="00F13342" w:rsidRPr="000F2D50" w:rsidRDefault="00F13342" w:rsidP="000F2D50">
      <w:pPr>
        <w:pStyle w:val="Odstavecseseznamem"/>
        <w:numPr>
          <w:ilvl w:val="0"/>
          <w:numId w:val="33"/>
        </w:numPr>
        <w:autoSpaceDE w:val="0"/>
        <w:autoSpaceDN w:val="0"/>
        <w:adjustRightInd w:val="0"/>
        <w:jc w:val="both"/>
        <w:rPr>
          <w:rFonts w:ascii="Arial" w:eastAsia="ASSAVesta-Light" w:hAnsi="Arial" w:cs="Arial"/>
          <w:kern w:val="0"/>
          <w:sz w:val="17"/>
          <w:szCs w:val="17"/>
        </w:rPr>
      </w:pPr>
      <w:r w:rsidRPr="000F2D50">
        <w:rPr>
          <w:rFonts w:ascii="Arial" w:hAnsi="Arial" w:cs="Arial"/>
          <w:sz w:val="20"/>
          <w:szCs w:val="20"/>
        </w:rPr>
        <w:t>Požární odolnost</w:t>
      </w:r>
      <w:r w:rsidR="00EE5788" w:rsidRPr="000F2D50">
        <w:rPr>
          <w:rFonts w:ascii="Arial" w:hAnsi="Arial" w:cs="Arial"/>
          <w:sz w:val="20"/>
          <w:szCs w:val="20"/>
        </w:rPr>
        <w:tab/>
      </w:r>
      <w:r w:rsidR="00FA5666" w:rsidRPr="000F2D50">
        <w:rPr>
          <w:rFonts w:ascii="Arial" w:hAnsi="Arial" w:cs="Arial"/>
          <w:sz w:val="20"/>
          <w:szCs w:val="20"/>
        </w:rPr>
        <w:t>-</w:t>
      </w:r>
    </w:p>
    <w:p w:rsidR="00FA5666" w:rsidRPr="000F2D50" w:rsidRDefault="00FA5666" w:rsidP="000F2D50">
      <w:pPr>
        <w:ind w:left="2836"/>
        <w:jc w:val="both"/>
        <w:rPr>
          <w:rFonts w:ascii="Arial" w:hAnsi="Arial" w:cs="Arial"/>
          <w:sz w:val="20"/>
          <w:szCs w:val="20"/>
        </w:rPr>
      </w:pPr>
      <w:r w:rsidRPr="000F2D50">
        <w:rPr>
          <w:rFonts w:ascii="Arial" w:hAnsi="Arial" w:cs="Arial"/>
          <w:sz w:val="20"/>
          <w:szCs w:val="20"/>
        </w:rPr>
        <w:t>(požadavky stanoveny podle Vyhlášky č. 23/2008 Sb. o technických po</w:t>
      </w:r>
      <w:r w:rsidRPr="000F2D50">
        <w:rPr>
          <w:rFonts w:ascii="Arial" w:hAnsi="Arial" w:cs="Arial"/>
          <w:sz w:val="20"/>
          <w:szCs w:val="20"/>
        </w:rPr>
        <w:t>d</w:t>
      </w:r>
      <w:r w:rsidRPr="000F2D50">
        <w:rPr>
          <w:rFonts w:ascii="Arial" w:hAnsi="Arial" w:cs="Arial"/>
          <w:sz w:val="20"/>
          <w:szCs w:val="20"/>
        </w:rPr>
        <w:t xml:space="preserve">mínkách požární ochrany staveb Sb. a na ní navazujících ČSN) </w:t>
      </w:r>
    </w:p>
    <w:p w:rsidR="00726DEC" w:rsidRPr="000F2D50" w:rsidRDefault="00726DEC" w:rsidP="000F2D50">
      <w:pPr>
        <w:jc w:val="both"/>
        <w:rPr>
          <w:rFonts w:ascii="Arial" w:hAnsi="Arial" w:cs="Arial"/>
          <w:sz w:val="20"/>
          <w:szCs w:val="20"/>
        </w:rPr>
      </w:pPr>
    </w:p>
    <w:p w:rsidR="00726DEC" w:rsidRPr="000F2D50" w:rsidRDefault="00F13342" w:rsidP="000F2D50">
      <w:pPr>
        <w:pStyle w:val="Odstavecseseznamem"/>
        <w:numPr>
          <w:ilvl w:val="0"/>
          <w:numId w:val="33"/>
        </w:numPr>
        <w:jc w:val="both"/>
        <w:rPr>
          <w:rFonts w:ascii="Arial" w:hAnsi="Arial" w:cs="Arial"/>
          <w:sz w:val="20"/>
          <w:szCs w:val="20"/>
        </w:rPr>
      </w:pPr>
      <w:r w:rsidRPr="000F2D50">
        <w:rPr>
          <w:rFonts w:ascii="Arial" w:hAnsi="Arial" w:cs="Arial"/>
          <w:sz w:val="20"/>
          <w:szCs w:val="20"/>
        </w:rPr>
        <w:t>Ochrana</w:t>
      </w:r>
      <w:r w:rsidR="00726DEC" w:rsidRPr="000F2D50">
        <w:rPr>
          <w:rFonts w:ascii="Arial" w:hAnsi="Arial" w:cs="Arial"/>
          <w:sz w:val="20"/>
          <w:szCs w:val="20"/>
        </w:rPr>
        <w:tab/>
      </w:r>
      <w:r w:rsidR="00726DEC" w:rsidRPr="000F2D50">
        <w:rPr>
          <w:rFonts w:ascii="Arial" w:hAnsi="Arial" w:cs="Arial"/>
          <w:sz w:val="20"/>
          <w:szCs w:val="20"/>
        </w:rPr>
        <w:tab/>
        <w:t>Třída 0: normální použití</w:t>
      </w:r>
    </w:p>
    <w:p w:rsidR="00F13342" w:rsidRPr="000F2D50" w:rsidRDefault="00F13342" w:rsidP="000F2D50">
      <w:pPr>
        <w:ind w:firstLine="1425"/>
        <w:jc w:val="both"/>
        <w:rPr>
          <w:rFonts w:ascii="Arial" w:hAnsi="Arial" w:cs="Arial"/>
          <w:sz w:val="20"/>
          <w:szCs w:val="20"/>
        </w:rPr>
      </w:pPr>
    </w:p>
    <w:p w:rsidR="00F13342" w:rsidRPr="000F2D50" w:rsidRDefault="00F13342" w:rsidP="000F2D50">
      <w:pPr>
        <w:pStyle w:val="Odstavecseseznamem"/>
        <w:numPr>
          <w:ilvl w:val="0"/>
          <w:numId w:val="33"/>
        </w:numPr>
        <w:jc w:val="both"/>
        <w:rPr>
          <w:rFonts w:ascii="Arial" w:eastAsia="Times New Roman" w:hAnsi="Arial" w:cs="Arial"/>
          <w:kern w:val="0"/>
          <w:sz w:val="20"/>
          <w:szCs w:val="20"/>
        </w:rPr>
      </w:pPr>
      <w:r w:rsidRPr="000F2D50">
        <w:rPr>
          <w:rFonts w:ascii="Arial" w:hAnsi="Arial" w:cs="Arial"/>
          <w:sz w:val="20"/>
          <w:szCs w:val="20"/>
        </w:rPr>
        <w:t>Odolnost proti korozi</w:t>
      </w:r>
      <w:r w:rsidR="00726DEC" w:rsidRPr="000F2D50">
        <w:rPr>
          <w:rFonts w:ascii="Arial" w:hAnsi="Arial" w:cs="Arial"/>
          <w:sz w:val="20"/>
          <w:szCs w:val="20"/>
        </w:rPr>
        <w:tab/>
        <w:t>Třída 3: vysoká odolnost</w:t>
      </w:r>
    </w:p>
    <w:p w:rsidR="00726DEC" w:rsidRPr="000F2D50" w:rsidRDefault="00726DEC" w:rsidP="000F2D50">
      <w:pPr>
        <w:pStyle w:val="Odstavecseseznamem"/>
        <w:jc w:val="both"/>
        <w:rPr>
          <w:rFonts w:ascii="Arial" w:eastAsia="Times New Roman" w:hAnsi="Arial" w:cs="Arial"/>
          <w:kern w:val="0"/>
          <w:sz w:val="20"/>
          <w:szCs w:val="20"/>
        </w:rPr>
      </w:pPr>
    </w:p>
    <w:p w:rsidR="00F13342" w:rsidRPr="000F2D50" w:rsidRDefault="00F13342" w:rsidP="000F2D50">
      <w:pPr>
        <w:pStyle w:val="Odstavecseseznamem"/>
        <w:numPr>
          <w:ilvl w:val="0"/>
          <w:numId w:val="33"/>
        </w:numPr>
        <w:jc w:val="both"/>
        <w:rPr>
          <w:rFonts w:ascii="Arial" w:eastAsia="Times New Roman" w:hAnsi="Arial" w:cs="Arial"/>
          <w:kern w:val="0"/>
          <w:sz w:val="20"/>
          <w:szCs w:val="20"/>
        </w:rPr>
      </w:pPr>
      <w:r w:rsidRPr="000F2D50">
        <w:rPr>
          <w:rFonts w:ascii="Arial" w:eastAsia="Times New Roman" w:hAnsi="Arial" w:cs="Arial"/>
          <w:kern w:val="0"/>
          <w:sz w:val="20"/>
          <w:szCs w:val="20"/>
        </w:rPr>
        <w:t>Zabezpečení</w:t>
      </w:r>
      <w:r w:rsidR="00726DEC" w:rsidRPr="000F2D50">
        <w:rPr>
          <w:rFonts w:ascii="Arial" w:eastAsia="Times New Roman" w:hAnsi="Arial" w:cs="Arial"/>
          <w:kern w:val="0"/>
          <w:sz w:val="20"/>
          <w:szCs w:val="20"/>
        </w:rPr>
        <w:tab/>
      </w:r>
      <w:r w:rsidR="00726DEC" w:rsidRPr="000F2D50">
        <w:rPr>
          <w:rFonts w:ascii="Arial" w:eastAsia="Times New Roman" w:hAnsi="Arial" w:cs="Arial"/>
          <w:kern w:val="0"/>
          <w:sz w:val="20"/>
          <w:szCs w:val="20"/>
        </w:rPr>
        <w:tab/>
        <w:t xml:space="preserve">- </w:t>
      </w:r>
    </w:p>
    <w:p w:rsidR="00726DEC" w:rsidRPr="000F2D50" w:rsidRDefault="00726DEC" w:rsidP="000F2D50">
      <w:pPr>
        <w:pStyle w:val="Odstavecseseznamem"/>
        <w:ind w:left="2836"/>
        <w:jc w:val="both"/>
        <w:rPr>
          <w:rFonts w:ascii="Arial" w:eastAsia="Times New Roman" w:hAnsi="Arial" w:cs="Arial"/>
          <w:kern w:val="0"/>
          <w:sz w:val="20"/>
          <w:szCs w:val="20"/>
        </w:rPr>
      </w:pPr>
      <w:r w:rsidRPr="000F2D50">
        <w:rPr>
          <w:rFonts w:ascii="Arial" w:eastAsia="Times New Roman" w:hAnsi="Arial" w:cs="Arial"/>
          <w:kern w:val="0"/>
          <w:sz w:val="20"/>
          <w:szCs w:val="20"/>
        </w:rPr>
        <w:t>(třída bezpečnosti stanovena podle ČSN 1627 až 1630</w:t>
      </w:r>
      <w:r w:rsidR="00AD4072" w:rsidRPr="000F2D50">
        <w:rPr>
          <w:rFonts w:ascii="Arial" w:eastAsia="Times New Roman" w:hAnsi="Arial" w:cs="Arial"/>
          <w:kern w:val="0"/>
          <w:sz w:val="20"/>
          <w:szCs w:val="20"/>
        </w:rPr>
        <w:t>, kód BT</w:t>
      </w:r>
      <w:r w:rsidRPr="000F2D50">
        <w:rPr>
          <w:rFonts w:ascii="Arial" w:eastAsia="Times New Roman" w:hAnsi="Arial" w:cs="Arial"/>
          <w:kern w:val="0"/>
          <w:sz w:val="20"/>
          <w:szCs w:val="20"/>
        </w:rPr>
        <w:t>)</w:t>
      </w:r>
    </w:p>
    <w:p w:rsidR="00726DEC" w:rsidRPr="000F2D50" w:rsidRDefault="00726DEC" w:rsidP="000F2D50">
      <w:pPr>
        <w:pStyle w:val="Odstavecseseznamem"/>
        <w:jc w:val="both"/>
        <w:rPr>
          <w:rFonts w:ascii="Arial" w:eastAsia="Times New Roman" w:hAnsi="Arial" w:cs="Arial"/>
          <w:kern w:val="0"/>
          <w:sz w:val="20"/>
          <w:szCs w:val="20"/>
        </w:rPr>
      </w:pPr>
    </w:p>
    <w:p w:rsidR="00F13342" w:rsidRPr="000F2D50" w:rsidRDefault="00F13342" w:rsidP="000F2D50">
      <w:pPr>
        <w:pStyle w:val="Odstavecseseznamem"/>
        <w:numPr>
          <w:ilvl w:val="0"/>
          <w:numId w:val="33"/>
        </w:numPr>
        <w:jc w:val="both"/>
        <w:rPr>
          <w:rFonts w:ascii="Arial" w:eastAsia="Times New Roman" w:hAnsi="Arial" w:cs="Arial"/>
          <w:kern w:val="0"/>
          <w:sz w:val="20"/>
          <w:szCs w:val="20"/>
        </w:rPr>
      </w:pPr>
      <w:r w:rsidRPr="000F2D50">
        <w:rPr>
          <w:rFonts w:ascii="Arial" w:eastAsia="Times New Roman" w:hAnsi="Arial" w:cs="Arial"/>
          <w:kern w:val="0"/>
          <w:sz w:val="20"/>
          <w:szCs w:val="20"/>
        </w:rPr>
        <w:t>Typ ovládání</w:t>
      </w:r>
      <w:r w:rsidR="00AD4072" w:rsidRPr="000F2D50">
        <w:rPr>
          <w:rFonts w:ascii="Arial" w:eastAsia="Times New Roman" w:hAnsi="Arial" w:cs="Arial"/>
          <w:kern w:val="0"/>
          <w:sz w:val="20"/>
          <w:szCs w:val="20"/>
        </w:rPr>
        <w:tab/>
      </w:r>
      <w:r w:rsidR="00AD4072" w:rsidRPr="000F2D50">
        <w:rPr>
          <w:rFonts w:ascii="Arial" w:eastAsia="Times New Roman" w:hAnsi="Arial" w:cs="Arial"/>
          <w:kern w:val="0"/>
          <w:sz w:val="20"/>
          <w:szCs w:val="20"/>
        </w:rPr>
        <w:tab/>
        <w:t>Typ B: kování s vratnou pružinou</w:t>
      </w:r>
    </w:p>
    <w:p w:rsidR="00AD4072" w:rsidRPr="000F2D50" w:rsidRDefault="00AD4072" w:rsidP="000F2D50">
      <w:pPr>
        <w:jc w:val="both"/>
        <w:rPr>
          <w:rFonts w:ascii="Arial" w:eastAsia="Times New Roman" w:hAnsi="Arial" w:cs="Arial"/>
          <w:kern w:val="0"/>
          <w:sz w:val="20"/>
          <w:szCs w:val="20"/>
        </w:rPr>
      </w:pPr>
    </w:p>
    <w:p w:rsidR="00AD4072" w:rsidRPr="000F2D50" w:rsidRDefault="00AD4072" w:rsidP="000F2D50">
      <w:pPr>
        <w:jc w:val="both"/>
        <w:rPr>
          <w:rFonts w:ascii="Arial" w:eastAsia="ASSAVesta-Light" w:hAnsi="Arial" w:cs="Arial"/>
          <w:kern w:val="0"/>
          <w:sz w:val="20"/>
          <w:szCs w:val="20"/>
        </w:rPr>
      </w:pPr>
      <w:r w:rsidRPr="000F2D50">
        <w:rPr>
          <w:rFonts w:ascii="Arial" w:eastAsia="Times New Roman" w:hAnsi="Arial" w:cs="Arial"/>
          <w:kern w:val="0"/>
          <w:sz w:val="20"/>
          <w:szCs w:val="20"/>
        </w:rPr>
        <w:t>Materiálové provedení</w:t>
      </w:r>
      <w:r w:rsidR="00FA1616" w:rsidRPr="000F2D50">
        <w:rPr>
          <w:rFonts w:ascii="Arial" w:eastAsia="Times New Roman" w:hAnsi="Arial" w:cs="Arial"/>
          <w:kern w:val="0"/>
          <w:sz w:val="20"/>
          <w:szCs w:val="20"/>
        </w:rPr>
        <w:t xml:space="preserve"> </w:t>
      </w:r>
      <w:r w:rsidRPr="000F2D50">
        <w:rPr>
          <w:rFonts w:ascii="Arial" w:eastAsia="Times New Roman" w:hAnsi="Arial" w:cs="Arial"/>
          <w:kern w:val="0"/>
          <w:sz w:val="20"/>
          <w:szCs w:val="20"/>
        </w:rPr>
        <w:t xml:space="preserve">-  </w:t>
      </w:r>
      <w:r w:rsidRPr="000F2D50">
        <w:rPr>
          <w:rFonts w:ascii="Arial" w:eastAsia="ASSAVesta-Light" w:hAnsi="Arial" w:cs="Arial"/>
          <w:kern w:val="0"/>
          <w:sz w:val="20"/>
          <w:szCs w:val="20"/>
        </w:rPr>
        <w:t>nerezová ocel AISI 304.</w:t>
      </w:r>
    </w:p>
    <w:p w:rsidR="00C92F26" w:rsidRDefault="00C92F26" w:rsidP="000F2D50">
      <w:pPr>
        <w:jc w:val="both"/>
        <w:rPr>
          <w:rFonts w:ascii="Arial" w:eastAsia="ASSAVesta-Light" w:hAnsi="Arial" w:cs="Arial"/>
          <w:kern w:val="0"/>
          <w:sz w:val="20"/>
          <w:szCs w:val="20"/>
        </w:rPr>
      </w:pPr>
    </w:p>
    <w:p w:rsidR="00CC7A63" w:rsidRDefault="00CC7A63" w:rsidP="000F2D50">
      <w:pPr>
        <w:jc w:val="both"/>
        <w:rPr>
          <w:rFonts w:ascii="Arial" w:eastAsia="ASSAVesta-Light" w:hAnsi="Arial" w:cs="Arial"/>
          <w:kern w:val="0"/>
          <w:sz w:val="20"/>
          <w:szCs w:val="20"/>
        </w:rPr>
      </w:pPr>
    </w:p>
    <w:p w:rsidR="00CC7A63" w:rsidRPr="000F2D50" w:rsidRDefault="00CC7A63" w:rsidP="000F2D50">
      <w:pPr>
        <w:jc w:val="both"/>
        <w:rPr>
          <w:rFonts w:ascii="Arial" w:eastAsia="ASSAVesta-Light" w:hAnsi="Arial" w:cs="Arial"/>
          <w:kern w:val="0"/>
          <w:sz w:val="20"/>
          <w:szCs w:val="20"/>
        </w:rPr>
      </w:pPr>
    </w:p>
    <w:p w:rsidR="00C92F26" w:rsidRPr="000F2D50" w:rsidRDefault="00C92F26" w:rsidP="000F2D50">
      <w:pPr>
        <w:jc w:val="both"/>
        <w:rPr>
          <w:rFonts w:ascii="Arial" w:eastAsia="ASSAVesta-Light" w:hAnsi="Arial" w:cs="Arial"/>
          <w:b/>
          <w:kern w:val="0"/>
          <w:sz w:val="20"/>
          <w:szCs w:val="20"/>
        </w:rPr>
      </w:pPr>
      <w:r w:rsidRPr="000F2D50">
        <w:rPr>
          <w:rFonts w:ascii="Arial" w:eastAsia="ASSAVesta-Light" w:hAnsi="Arial" w:cs="Arial"/>
          <w:b/>
          <w:kern w:val="0"/>
          <w:sz w:val="20"/>
          <w:szCs w:val="20"/>
        </w:rPr>
        <w:t>Požadavky na třídu bezpečnosti</w:t>
      </w:r>
    </w:p>
    <w:p w:rsidR="00C92F26" w:rsidRPr="000F2D50" w:rsidRDefault="00C92F26" w:rsidP="000F2D50">
      <w:pPr>
        <w:jc w:val="both"/>
        <w:rPr>
          <w:rFonts w:ascii="Arial" w:eastAsia="ASSAVesta-Light" w:hAnsi="Arial" w:cs="Arial"/>
          <w:kern w:val="0"/>
          <w:sz w:val="20"/>
          <w:szCs w:val="20"/>
        </w:rPr>
      </w:pPr>
    </w:p>
    <w:p w:rsidR="00844A2A" w:rsidRPr="00CC7A63" w:rsidRDefault="00C92F26" w:rsidP="00CC7A63">
      <w:pPr>
        <w:jc w:val="both"/>
        <w:rPr>
          <w:rFonts w:ascii="Arial" w:eastAsia="Times New Roman" w:hAnsi="Arial" w:cs="Arial"/>
          <w:kern w:val="0"/>
          <w:sz w:val="20"/>
          <w:szCs w:val="20"/>
        </w:rPr>
      </w:pPr>
      <w:r w:rsidRPr="000F2D50">
        <w:rPr>
          <w:rFonts w:ascii="Arial" w:eastAsia="ASSAVesta-Light" w:hAnsi="Arial" w:cs="Arial"/>
          <w:kern w:val="0"/>
          <w:sz w:val="20"/>
          <w:szCs w:val="20"/>
        </w:rPr>
        <w:t xml:space="preserve">Vybrané dveřní výplně a na ně navazující prosklené stěny musí jako celek splňovat </w:t>
      </w:r>
      <w:r w:rsidR="00E54F13" w:rsidRPr="000F2D50">
        <w:rPr>
          <w:rFonts w:ascii="Arial" w:eastAsia="ASSAVesta-Light" w:hAnsi="Arial" w:cs="Arial"/>
          <w:kern w:val="0"/>
          <w:sz w:val="20"/>
          <w:szCs w:val="20"/>
        </w:rPr>
        <w:t>požadavky na bezpe</w:t>
      </w:r>
      <w:r w:rsidR="00E54F13" w:rsidRPr="000F2D50">
        <w:rPr>
          <w:rFonts w:ascii="Arial" w:eastAsia="ASSAVesta-Light" w:hAnsi="Arial" w:cs="Arial"/>
          <w:kern w:val="0"/>
          <w:sz w:val="20"/>
          <w:szCs w:val="20"/>
        </w:rPr>
        <w:t>č</w:t>
      </w:r>
      <w:r w:rsidR="00E54F13" w:rsidRPr="000F2D50">
        <w:rPr>
          <w:rFonts w:ascii="Arial" w:eastAsia="ASSAVesta-Light" w:hAnsi="Arial" w:cs="Arial"/>
          <w:kern w:val="0"/>
          <w:sz w:val="20"/>
          <w:szCs w:val="20"/>
        </w:rPr>
        <w:t xml:space="preserve">nostní třídu </w:t>
      </w:r>
      <w:r w:rsidR="00E54F13" w:rsidRPr="000F2D50">
        <w:rPr>
          <w:rFonts w:ascii="Arial" w:eastAsia="ASSAVesta-Light" w:hAnsi="Arial" w:cs="Arial"/>
          <w:b/>
          <w:kern w:val="0"/>
          <w:sz w:val="20"/>
          <w:szCs w:val="20"/>
        </w:rPr>
        <w:t>BT 3</w:t>
      </w:r>
      <w:r w:rsidR="00E54F13" w:rsidRPr="000F2D50">
        <w:rPr>
          <w:rFonts w:ascii="Arial" w:eastAsia="ASSAVesta-Light" w:hAnsi="Arial" w:cs="Arial"/>
          <w:kern w:val="0"/>
          <w:sz w:val="20"/>
          <w:szCs w:val="20"/>
        </w:rPr>
        <w:t xml:space="preserve"> podle </w:t>
      </w:r>
      <w:r w:rsidR="00E54F13" w:rsidRPr="000F2D50">
        <w:rPr>
          <w:rFonts w:ascii="Arial" w:eastAsia="Times New Roman" w:hAnsi="Arial" w:cs="Arial"/>
          <w:kern w:val="0"/>
          <w:sz w:val="20"/>
          <w:szCs w:val="20"/>
        </w:rPr>
        <w:t xml:space="preserve">ČSN 1627 až 1630. Viz tabulka oken, položky č. </w:t>
      </w:r>
      <w:r w:rsidR="00E54F13" w:rsidRPr="000F2D50">
        <w:rPr>
          <w:rFonts w:ascii="Arial" w:hAnsi="Arial" w:cs="Arial"/>
          <w:sz w:val="20"/>
          <w:szCs w:val="20"/>
        </w:rPr>
        <w:t>O18, O19, O20a, O20b, O21a O23.</w:t>
      </w:r>
    </w:p>
    <w:p w:rsidR="00CA506D" w:rsidRDefault="00CA506D" w:rsidP="000F2D50">
      <w:pPr>
        <w:pStyle w:val="Standard"/>
        <w:jc w:val="both"/>
        <w:rPr>
          <w:rFonts w:ascii="Arial" w:hAnsi="Arial" w:cs="Arial"/>
          <w:b/>
        </w:rPr>
      </w:pPr>
    </w:p>
    <w:p w:rsidR="00373F91" w:rsidRDefault="00373F91" w:rsidP="000F2D50">
      <w:pPr>
        <w:pStyle w:val="Standard"/>
        <w:jc w:val="both"/>
        <w:rPr>
          <w:rFonts w:ascii="Arial" w:hAnsi="Arial" w:cs="Arial"/>
          <w:b/>
        </w:rPr>
      </w:pPr>
    </w:p>
    <w:p w:rsidR="00CC7A63" w:rsidRPr="000F2D50" w:rsidRDefault="00CC7A63" w:rsidP="000F2D50">
      <w:pPr>
        <w:pStyle w:val="Standard"/>
        <w:jc w:val="both"/>
        <w:rPr>
          <w:rFonts w:ascii="Arial" w:hAnsi="Arial" w:cs="Arial"/>
          <w:b/>
        </w:rPr>
      </w:pPr>
    </w:p>
    <w:p w:rsidR="00132942" w:rsidRDefault="00132942" w:rsidP="000F2D50">
      <w:pPr>
        <w:pStyle w:val="Standard"/>
        <w:jc w:val="both"/>
        <w:rPr>
          <w:rFonts w:ascii="Arial" w:hAnsi="Arial" w:cs="Arial"/>
          <w:b/>
        </w:rPr>
      </w:pPr>
      <w:r w:rsidRPr="000F2D50">
        <w:rPr>
          <w:rFonts w:ascii="Arial" w:hAnsi="Arial" w:cs="Arial"/>
          <w:b/>
        </w:rPr>
        <w:t>Referenční typ štítu a kliky – výrobce HOPPE</w:t>
      </w:r>
    </w:p>
    <w:p w:rsidR="00373F91" w:rsidRPr="000F2D50" w:rsidRDefault="00373F91" w:rsidP="000F2D50">
      <w:pPr>
        <w:pStyle w:val="Standard"/>
        <w:jc w:val="both"/>
        <w:rPr>
          <w:rFonts w:ascii="Arial" w:hAnsi="Arial" w:cs="Arial"/>
          <w:b/>
        </w:rPr>
      </w:pPr>
    </w:p>
    <w:p w:rsidR="00B32C38" w:rsidRPr="000F2D50" w:rsidRDefault="00B32C38" w:rsidP="000F2D50">
      <w:pPr>
        <w:pStyle w:val="Standard"/>
        <w:jc w:val="both"/>
        <w:rPr>
          <w:rFonts w:ascii="Arial" w:hAnsi="Arial" w:cs="Arial"/>
          <w:b/>
        </w:rPr>
      </w:pPr>
    </w:p>
    <w:p w:rsidR="00132942" w:rsidRPr="00CC7A63" w:rsidRDefault="00B32C38" w:rsidP="000F2D50">
      <w:pPr>
        <w:pStyle w:val="Standard"/>
        <w:jc w:val="both"/>
        <w:rPr>
          <w:rFonts w:ascii="Arial" w:hAnsi="Arial" w:cs="Arial"/>
          <w:b/>
        </w:rPr>
      </w:pPr>
      <w:r w:rsidRPr="000F2D50">
        <w:rPr>
          <w:rFonts w:ascii="Arial" w:hAnsi="Arial" w:cs="Arial"/>
          <w:b/>
          <w:noProof/>
        </w:rPr>
        <w:lastRenderedPageBreak/>
        <w:drawing>
          <wp:inline distT="0" distB="0" distL="0" distR="0">
            <wp:extent cx="5543550" cy="5915114"/>
            <wp:effectExtent l="0" t="0" r="0" b="9525"/>
            <wp:docPr id="21" name="Obrázek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Vybraná klika_Paris E138Z_353K.jpg"/>
                    <pic:cNvPicPr/>
                  </pic:nvPicPr>
                  <pic:blipFill>
                    <a:blip r:embed="rId10" cstate="print">
                      <a:extLst>
                        <a:ext uri="{28A0092B-C50C-407E-A947-70E740481C1C}">
                          <a14:useLocalDpi xmlns:a14="http://schemas.microsoft.com/office/drawing/2010/main" val="0"/>
                        </a:ext>
                      </a:extLst>
                    </a:blip>
                    <a:stretch>
                      <a:fillRect/>
                    </a:stretch>
                  </pic:blipFill>
                  <pic:spPr>
                    <a:xfrm>
                      <a:off x="0" y="0"/>
                      <a:ext cx="5618029" cy="5994585"/>
                    </a:xfrm>
                    <a:prstGeom prst="rect">
                      <a:avLst/>
                    </a:prstGeom>
                  </pic:spPr>
                </pic:pic>
              </a:graphicData>
            </a:graphic>
          </wp:inline>
        </w:drawing>
      </w:r>
    </w:p>
    <w:p w:rsidR="005F7E6F" w:rsidRPr="000F2D50" w:rsidRDefault="005F7E6F" w:rsidP="000F2D50">
      <w:pPr>
        <w:pStyle w:val="Standard"/>
        <w:jc w:val="both"/>
        <w:rPr>
          <w:rFonts w:ascii="Arial" w:hAnsi="Arial" w:cs="Arial"/>
          <w:b/>
        </w:rPr>
      </w:pPr>
      <w:r w:rsidRPr="000F2D50">
        <w:rPr>
          <w:rFonts w:ascii="Arial" w:hAnsi="Arial" w:cs="Arial"/>
          <w:b/>
        </w:rPr>
        <w:t>Vnější dveře obecně</w:t>
      </w:r>
    </w:p>
    <w:p w:rsidR="005F7E6F" w:rsidRPr="000F2D50" w:rsidRDefault="005F7E6F" w:rsidP="000F2D50">
      <w:pPr>
        <w:pStyle w:val="Standard"/>
        <w:jc w:val="both"/>
      </w:pPr>
    </w:p>
    <w:p w:rsidR="00A0473F" w:rsidRPr="000F2D50" w:rsidRDefault="00A0473F" w:rsidP="000F2D50">
      <w:pPr>
        <w:pStyle w:val="Standard"/>
        <w:jc w:val="both"/>
        <w:rPr>
          <w:rFonts w:ascii="Arial" w:hAnsi="Arial" w:cs="Arial"/>
        </w:rPr>
      </w:pPr>
      <w:r w:rsidRPr="000F2D50">
        <w:rPr>
          <w:rFonts w:ascii="Arial" w:hAnsi="Arial" w:cs="Arial"/>
        </w:rPr>
        <w:t xml:space="preserve">Dveřní zárubně a rámy budou parotěsně napojeny k betonové konstrukci po jejich celém obvodu. Na vnější („chladné“) straně bude provedeno napojení exteriérovou voděodolnou, difuzně otevřenou folií (referenční typ pás </w:t>
      </w:r>
      <w:proofErr w:type="spellStart"/>
      <w:r w:rsidRPr="000F2D50">
        <w:rPr>
          <w:rFonts w:ascii="Arial" w:hAnsi="Arial" w:cs="Arial"/>
        </w:rPr>
        <w:t>TwinAktiv</w:t>
      </w:r>
      <w:proofErr w:type="spellEnd"/>
      <w:r w:rsidRPr="000F2D50">
        <w:rPr>
          <w:rFonts w:ascii="Arial" w:hAnsi="Arial" w:cs="Arial"/>
        </w:rPr>
        <w:t xml:space="preserve">). Těsný spoj hliníkového rámu a folie bude proveden komprimační PU páskou (referenční typ TP 600 </w:t>
      </w:r>
      <w:proofErr w:type="spellStart"/>
      <w:r w:rsidRPr="000F2D50">
        <w:rPr>
          <w:rFonts w:ascii="Arial" w:hAnsi="Arial" w:cs="Arial"/>
        </w:rPr>
        <w:t>illmod</w:t>
      </w:r>
      <w:proofErr w:type="spellEnd"/>
      <w:r w:rsidRPr="000F2D50">
        <w:rPr>
          <w:rFonts w:ascii="Arial" w:hAnsi="Arial" w:cs="Arial"/>
        </w:rPr>
        <w:t xml:space="preserve"> 600). Vnitřní („teplá“) strana rámů bude po obvodu utěsněna komprimační páskou, jejíž pohledová strana bude přetmelena. Prostor mezi hliníkovým rámem a betonem bude vyplněn PU pěnou (referenční typ PRO 70)</w:t>
      </w:r>
      <w:r w:rsidR="00844A2A" w:rsidRPr="000F2D50">
        <w:rPr>
          <w:rFonts w:ascii="Arial" w:hAnsi="Arial" w:cs="Arial"/>
        </w:rPr>
        <w:t>.</w:t>
      </w:r>
      <w:r w:rsidRPr="000F2D50">
        <w:rPr>
          <w:rFonts w:ascii="Arial" w:hAnsi="Arial" w:cs="Arial"/>
        </w:rPr>
        <w:t xml:space="preserve"> </w:t>
      </w:r>
    </w:p>
    <w:p w:rsidR="00A0473F" w:rsidRPr="000F2D50" w:rsidRDefault="00A0473F" w:rsidP="000F2D50">
      <w:pPr>
        <w:pStyle w:val="Standard"/>
        <w:jc w:val="both"/>
      </w:pPr>
    </w:p>
    <w:p w:rsidR="007A4EE9" w:rsidRPr="000F2D50" w:rsidRDefault="007A4EE9" w:rsidP="000F2D50">
      <w:pPr>
        <w:pStyle w:val="Standard"/>
        <w:jc w:val="both"/>
        <w:rPr>
          <w:rFonts w:ascii="Arial" w:hAnsi="Arial" w:cs="Arial"/>
        </w:rPr>
      </w:pPr>
    </w:p>
    <w:p w:rsidR="007A4EE9" w:rsidRPr="000F2D50" w:rsidRDefault="007A4EE9" w:rsidP="000F2D50">
      <w:pPr>
        <w:pStyle w:val="Standard"/>
        <w:jc w:val="both"/>
        <w:rPr>
          <w:rFonts w:ascii="Arial" w:hAnsi="Arial" w:cs="Arial"/>
          <w:b/>
        </w:rPr>
      </w:pPr>
      <w:r w:rsidRPr="000F2D50">
        <w:rPr>
          <w:rFonts w:ascii="Arial" w:hAnsi="Arial" w:cs="Arial"/>
          <w:b/>
        </w:rPr>
        <w:t>Vnější dveře v rámci prosklených stěn</w:t>
      </w:r>
      <w:r w:rsidR="00B67833" w:rsidRPr="000F2D50">
        <w:rPr>
          <w:rFonts w:ascii="Arial" w:hAnsi="Arial" w:cs="Arial"/>
          <w:b/>
        </w:rPr>
        <w:t xml:space="preserve"> (</w:t>
      </w:r>
      <w:proofErr w:type="spellStart"/>
      <w:r w:rsidR="00B67833" w:rsidRPr="000F2D50">
        <w:rPr>
          <w:rFonts w:ascii="Arial" w:hAnsi="Arial" w:cs="Arial"/>
          <w:b/>
        </w:rPr>
        <w:t>pol.č</w:t>
      </w:r>
      <w:proofErr w:type="spellEnd"/>
      <w:r w:rsidR="00B67833" w:rsidRPr="000F2D50">
        <w:rPr>
          <w:rFonts w:ascii="Arial" w:hAnsi="Arial" w:cs="Arial"/>
          <w:b/>
        </w:rPr>
        <w:t>. O20a, O20b, O21)</w:t>
      </w:r>
    </w:p>
    <w:p w:rsidR="00C51FE8" w:rsidRPr="000F2D50" w:rsidRDefault="00C51FE8" w:rsidP="000F2D50">
      <w:pPr>
        <w:pStyle w:val="Standard"/>
        <w:jc w:val="both"/>
        <w:rPr>
          <w:rFonts w:ascii="Arial" w:hAnsi="Arial" w:cs="Arial"/>
          <w:b/>
        </w:rPr>
      </w:pPr>
    </w:p>
    <w:p w:rsidR="00FA1616" w:rsidRPr="000F2D50" w:rsidRDefault="0064242E" w:rsidP="000F2D50">
      <w:pPr>
        <w:pStyle w:val="Styl1"/>
        <w:ind w:firstLine="0"/>
        <w:rPr>
          <w:rFonts w:ascii="Arial" w:hAnsi="Arial" w:cs="Arial"/>
        </w:rPr>
      </w:pPr>
      <w:r w:rsidRPr="000F2D50">
        <w:rPr>
          <w:rFonts w:ascii="Arial" w:hAnsi="Arial" w:cs="Arial"/>
        </w:rPr>
        <w:t xml:space="preserve">Vstupní </w:t>
      </w:r>
      <w:r w:rsidR="001D37C1" w:rsidRPr="000F2D50">
        <w:rPr>
          <w:rFonts w:ascii="Arial" w:hAnsi="Arial" w:cs="Arial"/>
        </w:rPr>
        <w:t xml:space="preserve">jedno- a </w:t>
      </w:r>
      <w:r w:rsidRPr="000F2D50">
        <w:rPr>
          <w:rFonts w:ascii="Arial" w:hAnsi="Arial" w:cs="Arial"/>
        </w:rPr>
        <w:t>dvoukřídlé dveře, celoprosklené, hliníkový rám s přerušeným tepelným mostem, zasklení bezpečnostním izolačním dvojskle</w:t>
      </w:r>
      <w:r w:rsidR="001D37C1" w:rsidRPr="000F2D50">
        <w:rPr>
          <w:rFonts w:ascii="Arial" w:hAnsi="Arial" w:cs="Arial"/>
        </w:rPr>
        <w:t>m (skladba viz níže)</w:t>
      </w:r>
      <w:r w:rsidRPr="000F2D50">
        <w:rPr>
          <w:rFonts w:ascii="Arial" w:hAnsi="Arial" w:cs="Arial"/>
        </w:rPr>
        <w:t>. Kování svislé madlo/svislé madlo</w:t>
      </w:r>
      <w:r w:rsidR="001D37C1" w:rsidRPr="000F2D50">
        <w:rPr>
          <w:rFonts w:ascii="Arial" w:hAnsi="Arial" w:cs="Arial"/>
        </w:rPr>
        <w:t>, u hlavního vstupu (O21) na vnitřní straně hlavního křídla vodorovné madlo</w:t>
      </w:r>
      <w:r w:rsidRPr="000F2D50">
        <w:rPr>
          <w:rFonts w:ascii="Arial" w:hAnsi="Arial" w:cs="Arial"/>
        </w:rPr>
        <w:t xml:space="preserve">. </w:t>
      </w:r>
      <w:r w:rsidR="00FA1616" w:rsidRPr="000F2D50">
        <w:rPr>
          <w:rFonts w:ascii="Arial" w:hAnsi="Arial" w:cs="Arial"/>
        </w:rPr>
        <w:t xml:space="preserve">Materiál kování kartáčovaná nerez. </w:t>
      </w:r>
      <w:r w:rsidRPr="000F2D50">
        <w:rPr>
          <w:rFonts w:ascii="Arial" w:hAnsi="Arial" w:cs="Arial"/>
        </w:rPr>
        <w:t>Součinitel pros</w:t>
      </w:r>
      <w:r w:rsidR="007D52A3" w:rsidRPr="000F2D50">
        <w:rPr>
          <w:rFonts w:ascii="Arial" w:hAnsi="Arial" w:cs="Arial"/>
        </w:rPr>
        <w:t>tupu tepla dveří jako celku U≤</w:t>
      </w:r>
      <w:r w:rsidRPr="000F2D50">
        <w:rPr>
          <w:rFonts w:ascii="Arial" w:hAnsi="Arial" w:cs="Arial"/>
        </w:rPr>
        <w:t>1,2 Wm</w:t>
      </w:r>
      <w:r w:rsidRPr="000F2D50">
        <w:rPr>
          <w:rFonts w:ascii="Arial" w:hAnsi="Arial" w:cs="Arial"/>
          <w:vertAlign w:val="superscript"/>
        </w:rPr>
        <w:t>-2</w:t>
      </w:r>
      <w:r w:rsidRPr="000F2D50">
        <w:rPr>
          <w:rFonts w:ascii="Arial" w:hAnsi="Arial" w:cs="Arial"/>
        </w:rPr>
        <w:t>K</w:t>
      </w:r>
      <w:r w:rsidRPr="000F2D50">
        <w:rPr>
          <w:rFonts w:ascii="Arial" w:hAnsi="Arial" w:cs="Arial"/>
          <w:vertAlign w:val="superscript"/>
        </w:rPr>
        <w:t>-1</w:t>
      </w:r>
      <w:r w:rsidRPr="000F2D50">
        <w:rPr>
          <w:rFonts w:ascii="Arial" w:hAnsi="Arial" w:cs="Arial"/>
        </w:rPr>
        <w:t>. Barva shodná jako okn</w:t>
      </w:r>
      <w:r w:rsidR="001D37C1" w:rsidRPr="000F2D50">
        <w:rPr>
          <w:rFonts w:ascii="Arial" w:hAnsi="Arial" w:cs="Arial"/>
        </w:rPr>
        <w:t xml:space="preserve">a, tj. prášková barva RAL 7030 – </w:t>
      </w:r>
      <w:proofErr w:type="spellStart"/>
      <w:r w:rsidR="001D37C1" w:rsidRPr="000F2D50">
        <w:rPr>
          <w:rFonts w:ascii="Arial" w:hAnsi="Arial" w:cs="Arial"/>
        </w:rPr>
        <w:t>Steingrau</w:t>
      </w:r>
      <w:proofErr w:type="spellEnd"/>
      <w:r w:rsidRPr="000F2D50">
        <w:rPr>
          <w:rFonts w:ascii="Arial" w:hAnsi="Arial" w:cs="Arial"/>
        </w:rPr>
        <w:t xml:space="preserve"> (povrchovou úpravu odsouhlasí architekt stavby na základě dodaného vzorku). </w:t>
      </w:r>
    </w:p>
    <w:p w:rsidR="00FA1616" w:rsidRPr="000F2D50" w:rsidRDefault="00FA1616" w:rsidP="000F2D50">
      <w:pPr>
        <w:pStyle w:val="Styl1"/>
        <w:ind w:firstLine="0"/>
        <w:rPr>
          <w:rFonts w:ascii="Arial" w:hAnsi="Arial" w:cs="Arial"/>
        </w:rPr>
      </w:pPr>
    </w:p>
    <w:p w:rsidR="00283F0E" w:rsidRPr="000F2D50" w:rsidRDefault="00283F0E" w:rsidP="000F2D50">
      <w:pPr>
        <w:pStyle w:val="Styl1"/>
        <w:ind w:firstLine="0"/>
        <w:rPr>
          <w:rFonts w:ascii="Arial" w:hAnsi="Arial" w:cs="Arial"/>
        </w:rPr>
      </w:pPr>
      <w:r w:rsidRPr="000F2D50">
        <w:rPr>
          <w:rFonts w:ascii="Arial" w:hAnsi="Arial" w:cs="Arial"/>
        </w:rPr>
        <w:t xml:space="preserve">Skladba bezpečnostního zasklení: </w:t>
      </w:r>
      <w:proofErr w:type="spellStart"/>
      <w:r w:rsidRPr="000F2D50">
        <w:rPr>
          <w:rFonts w:ascii="Arial" w:hAnsi="Arial" w:cs="Arial"/>
        </w:rPr>
        <w:t>Planibel</w:t>
      </w:r>
      <w:proofErr w:type="spellEnd"/>
      <w:r w:rsidRPr="000F2D50">
        <w:rPr>
          <w:rFonts w:ascii="Arial" w:hAnsi="Arial" w:cs="Arial"/>
        </w:rPr>
        <w:t xml:space="preserve"> </w:t>
      </w:r>
      <w:proofErr w:type="spellStart"/>
      <w:r w:rsidRPr="000F2D50">
        <w:rPr>
          <w:rFonts w:ascii="Arial" w:hAnsi="Arial" w:cs="Arial"/>
        </w:rPr>
        <w:t>clearlite</w:t>
      </w:r>
      <w:proofErr w:type="spellEnd"/>
      <w:r w:rsidRPr="000F2D50">
        <w:rPr>
          <w:rFonts w:ascii="Arial" w:hAnsi="Arial" w:cs="Arial"/>
        </w:rPr>
        <w:t xml:space="preserve"> 6 mm ESG+HST – 16AR – 44.2 </w:t>
      </w:r>
      <w:proofErr w:type="spellStart"/>
      <w:r w:rsidRPr="000F2D50">
        <w:rPr>
          <w:rFonts w:ascii="Arial" w:hAnsi="Arial" w:cs="Arial"/>
        </w:rPr>
        <w:t>Stratobel</w:t>
      </w:r>
      <w:proofErr w:type="spellEnd"/>
      <w:r w:rsidRPr="000F2D50">
        <w:rPr>
          <w:rFonts w:ascii="Arial" w:hAnsi="Arial" w:cs="Arial"/>
        </w:rPr>
        <w:t xml:space="preserve"> </w:t>
      </w:r>
      <w:proofErr w:type="spellStart"/>
      <w:r w:rsidRPr="000F2D50">
        <w:rPr>
          <w:rFonts w:ascii="Arial" w:hAnsi="Arial" w:cs="Arial"/>
        </w:rPr>
        <w:t>Iplus</w:t>
      </w:r>
      <w:proofErr w:type="spellEnd"/>
      <w:r w:rsidRPr="000F2D50">
        <w:rPr>
          <w:rFonts w:ascii="Arial" w:hAnsi="Arial" w:cs="Arial"/>
        </w:rPr>
        <w:t xml:space="preserve"> Top 1,1 – </w:t>
      </w:r>
      <w:proofErr w:type="spellStart"/>
      <w:r w:rsidRPr="000F2D50">
        <w:rPr>
          <w:rFonts w:ascii="Arial" w:hAnsi="Arial" w:cs="Arial"/>
        </w:rPr>
        <w:t>Ug</w:t>
      </w:r>
      <w:proofErr w:type="spellEnd"/>
      <w:r w:rsidRPr="000F2D50">
        <w:rPr>
          <w:rFonts w:ascii="Arial" w:hAnsi="Arial" w:cs="Arial"/>
        </w:rPr>
        <w:t xml:space="preserve">=1,1. </w:t>
      </w:r>
    </w:p>
    <w:p w:rsidR="00FA1616" w:rsidRPr="000F2D50" w:rsidRDefault="00FA1616" w:rsidP="000F2D50">
      <w:pPr>
        <w:pStyle w:val="Styl1"/>
        <w:ind w:firstLine="0"/>
        <w:rPr>
          <w:rFonts w:ascii="Arial" w:hAnsi="Arial" w:cs="Arial"/>
        </w:rPr>
      </w:pPr>
    </w:p>
    <w:p w:rsidR="00FA1616" w:rsidRPr="000F2D50" w:rsidRDefault="00FA1616" w:rsidP="000F2D50">
      <w:pPr>
        <w:pStyle w:val="Styl1"/>
        <w:ind w:firstLine="0"/>
        <w:rPr>
          <w:rFonts w:ascii="Arial" w:hAnsi="Arial" w:cs="Arial"/>
        </w:rPr>
      </w:pPr>
      <w:r w:rsidRPr="000F2D50">
        <w:rPr>
          <w:rFonts w:ascii="Arial" w:hAnsi="Arial" w:cs="Arial"/>
        </w:rPr>
        <w:lastRenderedPageBreak/>
        <w:t xml:space="preserve">Způsob parotěsného </w:t>
      </w:r>
      <w:r w:rsidR="006C3E42" w:rsidRPr="000F2D50">
        <w:rPr>
          <w:rFonts w:ascii="Arial" w:hAnsi="Arial" w:cs="Arial"/>
        </w:rPr>
        <w:t>provedení obvodu rámu dveří viz. v</w:t>
      </w:r>
      <w:r w:rsidR="00B57DBF" w:rsidRPr="000F2D50">
        <w:rPr>
          <w:rFonts w:ascii="Arial" w:hAnsi="Arial" w:cs="Arial"/>
        </w:rPr>
        <w:t>ý</w:t>
      </w:r>
      <w:r w:rsidR="006C3E42" w:rsidRPr="000F2D50">
        <w:rPr>
          <w:rFonts w:ascii="Arial" w:hAnsi="Arial" w:cs="Arial"/>
        </w:rPr>
        <w:t xml:space="preserve">še uvedená společná zásada a výkres detailů D.1.1.28. </w:t>
      </w:r>
      <w:r w:rsidRPr="000F2D50">
        <w:rPr>
          <w:rFonts w:ascii="Arial" w:hAnsi="Arial" w:cs="Arial"/>
        </w:rPr>
        <w:t xml:space="preserve"> </w:t>
      </w:r>
    </w:p>
    <w:p w:rsidR="006C3E42" w:rsidRPr="000F2D50" w:rsidRDefault="006C3E42" w:rsidP="000F2D50">
      <w:pPr>
        <w:pStyle w:val="Styl1"/>
        <w:ind w:firstLine="0"/>
        <w:rPr>
          <w:rFonts w:ascii="Arial" w:hAnsi="Arial" w:cs="Arial"/>
        </w:rPr>
      </w:pPr>
    </w:p>
    <w:p w:rsidR="006C3E42" w:rsidRPr="000F2D50" w:rsidRDefault="006C3E42" w:rsidP="000F2D50">
      <w:pPr>
        <w:pStyle w:val="Styl1"/>
        <w:ind w:firstLine="0"/>
        <w:rPr>
          <w:rFonts w:ascii="Arial" w:hAnsi="Arial" w:cs="Arial"/>
        </w:rPr>
      </w:pPr>
      <w:r w:rsidRPr="000F2D50">
        <w:rPr>
          <w:rFonts w:ascii="Arial" w:hAnsi="Arial" w:cs="Arial"/>
        </w:rPr>
        <w:t xml:space="preserve">Konkrétní technické požadavky na jednotlivé dveřní výplně, tj. akustický útlum </w:t>
      </w:r>
      <w:proofErr w:type="spellStart"/>
      <w:r w:rsidRPr="000F2D50">
        <w:rPr>
          <w:rFonts w:ascii="Arial" w:hAnsi="Arial" w:cs="Arial"/>
        </w:rPr>
        <w:t>R</w:t>
      </w:r>
      <w:r w:rsidRPr="000F2D50">
        <w:rPr>
          <w:rFonts w:ascii="Arial" w:hAnsi="Arial" w:cs="Arial"/>
          <w:vertAlign w:val="subscript"/>
        </w:rPr>
        <w:t>w</w:t>
      </w:r>
      <w:proofErr w:type="spellEnd"/>
      <w:r w:rsidRPr="000F2D50">
        <w:rPr>
          <w:rFonts w:ascii="Arial" w:hAnsi="Arial" w:cs="Arial"/>
        </w:rPr>
        <w:t xml:space="preserve">, třída bezpečnosti dveří a navazující prosklené stěny, způsob montáže na zakládací profil, bezpečnostní magnet, druh zámku, </w:t>
      </w:r>
      <w:r w:rsidR="00465197" w:rsidRPr="000F2D50">
        <w:rPr>
          <w:rFonts w:ascii="Arial" w:hAnsi="Arial" w:cs="Arial"/>
        </w:rPr>
        <w:t xml:space="preserve">požadavky na elektro mechanické otvírání, </w:t>
      </w:r>
      <w:r w:rsidRPr="000F2D50">
        <w:rPr>
          <w:rFonts w:ascii="Arial" w:hAnsi="Arial" w:cs="Arial"/>
        </w:rPr>
        <w:t xml:space="preserve">vybavení </w:t>
      </w:r>
      <w:proofErr w:type="spellStart"/>
      <w:r w:rsidRPr="000F2D50">
        <w:rPr>
          <w:rFonts w:ascii="Arial" w:hAnsi="Arial" w:cs="Arial"/>
        </w:rPr>
        <w:t>samozavíračem</w:t>
      </w:r>
      <w:proofErr w:type="spellEnd"/>
      <w:r w:rsidRPr="000F2D50">
        <w:rPr>
          <w:rFonts w:ascii="Arial" w:hAnsi="Arial" w:cs="Arial"/>
        </w:rPr>
        <w:t xml:space="preserve"> a třístupňový systém generálního klíče, viz tabulka výrobků D.1.1.29.    </w:t>
      </w:r>
    </w:p>
    <w:p w:rsidR="007A4EE9" w:rsidRPr="000F2D50" w:rsidRDefault="00283F0E" w:rsidP="000F2D50">
      <w:pPr>
        <w:pStyle w:val="Styl1"/>
        <w:ind w:firstLine="0"/>
        <w:rPr>
          <w:rFonts w:ascii="Arial" w:hAnsi="Arial" w:cs="Arial"/>
        </w:rPr>
      </w:pPr>
      <w:r w:rsidRPr="000F2D50">
        <w:rPr>
          <w:rFonts w:ascii="Arial" w:hAnsi="Arial" w:cs="Arial"/>
        </w:rPr>
        <w:t xml:space="preserve">  </w:t>
      </w:r>
    </w:p>
    <w:p w:rsidR="00B67833" w:rsidRPr="000F2D50" w:rsidRDefault="007A4EE9" w:rsidP="000F2D50">
      <w:pPr>
        <w:pStyle w:val="Standard"/>
        <w:jc w:val="both"/>
        <w:rPr>
          <w:rFonts w:ascii="Arial" w:hAnsi="Arial" w:cs="Arial"/>
          <w:b/>
        </w:rPr>
      </w:pPr>
      <w:r w:rsidRPr="000F2D50">
        <w:rPr>
          <w:rFonts w:ascii="Arial" w:hAnsi="Arial" w:cs="Arial"/>
          <w:b/>
        </w:rPr>
        <w:t>Vnější dveře ostatní</w:t>
      </w:r>
      <w:r w:rsidR="00B67833" w:rsidRPr="000F2D50">
        <w:rPr>
          <w:rFonts w:ascii="Arial" w:hAnsi="Arial" w:cs="Arial"/>
          <w:b/>
        </w:rPr>
        <w:t xml:space="preserve"> (</w:t>
      </w:r>
      <w:proofErr w:type="spellStart"/>
      <w:r w:rsidR="00B67833" w:rsidRPr="000F2D50">
        <w:rPr>
          <w:rFonts w:ascii="Arial" w:hAnsi="Arial" w:cs="Arial"/>
          <w:b/>
        </w:rPr>
        <w:t>pol.č</w:t>
      </w:r>
      <w:proofErr w:type="spellEnd"/>
      <w:r w:rsidR="00B67833" w:rsidRPr="000F2D50">
        <w:rPr>
          <w:rFonts w:ascii="Arial" w:hAnsi="Arial" w:cs="Arial"/>
          <w:b/>
        </w:rPr>
        <w:t>. O18, O19</w:t>
      </w:r>
      <w:r w:rsidR="00F52B1B" w:rsidRPr="000F2D50">
        <w:rPr>
          <w:rFonts w:ascii="Arial" w:hAnsi="Arial" w:cs="Arial"/>
          <w:b/>
        </w:rPr>
        <w:t>, O23</w:t>
      </w:r>
      <w:r w:rsidR="00B67833" w:rsidRPr="000F2D50">
        <w:rPr>
          <w:rFonts w:ascii="Arial" w:hAnsi="Arial" w:cs="Arial"/>
          <w:b/>
        </w:rPr>
        <w:t>)</w:t>
      </w:r>
    </w:p>
    <w:p w:rsidR="007A4EE9" w:rsidRPr="000F2D50" w:rsidRDefault="007A4EE9" w:rsidP="000F2D50">
      <w:pPr>
        <w:pStyle w:val="Standard"/>
        <w:jc w:val="both"/>
        <w:rPr>
          <w:rFonts w:ascii="Arial" w:hAnsi="Arial" w:cs="Arial"/>
          <w:b/>
        </w:rPr>
      </w:pPr>
    </w:p>
    <w:p w:rsidR="00F64A14" w:rsidRPr="000F2D50" w:rsidRDefault="007D52A3" w:rsidP="000F2D50">
      <w:pPr>
        <w:pStyle w:val="Styl1"/>
        <w:ind w:firstLine="0"/>
        <w:rPr>
          <w:rFonts w:ascii="Arial" w:hAnsi="Arial" w:cs="Arial"/>
        </w:rPr>
      </w:pPr>
      <w:r w:rsidRPr="000F2D50">
        <w:rPr>
          <w:rFonts w:ascii="Arial" w:hAnsi="Arial" w:cs="Arial"/>
        </w:rPr>
        <w:t>Vstupní jednokřídlé dveře, celoprosklené</w:t>
      </w:r>
      <w:r w:rsidR="00F64A14" w:rsidRPr="000F2D50">
        <w:rPr>
          <w:rFonts w:ascii="Arial" w:hAnsi="Arial" w:cs="Arial"/>
        </w:rPr>
        <w:t xml:space="preserve"> nebo s neprůhlednou výplní</w:t>
      </w:r>
      <w:r w:rsidRPr="000F2D50">
        <w:rPr>
          <w:rFonts w:ascii="Arial" w:hAnsi="Arial" w:cs="Arial"/>
        </w:rPr>
        <w:t>, </w:t>
      </w:r>
      <w:r w:rsidR="00F64A14" w:rsidRPr="000F2D50">
        <w:rPr>
          <w:rFonts w:ascii="Arial" w:hAnsi="Arial" w:cs="Arial"/>
        </w:rPr>
        <w:t>hliníkový rám s přerušeným tepelným mostem, zasklení bezpečnostním izolačním dvojsklem (skladba viz níže). Kování klika/klika nebo koule/klika. Materiál kování kartáčovaná nerez. Součinitel prostupu tepla dveří jako celku U≤1,2 Wm</w:t>
      </w:r>
      <w:r w:rsidR="00F64A14" w:rsidRPr="000F2D50">
        <w:rPr>
          <w:rFonts w:ascii="Arial" w:hAnsi="Arial" w:cs="Arial"/>
          <w:vertAlign w:val="superscript"/>
        </w:rPr>
        <w:t>-2</w:t>
      </w:r>
      <w:r w:rsidR="00F64A14" w:rsidRPr="000F2D50">
        <w:rPr>
          <w:rFonts w:ascii="Arial" w:hAnsi="Arial" w:cs="Arial"/>
        </w:rPr>
        <w:t>K</w:t>
      </w:r>
      <w:r w:rsidR="00F64A14" w:rsidRPr="000F2D50">
        <w:rPr>
          <w:rFonts w:ascii="Arial" w:hAnsi="Arial" w:cs="Arial"/>
          <w:vertAlign w:val="superscript"/>
        </w:rPr>
        <w:t>-1</w:t>
      </w:r>
      <w:r w:rsidR="00F64A14" w:rsidRPr="000F2D50">
        <w:rPr>
          <w:rFonts w:ascii="Arial" w:hAnsi="Arial" w:cs="Arial"/>
        </w:rPr>
        <w:t xml:space="preserve">. Barva shodná jako okna, tj. prášková barva RAL 7030 – </w:t>
      </w:r>
      <w:proofErr w:type="spellStart"/>
      <w:r w:rsidR="00F64A14" w:rsidRPr="000F2D50">
        <w:rPr>
          <w:rFonts w:ascii="Arial" w:hAnsi="Arial" w:cs="Arial"/>
        </w:rPr>
        <w:t>Steingrau</w:t>
      </w:r>
      <w:proofErr w:type="spellEnd"/>
      <w:r w:rsidR="00F64A14" w:rsidRPr="000F2D50">
        <w:rPr>
          <w:rFonts w:ascii="Arial" w:hAnsi="Arial" w:cs="Arial"/>
        </w:rPr>
        <w:t xml:space="preserve"> (povrchovou úpravu odsouhlasí architekt stavby na základě dodaného vzorku). </w:t>
      </w:r>
    </w:p>
    <w:p w:rsidR="00F64A14" w:rsidRPr="000F2D50" w:rsidRDefault="007D52A3" w:rsidP="000F2D50">
      <w:pPr>
        <w:pStyle w:val="Styl1"/>
        <w:ind w:firstLine="0"/>
        <w:rPr>
          <w:rFonts w:ascii="Arial" w:hAnsi="Arial" w:cs="Arial"/>
        </w:rPr>
      </w:pPr>
      <w:r w:rsidRPr="000F2D50">
        <w:rPr>
          <w:rFonts w:ascii="Arial" w:hAnsi="Arial" w:cs="Arial"/>
        </w:rPr>
        <w:t xml:space="preserve"> </w:t>
      </w:r>
    </w:p>
    <w:p w:rsidR="00F64A14" w:rsidRPr="000F2D50" w:rsidRDefault="00F64A14" w:rsidP="000F2D50">
      <w:pPr>
        <w:pStyle w:val="Styl1"/>
        <w:ind w:firstLine="0"/>
        <w:rPr>
          <w:rFonts w:ascii="Arial" w:hAnsi="Arial" w:cs="Arial"/>
        </w:rPr>
      </w:pPr>
      <w:r w:rsidRPr="000F2D50">
        <w:rPr>
          <w:rFonts w:ascii="Arial" w:hAnsi="Arial" w:cs="Arial"/>
        </w:rPr>
        <w:t xml:space="preserve">Skladba bezpečnostního zasklení: </w:t>
      </w:r>
      <w:proofErr w:type="spellStart"/>
      <w:r w:rsidRPr="000F2D50">
        <w:rPr>
          <w:rFonts w:ascii="Arial" w:hAnsi="Arial" w:cs="Arial"/>
        </w:rPr>
        <w:t>Planibel</w:t>
      </w:r>
      <w:proofErr w:type="spellEnd"/>
      <w:r w:rsidRPr="000F2D50">
        <w:rPr>
          <w:rFonts w:ascii="Arial" w:hAnsi="Arial" w:cs="Arial"/>
        </w:rPr>
        <w:t xml:space="preserve"> </w:t>
      </w:r>
      <w:proofErr w:type="spellStart"/>
      <w:r w:rsidRPr="000F2D50">
        <w:rPr>
          <w:rFonts w:ascii="Arial" w:hAnsi="Arial" w:cs="Arial"/>
        </w:rPr>
        <w:t>clearlite</w:t>
      </w:r>
      <w:proofErr w:type="spellEnd"/>
      <w:r w:rsidRPr="000F2D50">
        <w:rPr>
          <w:rFonts w:ascii="Arial" w:hAnsi="Arial" w:cs="Arial"/>
        </w:rPr>
        <w:t xml:space="preserve"> 6 mm ESG+HST – 16AR – 44.2 </w:t>
      </w:r>
      <w:proofErr w:type="spellStart"/>
      <w:r w:rsidRPr="000F2D50">
        <w:rPr>
          <w:rFonts w:ascii="Arial" w:hAnsi="Arial" w:cs="Arial"/>
        </w:rPr>
        <w:t>Stratobel</w:t>
      </w:r>
      <w:proofErr w:type="spellEnd"/>
      <w:r w:rsidRPr="000F2D50">
        <w:rPr>
          <w:rFonts w:ascii="Arial" w:hAnsi="Arial" w:cs="Arial"/>
        </w:rPr>
        <w:t xml:space="preserve"> </w:t>
      </w:r>
      <w:proofErr w:type="spellStart"/>
      <w:r w:rsidRPr="000F2D50">
        <w:rPr>
          <w:rFonts w:ascii="Arial" w:hAnsi="Arial" w:cs="Arial"/>
        </w:rPr>
        <w:t>Iplus</w:t>
      </w:r>
      <w:proofErr w:type="spellEnd"/>
      <w:r w:rsidRPr="000F2D50">
        <w:rPr>
          <w:rFonts w:ascii="Arial" w:hAnsi="Arial" w:cs="Arial"/>
        </w:rPr>
        <w:t xml:space="preserve"> Top 1,1 – </w:t>
      </w:r>
      <w:proofErr w:type="spellStart"/>
      <w:r w:rsidRPr="000F2D50">
        <w:rPr>
          <w:rFonts w:ascii="Arial" w:hAnsi="Arial" w:cs="Arial"/>
        </w:rPr>
        <w:t>Ug</w:t>
      </w:r>
      <w:proofErr w:type="spellEnd"/>
      <w:r w:rsidRPr="000F2D50">
        <w:rPr>
          <w:rFonts w:ascii="Arial" w:hAnsi="Arial" w:cs="Arial"/>
        </w:rPr>
        <w:t xml:space="preserve">=1,1. </w:t>
      </w:r>
    </w:p>
    <w:p w:rsidR="00F64A14" w:rsidRPr="000F2D50" w:rsidRDefault="00F64A14" w:rsidP="000F2D50">
      <w:pPr>
        <w:pStyle w:val="Styl1"/>
        <w:ind w:firstLine="0"/>
        <w:rPr>
          <w:rFonts w:ascii="Arial" w:hAnsi="Arial" w:cs="Arial"/>
        </w:rPr>
      </w:pPr>
    </w:p>
    <w:p w:rsidR="00EC6054" w:rsidRPr="000F2D50" w:rsidRDefault="00F64A14" w:rsidP="000F2D50">
      <w:pPr>
        <w:pStyle w:val="Standard"/>
        <w:jc w:val="both"/>
        <w:rPr>
          <w:rFonts w:ascii="Arial" w:hAnsi="Arial" w:cs="Arial"/>
        </w:rPr>
      </w:pPr>
      <w:r w:rsidRPr="000F2D50">
        <w:rPr>
          <w:rFonts w:ascii="Arial" w:hAnsi="Arial" w:cs="Arial"/>
          <w:kern w:val="0"/>
        </w:rPr>
        <w:t>Neprůhledná výplň (NV): sendvičová deska s tepelně izolačním PUR jádrem, vnější deska směrem do interiéru i exteriéru hliníkový plech, povrchová úprava shodná s rámy okna</w:t>
      </w:r>
      <w:r w:rsidRPr="000F2D50">
        <w:rPr>
          <w:rFonts w:ascii="Arial" w:hAnsi="Arial" w:cs="Arial"/>
        </w:rPr>
        <w:t xml:space="preserve">, tj. prášková barva RAL 7030 – </w:t>
      </w:r>
      <w:proofErr w:type="spellStart"/>
      <w:r w:rsidRPr="000F2D50">
        <w:rPr>
          <w:rFonts w:ascii="Arial" w:hAnsi="Arial" w:cs="Arial"/>
        </w:rPr>
        <w:t>Steingrau</w:t>
      </w:r>
      <w:proofErr w:type="spellEnd"/>
      <w:r w:rsidRPr="000F2D50">
        <w:rPr>
          <w:rFonts w:ascii="Arial" w:hAnsi="Arial" w:cs="Arial"/>
        </w:rPr>
        <w:t xml:space="preserve">. </w:t>
      </w:r>
      <w:r w:rsidR="00A8523F" w:rsidRPr="000F2D50">
        <w:rPr>
          <w:rFonts w:ascii="Arial" w:hAnsi="Arial" w:cs="Arial"/>
        </w:rPr>
        <w:t xml:space="preserve">Součinitel prostupu tepla neprůhledných výplní musí odpovídat minimálně </w:t>
      </w:r>
      <w:r w:rsidR="00EC6054" w:rsidRPr="000F2D50">
        <w:rPr>
          <w:rFonts w:ascii="Arial" w:hAnsi="Arial" w:cs="Arial"/>
        </w:rPr>
        <w:t xml:space="preserve">parametru navržených izolačních trojskel (pevného zasklení), tj. </w:t>
      </w:r>
      <w:proofErr w:type="spellStart"/>
      <w:r w:rsidR="00EC6054" w:rsidRPr="000F2D50">
        <w:rPr>
          <w:rFonts w:ascii="Arial" w:hAnsi="Arial" w:cs="Arial"/>
        </w:rPr>
        <w:t>Ug</w:t>
      </w:r>
      <w:proofErr w:type="spellEnd"/>
      <w:r w:rsidR="00EC6054" w:rsidRPr="000F2D50">
        <w:rPr>
          <w:rFonts w:ascii="Arial" w:hAnsi="Arial" w:cs="Arial"/>
        </w:rPr>
        <w:t>=0,6 W/m</w:t>
      </w:r>
      <w:r w:rsidR="00EC6054" w:rsidRPr="000F2D50">
        <w:rPr>
          <w:rFonts w:ascii="Arial" w:hAnsi="Arial" w:cs="Arial"/>
          <w:vertAlign w:val="superscript"/>
        </w:rPr>
        <w:t>2</w:t>
      </w:r>
      <w:r w:rsidR="00EC6054" w:rsidRPr="000F2D50">
        <w:rPr>
          <w:rFonts w:ascii="Arial" w:hAnsi="Arial" w:cs="Arial"/>
        </w:rPr>
        <w:t>K.</w:t>
      </w:r>
    </w:p>
    <w:p w:rsidR="00F64A14" w:rsidRPr="000F2D50" w:rsidRDefault="00A8523F" w:rsidP="000F2D50">
      <w:pPr>
        <w:autoSpaceDE w:val="0"/>
        <w:autoSpaceDN w:val="0"/>
        <w:adjustRightInd w:val="0"/>
        <w:jc w:val="both"/>
        <w:rPr>
          <w:rFonts w:ascii="Arial" w:hAnsi="Arial" w:cs="Arial"/>
          <w:kern w:val="0"/>
          <w:sz w:val="20"/>
          <w:szCs w:val="20"/>
        </w:rPr>
      </w:pPr>
      <w:r w:rsidRPr="000F2D50">
        <w:rPr>
          <w:rFonts w:ascii="Arial" w:hAnsi="Arial" w:cs="Arial"/>
          <w:sz w:val="20"/>
          <w:szCs w:val="20"/>
        </w:rPr>
        <w:t xml:space="preserve"> </w:t>
      </w:r>
    </w:p>
    <w:p w:rsidR="00F64A14" w:rsidRPr="000F2D50" w:rsidRDefault="00F64A14" w:rsidP="000F2D50">
      <w:pPr>
        <w:pStyle w:val="Styl1"/>
        <w:ind w:firstLine="0"/>
        <w:rPr>
          <w:rFonts w:ascii="Arial" w:hAnsi="Arial" w:cs="Arial"/>
        </w:rPr>
      </w:pPr>
      <w:r w:rsidRPr="000F2D50">
        <w:rPr>
          <w:rFonts w:ascii="Arial" w:hAnsi="Arial" w:cs="Arial"/>
        </w:rPr>
        <w:t>Způsob parotěsného provedení obvodu rámu dveří viz.</w:t>
      </w:r>
      <w:r w:rsidR="00B57DBF" w:rsidRPr="000F2D50">
        <w:rPr>
          <w:rFonts w:ascii="Arial" w:hAnsi="Arial" w:cs="Arial"/>
        </w:rPr>
        <w:t xml:space="preserve"> </w:t>
      </w:r>
      <w:r w:rsidRPr="000F2D50">
        <w:rPr>
          <w:rFonts w:ascii="Arial" w:hAnsi="Arial" w:cs="Arial"/>
        </w:rPr>
        <w:t>v</w:t>
      </w:r>
      <w:r w:rsidR="00B57DBF" w:rsidRPr="000F2D50">
        <w:rPr>
          <w:rFonts w:ascii="Arial" w:hAnsi="Arial" w:cs="Arial"/>
        </w:rPr>
        <w:t>ý</w:t>
      </w:r>
      <w:r w:rsidRPr="000F2D50">
        <w:rPr>
          <w:rFonts w:ascii="Arial" w:hAnsi="Arial" w:cs="Arial"/>
        </w:rPr>
        <w:t xml:space="preserve">še uvedená společná zásada a výkres detailů D.1.1.28.  </w:t>
      </w:r>
    </w:p>
    <w:p w:rsidR="00F64A14" w:rsidRPr="000F2D50" w:rsidRDefault="00F64A14" w:rsidP="000F2D50">
      <w:pPr>
        <w:pStyle w:val="Styl1"/>
        <w:ind w:firstLine="0"/>
        <w:rPr>
          <w:rFonts w:ascii="Arial" w:hAnsi="Arial" w:cs="Arial"/>
        </w:rPr>
      </w:pPr>
    </w:p>
    <w:p w:rsidR="00F64A14" w:rsidRPr="000F2D50" w:rsidRDefault="00F64A14" w:rsidP="000F2D50">
      <w:pPr>
        <w:pStyle w:val="Styl1"/>
        <w:ind w:firstLine="0"/>
        <w:rPr>
          <w:rFonts w:ascii="Arial" w:hAnsi="Arial" w:cs="Arial"/>
        </w:rPr>
      </w:pPr>
      <w:r w:rsidRPr="000F2D50">
        <w:rPr>
          <w:rFonts w:ascii="Arial" w:hAnsi="Arial" w:cs="Arial"/>
        </w:rPr>
        <w:t xml:space="preserve">Konkrétní technické požadavky na jednotlivé dveřní výplně, tj. akustický útlum </w:t>
      </w:r>
      <w:proofErr w:type="spellStart"/>
      <w:r w:rsidRPr="000F2D50">
        <w:rPr>
          <w:rFonts w:ascii="Arial" w:hAnsi="Arial" w:cs="Arial"/>
        </w:rPr>
        <w:t>R</w:t>
      </w:r>
      <w:r w:rsidRPr="000F2D50">
        <w:rPr>
          <w:rFonts w:ascii="Arial" w:hAnsi="Arial" w:cs="Arial"/>
          <w:vertAlign w:val="subscript"/>
        </w:rPr>
        <w:t>w</w:t>
      </w:r>
      <w:proofErr w:type="spellEnd"/>
      <w:r w:rsidRPr="000F2D50">
        <w:rPr>
          <w:rFonts w:ascii="Arial" w:hAnsi="Arial" w:cs="Arial"/>
        </w:rPr>
        <w:t>, třída bezpečnosti</w:t>
      </w:r>
      <w:r w:rsidR="00465197" w:rsidRPr="000F2D50">
        <w:rPr>
          <w:rFonts w:ascii="Arial" w:hAnsi="Arial" w:cs="Arial"/>
        </w:rPr>
        <w:t xml:space="preserve"> dveří jako celku</w:t>
      </w:r>
      <w:r w:rsidRPr="000F2D50">
        <w:rPr>
          <w:rFonts w:ascii="Arial" w:hAnsi="Arial" w:cs="Arial"/>
        </w:rPr>
        <w:t xml:space="preserve">, způsob montáže na zakládací profil, bezpečnostní magnet, druh zámku, </w:t>
      </w:r>
      <w:r w:rsidR="00465197" w:rsidRPr="000F2D50">
        <w:rPr>
          <w:rFonts w:ascii="Arial" w:hAnsi="Arial" w:cs="Arial"/>
        </w:rPr>
        <w:t xml:space="preserve">požadavky na elektro mechanické otvírání, </w:t>
      </w:r>
      <w:r w:rsidRPr="000F2D50">
        <w:rPr>
          <w:rFonts w:ascii="Arial" w:hAnsi="Arial" w:cs="Arial"/>
        </w:rPr>
        <w:t xml:space="preserve">vybavení </w:t>
      </w:r>
      <w:proofErr w:type="spellStart"/>
      <w:r w:rsidRPr="000F2D50">
        <w:rPr>
          <w:rFonts w:ascii="Arial" w:hAnsi="Arial" w:cs="Arial"/>
        </w:rPr>
        <w:t>samozavíračem</w:t>
      </w:r>
      <w:proofErr w:type="spellEnd"/>
      <w:r w:rsidRPr="000F2D50">
        <w:rPr>
          <w:rFonts w:ascii="Arial" w:hAnsi="Arial" w:cs="Arial"/>
        </w:rPr>
        <w:t xml:space="preserve"> a třístupňový systém generálního klíče, viz tabulka výrobků D.1.1.29.    </w:t>
      </w:r>
    </w:p>
    <w:p w:rsidR="007A4EE9" w:rsidRPr="000F2D50" w:rsidRDefault="007A4EE9" w:rsidP="000F2D50">
      <w:pPr>
        <w:pStyle w:val="Standard"/>
        <w:jc w:val="both"/>
        <w:rPr>
          <w:rFonts w:ascii="Arial" w:hAnsi="Arial" w:cs="Arial"/>
        </w:rPr>
      </w:pPr>
    </w:p>
    <w:p w:rsidR="007A4EE9" w:rsidRPr="000F2D50" w:rsidRDefault="007A4EE9" w:rsidP="000F2D50">
      <w:pPr>
        <w:pStyle w:val="Standard"/>
        <w:jc w:val="both"/>
        <w:rPr>
          <w:rFonts w:ascii="Arial" w:hAnsi="Arial" w:cs="Arial"/>
          <w:b/>
        </w:rPr>
      </w:pPr>
      <w:r w:rsidRPr="000F2D50">
        <w:rPr>
          <w:rFonts w:ascii="Arial" w:hAnsi="Arial" w:cs="Arial"/>
          <w:b/>
        </w:rPr>
        <w:t>Dvoukřídlé dveře trafostanice</w:t>
      </w:r>
      <w:r w:rsidR="0072662A" w:rsidRPr="000F2D50">
        <w:rPr>
          <w:rFonts w:ascii="Arial" w:hAnsi="Arial" w:cs="Arial"/>
          <w:b/>
        </w:rPr>
        <w:t xml:space="preserve"> </w:t>
      </w:r>
      <w:r w:rsidR="00A8523F" w:rsidRPr="000F2D50">
        <w:rPr>
          <w:rFonts w:ascii="Arial" w:hAnsi="Arial" w:cs="Arial"/>
          <w:b/>
        </w:rPr>
        <w:t>(Z94</w:t>
      </w:r>
      <w:r w:rsidR="0072662A" w:rsidRPr="000F2D50">
        <w:rPr>
          <w:rFonts w:ascii="Arial" w:hAnsi="Arial" w:cs="Arial"/>
          <w:b/>
        </w:rPr>
        <w:t xml:space="preserve">) </w:t>
      </w:r>
    </w:p>
    <w:p w:rsidR="00C51FE8" w:rsidRPr="000F2D50" w:rsidRDefault="00C51FE8" w:rsidP="000F2D50">
      <w:pPr>
        <w:pStyle w:val="Standard"/>
        <w:jc w:val="both"/>
        <w:rPr>
          <w:rFonts w:ascii="Arial" w:hAnsi="Arial" w:cs="Arial"/>
          <w:b/>
        </w:rPr>
      </w:pPr>
    </w:p>
    <w:p w:rsidR="00B454CA" w:rsidRPr="000F2D50" w:rsidRDefault="0072662A" w:rsidP="000F2D50">
      <w:pPr>
        <w:pStyle w:val="Standard"/>
        <w:jc w:val="both"/>
        <w:rPr>
          <w:rFonts w:ascii="Arial" w:hAnsi="Arial" w:cs="Arial"/>
        </w:rPr>
      </w:pPr>
      <w:r w:rsidRPr="000F2D50">
        <w:rPr>
          <w:rFonts w:ascii="Arial" w:hAnsi="Arial" w:cs="Arial"/>
        </w:rPr>
        <w:t>Jde o repasi – opravu nátěru a výměnu kování u stávajících dveří provedených ocelových tenkostěnných profilů (</w:t>
      </w:r>
      <w:proofErr w:type="spellStart"/>
      <w:r w:rsidRPr="000F2D50">
        <w:rPr>
          <w:rFonts w:ascii="Arial" w:hAnsi="Arial" w:cs="Arial"/>
        </w:rPr>
        <w:t>jeklů</w:t>
      </w:r>
      <w:proofErr w:type="spellEnd"/>
      <w:r w:rsidRPr="000F2D50">
        <w:rPr>
          <w:rFonts w:ascii="Arial" w:hAnsi="Arial" w:cs="Arial"/>
        </w:rPr>
        <w:t xml:space="preserve">) a </w:t>
      </w:r>
      <w:proofErr w:type="spellStart"/>
      <w:r w:rsidRPr="000F2D50">
        <w:rPr>
          <w:rFonts w:ascii="Arial" w:hAnsi="Arial" w:cs="Arial"/>
        </w:rPr>
        <w:t>bombírovaného</w:t>
      </w:r>
      <w:proofErr w:type="spellEnd"/>
      <w:r w:rsidRPr="000F2D50">
        <w:rPr>
          <w:rFonts w:ascii="Arial" w:hAnsi="Arial" w:cs="Arial"/>
        </w:rPr>
        <w:t xml:space="preserve"> ocelového plechu. </w:t>
      </w:r>
    </w:p>
    <w:p w:rsidR="00B454CA" w:rsidRPr="000F2D50" w:rsidRDefault="00B454CA" w:rsidP="000F2D50">
      <w:pPr>
        <w:pStyle w:val="Standard"/>
        <w:jc w:val="both"/>
        <w:rPr>
          <w:rFonts w:ascii="Arial" w:hAnsi="Arial" w:cs="Arial"/>
        </w:rPr>
      </w:pPr>
    </w:p>
    <w:p w:rsidR="00B454CA" w:rsidRPr="000F2D50" w:rsidRDefault="00B454CA" w:rsidP="000F2D50">
      <w:pPr>
        <w:pStyle w:val="Standard"/>
        <w:jc w:val="both"/>
        <w:rPr>
          <w:rFonts w:ascii="Arial" w:hAnsi="Arial" w:cs="Arial"/>
        </w:rPr>
      </w:pPr>
      <w:r w:rsidRPr="000F2D50">
        <w:rPr>
          <w:rFonts w:ascii="Arial" w:hAnsi="Arial" w:cs="Arial"/>
        </w:rPr>
        <w:t>Odstranění starého nátěru na vnitřní i vnější straně konstrukcí. Mechanicky a s použitím odstraňovače starých nátěrů.</w:t>
      </w:r>
    </w:p>
    <w:p w:rsidR="00B454CA" w:rsidRPr="000F2D50" w:rsidRDefault="00B454CA" w:rsidP="000F2D50">
      <w:pPr>
        <w:pStyle w:val="Standard"/>
        <w:jc w:val="both"/>
        <w:rPr>
          <w:rFonts w:ascii="Arial" w:hAnsi="Arial" w:cs="Arial"/>
        </w:rPr>
      </w:pPr>
    </w:p>
    <w:p w:rsidR="00B454CA" w:rsidRPr="000F2D50" w:rsidRDefault="00B454CA" w:rsidP="000F2D50">
      <w:pPr>
        <w:pStyle w:val="Standard"/>
        <w:jc w:val="both"/>
        <w:rPr>
          <w:rFonts w:ascii="Arial" w:hAnsi="Arial" w:cs="Arial"/>
        </w:rPr>
      </w:pPr>
      <w:r w:rsidRPr="000F2D50">
        <w:rPr>
          <w:rFonts w:ascii="Arial" w:hAnsi="Arial" w:cs="Arial"/>
        </w:rPr>
        <w:t xml:space="preserve">Na očištěný a odmaštěný podklad bude nanesena aktivní základní nátěrová hmota s pigmenty, určená pro ručně odrezené a zinkované podklady. </w:t>
      </w:r>
    </w:p>
    <w:p w:rsidR="00B454CA" w:rsidRPr="000F2D50" w:rsidRDefault="00B454CA" w:rsidP="000F2D50">
      <w:pPr>
        <w:pStyle w:val="Standard"/>
        <w:jc w:val="both"/>
        <w:rPr>
          <w:rFonts w:ascii="Arial" w:hAnsi="Arial" w:cs="Arial"/>
        </w:rPr>
      </w:pPr>
    </w:p>
    <w:p w:rsidR="00B454CA" w:rsidRPr="000F2D50" w:rsidRDefault="00B454CA" w:rsidP="000F2D50">
      <w:pPr>
        <w:pStyle w:val="Standard"/>
        <w:jc w:val="both"/>
        <w:rPr>
          <w:rFonts w:ascii="Arial" w:hAnsi="Arial" w:cs="Arial"/>
        </w:rPr>
      </w:pPr>
      <w:r w:rsidRPr="000F2D50">
        <w:rPr>
          <w:rFonts w:ascii="Arial" w:hAnsi="Arial" w:cs="Arial"/>
        </w:rPr>
        <w:t>Na základní nátěr budou provedeny 2 vrstvy polyuretanové nátěrové hmoty v odstínech RAL s </w:t>
      </w:r>
      <w:proofErr w:type="spellStart"/>
      <w:r w:rsidRPr="000F2D50">
        <w:rPr>
          <w:rFonts w:ascii="Arial" w:hAnsi="Arial" w:cs="Arial"/>
        </w:rPr>
        <w:t>polomatným</w:t>
      </w:r>
      <w:proofErr w:type="spellEnd"/>
      <w:r w:rsidRPr="000F2D50">
        <w:rPr>
          <w:rFonts w:ascii="Arial" w:hAnsi="Arial" w:cs="Arial"/>
        </w:rPr>
        <w:t xml:space="preserve"> povrchem.</w:t>
      </w:r>
    </w:p>
    <w:p w:rsidR="00B454CA" w:rsidRPr="000F2D50" w:rsidRDefault="00B454CA" w:rsidP="000F2D50">
      <w:pPr>
        <w:pStyle w:val="Standard"/>
        <w:jc w:val="both"/>
        <w:rPr>
          <w:rFonts w:ascii="Arial" w:hAnsi="Arial" w:cs="Arial"/>
        </w:rPr>
      </w:pPr>
    </w:p>
    <w:p w:rsidR="00B454CA" w:rsidRPr="000F2D50" w:rsidRDefault="00B454CA" w:rsidP="000F2D50">
      <w:pPr>
        <w:pStyle w:val="Standard"/>
        <w:jc w:val="both"/>
        <w:rPr>
          <w:rFonts w:ascii="Arial" w:hAnsi="Arial" w:cs="Arial"/>
        </w:rPr>
      </w:pPr>
      <w:r w:rsidRPr="000F2D50">
        <w:rPr>
          <w:rFonts w:ascii="Arial" w:hAnsi="Arial" w:cs="Arial"/>
        </w:rPr>
        <w:t xml:space="preserve">RAL 7030 - </w:t>
      </w:r>
      <w:proofErr w:type="spellStart"/>
      <w:r w:rsidRPr="000F2D50">
        <w:rPr>
          <w:rFonts w:ascii="Arial" w:hAnsi="Arial" w:cs="Arial"/>
        </w:rPr>
        <w:t>Steingrau</w:t>
      </w:r>
      <w:proofErr w:type="spellEnd"/>
    </w:p>
    <w:p w:rsidR="00B454CA" w:rsidRPr="000F2D50" w:rsidRDefault="00B454CA" w:rsidP="000F2D50">
      <w:pPr>
        <w:pStyle w:val="Standard"/>
        <w:jc w:val="both"/>
        <w:rPr>
          <w:rFonts w:ascii="Arial" w:hAnsi="Arial" w:cs="Arial"/>
        </w:rPr>
      </w:pPr>
    </w:p>
    <w:p w:rsidR="00B454CA" w:rsidRPr="000F2D50" w:rsidRDefault="00B454CA" w:rsidP="000F2D50">
      <w:pPr>
        <w:pStyle w:val="Standard"/>
        <w:jc w:val="both"/>
        <w:rPr>
          <w:rFonts w:ascii="Arial" w:hAnsi="Arial" w:cs="Arial"/>
        </w:rPr>
      </w:pPr>
      <w:r w:rsidRPr="000F2D50">
        <w:rPr>
          <w:rFonts w:ascii="Arial" w:hAnsi="Arial" w:cs="Arial"/>
        </w:rPr>
        <w:t xml:space="preserve">Při provádění všech vrstev je nezbytné dodržet doby schnutí a </w:t>
      </w:r>
      <w:proofErr w:type="spellStart"/>
      <w:r w:rsidRPr="000F2D50">
        <w:rPr>
          <w:rFonts w:ascii="Arial" w:hAnsi="Arial" w:cs="Arial"/>
        </w:rPr>
        <w:t>přetíratelnosti</w:t>
      </w:r>
      <w:proofErr w:type="spellEnd"/>
      <w:r w:rsidRPr="000F2D50">
        <w:rPr>
          <w:rFonts w:ascii="Arial" w:hAnsi="Arial" w:cs="Arial"/>
        </w:rPr>
        <w:t xml:space="preserve"> udávané výrobcem.  </w:t>
      </w:r>
    </w:p>
    <w:p w:rsidR="00B454CA" w:rsidRPr="000F2D50" w:rsidRDefault="00B454CA" w:rsidP="000F2D50">
      <w:pPr>
        <w:pStyle w:val="Standard"/>
        <w:jc w:val="both"/>
        <w:rPr>
          <w:rFonts w:ascii="Arial" w:hAnsi="Arial" w:cs="Arial"/>
          <w:b/>
        </w:rPr>
      </w:pPr>
    </w:p>
    <w:p w:rsidR="00B75252" w:rsidRPr="000F2D50" w:rsidRDefault="00710749" w:rsidP="000F2D50">
      <w:pPr>
        <w:pStyle w:val="Standard"/>
        <w:jc w:val="both"/>
        <w:rPr>
          <w:rFonts w:ascii="Arial" w:hAnsi="Arial" w:cs="Arial"/>
        </w:rPr>
      </w:pPr>
      <w:r w:rsidRPr="000F2D50">
        <w:rPr>
          <w:rFonts w:ascii="Arial" w:hAnsi="Arial" w:cs="Arial"/>
        </w:rPr>
        <w:t>Výměna kliky a štítu - b</w:t>
      </w:r>
      <w:r w:rsidR="00B454CA" w:rsidRPr="000F2D50">
        <w:rPr>
          <w:rFonts w:ascii="Arial" w:hAnsi="Arial" w:cs="Arial"/>
        </w:rPr>
        <w:t>ude použita masivní nerezová klika štít odpovídající stávajícímu zámku.</w:t>
      </w:r>
      <w:r w:rsidR="00B75252">
        <w:rPr>
          <w:rFonts w:ascii="Arial" w:hAnsi="Arial" w:cs="Arial"/>
        </w:rPr>
        <w:t xml:space="preserve"> </w:t>
      </w:r>
      <w:r w:rsidR="00B454CA" w:rsidRPr="000F2D50">
        <w:rPr>
          <w:rFonts w:ascii="Arial" w:hAnsi="Arial" w:cs="Arial"/>
        </w:rPr>
        <w:t xml:space="preserve">Stupeň bezpečnosti BT 3. </w:t>
      </w:r>
    </w:p>
    <w:p w:rsidR="00B454CA" w:rsidRPr="000F2D50" w:rsidRDefault="00B454CA" w:rsidP="000F2D50">
      <w:pPr>
        <w:pStyle w:val="Standard"/>
        <w:jc w:val="both"/>
        <w:rPr>
          <w:rFonts w:ascii="Arial" w:hAnsi="Arial" w:cs="Arial"/>
        </w:rPr>
      </w:pPr>
    </w:p>
    <w:p w:rsidR="007A4EE9" w:rsidRPr="000F2D50" w:rsidRDefault="007A4EE9" w:rsidP="000F2D50">
      <w:pPr>
        <w:pStyle w:val="Standard"/>
        <w:jc w:val="both"/>
        <w:rPr>
          <w:rFonts w:ascii="Arial" w:hAnsi="Arial" w:cs="Arial"/>
          <w:b/>
        </w:rPr>
      </w:pPr>
      <w:r w:rsidRPr="000F2D50">
        <w:rPr>
          <w:rFonts w:ascii="Arial" w:hAnsi="Arial" w:cs="Arial"/>
          <w:b/>
        </w:rPr>
        <w:t>Vnitřní dveře</w:t>
      </w:r>
      <w:r w:rsidR="00AB0251" w:rsidRPr="000F2D50">
        <w:rPr>
          <w:rFonts w:ascii="Arial" w:hAnsi="Arial" w:cs="Arial"/>
          <w:b/>
        </w:rPr>
        <w:t xml:space="preserve"> – hladká plná křídla,</w:t>
      </w:r>
      <w:r w:rsidR="003327D0" w:rsidRPr="000F2D50">
        <w:rPr>
          <w:rFonts w:ascii="Arial" w:hAnsi="Arial" w:cs="Arial"/>
          <w:b/>
        </w:rPr>
        <w:t xml:space="preserve"> ocelové ostře hraněné zárubně </w:t>
      </w:r>
      <w:r w:rsidR="001B247E" w:rsidRPr="000F2D50">
        <w:rPr>
          <w:rFonts w:ascii="Arial" w:hAnsi="Arial" w:cs="Arial"/>
          <w:b/>
        </w:rPr>
        <w:t>(D1 až</w:t>
      </w:r>
      <w:r w:rsidR="009D77D1" w:rsidRPr="000F2D50">
        <w:rPr>
          <w:rFonts w:ascii="Arial" w:hAnsi="Arial" w:cs="Arial"/>
          <w:b/>
        </w:rPr>
        <w:t xml:space="preserve"> D18, D21 až</w:t>
      </w:r>
      <w:r w:rsidR="001B247E" w:rsidRPr="000F2D50">
        <w:rPr>
          <w:rFonts w:ascii="Arial" w:hAnsi="Arial" w:cs="Arial"/>
          <w:b/>
        </w:rPr>
        <w:t xml:space="preserve"> D25, D43, D44, </w:t>
      </w:r>
      <w:r w:rsidR="00E3503C" w:rsidRPr="000F2D50">
        <w:rPr>
          <w:rFonts w:ascii="Arial" w:hAnsi="Arial" w:cs="Arial"/>
          <w:b/>
        </w:rPr>
        <w:t>D48</w:t>
      </w:r>
      <w:r w:rsidR="001B247E" w:rsidRPr="000F2D50">
        <w:rPr>
          <w:rFonts w:ascii="Arial" w:hAnsi="Arial" w:cs="Arial"/>
          <w:b/>
        </w:rPr>
        <w:t>)</w:t>
      </w:r>
    </w:p>
    <w:p w:rsidR="00C51FE8" w:rsidRPr="000F2D50" w:rsidRDefault="00C51FE8" w:rsidP="000F2D50">
      <w:pPr>
        <w:pStyle w:val="Standard"/>
        <w:jc w:val="both"/>
        <w:rPr>
          <w:rFonts w:ascii="Arial" w:hAnsi="Arial" w:cs="Arial"/>
          <w:b/>
        </w:rPr>
      </w:pPr>
    </w:p>
    <w:p w:rsidR="00207670" w:rsidRPr="000F2D50" w:rsidRDefault="00207670" w:rsidP="000F2D50">
      <w:pPr>
        <w:autoSpaceDE w:val="0"/>
        <w:autoSpaceDN w:val="0"/>
        <w:adjustRightInd w:val="0"/>
        <w:jc w:val="both"/>
        <w:rPr>
          <w:rFonts w:ascii="Arial" w:hAnsi="Arial" w:cs="Arial"/>
          <w:kern w:val="0"/>
          <w:sz w:val="20"/>
          <w:szCs w:val="20"/>
        </w:rPr>
      </w:pPr>
      <w:r w:rsidRPr="000F2D50">
        <w:rPr>
          <w:rFonts w:ascii="Arial" w:hAnsi="Arial" w:cs="Arial"/>
          <w:sz w:val="20"/>
          <w:szCs w:val="20"/>
        </w:rPr>
        <w:t xml:space="preserve">Křídla vnitřních dveří jsou navržena jako falcová, plná hladká, provedená z odlehčených dřevotřískových desek (DTD). </w:t>
      </w:r>
      <w:r w:rsidRPr="000F2D50">
        <w:rPr>
          <w:rFonts w:ascii="Arial" w:hAnsi="Arial" w:cs="Arial"/>
          <w:kern w:val="0"/>
          <w:sz w:val="20"/>
          <w:szCs w:val="20"/>
        </w:rPr>
        <w:t xml:space="preserve">Povrchovou úpravu křídel bude tvořit lamino v barvě RAL 7030 – </w:t>
      </w:r>
      <w:proofErr w:type="spellStart"/>
      <w:r w:rsidRPr="000F2D50">
        <w:rPr>
          <w:rFonts w:ascii="Arial" w:hAnsi="Arial" w:cs="Arial"/>
          <w:kern w:val="0"/>
          <w:sz w:val="20"/>
          <w:szCs w:val="20"/>
        </w:rPr>
        <w:t>Steingrau</w:t>
      </w:r>
      <w:proofErr w:type="spellEnd"/>
      <w:r w:rsidRPr="000F2D50">
        <w:rPr>
          <w:rFonts w:ascii="Arial" w:hAnsi="Arial" w:cs="Arial"/>
          <w:kern w:val="0"/>
          <w:sz w:val="20"/>
          <w:szCs w:val="20"/>
        </w:rPr>
        <w:t>.</w:t>
      </w:r>
      <w:r w:rsidR="000F5400" w:rsidRPr="000F2D50">
        <w:rPr>
          <w:rFonts w:ascii="Arial" w:hAnsi="Arial" w:cs="Arial"/>
          <w:kern w:val="0"/>
          <w:sz w:val="20"/>
          <w:szCs w:val="20"/>
        </w:rPr>
        <w:t xml:space="preserve"> Křídla budou v</w:t>
      </w:r>
      <w:r w:rsidR="000F5400" w:rsidRPr="000F2D50">
        <w:rPr>
          <w:rFonts w:ascii="Arial" w:hAnsi="Arial" w:cs="Arial"/>
          <w:kern w:val="0"/>
          <w:sz w:val="20"/>
          <w:szCs w:val="20"/>
        </w:rPr>
        <w:t>y</w:t>
      </w:r>
      <w:r w:rsidR="000F5400" w:rsidRPr="000F2D50">
        <w:rPr>
          <w:rFonts w:ascii="Arial" w:hAnsi="Arial" w:cs="Arial"/>
          <w:kern w:val="0"/>
          <w:sz w:val="20"/>
          <w:szCs w:val="20"/>
        </w:rPr>
        <w:t>bavena zadlabacími vložkovými zámky (PZ)</w:t>
      </w:r>
      <w:r w:rsidR="009D77D1" w:rsidRPr="000F2D50">
        <w:rPr>
          <w:rFonts w:ascii="Arial" w:hAnsi="Arial" w:cs="Arial"/>
          <w:kern w:val="0"/>
          <w:sz w:val="20"/>
          <w:szCs w:val="20"/>
        </w:rPr>
        <w:t xml:space="preserve"> nebo obyčejnými zámky (BB)</w:t>
      </w:r>
      <w:r w:rsidR="000F5400" w:rsidRPr="000F2D50">
        <w:rPr>
          <w:rFonts w:ascii="Arial" w:hAnsi="Arial" w:cs="Arial"/>
          <w:kern w:val="0"/>
          <w:sz w:val="20"/>
          <w:szCs w:val="20"/>
        </w:rPr>
        <w:t xml:space="preserve">. </w:t>
      </w:r>
      <w:r w:rsidR="00A71903" w:rsidRPr="000F2D50">
        <w:rPr>
          <w:rFonts w:ascii="Arial" w:hAnsi="Arial" w:cs="Arial"/>
          <w:kern w:val="0"/>
          <w:sz w:val="20"/>
          <w:szCs w:val="20"/>
        </w:rPr>
        <w:t>Kování štítová</w:t>
      </w:r>
      <w:r w:rsidR="00EE4907" w:rsidRPr="000F2D50">
        <w:rPr>
          <w:rFonts w:ascii="Arial" w:hAnsi="Arial" w:cs="Arial"/>
          <w:kern w:val="0"/>
          <w:sz w:val="20"/>
          <w:szCs w:val="20"/>
        </w:rPr>
        <w:t xml:space="preserve"> klika/</w:t>
      </w:r>
      <w:r w:rsidR="00A71903" w:rsidRPr="000F2D50">
        <w:rPr>
          <w:rFonts w:ascii="Arial" w:hAnsi="Arial" w:cs="Arial"/>
          <w:kern w:val="0"/>
          <w:sz w:val="20"/>
          <w:szCs w:val="20"/>
        </w:rPr>
        <w:t>klika, ko</w:t>
      </w:r>
      <w:r w:rsidR="00A71903" w:rsidRPr="000F2D50">
        <w:rPr>
          <w:rFonts w:ascii="Arial" w:hAnsi="Arial" w:cs="Arial"/>
          <w:kern w:val="0"/>
          <w:sz w:val="20"/>
          <w:szCs w:val="20"/>
        </w:rPr>
        <w:t>u</w:t>
      </w:r>
      <w:r w:rsidR="00A71903" w:rsidRPr="000F2D50">
        <w:rPr>
          <w:rFonts w:ascii="Arial" w:hAnsi="Arial" w:cs="Arial"/>
          <w:kern w:val="0"/>
          <w:sz w:val="20"/>
          <w:szCs w:val="20"/>
        </w:rPr>
        <w:t xml:space="preserve">le/klika nebo miska/miska (u posuvných dveří) z kartáčované nerezová oceli. </w:t>
      </w:r>
      <w:r w:rsidR="000F5400" w:rsidRPr="000F2D50">
        <w:rPr>
          <w:rFonts w:ascii="Arial" w:hAnsi="Arial" w:cs="Arial"/>
          <w:kern w:val="0"/>
          <w:sz w:val="20"/>
          <w:szCs w:val="20"/>
        </w:rPr>
        <w:t>Všechny dveře budou součástí třístupňového systému generálního klíče</w:t>
      </w:r>
      <w:r w:rsidR="00A71903" w:rsidRPr="000F2D50">
        <w:rPr>
          <w:rFonts w:ascii="Arial" w:hAnsi="Arial" w:cs="Arial"/>
          <w:kern w:val="0"/>
          <w:sz w:val="20"/>
          <w:szCs w:val="20"/>
        </w:rPr>
        <w:t>.</w:t>
      </w:r>
    </w:p>
    <w:p w:rsidR="00055A9E" w:rsidRPr="000F2D50" w:rsidRDefault="00055A9E" w:rsidP="000F2D50">
      <w:pPr>
        <w:pStyle w:val="Standard"/>
        <w:jc w:val="both"/>
        <w:rPr>
          <w:rFonts w:ascii="Arial" w:hAnsi="Arial" w:cs="Arial"/>
        </w:rPr>
      </w:pPr>
    </w:p>
    <w:p w:rsidR="00411891" w:rsidRPr="000F2D50" w:rsidRDefault="00055A9E" w:rsidP="000F2D50">
      <w:pPr>
        <w:autoSpaceDE w:val="0"/>
        <w:autoSpaceDN w:val="0"/>
        <w:adjustRightInd w:val="0"/>
        <w:jc w:val="both"/>
        <w:rPr>
          <w:rFonts w:ascii="Arial" w:hAnsi="Arial" w:cs="Arial"/>
          <w:kern w:val="0"/>
          <w:sz w:val="20"/>
          <w:szCs w:val="20"/>
        </w:rPr>
      </w:pPr>
      <w:r w:rsidRPr="000F2D50">
        <w:rPr>
          <w:rFonts w:ascii="Arial" w:hAnsi="Arial" w:cs="Arial"/>
          <w:sz w:val="20"/>
          <w:szCs w:val="20"/>
        </w:rPr>
        <w:t xml:space="preserve">Zárubně všech dveří přístavby budou ocelové, ostře hraněné, světlá výška 2 100 mm. </w:t>
      </w:r>
      <w:r w:rsidR="00411891" w:rsidRPr="000F2D50">
        <w:rPr>
          <w:rFonts w:ascii="Arial" w:hAnsi="Arial" w:cs="Arial"/>
          <w:sz w:val="20"/>
          <w:szCs w:val="20"/>
        </w:rPr>
        <w:t xml:space="preserve">Budou použity </w:t>
      </w:r>
      <w:r w:rsidR="00411891" w:rsidRPr="000F2D50">
        <w:rPr>
          <w:rFonts w:ascii="Arial" w:hAnsi="Arial" w:cs="Arial"/>
          <w:kern w:val="0"/>
          <w:sz w:val="20"/>
          <w:szCs w:val="20"/>
        </w:rPr>
        <w:t>záru</w:t>
      </w:r>
      <w:r w:rsidR="00411891" w:rsidRPr="000F2D50">
        <w:rPr>
          <w:rFonts w:ascii="Arial" w:hAnsi="Arial" w:cs="Arial"/>
          <w:kern w:val="0"/>
          <w:sz w:val="20"/>
          <w:szCs w:val="20"/>
        </w:rPr>
        <w:t>b</w:t>
      </w:r>
      <w:r w:rsidR="00411891" w:rsidRPr="000F2D50">
        <w:rPr>
          <w:rFonts w:ascii="Arial" w:hAnsi="Arial" w:cs="Arial"/>
          <w:kern w:val="0"/>
          <w:sz w:val="20"/>
          <w:szCs w:val="20"/>
        </w:rPr>
        <w:t>ně pro dodatečnou montáž, hloubky odpovídající konkrétní nosné stěně nebo příčce. Povrchovou úpravu bude tvořit dílenský nátěr v o</w:t>
      </w:r>
      <w:r w:rsidR="00207670" w:rsidRPr="000F2D50">
        <w:rPr>
          <w:rFonts w:ascii="Arial" w:hAnsi="Arial" w:cs="Arial"/>
          <w:kern w:val="0"/>
          <w:sz w:val="20"/>
          <w:szCs w:val="20"/>
        </w:rPr>
        <w:t>d</w:t>
      </w:r>
      <w:r w:rsidR="00411891" w:rsidRPr="000F2D50">
        <w:rPr>
          <w:rFonts w:ascii="Arial" w:hAnsi="Arial" w:cs="Arial"/>
          <w:kern w:val="0"/>
          <w:sz w:val="20"/>
          <w:szCs w:val="20"/>
        </w:rPr>
        <w:t xml:space="preserve">stínu RAL 7030 – </w:t>
      </w:r>
      <w:proofErr w:type="spellStart"/>
      <w:r w:rsidR="00411891" w:rsidRPr="000F2D50">
        <w:rPr>
          <w:rFonts w:ascii="Arial" w:hAnsi="Arial" w:cs="Arial"/>
          <w:kern w:val="0"/>
          <w:sz w:val="20"/>
          <w:szCs w:val="20"/>
        </w:rPr>
        <w:t>Steingrau</w:t>
      </w:r>
      <w:proofErr w:type="spellEnd"/>
      <w:r w:rsidR="00411891" w:rsidRPr="000F2D50">
        <w:rPr>
          <w:rFonts w:ascii="Arial" w:hAnsi="Arial" w:cs="Arial"/>
          <w:kern w:val="0"/>
          <w:sz w:val="20"/>
          <w:szCs w:val="20"/>
        </w:rPr>
        <w:t>. Ocelový závěs uzpůsobený pro falcové dveřní křídlo bude opatřen nátěrem v barvě zárubně</w:t>
      </w:r>
      <w:r w:rsidR="00207670" w:rsidRPr="000F2D50">
        <w:rPr>
          <w:rFonts w:ascii="Arial" w:hAnsi="Arial" w:cs="Arial"/>
          <w:kern w:val="0"/>
          <w:sz w:val="20"/>
          <w:szCs w:val="20"/>
        </w:rPr>
        <w:t xml:space="preserve">. </w:t>
      </w:r>
    </w:p>
    <w:p w:rsidR="00A71903" w:rsidRPr="000F2D50" w:rsidRDefault="00A71903" w:rsidP="000F2D50">
      <w:pPr>
        <w:autoSpaceDE w:val="0"/>
        <w:autoSpaceDN w:val="0"/>
        <w:adjustRightInd w:val="0"/>
        <w:jc w:val="both"/>
        <w:rPr>
          <w:rFonts w:ascii="Arial" w:hAnsi="Arial" w:cs="Arial"/>
          <w:kern w:val="0"/>
          <w:sz w:val="20"/>
          <w:szCs w:val="20"/>
        </w:rPr>
      </w:pPr>
    </w:p>
    <w:p w:rsidR="00A71903" w:rsidRPr="000F2D50" w:rsidRDefault="00487E79" w:rsidP="000F2D50">
      <w:pPr>
        <w:autoSpaceDE w:val="0"/>
        <w:autoSpaceDN w:val="0"/>
        <w:adjustRightInd w:val="0"/>
        <w:jc w:val="both"/>
        <w:rPr>
          <w:rFonts w:ascii="Arial" w:hAnsi="Arial" w:cs="Arial"/>
          <w:kern w:val="0"/>
          <w:sz w:val="20"/>
          <w:szCs w:val="20"/>
        </w:rPr>
      </w:pPr>
      <w:r w:rsidRPr="000F2D50">
        <w:rPr>
          <w:rFonts w:ascii="Arial" w:hAnsi="Arial" w:cs="Arial"/>
          <w:kern w:val="0"/>
          <w:sz w:val="20"/>
          <w:szCs w:val="20"/>
        </w:rPr>
        <w:t xml:space="preserve">V prostorách </w:t>
      </w:r>
      <w:proofErr w:type="spellStart"/>
      <w:r w:rsidRPr="000F2D50">
        <w:rPr>
          <w:rFonts w:ascii="Arial" w:hAnsi="Arial" w:cs="Arial"/>
          <w:kern w:val="0"/>
          <w:sz w:val="20"/>
          <w:szCs w:val="20"/>
        </w:rPr>
        <w:t>gastroprovozu</w:t>
      </w:r>
      <w:proofErr w:type="spellEnd"/>
      <w:r w:rsidRPr="000F2D50">
        <w:rPr>
          <w:rFonts w:ascii="Arial" w:hAnsi="Arial" w:cs="Arial"/>
          <w:kern w:val="0"/>
          <w:sz w:val="20"/>
          <w:szCs w:val="20"/>
        </w:rPr>
        <w:t xml:space="preserve"> v 1.PP jsou z provozních důvodů navržena tři posuvná křídla – na horním záv</w:t>
      </w:r>
      <w:r w:rsidRPr="000F2D50">
        <w:rPr>
          <w:rFonts w:ascii="Arial" w:hAnsi="Arial" w:cs="Arial"/>
          <w:kern w:val="0"/>
          <w:sz w:val="20"/>
          <w:szCs w:val="20"/>
        </w:rPr>
        <w:t>ě</w:t>
      </w:r>
      <w:r w:rsidRPr="000F2D50">
        <w:rPr>
          <w:rFonts w:ascii="Arial" w:hAnsi="Arial" w:cs="Arial"/>
          <w:kern w:val="0"/>
          <w:sz w:val="20"/>
          <w:szCs w:val="20"/>
        </w:rPr>
        <w:t xml:space="preserve">su, který bude opatřen plechovým </w:t>
      </w:r>
      <w:proofErr w:type="spellStart"/>
      <w:r w:rsidRPr="000F2D50">
        <w:rPr>
          <w:rFonts w:ascii="Arial" w:hAnsi="Arial" w:cs="Arial"/>
          <w:kern w:val="0"/>
          <w:sz w:val="20"/>
          <w:szCs w:val="20"/>
        </w:rPr>
        <w:t>kaslíkem</w:t>
      </w:r>
      <w:proofErr w:type="spellEnd"/>
      <w:r w:rsidRPr="000F2D50">
        <w:rPr>
          <w:rFonts w:ascii="Arial" w:hAnsi="Arial" w:cs="Arial"/>
          <w:kern w:val="0"/>
          <w:sz w:val="20"/>
          <w:szCs w:val="20"/>
        </w:rPr>
        <w:t>, jehož povrchová úprava bude shodná</w:t>
      </w:r>
      <w:r w:rsidR="00B75252">
        <w:rPr>
          <w:rFonts w:ascii="Arial" w:hAnsi="Arial" w:cs="Arial"/>
          <w:kern w:val="0"/>
          <w:sz w:val="20"/>
          <w:szCs w:val="20"/>
        </w:rPr>
        <w:t xml:space="preserve"> </w:t>
      </w:r>
      <w:r w:rsidRPr="000F2D50">
        <w:rPr>
          <w:rFonts w:ascii="Arial" w:hAnsi="Arial" w:cs="Arial"/>
          <w:kern w:val="0"/>
          <w:sz w:val="20"/>
          <w:szCs w:val="20"/>
        </w:rPr>
        <w:t>se zárubní.</w:t>
      </w:r>
    </w:p>
    <w:p w:rsidR="00EE4907" w:rsidRPr="000F2D50" w:rsidRDefault="00EE4907" w:rsidP="000F2D50">
      <w:pPr>
        <w:autoSpaceDE w:val="0"/>
        <w:autoSpaceDN w:val="0"/>
        <w:adjustRightInd w:val="0"/>
        <w:jc w:val="both"/>
        <w:rPr>
          <w:rFonts w:ascii="Arial" w:hAnsi="Arial" w:cs="Arial"/>
          <w:kern w:val="0"/>
          <w:sz w:val="20"/>
          <w:szCs w:val="20"/>
        </w:rPr>
      </w:pPr>
    </w:p>
    <w:p w:rsidR="00EE4907" w:rsidRPr="000F2D50" w:rsidRDefault="00EE4907" w:rsidP="000F2D50">
      <w:pPr>
        <w:autoSpaceDE w:val="0"/>
        <w:autoSpaceDN w:val="0"/>
        <w:adjustRightInd w:val="0"/>
        <w:jc w:val="both"/>
        <w:rPr>
          <w:rFonts w:ascii="Arial" w:hAnsi="Arial" w:cs="Arial"/>
          <w:kern w:val="0"/>
          <w:sz w:val="20"/>
          <w:szCs w:val="20"/>
        </w:rPr>
      </w:pPr>
      <w:r w:rsidRPr="000F2D50">
        <w:rPr>
          <w:rFonts w:ascii="Arial" w:hAnsi="Arial" w:cs="Arial"/>
          <w:kern w:val="0"/>
          <w:sz w:val="20"/>
          <w:szCs w:val="20"/>
        </w:rPr>
        <w:t>Dveřní křídlo výplně D48 bude uzpůsobeno pro výdej stravenek. V ploše křídla bude osazeno uzamykatelné výsuvné okno se systémem s protizávaží zabudovaným v ostění okna.</w:t>
      </w:r>
    </w:p>
    <w:p w:rsidR="00055A9E" w:rsidRPr="000F2D50" w:rsidRDefault="00055A9E" w:rsidP="000F2D50">
      <w:pPr>
        <w:pStyle w:val="Standard"/>
        <w:jc w:val="both"/>
        <w:rPr>
          <w:rFonts w:ascii="Arial" w:hAnsi="Arial" w:cs="Arial"/>
        </w:rPr>
      </w:pPr>
    </w:p>
    <w:p w:rsidR="00411891" w:rsidRPr="000F2D50" w:rsidRDefault="00411891" w:rsidP="000F2D50">
      <w:pPr>
        <w:pStyle w:val="Styl1"/>
        <w:ind w:firstLine="0"/>
        <w:rPr>
          <w:rFonts w:ascii="Arial" w:hAnsi="Arial" w:cs="Arial"/>
        </w:rPr>
      </w:pPr>
      <w:r w:rsidRPr="000F2D50">
        <w:rPr>
          <w:rFonts w:ascii="Arial" w:hAnsi="Arial" w:cs="Arial"/>
        </w:rPr>
        <w:t xml:space="preserve">Konkrétní technické požadavky na jednotlivé dveřní výplně, tj. třída bezpečnosti dveří jako celku, </w:t>
      </w:r>
      <w:r w:rsidR="00207670" w:rsidRPr="000F2D50">
        <w:rPr>
          <w:rFonts w:ascii="Arial" w:hAnsi="Arial" w:cs="Arial"/>
        </w:rPr>
        <w:t>druh zámku a kování</w:t>
      </w:r>
      <w:r w:rsidRPr="000F2D50">
        <w:rPr>
          <w:rFonts w:ascii="Arial" w:hAnsi="Arial" w:cs="Arial"/>
        </w:rPr>
        <w:t xml:space="preserve">, </w:t>
      </w:r>
      <w:r w:rsidR="00207670" w:rsidRPr="000F2D50">
        <w:rPr>
          <w:rFonts w:ascii="Arial" w:hAnsi="Arial" w:cs="Arial"/>
        </w:rPr>
        <w:t xml:space="preserve">podříznutí křídla (v případě potřeby přívodu vzduchu) nebo požární odolnost podle schváleného PBŘ, </w:t>
      </w:r>
      <w:r w:rsidRPr="000F2D50">
        <w:rPr>
          <w:rFonts w:ascii="Arial" w:hAnsi="Arial" w:cs="Arial"/>
        </w:rPr>
        <w:t xml:space="preserve">vybavení </w:t>
      </w:r>
      <w:proofErr w:type="spellStart"/>
      <w:r w:rsidRPr="000F2D50">
        <w:rPr>
          <w:rFonts w:ascii="Arial" w:hAnsi="Arial" w:cs="Arial"/>
        </w:rPr>
        <w:t>samozavíračem</w:t>
      </w:r>
      <w:proofErr w:type="spellEnd"/>
      <w:r w:rsidRPr="000F2D50">
        <w:rPr>
          <w:rFonts w:ascii="Arial" w:hAnsi="Arial" w:cs="Arial"/>
        </w:rPr>
        <w:t xml:space="preserve"> a třístupňový systém generálního klíče, viz tabulka výrobků D.1.1.29.    </w:t>
      </w:r>
    </w:p>
    <w:p w:rsidR="00411891" w:rsidRPr="000F2D50" w:rsidRDefault="00411891" w:rsidP="000F2D50">
      <w:pPr>
        <w:pStyle w:val="Standard"/>
        <w:jc w:val="both"/>
        <w:rPr>
          <w:rFonts w:ascii="Arial" w:hAnsi="Arial" w:cs="Arial"/>
        </w:rPr>
      </w:pPr>
    </w:p>
    <w:p w:rsidR="00411891" w:rsidRPr="000F2D50" w:rsidRDefault="00411891" w:rsidP="000F2D50">
      <w:pPr>
        <w:pStyle w:val="Standard"/>
        <w:jc w:val="both"/>
        <w:rPr>
          <w:rFonts w:ascii="Arial" w:hAnsi="Arial" w:cs="Arial"/>
        </w:rPr>
      </w:pPr>
    </w:p>
    <w:p w:rsidR="00AB0251" w:rsidRPr="000F2D50" w:rsidRDefault="00AB0251" w:rsidP="000F2D50">
      <w:pPr>
        <w:pStyle w:val="Standard"/>
        <w:jc w:val="both"/>
        <w:rPr>
          <w:rFonts w:ascii="Arial" w:hAnsi="Arial" w:cs="Arial"/>
          <w:b/>
        </w:rPr>
      </w:pPr>
      <w:r w:rsidRPr="000F2D50">
        <w:rPr>
          <w:rFonts w:ascii="Arial" w:hAnsi="Arial" w:cs="Arial"/>
          <w:b/>
        </w:rPr>
        <w:t xml:space="preserve">Vnitřní dveře – oprava, úprava a replika historických výplní </w:t>
      </w:r>
      <w:r w:rsidR="001B247E" w:rsidRPr="000F2D50">
        <w:rPr>
          <w:rFonts w:ascii="Arial" w:hAnsi="Arial" w:cs="Arial"/>
          <w:b/>
        </w:rPr>
        <w:t>(D26 až D42, D46, D47,</w:t>
      </w:r>
      <w:r w:rsidR="00E3503C" w:rsidRPr="000F2D50">
        <w:rPr>
          <w:rFonts w:ascii="Arial" w:hAnsi="Arial" w:cs="Arial"/>
          <w:b/>
        </w:rPr>
        <w:t xml:space="preserve"> D49)</w:t>
      </w:r>
      <w:r w:rsidR="001B247E" w:rsidRPr="000F2D50">
        <w:rPr>
          <w:rFonts w:ascii="Arial" w:hAnsi="Arial" w:cs="Arial"/>
          <w:b/>
        </w:rPr>
        <w:t xml:space="preserve"> </w:t>
      </w:r>
    </w:p>
    <w:p w:rsidR="00AB0251" w:rsidRPr="000F2D50" w:rsidRDefault="00AB0251" w:rsidP="000F2D50">
      <w:pPr>
        <w:pStyle w:val="Standard"/>
        <w:jc w:val="both"/>
        <w:rPr>
          <w:rFonts w:ascii="Arial" w:hAnsi="Arial" w:cs="Arial"/>
          <w:b/>
        </w:rPr>
      </w:pPr>
    </w:p>
    <w:p w:rsidR="00055A9E" w:rsidRPr="000F2D50" w:rsidRDefault="00055A9E" w:rsidP="000F2D50">
      <w:pPr>
        <w:pStyle w:val="Standard"/>
        <w:jc w:val="both"/>
        <w:rPr>
          <w:rFonts w:ascii="Arial" w:hAnsi="Arial" w:cs="Arial"/>
        </w:rPr>
      </w:pPr>
      <w:r w:rsidRPr="000F2D50">
        <w:rPr>
          <w:rFonts w:ascii="Arial" w:hAnsi="Arial" w:cs="Arial"/>
        </w:rPr>
        <w:t xml:space="preserve">Dveře v rámci historické budovy budou vyrobeny shodně se stávajícími dveřními výplněmi. </w:t>
      </w:r>
      <w:r w:rsidR="0080668B" w:rsidRPr="000F2D50">
        <w:rPr>
          <w:rFonts w:ascii="Arial" w:hAnsi="Arial" w:cs="Arial"/>
        </w:rPr>
        <w:t xml:space="preserve">Zárubně budou </w:t>
      </w:r>
      <w:proofErr w:type="spellStart"/>
      <w:r w:rsidR="0080668B" w:rsidRPr="000F2D50">
        <w:rPr>
          <w:rFonts w:ascii="Arial" w:hAnsi="Arial" w:cs="Arial"/>
        </w:rPr>
        <w:t>o</w:t>
      </w:r>
      <w:r w:rsidR="00C93EF2" w:rsidRPr="000F2D50">
        <w:rPr>
          <w:rFonts w:ascii="Arial" w:hAnsi="Arial" w:cs="Arial"/>
        </w:rPr>
        <w:t>bložkové</w:t>
      </w:r>
      <w:proofErr w:type="spellEnd"/>
      <w:r w:rsidR="00C93EF2" w:rsidRPr="000F2D50">
        <w:rPr>
          <w:rFonts w:ascii="Arial" w:hAnsi="Arial" w:cs="Arial"/>
        </w:rPr>
        <w:t>, povrchová úprava fládrování nebo t</w:t>
      </w:r>
      <w:r w:rsidR="00DD7A05" w:rsidRPr="000F2D50">
        <w:rPr>
          <w:rFonts w:ascii="Arial" w:hAnsi="Arial" w:cs="Arial"/>
        </w:rPr>
        <w:t>ř</w:t>
      </w:r>
      <w:r w:rsidR="00C93EF2" w:rsidRPr="000F2D50">
        <w:rPr>
          <w:rFonts w:ascii="Arial" w:hAnsi="Arial" w:cs="Arial"/>
        </w:rPr>
        <w:t>ív</w:t>
      </w:r>
      <w:r w:rsidR="00DD7A05" w:rsidRPr="000F2D50">
        <w:rPr>
          <w:rFonts w:ascii="Arial" w:hAnsi="Arial" w:cs="Arial"/>
        </w:rPr>
        <w:t>r</w:t>
      </w:r>
      <w:r w:rsidR="00C93EF2" w:rsidRPr="000F2D50">
        <w:rPr>
          <w:rFonts w:ascii="Arial" w:hAnsi="Arial" w:cs="Arial"/>
        </w:rPr>
        <w:t>stvý</w:t>
      </w:r>
      <w:r w:rsidR="0080668B" w:rsidRPr="000F2D50">
        <w:rPr>
          <w:rFonts w:ascii="Arial" w:hAnsi="Arial" w:cs="Arial"/>
        </w:rPr>
        <w:t xml:space="preserve"> </w:t>
      </w:r>
      <w:r w:rsidR="00DD7A05" w:rsidRPr="000F2D50">
        <w:rPr>
          <w:rFonts w:ascii="Arial" w:hAnsi="Arial" w:cs="Arial"/>
        </w:rPr>
        <w:t xml:space="preserve">krycí </w:t>
      </w:r>
      <w:r w:rsidR="0080668B" w:rsidRPr="000F2D50">
        <w:rPr>
          <w:rFonts w:ascii="Arial" w:hAnsi="Arial" w:cs="Arial"/>
        </w:rPr>
        <w:t>nátěr. Křídla dřevěná rámová</w:t>
      </w:r>
      <w:r w:rsidR="00DD7A05" w:rsidRPr="000F2D50">
        <w:rPr>
          <w:rFonts w:ascii="Arial" w:hAnsi="Arial" w:cs="Arial"/>
        </w:rPr>
        <w:t xml:space="preserve"> s kazetou</w:t>
      </w:r>
      <w:r w:rsidR="0080668B" w:rsidRPr="000F2D50">
        <w:rPr>
          <w:rFonts w:ascii="Arial" w:hAnsi="Arial" w:cs="Arial"/>
        </w:rPr>
        <w:t xml:space="preserve">, povrchová úprava šelak nebo olejový nátěr. Kování masivní mosazné, shodné s dochovanými částmi budovy. </w:t>
      </w:r>
      <w:r w:rsidRPr="000F2D50">
        <w:rPr>
          <w:rFonts w:ascii="Arial" w:hAnsi="Arial" w:cs="Arial"/>
        </w:rPr>
        <w:t xml:space="preserve"> </w:t>
      </w:r>
    </w:p>
    <w:p w:rsidR="00DD7A05" w:rsidRPr="000F2D50" w:rsidRDefault="00DD7A05" w:rsidP="000F2D50">
      <w:pPr>
        <w:pStyle w:val="Standard"/>
        <w:jc w:val="both"/>
        <w:rPr>
          <w:rFonts w:ascii="Arial" w:hAnsi="Arial" w:cs="Arial"/>
        </w:rPr>
      </w:pPr>
    </w:p>
    <w:p w:rsidR="00DD7A05" w:rsidRPr="000F2D50" w:rsidRDefault="00DD7A05" w:rsidP="000F2D50">
      <w:pPr>
        <w:pStyle w:val="Standard"/>
        <w:jc w:val="both"/>
        <w:rPr>
          <w:rFonts w:ascii="Arial" w:hAnsi="Arial" w:cs="Arial"/>
        </w:rPr>
      </w:pPr>
      <w:r w:rsidRPr="000F2D50">
        <w:rPr>
          <w:rFonts w:ascii="Arial" w:hAnsi="Arial" w:cs="Arial"/>
        </w:rPr>
        <w:t xml:space="preserve">Provedení dveří ve všech výrobních variantách – oprava, úprava a replika </w:t>
      </w:r>
      <w:r w:rsidR="00B75252">
        <w:rPr>
          <w:rFonts w:ascii="Arial" w:hAnsi="Arial" w:cs="Arial"/>
        </w:rPr>
        <w:t>–</w:t>
      </w:r>
      <w:r w:rsidRPr="000F2D50">
        <w:rPr>
          <w:rFonts w:ascii="Arial" w:hAnsi="Arial" w:cs="Arial"/>
        </w:rPr>
        <w:t xml:space="preserve"> musí</w:t>
      </w:r>
      <w:r w:rsidR="00B75252">
        <w:rPr>
          <w:rFonts w:ascii="Arial" w:hAnsi="Arial" w:cs="Arial"/>
        </w:rPr>
        <w:t xml:space="preserve"> </w:t>
      </w:r>
      <w:r w:rsidRPr="000F2D50">
        <w:rPr>
          <w:rFonts w:ascii="Arial" w:hAnsi="Arial" w:cs="Arial"/>
        </w:rPr>
        <w:t>odpovídat skutečnosti, že konstrukce součástí budovy, která je registrována v seznamu nemovitých kulturních památek. Dodavatel je povinen dodržet podmínky obsažené v závazném stanovisku OPP MHMP (</w:t>
      </w:r>
      <w:r w:rsidR="00DB0294" w:rsidRPr="000F2D50">
        <w:rPr>
          <w:rFonts w:ascii="Arial" w:hAnsi="Arial" w:cs="Arial"/>
          <w:b/>
          <w:i/>
        </w:rPr>
        <w:t>č.j. MHMP 23909/2018</w:t>
      </w:r>
      <w:r w:rsidR="00DB0294" w:rsidRPr="000F2D50">
        <w:rPr>
          <w:rFonts w:ascii="Arial" w:hAnsi="Arial" w:cs="Arial"/>
        </w:rPr>
        <w:t xml:space="preserve"> ze dne 10.1.2018</w:t>
      </w:r>
      <w:r w:rsidRPr="000F2D50">
        <w:rPr>
          <w:rFonts w:ascii="Arial" w:hAnsi="Arial" w:cs="Arial"/>
        </w:rPr>
        <w:t>). Vybourané dveřn</w:t>
      </w:r>
      <w:r w:rsidR="00357E25" w:rsidRPr="000F2D50">
        <w:rPr>
          <w:rFonts w:ascii="Arial" w:hAnsi="Arial" w:cs="Arial"/>
        </w:rPr>
        <w:t xml:space="preserve">í výplně, které nebudou použity, </w:t>
      </w:r>
      <w:r w:rsidRPr="000F2D50">
        <w:rPr>
          <w:rFonts w:ascii="Arial" w:hAnsi="Arial" w:cs="Arial"/>
        </w:rPr>
        <w:t xml:space="preserve">je třeba uložit do depozitu.   </w:t>
      </w:r>
    </w:p>
    <w:p w:rsidR="00357E25" w:rsidRPr="000F2D50" w:rsidRDefault="00357E25" w:rsidP="000F2D50">
      <w:pPr>
        <w:pStyle w:val="Standard"/>
        <w:jc w:val="both"/>
        <w:rPr>
          <w:rFonts w:ascii="Arial" w:hAnsi="Arial" w:cs="Arial"/>
        </w:rPr>
      </w:pPr>
    </w:p>
    <w:p w:rsidR="00357E25" w:rsidRPr="00373F91" w:rsidRDefault="00357E25" w:rsidP="000F2D50">
      <w:pPr>
        <w:pStyle w:val="Standard"/>
        <w:jc w:val="both"/>
        <w:rPr>
          <w:rFonts w:ascii="Arial" w:hAnsi="Arial" w:cs="Arial"/>
          <w:b/>
          <w:i/>
        </w:rPr>
      </w:pPr>
      <w:r w:rsidRPr="000F2D50">
        <w:rPr>
          <w:rFonts w:ascii="Arial" w:hAnsi="Arial" w:cs="Arial"/>
        </w:rPr>
        <w:t xml:space="preserve">Požadavkům na požární odolnost je třeba dosáhnout přidáním profilovaných zvětšujících tloušťku konstrukce, které formou pozitivu zachovají členěné křídel negativními prohlubněmi. Viz. Výkres </w:t>
      </w:r>
      <w:proofErr w:type="gramStart"/>
      <w:r w:rsidRPr="00373F91">
        <w:rPr>
          <w:rFonts w:ascii="Arial" w:hAnsi="Arial" w:cs="Arial"/>
          <w:b/>
          <w:i/>
        </w:rPr>
        <w:t>Detaily D.1</w:t>
      </w:r>
      <w:r w:rsidR="00034EDD" w:rsidRPr="00373F91">
        <w:rPr>
          <w:rFonts w:ascii="Arial" w:hAnsi="Arial" w:cs="Arial"/>
          <w:b/>
          <w:i/>
        </w:rPr>
        <w:t>.1.28</w:t>
      </w:r>
      <w:proofErr w:type="gramEnd"/>
      <w:r w:rsidRPr="00373F91">
        <w:rPr>
          <w:rFonts w:ascii="Arial" w:hAnsi="Arial" w:cs="Arial"/>
          <w:b/>
          <w:i/>
        </w:rPr>
        <w:t xml:space="preserve">.     </w:t>
      </w:r>
    </w:p>
    <w:p w:rsidR="00357E25" w:rsidRPr="000F2D50" w:rsidRDefault="00357E25" w:rsidP="000F2D50">
      <w:pPr>
        <w:pStyle w:val="Standard"/>
        <w:jc w:val="both"/>
        <w:rPr>
          <w:rFonts w:ascii="Arial" w:hAnsi="Arial" w:cs="Arial"/>
        </w:rPr>
      </w:pPr>
    </w:p>
    <w:p w:rsidR="00357E25" w:rsidRPr="000F2D50" w:rsidRDefault="00357E25" w:rsidP="000F2D50">
      <w:pPr>
        <w:pStyle w:val="Standard"/>
        <w:jc w:val="both"/>
        <w:rPr>
          <w:rFonts w:ascii="Arial" w:hAnsi="Arial" w:cs="Arial"/>
        </w:rPr>
      </w:pPr>
      <w:r w:rsidRPr="000F2D50">
        <w:rPr>
          <w:rFonts w:ascii="Arial" w:hAnsi="Arial" w:cs="Arial"/>
        </w:rPr>
        <w:t xml:space="preserve">Na historické dveřní výplně se nevztahují požadavky na životnost a bezpečnost závazné pro nové konstrukce v přístavbě.   </w:t>
      </w:r>
    </w:p>
    <w:p w:rsidR="00357E25" w:rsidRPr="000F2D50" w:rsidRDefault="00357E25" w:rsidP="000F2D50">
      <w:pPr>
        <w:pStyle w:val="Standard"/>
        <w:jc w:val="both"/>
        <w:rPr>
          <w:rFonts w:ascii="Arial" w:hAnsi="Arial" w:cs="Arial"/>
        </w:rPr>
      </w:pPr>
    </w:p>
    <w:p w:rsidR="00034EDD" w:rsidRPr="000F2D50" w:rsidRDefault="00034EDD" w:rsidP="000F2D50">
      <w:pPr>
        <w:pStyle w:val="Standard"/>
        <w:jc w:val="both"/>
        <w:rPr>
          <w:rFonts w:ascii="Arial" w:hAnsi="Arial" w:cs="Arial"/>
        </w:rPr>
      </w:pPr>
      <w:r w:rsidRPr="000F2D50">
        <w:rPr>
          <w:rFonts w:ascii="Arial" w:hAnsi="Arial" w:cs="Arial"/>
        </w:rPr>
        <w:t>Na plné dveře D41 (replika) naváže prosklená stěna z dřevěných lepených profilů. Její povrchová úprava</w:t>
      </w:r>
      <w:r w:rsidR="00CA506D" w:rsidRPr="000F2D50">
        <w:rPr>
          <w:rFonts w:ascii="Arial" w:hAnsi="Arial" w:cs="Arial"/>
        </w:rPr>
        <w:t xml:space="preserve"> </w:t>
      </w:r>
      <w:r w:rsidRPr="000F2D50">
        <w:rPr>
          <w:rFonts w:ascii="Arial" w:hAnsi="Arial" w:cs="Arial"/>
        </w:rPr>
        <w:t>(fládrování) a profilace dřevěných zasklívacích lišt bude shodná s historickými výplněmi.</w:t>
      </w:r>
    </w:p>
    <w:p w:rsidR="00017887" w:rsidRPr="000F2D50" w:rsidRDefault="00017887" w:rsidP="000F2D50">
      <w:pPr>
        <w:pStyle w:val="Standard"/>
        <w:jc w:val="both"/>
        <w:rPr>
          <w:rFonts w:ascii="Arial" w:hAnsi="Arial" w:cs="Arial"/>
        </w:rPr>
      </w:pPr>
    </w:p>
    <w:p w:rsidR="00017887" w:rsidRPr="000F2D50" w:rsidRDefault="00017887" w:rsidP="000F2D50">
      <w:pPr>
        <w:pStyle w:val="Standard"/>
        <w:jc w:val="both"/>
        <w:rPr>
          <w:rFonts w:ascii="Arial" w:hAnsi="Arial" w:cs="Arial"/>
        </w:rPr>
      </w:pPr>
      <w:r w:rsidRPr="000F2D50">
        <w:rPr>
          <w:rFonts w:ascii="Arial" w:hAnsi="Arial" w:cs="Arial"/>
        </w:rPr>
        <w:t>Na zárubně D47 a D49 navazují pulty specifikované jako T1 a T2 v tabulce truhlářských výrobků.</w:t>
      </w:r>
    </w:p>
    <w:p w:rsidR="00034EDD" w:rsidRPr="000F2D50" w:rsidRDefault="00034EDD" w:rsidP="000F2D50">
      <w:pPr>
        <w:pStyle w:val="Standard"/>
        <w:jc w:val="both"/>
        <w:rPr>
          <w:rFonts w:ascii="Arial" w:hAnsi="Arial" w:cs="Arial"/>
        </w:rPr>
      </w:pPr>
    </w:p>
    <w:p w:rsidR="00034EDD" w:rsidRPr="000F2D50" w:rsidRDefault="005D4AB3" w:rsidP="00373F91">
      <w:pPr>
        <w:pStyle w:val="Styl1"/>
        <w:ind w:firstLine="0"/>
        <w:rPr>
          <w:rFonts w:ascii="Arial" w:hAnsi="Arial" w:cs="Arial"/>
        </w:rPr>
      </w:pPr>
      <w:r w:rsidRPr="000F2D50">
        <w:rPr>
          <w:rFonts w:ascii="Arial" w:hAnsi="Arial" w:cs="Arial"/>
        </w:rPr>
        <w:t xml:space="preserve">Konkrétní technické požadavky na jednotlivé dveřní výplně, rozměry, členění, povrchová úprava, druh zámku, vybavení </w:t>
      </w:r>
      <w:proofErr w:type="spellStart"/>
      <w:r w:rsidRPr="000F2D50">
        <w:rPr>
          <w:rFonts w:ascii="Arial" w:hAnsi="Arial" w:cs="Arial"/>
        </w:rPr>
        <w:t>samozavíračem</w:t>
      </w:r>
      <w:proofErr w:type="spellEnd"/>
      <w:r w:rsidRPr="000F2D50">
        <w:rPr>
          <w:rFonts w:ascii="Arial" w:hAnsi="Arial" w:cs="Arial"/>
        </w:rPr>
        <w:t xml:space="preserve"> a třístupňový systém generálního klíče, v</w:t>
      </w:r>
      <w:r w:rsidR="00373F91">
        <w:rPr>
          <w:rFonts w:ascii="Arial" w:hAnsi="Arial" w:cs="Arial"/>
        </w:rPr>
        <w:t xml:space="preserve">iz tabulka </w:t>
      </w:r>
      <w:proofErr w:type="gramStart"/>
      <w:r w:rsidR="00373F91">
        <w:rPr>
          <w:rFonts w:ascii="Arial" w:hAnsi="Arial" w:cs="Arial"/>
        </w:rPr>
        <w:t xml:space="preserve">výrobků </w:t>
      </w:r>
      <w:r w:rsidR="00373F91" w:rsidRPr="00373F91">
        <w:rPr>
          <w:rFonts w:ascii="Arial" w:hAnsi="Arial" w:cs="Arial"/>
          <w:b/>
          <w:i/>
        </w:rPr>
        <w:t>D.1.1.29</w:t>
      </w:r>
      <w:proofErr w:type="gramEnd"/>
      <w:r w:rsidR="00373F91">
        <w:rPr>
          <w:rFonts w:ascii="Arial" w:hAnsi="Arial" w:cs="Arial"/>
        </w:rPr>
        <w:t xml:space="preserve">.   </w:t>
      </w:r>
    </w:p>
    <w:p w:rsidR="00F52B1B" w:rsidRPr="000F2D50" w:rsidRDefault="00F52B1B" w:rsidP="000F2D50">
      <w:pPr>
        <w:pStyle w:val="Standard"/>
        <w:jc w:val="both"/>
        <w:rPr>
          <w:rFonts w:ascii="Arial" w:hAnsi="Arial" w:cs="Arial"/>
          <w:b/>
        </w:rPr>
      </w:pPr>
      <w:r w:rsidRPr="000F2D50">
        <w:rPr>
          <w:rFonts w:ascii="Arial" w:hAnsi="Arial" w:cs="Arial"/>
          <w:b/>
        </w:rPr>
        <w:t xml:space="preserve">Vnitřní dveře provedené z profilů okenního systému </w:t>
      </w:r>
      <w:r w:rsidR="00AD6C99" w:rsidRPr="000F2D50">
        <w:rPr>
          <w:rFonts w:ascii="Arial" w:hAnsi="Arial" w:cs="Arial"/>
          <w:b/>
        </w:rPr>
        <w:t>(O26, O27, O</w:t>
      </w:r>
      <w:r w:rsidRPr="000F2D50">
        <w:rPr>
          <w:rFonts w:ascii="Arial" w:hAnsi="Arial" w:cs="Arial"/>
          <w:b/>
        </w:rPr>
        <w:t xml:space="preserve">28) </w:t>
      </w:r>
    </w:p>
    <w:p w:rsidR="00C90348" w:rsidRPr="000F2D50" w:rsidRDefault="00C90348" w:rsidP="000F2D50">
      <w:pPr>
        <w:pStyle w:val="Standard"/>
        <w:jc w:val="both"/>
        <w:rPr>
          <w:rFonts w:ascii="Arial" w:hAnsi="Arial" w:cs="Arial"/>
          <w:b/>
        </w:rPr>
      </w:pPr>
    </w:p>
    <w:p w:rsidR="00C90348" w:rsidRPr="000F2D50" w:rsidRDefault="00C90348" w:rsidP="000F2D50">
      <w:pPr>
        <w:pStyle w:val="Standard"/>
        <w:jc w:val="both"/>
        <w:rPr>
          <w:rFonts w:ascii="Arial" w:hAnsi="Arial" w:cs="Arial"/>
        </w:rPr>
      </w:pPr>
      <w:r w:rsidRPr="000F2D50">
        <w:rPr>
          <w:rFonts w:ascii="Arial" w:hAnsi="Arial" w:cs="Arial"/>
        </w:rPr>
        <w:t xml:space="preserve">Troje vnitřní dveře jsou navrženy z fasádního okenního systému. </w:t>
      </w:r>
    </w:p>
    <w:p w:rsidR="00C90348" w:rsidRPr="000F2D50" w:rsidRDefault="00C90348" w:rsidP="000F2D50">
      <w:pPr>
        <w:pStyle w:val="Standard"/>
        <w:jc w:val="both"/>
        <w:rPr>
          <w:rFonts w:ascii="Arial" w:hAnsi="Arial" w:cs="Arial"/>
        </w:rPr>
      </w:pPr>
    </w:p>
    <w:p w:rsidR="00C90348" w:rsidRPr="000F2D50" w:rsidRDefault="00C90348" w:rsidP="000F2D50">
      <w:pPr>
        <w:pStyle w:val="Standard"/>
        <w:jc w:val="both"/>
        <w:rPr>
          <w:rFonts w:ascii="Arial" w:hAnsi="Arial" w:cs="Arial"/>
        </w:rPr>
      </w:pPr>
      <w:r w:rsidRPr="000F2D50">
        <w:rPr>
          <w:rFonts w:ascii="Arial" w:hAnsi="Arial" w:cs="Arial"/>
        </w:rPr>
        <w:t>U výplní O26 a O27 (</w:t>
      </w:r>
      <w:proofErr w:type="spellStart"/>
      <w:r w:rsidRPr="000F2D50">
        <w:rPr>
          <w:rFonts w:ascii="Arial" w:hAnsi="Arial" w:cs="Arial"/>
        </w:rPr>
        <w:t>m.č</w:t>
      </w:r>
      <w:proofErr w:type="spellEnd"/>
      <w:r w:rsidRPr="000F2D50">
        <w:rPr>
          <w:rFonts w:ascii="Arial" w:hAnsi="Arial" w:cs="Arial"/>
        </w:rPr>
        <w:t>. 180 – Zásobovací dvůr) reaguje návrh na skutečnost, že výsuvná vrata budou po dobu vykládky surovin otevřena a teplota se bude blížit venku.</w:t>
      </w:r>
    </w:p>
    <w:p w:rsidR="00C90348" w:rsidRPr="000F2D50" w:rsidRDefault="00C90348" w:rsidP="000F2D50">
      <w:pPr>
        <w:pStyle w:val="Standard"/>
        <w:jc w:val="both"/>
        <w:rPr>
          <w:rFonts w:ascii="Arial" w:hAnsi="Arial" w:cs="Arial"/>
        </w:rPr>
      </w:pPr>
    </w:p>
    <w:p w:rsidR="00C90348" w:rsidRPr="000F2D50" w:rsidRDefault="00114461" w:rsidP="000F2D50">
      <w:pPr>
        <w:pStyle w:val="Standard"/>
        <w:jc w:val="both"/>
        <w:rPr>
          <w:rFonts w:ascii="Arial" w:hAnsi="Arial" w:cs="Arial"/>
        </w:rPr>
      </w:pPr>
      <w:r w:rsidRPr="000F2D50">
        <w:rPr>
          <w:rFonts w:ascii="Arial" w:hAnsi="Arial" w:cs="Arial"/>
        </w:rPr>
        <w:t xml:space="preserve">U výplně O28 je (hlavní vstup do </w:t>
      </w:r>
      <w:proofErr w:type="spellStart"/>
      <w:r w:rsidRPr="000F2D50">
        <w:rPr>
          <w:rFonts w:ascii="Arial" w:hAnsi="Arial" w:cs="Arial"/>
        </w:rPr>
        <w:t>m.č</w:t>
      </w:r>
      <w:proofErr w:type="spellEnd"/>
      <w:r w:rsidRPr="000F2D50">
        <w:rPr>
          <w:rFonts w:ascii="Arial" w:hAnsi="Arial" w:cs="Arial"/>
        </w:rPr>
        <w:t xml:space="preserve">. 168 – Tělocvičny) je důvodem pohledové sjednocení všech prosklených výplní v hlavním prostoru navrhované přístavby.   </w:t>
      </w:r>
    </w:p>
    <w:p w:rsidR="00DC1E1D" w:rsidRPr="000F2D50" w:rsidRDefault="00DC1E1D" w:rsidP="000F2D50">
      <w:pPr>
        <w:pStyle w:val="Standard"/>
        <w:jc w:val="both"/>
        <w:rPr>
          <w:rFonts w:ascii="Arial" w:hAnsi="Arial" w:cs="Arial"/>
        </w:rPr>
      </w:pPr>
    </w:p>
    <w:p w:rsidR="00DC1E1D" w:rsidRPr="000F2D50" w:rsidRDefault="00DC1E1D" w:rsidP="000F2D50">
      <w:pPr>
        <w:pStyle w:val="Styl1"/>
        <w:ind w:firstLine="0"/>
        <w:rPr>
          <w:rFonts w:ascii="Arial" w:hAnsi="Arial" w:cs="Arial"/>
        </w:rPr>
      </w:pPr>
      <w:r w:rsidRPr="000F2D50">
        <w:rPr>
          <w:rFonts w:ascii="Arial" w:hAnsi="Arial" w:cs="Arial"/>
        </w:rPr>
        <w:t>Vstupní jednokřídlé nebo dvoukřídlé dveře, celoprosklené</w:t>
      </w:r>
      <w:r w:rsidR="00342BBB" w:rsidRPr="000F2D50">
        <w:rPr>
          <w:rFonts w:ascii="Arial" w:hAnsi="Arial" w:cs="Arial"/>
        </w:rPr>
        <w:t>, částečně prosklené</w:t>
      </w:r>
      <w:r w:rsidRPr="000F2D50">
        <w:rPr>
          <w:rFonts w:ascii="Arial" w:hAnsi="Arial" w:cs="Arial"/>
        </w:rPr>
        <w:t xml:space="preserve"> nebo s neprůhlednou výplní, hliníkový rám s přerušeným tepelným mostem, zasklení bezpečnostním izolačním dvojsklem (skladba viz níže). Kování </w:t>
      </w:r>
      <w:r w:rsidR="00342BBB" w:rsidRPr="000F2D50">
        <w:rPr>
          <w:rFonts w:ascii="Arial" w:hAnsi="Arial" w:cs="Arial"/>
        </w:rPr>
        <w:t>klika/klika nebo svislé madlo/svislé madlo</w:t>
      </w:r>
      <w:r w:rsidRPr="000F2D50">
        <w:rPr>
          <w:rFonts w:ascii="Arial" w:hAnsi="Arial" w:cs="Arial"/>
        </w:rPr>
        <w:t>. Materiál kování kartáčovaná nerez. Součinitel prostupu tepla dveří jako celku U≤1,2 Wm</w:t>
      </w:r>
      <w:r w:rsidRPr="000F2D50">
        <w:rPr>
          <w:rFonts w:ascii="Arial" w:hAnsi="Arial" w:cs="Arial"/>
          <w:vertAlign w:val="superscript"/>
        </w:rPr>
        <w:t>-2</w:t>
      </w:r>
      <w:r w:rsidRPr="000F2D50">
        <w:rPr>
          <w:rFonts w:ascii="Arial" w:hAnsi="Arial" w:cs="Arial"/>
        </w:rPr>
        <w:t>K</w:t>
      </w:r>
      <w:r w:rsidRPr="000F2D50">
        <w:rPr>
          <w:rFonts w:ascii="Arial" w:hAnsi="Arial" w:cs="Arial"/>
          <w:vertAlign w:val="superscript"/>
        </w:rPr>
        <w:t>-1</w:t>
      </w:r>
      <w:r w:rsidRPr="000F2D50">
        <w:rPr>
          <w:rFonts w:ascii="Arial" w:hAnsi="Arial" w:cs="Arial"/>
        </w:rPr>
        <w:t xml:space="preserve">. Barva shodná jako okna, tj. prášková barva RAL 7030 – </w:t>
      </w:r>
      <w:proofErr w:type="spellStart"/>
      <w:r w:rsidRPr="000F2D50">
        <w:rPr>
          <w:rFonts w:ascii="Arial" w:hAnsi="Arial" w:cs="Arial"/>
        </w:rPr>
        <w:t>Steingrau</w:t>
      </w:r>
      <w:proofErr w:type="spellEnd"/>
      <w:r w:rsidRPr="000F2D50">
        <w:rPr>
          <w:rFonts w:ascii="Arial" w:hAnsi="Arial" w:cs="Arial"/>
        </w:rPr>
        <w:t xml:space="preserve"> (povrchovou úpravu odsouhlasí architekt stavby na základě dodaného vzorku). </w:t>
      </w:r>
    </w:p>
    <w:p w:rsidR="00DC1E1D" w:rsidRPr="000F2D50" w:rsidRDefault="00DC1E1D" w:rsidP="000F2D50">
      <w:pPr>
        <w:pStyle w:val="Styl1"/>
        <w:ind w:firstLine="0"/>
        <w:rPr>
          <w:rFonts w:ascii="Arial" w:hAnsi="Arial" w:cs="Arial"/>
        </w:rPr>
      </w:pPr>
      <w:r w:rsidRPr="000F2D50">
        <w:rPr>
          <w:rFonts w:ascii="Arial" w:hAnsi="Arial" w:cs="Arial"/>
        </w:rPr>
        <w:t xml:space="preserve"> </w:t>
      </w:r>
    </w:p>
    <w:p w:rsidR="00DC1E1D" w:rsidRPr="000F2D50" w:rsidRDefault="00DC1E1D" w:rsidP="000F2D50">
      <w:pPr>
        <w:pStyle w:val="Styl1"/>
        <w:ind w:firstLine="0"/>
        <w:rPr>
          <w:rFonts w:ascii="Arial" w:hAnsi="Arial" w:cs="Arial"/>
        </w:rPr>
      </w:pPr>
      <w:r w:rsidRPr="000F2D50">
        <w:rPr>
          <w:rFonts w:ascii="Arial" w:hAnsi="Arial" w:cs="Arial"/>
        </w:rPr>
        <w:lastRenderedPageBreak/>
        <w:t xml:space="preserve">Skladba bezpečnostního zasklení: </w:t>
      </w:r>
      <w:proofErr w:type="spellStart"/>
      <w:r w:rsidRPr="000F2D50">
        <w:rPr>
          <w:rFonts w:ascii="Arial" w:hAnsi="Arial" w:cs="Arial"/>
        </w:rPr>
        <w:t>Planibel</w:t>
      </w:r>
      <w:proofErr w:type="spellEnd"/>
      <w:r w:rsidRPr="000F2D50">
        <w:rPr>
          <w:rFonts w:ascii="Arial" w:hAnsi="Arial" w:cs="Arial"/>
        </w:rPr>
        <w:t xml:space="preserve"> </w:t>
      </w:r>
      <w:proofErr w:type="spellStart"/>
      <w:r w:rsidRPr="000F2D50">
        <w:rPr>
          <w:rFonts w:ascii="Arial" w:hAnsi="Arial" w:cs="Arial"/>
        </w:rPr>
        <w:t>clearlite</w:t>
      </w:r>
      <w:proofErr w:type="spellEnd"/>
      <w:r w:rsidRPr="000F2D50">
        <w:rPr>
          <w:rFonts w:ascii="Arial" w:hAnsi="Arial" w:cs="Arial"/>
        </w:rPr>
        <w:t xml:space="preserve"> 6 mm ESG+HST – 16AR – 44.2 </w:t>
      </w:r>
      <w:proofErr w:type="spellStart"/>
      <w:r w:rsidRPr="000F2D50">
        <w:rPr>
          <w:rFonts w:ascii="Arial" w:hAnsi="Arial" w:cs="Arial"/>
        </w:rPr>
        <w:t>Stratobel</w:t>
      </w:r>
      <w:proofErr w:type="spellEnd"/>
      <w:r w:rsidRPr="000F2D50">
        <w:rPr>
          <w:rFonts w:ascii="Arial" w:hAnsi="Arial" w:cs="Arial"/>
        </w:rPr>
        <w:t xml:space="preserve"> </w:t>
      </w:r>
      <w:proofErr w:type="spellStart"/>
      <w:r w:rsidRPr="000F2D50">
        <w:rPr>
          <w:rFonts w:ascii="Arial" w:hAnsi="Arial" w:cs="Arial"/>
        </w:rPr>
        <w:t>Iplus</w:t>
      </w:r>
      <w:proofErr w:type="spellEnd"/>
      <w:r w:rsidRPr="000F2D50">
        <w:rPr>
          <w:rFonts w:ascii="Arial" w:hAnsi="Arial" w:cs="Arial"/>
        </w:rPr>
        <w:t xml:space="preserve"> Top 1,1 – </w:t>
      </w:r>
      <w:proofErr w:type="spellStart"/>
      <w:r w:rsidRPr="000F2D50">
        <w:rPr>
          <w:rFonts w:ascii="Arial" w:hAnsi="Arial" w:cs="Arial"/>
        </w:rPr>
        <w:t>Ug</w:t>
      </w:r>
      <w:proofErr w:type="spellEnd"/>
      <w:r w:rsidRPr="000F2D50">
        <w:rPr>
          <w:rFonts w:ascii="Arial" w:hAnsi="Arial" w:cs="Arial"/>
        </w:rPr>
        <w:t xml:space="preserve">=1,1. </w:t>
      </w:r>
    </w:p>
    <w:p w:rsidR="00DC1E1D" w:rsidRPr="000F2D50" w:rsidRDefault="00DC1E1D" w:rsidP="000F2D50">
      <w:pPr>
        <w:pStyle w:val="Styl1"/>
        <w:ind w:firstLine="0"/>
        <w:rPr>
          <w:rFonts w:ascii="Arial" w:hAnsi="Arial" w:cs="Arial"/>
        </w:rPr>
      </w:pPr>
    </w:p>
    <w:p w:rsidR="00DC1E1D" w:rsidRPr="000F2D50" w:rsidRDefault="00DC1E1D" w:rsidP="000F2D50">
      <w:pPr>
        <w:pStyle w:val="Standard"/>
        <w:jc w:val="both"/>
        <w:rPr>
          <w:rFonts w:ascii="Arial" w:hAnsi="Arial" w:cs="Arial"/>
        </w:rPr>
      </w:pPr>
      <w:r w:rsidRPr="000F2D50">
        <w:rPr>
          <w:rFonts w:ascii="Arial" w:hAnsi="Arial" w:cs="Arial"/>
          <w:kern w:val="0"/>
        </w:rPr>
        <w:t>Neprůhledná výplň (NV): sendvičová deska s tepelně izolačním PUR jádrem, vnější deska směrem do interiéru i exteriéru hliníkový plech, povrchová úprava shodná s rámy okna</w:t>
      </w:r>
      <w:r w:rsidRPr="000F2D50">
        <w:rPr>
          <w:rFonts w:ascii="Arial" w:hAnsi="Arial" w:cs="Arial"/>
        </w:rPr>
        <w:t xml:space="preserve">, tj. prášková barva RAL 7030 – </w:t>
      </w:r>
      <w:proofErr w:type="spellStart"/>
      <w:r w:rsidRPr="000F2D50">
        <w:rPr>
          <w:rFonts w:ascii="Arial" w:hAnsi="Arial" w:cs="Arial"/>
        </w:rPr>
        <w:t>Steingrau</w:t>
      </w:r>
      <w:proofErr w:type="spellEnd"/>
      <w:r w:rsidRPr="000F2D50">
        <w:rPr>
          <w:rFonts w:ascii="Arial" w:hAnsi="Arial" w:cs="Arial"/>
        </w:rPr>
        <w:t xml:space="preserve">. Součinitel prostupu tepla neprůhledných výplní musí odpovídat minimálně parametru navržených izolačních trojskel (pevného zasklení), tj. </w:t>
      </w:r>
      <w:proofErr w:type="spellStart"/>
      <w:r w:rsidRPr="000F2D50">
        <w:rPr>
          <w:rFonts w:ascii="Arial" w:hAnsi="Arial" w:cs="Arial"/>
        </w:rPr>
        <w:t>Ug</w:t>
      </w:r>
      <w:proofErr w:type="spellEnd"/>
      <w:r w:rsidRPr="000F2D50">
        <w:rPr>
          <w:rFonts w:ascii="Arial" w:hAnsi="Arial" w:cs="Arial"/>
        </w:rPr>
        <w:t>=0,6 W/m</w:t>
      </w:r>
      <w:r w:rsidRPr="000F2D50">
        <w:rPr>
          <w:rFonts w:ascii="Arial" w:hAnsi="Arial" w:cs="Arial"/>
          <w:vertAlign w:val="superscript"/>
        </w:rPr>
        <w:t>2</w:t>
      </w:r>
      <w:r w:rsidRPr="000F2D50">
        <w:rPr>
          <w:rFonts w:ascii="Arial" w:hAnsi="Arial" w:cs="Arial"/>
        </w:rPr>
        <w:t>K.</w:t>
      </w:r>
    </w:p>
    <w:p w:rsidR="00DC1E1D" w:rsidRPr="000F2D50" w:rsidRDefault="00DC1E1D" w:rsidP="000F2D50">
      <w:pPr>
        <w:autoSpaceDE w:val="0"/>
        <w:autoSpaceDN w:val="0"/>
        <w:adjustRightInd w:val="0"/>
        <w:jc w:val="both"/>
        <w:rPr>
          <w:rFonts w:ascii="Arial" w:hAnsi="Arial" w:cs="Arial"/>
          <w:kern w:val="0"/>
          <w:sz w:val="20"/>
          <w:szCs w:val="20"/>
        </w:rPr>
      </w:pPr>
      <w:r w:rsidRPr="000F2D50">
        <w:rPr>
          <w:rFonts w:ascii="Arial" w:hAnsi="Arial" w:cs="Arial"/>
          <w:sz w:val="20"/>
          <w:szCs w:val="20"/>
        </w:rPr>
        <w:t xml:space="preserve"> </w:t>
      </w:r>
    </w:p>
    <w:p w:rsidR="00DC1E1D" w:rsidRPr="000F2D50" w:rsidRDefault="00DC1E1D" w:rsidP="000F2D50">
      <w:pPr>
        <w:pStyle w:val="Styl1"/>
        <w:ind w:firstLine="0"/>
        <w:rPr>
          <w:rFonts w:ascii="Arial" w:hAnsi="Arial" w:cs="Arial"/>
        </w:rPr>
      </w:pPr>
      <w:r w:rsidRPr="000F2D50">
        <w:rPr>
          <w:rFonts w:ascii="Arial" w:hAnsi="Arial" w:cs="Arial"/>
        </w:rPr>
        <w:t>Způsob parotěsného provedení obvodu rámu dveří viz.</w:t>
      </w:r>
      <w:r w:rsidR="00342BBB" w:rsidRPr="000F2D50">
        <w:rPr>
          <w:rFonts w:ascii="Arial" w:hAnsi="Arial" w:cs="Arial"/>
        </w:rPr>
        <w:t xml:space="preserve"> </w:t>
      </w:r>
      <w:r w:rsidRPr="000F2D50">
        <w:rPr>
          <w:rFonts w:ascii="Arial" w:hAnsi="Arial" w:cs="Arial"/>
        </w:rPr>
        <w:t>v</w:t>
      </w:r>
      <w:r w:rsidR="00342BBB" w:rsidRPr="000F2D50">
        <w:rPr>
          <w:rFonts w:ascii="Arial" w:hAnsi="Arial" w:cs="Arial"/>
        </w:rPr>
        <w:t>ý</w:t>
      </w:r>
      <w:r w:rsidRPr="000F2D50">
        <w:rPr>
          <w:rFonts w:ascii="Arial" w:hAnsi="Arial" w:cs="Arial"/>
        </w:rPr>
        <w:t xml:space="preserve">še uvedená společná zásada a výkres detailů D.1.1.28.  </w:t>
      </w:r>
    </w:p>
    <w:p w:rsidR="00DC1E1D" w:rsidRPr="000F2D50" w:rsidRDefault="00DC1E1D" w:rsidP="000F2D50">
      <w:pPr>
        <w:pStyle w:val="Styl1"/>
        <w:ind w:firstLine="0"/>
        <w:rPr>
          <w:rFonts w:ascii="Arial" w:hAnsi="Arial" w:cs="Arial"/>
        </w:rPr>
      </w:pPr>
    </w:p>
    <w:p w:rsidR="00DC1E1D" w:rsidRPr="000F2D50" w:rsidRDefault="00DC1E1D" w:rsidP="000F2D50">
      <w:pPr>
        <w:pStyle w:val="Styl1"/>
        <w:ind w:firstLine="0"/>
        <w:rPr>
          <w:rFonts w:ascii="Arial" w:hAnsi="Arial" w:cs="Arial"/>
        </w:rPr>
      </w:pPr>
      <w:r w:rsidRPr="000F2D50">
        <w:rPr>
          <w:rFonts w:ascii="Arial" w:hAnsi="Arial" w:cs="Arial"/>
        </w:rPr>
        <w:t xml:space="preserve">Konkrétní technické požadavky na jednotlivé dveřní výplně, tj. akustický útlum </w:t>
      </w:r>
      <w:proofErr w:type="spellStart"/>
      <w:r w:rsidRPr="000F2D50">
        <w:rPr>
          <w:rFonts w:ascii="Arial" w:hAnsi="Arial" w:cs="Arial"/>
        </w:rPr>
        <w:t>R</w:t>
      </w:r>
      <w:r w:rsidRPr="000F2D50">
        <w:rPr>
          <w:rFonts w:ascii="Arial" w:hAnsi="Arial" w:cs="Arial"/>
          <w:vertAlign w:val="subscript"/>
        </w:rPr>
        <w:t>w</w:t>
      </w:r>
      <w:proofErr w:type="spellEnd"/>
      <w:r w:rsidRPr="000F2D50">
        <w:rPr>
          <w:rFonts w:ascii="Arial" w:hAnsi="Arial" w:cs="Arial"/>
        </w:rPr>
        <w:t xml:space="preserve">, třída bezpečnosti dveří jako celku, způsob montáže na zakládací profil, </w:t>
      </w:r>
      <w:r w:rsidR="00342BBB" w:rsidRPr="000F2D50">
        <w:rPr>
          <w:rFonts w:ascii="Arial" w:hAnsi="Arial" w:cs="Arial"/>
        </w:rPr>
        <w:t xml:space="preserve">druh zámku, </w:t>
      </w:r>
      <w:r w:rsidRPr="000F2D50">
        <w:rPr>
          <w:rFonts w:ascii="Arial" w:hAnsi="Arial" w:cs="Arial"/>
        </w:rPr>
        <w:t xml:space="preserve">vybavení </w:t>
      </w:r>
      <w:proofErr w:type="spellStart"/>
      <w:r w:rsidRPr="000F2D50">
        <w:rPr>
          <w:rFonts w:ascii="Arial" w:hAnsi="Arial" w:cs="Arial"/>
        </w:rPr>
        <w:t>samozavíračem</w:t>
      </w:r>
      <w:proofErr w:type="spellEnd"/>
      <w:r w:rsidRPr="000F2D50">
        <w:rPr>
          <w:rFonts w:ascii="Arial" w:hAnsi="Arial" w:cs="Arial"/>
        </w:rPr>
        <w:t xml:space="preserve"> a třístupňový systém generálního klíče, viz tabulka výrobků D.1.1.29.    </w:t>
      </w:r>
    </w:p>
    <w:p w:rsidR="00F52B1B" w:rsidRPr="000F2D50" w:rsidRDefault="00F52B1B" w:rsidP="000F2D50">
      <w:pPr>
        <w:pStyle w:val="Standard"/>
        <w:jc w:val="both"/>
        <w:rPr>
          <w:rFonts w:ascii="Arial" w:hAnsi="Arial" w:cs="Arial"/>
        </w:rPr>
      </w:pPr>
    </w:p>
    <w:p w:rsidR="002D7949" w:rsidRPr="000F2D50" w:rsidRDefault="002D7949" w:rsidP="000F2D50">
      <w:pPr>
        <w:pStyle w:val="Standard"/>
        <w:jc w:val="both"/>
        <w:rPr>
          <w:rFonts w:ascii="Arial" w:hAnsi="Arial" w:cs="Arial"/>
          <w:b/>
        </w:rPr>
      </w:pPr>
      <w:r w:rsidRPr="000F2D50">
        <w:rPr>
          <w:rFonts w:ascii="Arial" w:hAnsi="Arial" w:cs="Arial"/>
          <w:b/>
        </w:rPr>
        <w:t>Vrata zásobovacího dvora – m.č.180</w:t>
      </w:r>
      <w:r w:rsidR="00164AFA" w:rsidRPr="000F2D50">
        <w:rPr>
          <w:rFonts w:ascii="Arial" w:hAnsi="Arial" w:cs="Arial"/>
          <w:b/>
        </w:rPr>
        <w:t xml:space="preserve"> </w:t>
      </w:r>
      <w:r w:rsidR="00B67833" w:rsidRPr="000F2D50">
        <w:rPr>
          <w:rFonts w:ascii="Arial" w:hAnsi="Arial" w:cs="Arial"/>
          <w:b/>
        </w:rPr>
        <w:t>(</w:t>
      </w:r>
      <w:proofErr w:type="spellStart"/>
      <w:r w:rsidR="00B67833" w:rsidRPr="000F2D50">
        <w:rPr>
          <w:rFonts w:ascii="Arial" w:hAnsi="Arial" w:cs="Arial"/>
          <w:b/>
        </w:rPr>
        <w:t>pol.č</w:t>
      </w:r>
      <w:proofErr w:type="spellEnd"/>
      <w:r w:rsidR="00B67833" w:rsidRPr="000F2D50">
        <w:rPr>
          <w:rFonts w:ascii="Arial" w:hAnsi="Arial" w:cs="Arial"/>
          <w:b/>
        </w:rPr>
        <w:t xml:space="preserve">. </w:t>
      </w:r>
      <w:r w:rsidR="00164AFA" w:rsidRPr="000F2D50">
        <w:rPr>
          <w:rFonts w:ascii="Arial" w:hAnsi="Arial" w:cs="Arial"/>
          <w:b/>
        </w:rPr>
        <w:t>O25</w:t>
      </w:r>
      <w:r w:rsidR="00B67833" w:rsidRPr="000F2D50">
        <w:rPr>
          <w:rFonts w:ascii="Arial" w:hAnsi="Arial" w:cs="Arial"/>
          <w:b/>
        </w:rPr>
        <w:t>)</w:t>
      </w:r>
    </w:p>
    <w:p w:rsidR="00C51FE8" w:rsidRPr="000F2D50" w:rsidRDefault="00C51FE8" w:rsidP="000F2D50">
      <w:pPr>
        <w:pStyle w:val="Standard"/>
        <w:jc w:val="both"/>
        <w:rPr>
          <w:rFonts w:ascii="Arial" w:hAnsi="Arial" w:cs="Arial"/>
          <w:b/>
        </w:rPr>
      </w:pPr>
    </w:p>
    <w:p w:rsidR="00FA1CFA" w:rsidRPr="000F2D50" w:rsidRDefault="00FA1CFA" w:rsidP="000F2D50">
      <w:pPr>
        <w:autoSpaceDE w:val="0"/>
        <w:autoSpaceDN w:val="0"/>
        <w:adjustRightInd w:val="0"/>
        <w:jc w:val="both"/>
        <w:rPr>
          <w:rFonts w:ascii="Arial" w:hAnsi="Arial" w:cs="Arial"/>
          <w:kern w:val="0"/>
          <w:sz w:val="20"/>
          <w:szCs w:val="20"/>
        </w:rPr>
      </w:pPr>
      <w:r w:rsidRPr="000F2D50">
        <w:rPr>
          <w:rFonts w:ascii="Arial" w:hAnsi="Arial" w:cs="Arial"/>
          <w:kern w:val="0"/>
          <w:sz w:val="20"/>
          <w:szCs w:val="20"/>
        </w:rPr>
        <w:t>Jde průmyslová sekční vrata výsuvná pod strop. Lamely budou dvoustěnné ocelové hladké s tepelně izola</w:t>
      </w:r>
      <w:r w:rsidRPr="000F2D50">
        <w:rPr>
          <w:rFonts w:ascii="Arial" w:hAnsi="Arial" w:cs="Arial"/>
          <w:kern w:val="0"/>
          <w:sz w:val="20"/>
          <w:szCs w:val="20"/>
        </w:rPr>
        <w:t>č</w:t>
      </w:r>
      <w:r w:rsidRPr="000F2D50">
        <w:rPr>
          <w:rFonts w:ascii="Arial" w:hAnsi="Arial" w:cs="Arial"/>
          <w:kern w:val="0"/>
          <w:sz w:val="20"/>
          <w:szCs w:val="20"/>
        </w:rPr>
        <w:t>ním jádrem, bez přidané profilace. Počet lamel 6 (je nezbytné rovnoměrně rozdělit výšku vrat). V horní pol</w:t>
      </w:r>
      <w:r w:rsidRPr="000F2D50">
        <w:rPr>
          <w:rFonts w:ascii="Arial" w:hAnsi="Arial" w:cs="Arial"/>
          <w:kern w:val="0"/>
          <w:sz w:val="20"/>
          <w:szCs w:val="20"/>
        </w:rPr>
        <w:t>o</w:t>
      </w:r>
      <w:r w:rsidRPr="000F2D50">
        <w:rPr>
          <w:rFonts w:ascii="Arial" w:hAnsi="Arial" w:cs="Arial"/>
          <w:kern w:val="0"/>
          <w:sz w:val="20"/>
          <w:szCs w:val="20"/>
        </w:rPr>
        <w:t xml:space="preserve">vině </w:t>
      </w:r>
      <w:r w:rsidR="00230627" w:rsidRPr="000F2D50">
        <w:rPr>
          <w:rFonts w:ascii="Arial" w:hAnsi="Arial" w:cs="Arial"/>
          <w:kern w:val="0"/>
          <w:sz w:val="20"/>
          <w:szCs w:val="20"/>
        </w:rPr>
        <w:t>průhled</w:t>
      </w:r>
      <w:r w:rsidRPr="000F2D50">
        <w:rPr>
          <w:rFonts w:ascii="Arial" w:hAnsi="Arial" w:cs="Arial"/>
          <w:kern w:val="0"/>
          <w:sz w:val="20"/>
          <w:szCs w:val="20"/>
        </w:rPr>
        <w:t>ná</w:t>
      </w:r>
      <w:r w:rsidR="00230627" w:rsidRPr="000F2D50">
        <w:rPr>
          <w:rFonts w:ascii="Arial" w:hAnsi="Arial" w:cs="Arial"/>
          <w:kern w:val="0"/>
          <w:sz w:val="20"/>
          <w:szCs w:val="20"/>
        </w:rPr>
        <w:t xml:space="preserve"> polykarbonátová</w:t>
      </w:r>
      <w:r w:rsidRPr="000F2D50">
        <w:rPr>
          <w:rFonts w:ascii="Arial" w:hAnsi="Arial" w:cs="Arial"/>
          <w:kern w:val="0"/>
          <w:sz w:val="20"/>
          <w:szCs w:val="20"/>
        </w:rPr>
        <w:t xml:space="preserve"> lamela na celou šířku vrat. Povrchovou úpravu bude tvořit odolná, dílensky provedená barva odstínu RAL 7030 – </w:t>
      </w:r>
      <w:proofErr w:type="spellStart"/>
      <w:r w:rsidRPr="000F2D50">
        <w:rPr>
          <w:rFonts w:ascii="Arial" w:hAnsi="Arial" w:cs="Arial"/>
          <w:kern w:val="0"/>
          <w:sz w:val="20"/>
          <w:szCs w:val="20"/>
        </w:rPr>
        <w:t>Steingrau</w:t>
      </w:r>
      <w:proofErr w:type="spellEnd"/>
      <w:r w:rsidRPr="000F2D50">
        <w:rPr>
          <w:rFonts w:ascii="Arial" w:hAnsi="Arial" w:cs="Arial"/>
          <w:kern w:val="0"/>
          <w:sz w:val="20"/>
          <w:szCs w:val="20"/>
        </w:rPr>
        <w:t>, Kování pro nízký překlad. Návrh předpokládá tepelně iz</w:t>
      </w:r>
      <w:r w:rsidRPr="000F2D50">
        <w:rPr>
          <w:rFonts w:ascii="Arial" w:hAnsi="Arial" w:cs="Arial"/>
          <w:kern w:val="0"/>
          <w:sz w:val="20"/>
          <w:szCs w:val="20"/>
        </w:rPr>
        <w:t>o</w:t>
      </w:r>
      <w:r w:rsidRPr="000F2D50">
        <w:rPr>
          <w:rFonts w:ascii="Arial" w:hAnsi="Arial" w:cs="Arial"/>
          <w:kern w:val="0"/>
          <w:sz w:val="20"/>
          <w:szCs w:val="20"/>
        </w:rPr>
        <w:t xml:space="preserve">lační profil v zárubni a celoobvodové těsnění. </w:t>
      </w:r>
      <w:r w:rsidR="00D46D11" w:rsidRPr="000F2D50">
        <w:rPr>
          <w:rFonts w:ascii="Arial" w:hAnsi="Arial" w:cs="Arial"/>
          <w:kern w:val="0"/>
          <w:sz w:val="20"/>
          <w:szCs w:val="20"/>
        </w:rPr>
        <w:t xml:space="preserve">Požadovaný koeficient Uc≤1,4 W/m²K. </w:t>
      </w:r>
    </w:p>
    <w:p w:rsidR="00D46D11" w:rsidRPr="000F2D50" w:rsidRDefault="00D46D11" w:rsidP="000F2D50">
      <w:pPr>
        <w:autoSpaceDE w:val="0"/>
        <w:autoSpaceDN w:val="0"/>
        <w:adjustRightInd w:val="0"/>
        <w:jc w:val="both"/>
        <w:rPr>
          <w:rFonts w:ascii="Arial" w:hAnsi="Arial" w:cs="Arial"/>
          <w:kern w:val="0"/>
          <w:sz w:val="20"/>
          <w:szCs w:val="20"/>
        </w:rPr>
      </w:pPr>
    </w:p>
    <w:p w:rsidR="00FA1CFA" w:rsidRPr="000F2D50" w:rsidRDefault="00D46D11" w:rsidP="000F2D50">
      <w:pPr>
        <w:autoSpaceDE w:val="0"/>
        <w:autoSpaceDN w:val="0"/>
        <w:adjustRightInd w:val="0"/>
        <w:jc w:val="both"/>
        <w:rPr>
          <w:rFonts w:ascii="Arial" w:hAnsi="Arial" w:cs="Arial"/>
          <w:kern w:val="0"/>
          <w:sz w:val="20"/>
          <w:szCs w:val="20"/>
        </w:rPr>
      </w:pPr>
      <w:r w:rsidRPr="000F2D50">
        <w:rPr>
          <w:rFonts w:ascii="Arial" w:hAnsi="Arial" w:cs="Arial"/>
          <w:kern w:val="0"/>
          <w:sz w:val="20"/>
          <w:szCs w:val="20"/>
        </w:rPr>
        <w:t xml:space="preserve">Další požadavky: </w:t>
      </w:r>
      <w:proofErr w:type="spellStart"/>
      <w:r w:rsidR="00FA1CFA" w:rsidRPr="000F2D50">
        <w:rPr>
          <w:rFonts w:ascii="Arial" w:hAnsi="Arial" w:cs="Arial"/>
          <w:kern w:val="0"/>
          <w:sz w:val="20"/>
          <w:szCs w:val="20"/>
        </w:rPr>
        <w:t>antivibrační</w:t>
      </w:r>
      <w:proofErr w:type="spellEnd"/>
      <w:r w:rsidR="00FA1CFA" w:rsidRPr="000F2D50">
        <w:rPr>
          <w:rFonts w:ascii="Arial" w:hAnsi="Arial" w:cs="Arial"/>
          <w:kern w:val="0"/>
          <w:sz w:val="20"/>
          <w:szCs w:val="20"/>
        </w:rPr>
        <w:t xml:space="preserve"> řešení</w:t>
      </w:r>
      <w:r w:rsidRPr="000F2D50">
        <w:rPr>
          <w:rFonts w:ascii="Arial" w:hAnsi="Arial" w:cs="Arial"/>
          <w:kern w:val="0"/>
          <w:sz w:val="20"/>
          <w:szCs w:val="20"/>
        </w:rPr>
        <w:t xml:space="preserve"> pohybu vrat, </w:t>
      </w:r>
      <w:r w:rsidR="00FA1CFA" w:rsidRPr="000F2D50">
        <w:rPr>
          <w:rFonts w:ascii="Arial" w:hAnsi="Arial" w:cs="Arial"/>
          <w:kern w:val="0"/>
          <w:sz w:val="20"/>
          <w:szCs w:val="20"/>
        </w:rPr>
        <w:t>elektricky ovládané otevírání</w:t>
      </w:r>
      <w:r w:rsidRPr="000F2D50">
        <w:rPr>
          <w:rFonts w:ascii="Arial" w:hAnsi="Arial" w:cs="Arial"/>
          <w:kern w:val="0"/>
          <w:sz w:val="20"/>
          <w:szCs w:val="20"/>
        </w:rPr>
        <w:t xml:space="preserve">, </w:t>
      </w:r>
      <w:r w:rsidR="00FA1CFA" w:rsidRPr="000F2D50">
        <w:rPr>
          <w:rFonts w:ascii="Arial" w:hAnsi="Arial" w:cs="Arial"/>
          <w:kern w:val="0"/>
          <w:sz w:val="20"/>
          <w:szCs w:val="20"/>
        </w:rPr>
        <w:t>2x dálkový ovladač</w:t>
      </w:r>
      <w:r w:rsidRPr="000F2D50">
        <w:rPr>
          <w:rFonts w:ascii="Arial" w:hAnsi="Arial" w:cs="Arial"/>
          <w:kern w:val="0"/>
          <w:sz w:val="20"/>
          <w:szCs w:val="20"/>
        </w:rPr>
        <w:t xml:space="preserve">, </w:t>
      </w:r>
      <w:r w:rsidR="00FA1CFA" w:rsidRPr="000F2D50">
        <w:rPr>
          <w:rFonts w:ascii="Arial" w:hAnsi="Arial" w:cs="Arial"/>
          <w:kern w:val="0"/>
          <w:sz w:val="20"/>
          <w:szCs w:val="20"/>
        </w:rPr>
        <w:t>nouzové mechanické otevírání</w:t>
      </w:r>
      <w:r w:rsidRPr="000F2D50">
        <w:rPr>
          <w:rFonts w:ascii="Arial" w:hAnsi="Arial" w:cs="Arial"/>
          <w:kern w:val="0"/>
          <w:sz w:val="20"/>
          <w:szCs w:val="20"/>
        </w:rPr>
        <w:t xml:space="preserve">, </w:t>
      </w:r>
      <w:r w:rsidR="00FA1CFA" w:rsidRPr="000F2D50">
        <w:rPr>
          <w:rFonts w:ascii="Arial" w:hAnsi="Arial" w:cs="Arial"/>
          <w:kern w:val="0"/>
          <w:sz w:val="20"/>
          <w:szCs w:val="20"/>
        </w:rPr>
        <w:t xml:space="preserve">bezpečnostní </w:t>
      </w:r>
      <w:proofErr w:type="spellStart"/>
      <w:r w:rsidR="00FA1CFA" w:rsidRPr="000F2D50">
        <w:rPr>
          <w:rFonts w:ascii="Arial" w:hAnsi="Arial" w:cs="Arial"/>
          <w:kern w:val="0"/>
          <w:sz w:val="20"/>
          <w:szCs w:val="20"/>
        </w:rPr>
        <w:t>fotozávora</w:t>
      </w:r>
      <w:proofErr w:type="spellEnd"/>
      <w:r w:rsidRPr="000F2D50">
        <w:rPr>
          <w:rFonts w:ascii="Arial" w:hAnsi="Arial" w:cs="Arial"/>
          <w:kern w:val="0"/>
          <w:sz w:val="20"/>
          <w:szCs w:val="20"/>
        </w:rPr>
        <w:t xml:space="preserve">, </w:t>
      </w:r>
      <w:r w:rsidR="00FA1CFA" w:rsidRPr="000F2D50">
        <w:rPr>
          <w:rFonts w:ascii="Arial" w:hAnsi="Arial" w:cs="Arial"/>
          <w:kern w:val="0"/>
          <w:sz w:val="20"/>
          <w:szCs w:val="20"/>
        </w:rPr>
        <w:t>bezpečnostní zajištění</w:t>
      </w:r>
      <w:r w:rsidRPr="000F2D50">
        <w:rPr>
          <w:rFonts w:ascii="Arial" w:hAnsi="Arial" w:cs="Arial"/>
          <w:kern w:val="0"/>
          <w:sz w:val="20"/>
          <w:szCs w:val="20"/>
        </w:rPr>
        <w:t xml:space="preserve"> vrat, </w:t>
      </w:r>
      <w:r w:rsidR="00FA1CFA" w:rsidRPr="000F2D50">
        <w:rPr>
          <w:rFonts w:ascii="Arial" w:hAnsi="Arial" w:cs="Arial"/>
          <w:kern w:val="0"/>
          <w:sz w:val="20"/>
          <w:szCs w:val="20"/>
        </w:rPr>
        <w:t>proti zvednutí</w:t>
      </w:r>
      <w:r w:rsidRPr="000F2D50">
        <w:rPr>
          <w:rFonts w:ascii="Arial" w:hAnsi="Arial" w:cs="Arial"/>
          <w:kern w:val="0"/>
          <w:sz w:val="20"/>
          <w:szCs w:val="20"/>
        </w:rPr>
        <w:t xml:space="preserve">, </w:t>
      </w:r>
      <w:r w:rsidR="00FA1CFA" w:rsidRPr="000F2D50">
        <w:rPr>
          <w:rFonts w:ascii="Arial" w:hAnsi="Arial" w:cs="Arial"/>
          <w:kern w:val="0"/>
          <w:sz w:val="20"/>
          <w:szCs w:val="20"/>
        </w:rPr>
        <w:t>bezpečnostní</w:t>
      </w:r>
      <w:r w:rsidRPr="000F2D50">
        <w:rPr>
          <w:rFonts w:ascii="Arial" w:hAnsi="Arial" w:cs="Arial"/>
          <w:kern w:val="0"/>
          <w:sz w:val="20"/>
          <w:szCs w:val="20"/>
        </w:rPr>
        <w:t xml:space="preserve"> ochrana proti </w:t>
      </w:r>
      <w:r w:rsidR="00FA1CFA" w:rsidRPr="000F2D50">
        <w:rPr>
          <w:rFonts w:ascii="Arial" w:hAnsi="Arial" w:cs="Arial"/>
          <w:kern w:val="0"/>
          <w:sz w:val="20"/>
          <w:szCs w:val="20"/>
        </w:rPr>
        <w:t>vypáčen</w:t>
      </w:r>
      <w:r w:rsidRPr="000F2D50">
        <w:rPr>
          <w:rFonts w:ascii="Arial" w:hAnsi="Arial" w:cs="Arial"/>
          <w:kern w:val="0"/>
          <w:sz w:val="20"/>
          <w:szCs w:val="20"/>
        </w:rPr>
        <w:t xml:space="preserve">í. </w:t>
      </w:r>
      <w:r w:rsidR="00FA1CFA" w:rsidRPr="000F2D50">
        <w:rPr>
          <w:rFonts w:ascii="Arial" w:hAnsi="Arial" w:cs="Arial"/>
          <w:kern w:val="0"/>
          <w:sz w:val="20"/>
          <w:szCs w:val="20"/>
        </w:rPr>
        <w:t xml:space="preserve"> </w:t>
      </w:r>
    </w:p>
    <w:p w:rsidR="00DD13D3" w:rsidRPr="000F2D50" w:rsidRDefault="00580A2F" w:rsidP="000F2D50">
      <w:pPr>
        <w:pStyle w:val="Nadpis31"/>
        <w:ind w:left="28"/>
        <w:jc w:val="both"/>
        <w:rPr>
          <w:rFonts w:ascii="Arial" w:hAnsi="Arial" w:cs="Arial"/>
        </w:rPr>
      </w:pPr>
      <w:bookmarkStart w:id="63" w:name="_Toc505252072"/>
      <w:r w:rsidRPr="000F2D50">
        <w:rPr>
          <w:rFonts w:ascii="Arial" w:hAnsi="Arial" w:cs="Arial"/>
        </w:rPr>
        <w:t>Prosklené stěny</w:t>
      </w:r>
      <w:bookmarkEnd w:id="63"/>
      <w:r w:rsidR="0024238D" w:rsidRPr="000F2D50">
        <w:rPr>
          <w:rFonts w:ascii="Arial" w:hAnsi="Arial" w:cs="Arial"/>
        </w:rPr>
        <w:t xml:space="preserve"> </w:t>
      </w:r>
    </w:p>
    <w:p w:rsidR="002F5278" w:rsidRPr="000F2D50" w:rsidRDefault="002F5278" w:rsidP="000F2D50">
      <w:pPr>
        <w:pStyle w:val="Standard"/>
        <w:jc w:val="both"/>
      </w:pPr>
    </w:p>
    <w:p w:rsidR="00DD13D3" w:rsidRPr="000F2D50" w:rsidRDefault="00DD13D3" w:rsidP="000F2D50">
      <w:pPr>
        <w:jc w:val="both"/>
        <w:rPr>
          <w:rFonts w:ascii="Arial" w:hAnsi="Arial" w:cs="Arial"/>
          <w:sz w:val="20"/>
          <w:szCs w:val="20"/>
        </w:rPr>
      </w:pPr>
      <w:bookmarkStart w:id="64" w:name="_Toc483312227"/>
      <w:bookmarkStart w:id="65" w:name="_Toc483476626"/>
      <w:r w:rsidRPr="000F2D50">
        <w:rPr>
          <w:rFonts w:ascii="Arial" w:hAnsi="Arial" w:cs="Arial"/>
          <w:sz w:val="20"/>
          <w:szCs w:val="20"/>
        </w:rPr>
        <w:t xml:space="preserve">Budou provedeny z tyčového </w:t>
      </w:r>
      <w:proofErr w:type="spellStart"/>
      <w:r w:rsidRPr="000F2D50">
        <w:rPr>
          <w:rFonts w:ascii="Arial" w:hAnsi="Arial" w:cs="Arial"/>
          <w:sz w:val="20"/>
          <w:szCs w:val="20"/>
        </w:rPr>
        <w:t>sloupkopříčkového</w:t>
      </w:r>
      <w:proofErr w:type="spellEnd"/>
      <w:r w:rsidRPr="000F2D50">
        <w:rPr>
          <w:rFonts w:ascii="Arial" w:hAnsi="Arial" w:cs="Arial"/>
          <w:sz w:val="20"/>
          <w:szCs w:val="20"/>
        </w:rPr>
        <w:t xml:space="preserve"> systému, zasklívaného v místě stavby. Okna a dveře budou osazena jako rámový prvek v rámci prosklených stěn.</w:t>
      </w:r>
      <w:bookmarkEnd w:id="64"/>
      <w:bookmarkEnd w:id="65"/>
    </w:p>
    <w:p w:rsidR="00F74358" w:rsidRPr="000F2D50" w:rsidRDefault="00F74358" w:rsidP="000F2D50">
      <w:pPr>
        <w:pStyle w:val="Standard"/>
        <w:jc w:val="both"/>
        <w:rPr>
          <w:rFonts w:ascii="Arial" w:hAnsi="Arial" w:cs="Arial"/>
        </w:rPr>
      </w:pPr>
    </w:p>
    <w:p w:rsidR="00F74358" w:rsidRPr="000F2D50" w:rsidRDefault="00DD13D3" w:rsidP="000F2D50">
      <w:pPr>
        <w:pStyle w:val="Standard"/>
        <w:jc w:val="both"/>
        <w:rPr>
          <w:rFonts w:ascii="Arial" w:hAnsi="Arial" w:cs="Arial"/>
        </w:rPr>
      </w:pPr>
      <w:r w:rsidRPr="000F2D50">
        <w:rPr>
          <w:rFonts w:ascii="Arial" w:hAnsi="Arial" w:cs="Arial"/>
        </w:rPr>
        <w:t>Prosklené stěny</w:t>
      </w:r>
      <w:r w:rsidR="00F74358" w:rsidRPr="000F2D50">
        <w:rPr>
          <w:rFonts w:ascii="Arial" w:hAnsi="Arial" w:cs="Arial"/>
        </w:rPr>
        <w:t xml:space="preserve"> bu</w:t>
      </w:r>
      <w:r w:rsidRPr="000F2D50">
        <w:rPr>
          <w:rFonts w:ascii="Arial" w:hAnsi="Arial" w:cs="Arial"/>
        </w:rPr>
        <w:t>dou ve všech případech provedeny</w:t>
      </w:r>
      <w:r w:rsidR="00F74358" w:rsidRPr="000F2D50">
        <w:rPr>
          <w:rFonts w:ascii="Arial" w:hAnsi="Arial" w:cs="Arial"/>
        </w:rPr>
        <w:t xml:space="preserve"> z hliníkových profilů s přerušenými tepelnými mosty.</w:t>
      </w:r>
    </w:p>
    <w:p w:rsidR="00F74358" w:rsidRPr="000F2D50" w:rsidRDefault="00F74358" w:rsidP="000F2D50">
      <w:pPr>
        <w:pStyle w:val="Standard"/>
        <w:jc w:val="both"/>
        <w:rPr>
          <w:rFonts w:ascii="Arial" w:hAnsi="Arial" w:cs="Arial"/>
        </w:rPr>
      </w:pPr>
    </w:p>
    <w:p w:rsidR="009312DA" w:rsidRPr="000F2D50" w:rsidRDefault="009312DA" w:rsidP="000F2D50">
      <w:pPr>
        <w:pStyle w:val="Standard"/>
        <w:jc w:val="both"/>
        <w:rPr>
          <w:rFonts w:ascii="Arial" w:hAnsi="Arial" w:cs="Arial"/>
        </w:rPr>
      </w:pPr>
      <w:r w:rsidRPr="000F2D50">
        <w:rPr>
          <w:rFonts w:ascii="Arial" w:hAnsi="Arial" w:cs="Arial"/>
        </w:rPr>
        <w:t>Prosklené stěny musí splnit požadavky stanovené platnými technickými normami z hlediska:</w:t>
      </w:r>
    </w:p>
    <w:p w:rsidR="009312DA" w:rsidRPr="000F2D50" w:rsidRDefault="009312DA" w:rsidP="000F2D50">
      <w:pPr>
        <w:pStyle w:val="Standard"/>
        <w:jc w:val="both"/>
        <w:rPr>
          <w:rFonts w:ascii="Arial" w:hAnsi="Arial" w:cs="Arial"/>
        </w:rPr>
      </w:pPr>
    </w:p>
    <w:p w:rsidR="009312DA" w:rsidRPr="000F2D50" w:rsidRDefault="00FB272F" w:rsidP="000F2D50">
      <w:pPr>
        <w:pStyle w:val="Standard"/>
        <w:numPr>
          <w:ilvl w:val="0"/>
          <w:numId w:val="35"/>
        </w:numPr>
        <w:jc w:val="both"/>
        <w:rPr>
          <w:rFonts w:ascii="Arial" w:hAnsi="Arial" w:cs="Arial"/>
        </w:rPr>
      </w:pPr>
      <w:r w:rsidRPr="000F2D50">
        <w:rPr>
          <w:rFonts w:ascii="Arial" w:hAnsi="Arial" w:cs="Arial"/>
        </w:rPr>
        <w:t xml:space="preserve">pevnosti, tj. </w:t>
      </w:r>
      <w:r w:rsidR="009312DA" w:rsidRPr="000F2D50">
        <w:rPr>
          <w:rFonts w:ascii="Arial" w:hAnsi="Arial" w:cs="Arial"/>
        </w:rPr>
        <w:t xml:space="preserve">schopnosti přenést předepsaná zatížení (od </w:t>
      </w:r>
      <w:proofErr w:type="gramStart"/>
      <w:r w:rsidR="009312DA" w:rsidRPr="000F2D50">
        <w:rPr>
          <w:rFonts w:ascii="Arial" w:hAnsi="Arial" w:cs="Arial"/>
        </w:rPr>
        <w:t>větru a pod.)</w:t>
      </w:r>
      <w:proofErr w:type="gramEnd"/>
    </w:p>
    <w:p w:rsidR="006D6329" w:rsidRPr="000F2D50" w:rsidRDefault="006D6329" w:rsidP="000F2D50">
      <w:pPr>
        <w:pStyle w:val="Standard"/>
        <w:numPr>
          <w:ilvl w:val="0"/>
          <w:numId w:val="35"/>
        </w:numPr>
        <w:jc w:val="both"/>
        <w:rPr>
          <w:rFonts w:ascii="Arial" w:hAnsi="Arial" w:cs="Arial"/>
        </w:rPr>
      </w:pPr>
      <w:r w:rsidRPr="000F2D50">
        <w:rPr>
          <w:rFonts w:ascii="Arial" w:hAnsi="Arial" w:cs="Arial"/>
        </w:rPr>
        <w:t xml:space="preserve">tepelné ochrany budov a stavební fyziky </w:t>
      </w:r>
    </w:p>
    <w:p w:rsidR="004C2B41" w:rsidRPr="000F2D50" w:rsidRDefault="004C2B41" w:rsidP="000F2D50">
      <w:pPr>
        <w:pStyle w:val="Standard"/>
        <w:numPr>
          <w:ilvl w:val="0"/>
          <w:numId w:val="35"/>
        </w:numPr>
        <w:jc w:val="both"/>
        <w:rPr>
          <w:rFonts w:ascii="Arial" w:hAnsi="Arial" w:cs="Arial"/>
        </w:rPr>
      </w:pPr>
      <w:r w:rsidRPr="000F2D50">
        <w:rPr>
          <w:rFonts w:ascii="Arial" w:hAnsi="Arial" w:cs="Arial"/>
        </w:rPr>
        <w:t xml:space="preserve">životnosti, tj. odolnosti proti korozi a počtu uživatelských cyklů (u otvíravých částí) </w:t>
      </w:r>
    </w:p>
    <w:p w:rsidR="009312DA" w:rsidRPr="000F2D50" w:rsidRDefault="009312DA" w:rsidP="000F2D50">
      <w:pPr>
        <w:pStyle w:val="Standard"/>
        <w:numPr>
          <w:ilvl w:val="0"/>
          <w:numId w:val="35"/>
        </w:numPr>
        <w:jc w:val="both"/>
        <w:rPr>
          <w:rFonts w:ascii="Arial" w:hAnsi="Arial" w:cs="Arial"/>
        </w:rPr>
      </w:pPr>
      <w:r w:rsidRPr="000F2D50">
        <w:rPr>
          <w:rFonts w:ascii="Arial" w:hAnsi="Arial" w:cs="Arial"/>
        </w:rPr>
        <w:t xml:space="preserve">bezpečnosti při užívání (bezpečnostní </w:t>
      </w:r>
      <w:proofErr w:type="gramStart"/>
      <w:r w:rsidRPr="000F2D50">
        <w:rPr>
          <w:rFonts w:ascii="Arial" w:hAnsi="Arial" w:cs="Arial"/>
        </w:rPr>
        <w:t>skla a pod.)</w:t>
      </w:r>
      <w:proofErr w:type="gramEnd"/>
    </w:p>
    <w:p w:rsidR="009312DA" w:rsidRPr="000F2D50" w:rsidRDefault="009312DA" w:rsidP="000F2D50">
      <w:pPr>
        <w:pStyle w:val="Standard"/>
        <w:numPr>
          <w:ilvl w:val="0"/>
          <w:numId w:val="35"/>
        </w:numPr>
        <w:jc w:val="both"/>
        <w:rPr>
          <w:rFonts w:ascii="Arial" w:hAnsi="Arial" w:cs="Arial"/>
        </w:rPr>
      </w:pPr>
      <w:r w:rsidRPr="000F2D50">
        <w:rPr>
          <w:rFonts w:ascii="Arial" w:hAnsi="Arial" w:cs="Arial"/>
        </w:rPr>
        <w:t xml:space="preserve">odolnosti proti vloupání  </w:t>
      </w:r>
    </w:p>
    <w:p w:rsidR="009312DA" w:rsidRPr="000F2D50" w:rsidRDefault="009312DA" w:rsidP="000F2D50">
      <w:pPr>
        <w:pStyle w:val="Standard"/>
        <w:jc w:val="both"/>
        <w:rPr>
          <w:rFonts w:ascii="Arial" w:hAnsi="Arial" w:cs="Arial"/>
        </w:rPr>
      </w:pPr>
    </w:p>
    <w:p w:rsidR="00FB272F" w:rsidRPr="000F2D50" w:rsidRDefault="009312DA" w:rsidP="000F2D50">
      <w:pPr>
        <w:pStyle w:val="Standard"/>
        <w:jc w:val="both"/>
        <w:rPr>
          <w:rFonts w:ascii="Arial" w:hAnsi="Arial" w:cs="Arial"/>
        </w:rPr>
      </w:pPr>
      <w:r w:rsidRPr="000F2D50">
        <w:rPr>
          <w:rFonts w:ascii="Arial" w:hAnsi="Arial" w:cs="Arial"/>
        </w:rPr>
        <w:t xml:space="preserve">Kromě všeobecných požadavků musí stěny splnit zvláštní nároky vyplývající </w:t>
      </w:r>
      <w:r w:rsidR="00FB272F" w:rsidRPr="000F2D50">
        <w:rPr>
          <w:rFonts w:ascii="Arial" w:hAnsi="Arial" w:cs="Arial"/>
        </w:rPr>
        <w:t>z</w:t>
      </w:r>
      <w:r w:rsidR="00BE0D2C" w:rsidRPr="000F2D50">
        <w:rPr>
          <w:rFonts w:ascii="Arial" w:hAnsi="Arial" w:cs="Arial"/>
        </w:rPr>
        <w:t>e zatížení od</w:t>
      </w:r>
      <w:r w:rsidR="00FB272F" w:rsidRPr="000F2D50">
        <w:rPr>
          <w:rFonts w:ascii="Arial" w:hAnsi="Arial" w:cs="Arial"/>
        </w:rPr>
        <w:t> navazujících konstrukcí. Jde o:</w:t>
      </w:r>
      <w:r w:rsidRPr="000F2D50">
        <w:rPr>
          <w:rFonts w:ascii="Arial" w:hAnsi="Arial" w:cs="Arial"/>
        </w:rPr>
        <w:t xml:space="preserve"> </w:t>
      </w:r>
    </w:p>
    <w:p w:rsidR="00FB272F" w:rsidRPr="000F2D50" w:rsidRDefault="00FB272F" w:rsidP="000F2D50">
      <w:pPr>
        <w:pStyle w:val="Standard"/>
        <w:jc w:val="both"/>
        <w:rPr>
          <w:rFonts w:ascii="Arial" w:hAnsi="Arial" w:cs="Arial"/>
        </w:rPr>
      </w:pPr>
    </w:p>
    <w:p w:rsidR="00FB272F" w:rsidRPr="000F2D50" w:rsidRDefault="00FB272F" w:rsidP="000F2D50">
      <w:pPr>
        <w:pStyle w:val="Standard"/>
        <w:numPr>
          <w:ilvl w:val="0"/>
          <w:numId w:val="37"/>
        </w:numPr>
        <w:jc w:val="both"/>
        <w:rPr>
          <w:rFonts w:ascii="Arial" w:hAnsi="Arial" w:cs="Arial"/>
        </w:rPr>
      </w:pPr>
      <w:r w:rsidRPr="000F2D50">
        <w:rPr>
          <w:rFonts w:ascii="Arial" w:hAnsi="Arial" w:cs="Arial"/>
        </w:rPr>
        <w:t xml:space="preserve">položka O10 – zatížení od předsazených keramických baget (St2) </w:t>
      </w:r>
    </w:p>
    <w:p w:rsidR="00FB272F" w:rsidRPr="000F2D50" w:rsidRDefault="00FB272F" w:rsidP="000F2D50">
      <w:pPr>
        <w:pStyle w:val="Standard"/>
        <w:numPr>
          <w:ilvl w:val="0"/>
          <w:numId w:val="36"/>
        </w:numPr>
        <w:jc w:val="both"/>
        <w:rPr>
          <w:rFonts w:ascii="Arial" w:hAnsi="Arial" w:cs="Arial"/>
        </w:rPr>
      </w:pPr>
      <w:r w:rsidRPr="000F2D50">
        <w:rPr>
          <w:rFonts w:ascii="Arial" w:hAnsi="Arial" w:cs="Arial"/>
        </w:rPr>
        <w:t xml:space="preserve">položka O22 – zatížení od madla na podestě hlavního schodiště </w:t>
      </w:r>
    </w:p>
    <w:p w:rsidR="009312DA" w:rsidRPr="000F2D50" w:rsidRDefault="009312DA" w:rsidP="000F2D50">
      <w:pPr>
        <w:pStyle w:val="Standard"/>
        <w:jc w:val="both"/>
        <w:rPr>
          <w:rFonts w:ascii="Arial" w:hAnsi="Arial" w:cs="Arial"/>
        </w:rPr>
      </w:pPr>
    </w:p>
    <w:p w:rsidR="004C2B41" w:rsidRPr="000F2D50" w:rsidRDefault="004C2B41" w:rsidP="000F2D50">
      <w:pPr>
        <w:pStyle w:val="Standard"/>
        <w:jc w:val="both"/>
        <w:rPr>
          <w:rFonts w:ascii="Arial" w:hAnsi="Arial" w:cs="Arial"/>
        </w:rPr>
      </w:pPr>
      <w:r w:rsidRPr="000F2D50">
        <w:rPr>
          <w:rFonts w:ascii="Arial" w:hAnsi="Arial" w:cs="Arial"/>
        </w:rPr>
        <w:t xml:space="preserve">Požadavky shrnuty v Tabulce oken (D1.1.29.). </w:t>
      </w:r>
    </w:p>
    <w:p w:rsidR="004C2B41" w:rsidRPr="000F2D50" w:rsidRDefault="004C2B41" w:rsidP="000F2D50">
      <w:pPr>
        <w:pStyle w:val="Standard"/>
        <w:jc w:val="both"/>
        <w:rPr>
          <w:rFonts w:ascii="Arial" w:hAnsi="Arial" w:cs="Arial"/>
        </w:rPr>
      </w:pPr>
      <w:r w:rsidRPr="000F2D50">
        <w:rPr>
          <w:rFonts w:ascii="Arial" w:hAnsi="Arial" w:cs="Arial"/>
        </w:rPr>
        <w:t xml:space="preserve">Závazné technické normy shrnuty v kapitole 9. Výpis použitých norem.  </w:t>
      </w:r>
    </w:p>
    <w:p w:rsidR="000270A1" w:rsidRPr="000F2D50" w:rsidRDefault="000270A1" w:rsidP="000F2D50">
      <w:pPr>
        <w:pStyle w:val="Standard"/>
        <w:jc w:val="both"/>
        <w:rPr>
          <w:rFonts w:ascii="Arial" w:hAnsi="Arial" w:cs="Arial"/>
        </w:rPr>
      </w:pPr>
    </w:p>
    <w:p w:rsidR="00F74358" w:rsidRPr="000F2D50" w:rsidRDefault="00DD13D3" w:rsidP="000F2D50">
      <w:pPr>
        <w:pStyle w:val="Standard"/>
        <w:jc w:val="both"/>
        <w:rPr>
          <w:rFonts w:ascii="Arial" w:hAnsi="Arial" w:cs="Arial"/>
        </w:rPr>
      </w:pPr>
      <w:r w:rsidRPr="000F2D50">
        <w:rPr>
          <w:rFonts w:ascii="Arial" w:hAnsi="Arial" w:cs="Arial"/>
        </w:rPr>
        <w:t>Prosklené stěny budou zaskleny</w:t>
      </w:r>
      <w:r w:rsidR="00F74358" w:rsidRPr="000F2D50">
        <w:rPr>
          <w:rFonts w:ascii="Arial" w:hAnsi="Arial" w:cs="Arial"/>
        </w:rPr>
        <w:t xml:space="preserve"> izolačním trojsklem.</w:t>
      </w:r>
    </w:p>
    <w:p w:rsidR="00F74358" w:rsidRPr="000F2D50" w:rsidRDefault="00F74358" w:rsidP="000F2D50">
      <w:pPr>
        <w:pStyle w:val="Standard"/>
        <w:jc w:val="both"/>
        <w:rPr>
          <w:rFonts w:ascii="Arial" w:hAnsi="Arial" w:cs="Arial"/>
        </w:rPr>
      </w:pPr>
    </w:p>
    <w:p w:rsidR="00F74358" w:rsidRPr="000F2D50" w:rsidRDefault="00DD13D3" w:rsidP="000F2D50">
      <w:pPr>
        <w:pStyle w:val="Standard"/>
        <w:jc w:val="both"/>
        <w:rPr>
          <w:rFonts w:ascii="Arial" w:hAnsi="Arial" w:cs="Arial"/>
        </w:rPr>
      </w:pPr>
      <w:r w:rsidRPr="000F2D50">
        <w:rPr>
          <w:rFonts w:ascii="Arial" w:hAnsi="Arial" w:cs="Arial"/>
        </w:rPr>
        <w:t>Prosklené stěny</w:t>
      </w:r>
      <w:r w:rsidR="00F74358" w:rsidRPr="000F2D50">
        <w:rPr>
          <w:rFonts w:ascii="Arial" w:hAnsi="Arial" w:cs="Arial"/>
        </w:rPr>
        <w:t xml:space="preserve"> budou </w:t>
      </w:r>
      <w:r w:rsidRPr="000F2D50">
        <w:rPr>
          <w:rFonts w:ascii="Arial" w:hAnsi="Arial" w:cs="Arial"/>
        </w:rPr>
        <w:t>navrženy a provedeny</w:t>
      </w:r>
      <w:r w:rsidR="00F74358" w:rsidRPr="000F2D50">
        <w:rPr>
          <w:rFonts w:ascii="Arial" w:hAnsi="Arial" w:cs="Arial"/>
        </w:rPr>
        <w:t xml:space="preserve"> tak, aby celkový součinitel prostupu tepla splňoval doporučovanou hodnotu pro celou konstrukci výplně podle ČSN 73 0540-2: </w:t>
      </w:r>
    </w:p>
    <w:p w:rsidR="00F74358" w:rsidRPr="000F2D50" w:rsidRDefault="00F74358" w:rsidP="000F2D50">
      <w:pPr>
        <w:pStyle w:val="Standard"/>
        <w:jc w:val="both"/>
        <w:rPr>
          <w:rFonts w:ascii="Arial" w:hAnsi="Arial" w:cs="Arial"/>
        </w:rPr>
      </w:pPr>
    </w:p>
    <w:p w:rsidR="00F74358" w:rsidRPr="000F2D50" w:rsidRDefault="00F74358" w:rsidP="000F2D50">
      <w:pPr>
        <w:pStyle w:val="Standard"/>
        <w:numPr>
          <w:ilvl w:val="0"/>
          <w:numId w:val="13"/>
        </w:numPr>
        <w:jc w:val="both"/>
        <w:rPr>
          <w:rFonts w:ascii="Arial" w:hAnsi="Arial" w:cs="Arial"/>
        </w:rPr>
      </w:pPr>
      <w:proofErr w:type="spellStart"/>
      <w:r w:rsidRPr="000F2D50">
        <w:rPr>
          <w:rFonts w:ascii="Arial" w:hAnsi="Arial" w:cs="Arial"/>
        </w:rPr>
        <w:t>U</w:t>
      </w:r>
      <w:r w:rsidRPr="000F2D50">
        <w:rPr>
          <w:rFonts w:ascii="Arial" w:hAnsi="Arial" w:cs="Arial"/>
          <w:vertAlign w:val="subscript"/>
        </w:rPr>
        <w:t>c</w:t>
      </w:r>
      <w:proofErr w:type="spellEnd"/>
      <w:r w:rsidRPr="000F2D50">
        <w:rPr>
          <w:rFonts w:ascii="Arial" w:hAnsi="Arial" w:cs="Arial"/>
          <w:vertAlign w:val="subscript"/>
        </w:rPr>
        <w:t xml:space="preserve"> </w:t>
      </w:r>
      <m:oMath>
        <m:r>
          <w:rPr>
            <w:rFonts w:ascii="Arial" w:hAnsi="Arial" w:cs="Arial"/>
            <w:vertAlign w:val="subscript"/>
          </w:rPr>
          <m:t>≤</m:t>
        </m:r>
      </m:oMath>
      <w:r w:rsidRPr="000F2D50">
        <w:rPr>
          <w:rFonts w:ascii="Arial" w:hAnsi="Arial" w:cs="Arial"/>
        </w:rPr>
        <w:t>1,2 W/m</w:t>
      </w:r>
      <w:r w:rsidRPr="000F2D50">
        <w:rPr>
          <w:rFonts w:ascii="Arial" w:hAnsi="Arial" w:cs="Arial"/>
          <w:vertAlign w:val="superscript"/>
        </w:rPr>
        <w:t>2</w:t>
      </w:r>
      <w:r w:rsidRPr="000F2D50">
        <w:rPr>
          <w:rFonts w:ascii="Arial" w:hAnsi="Arial" w:cs="Arial"/>
        </w:rPr>
        <w:t xml:space="preserve">K. </w:t>
      </w:r>
    </w:p>
    <w:p w:rsidR="00F74358" w:rsidRPr="000F2D50" w:rsidRDefault="00F74358" w:rsidP="000F2D50">
      <w:pPr>
        <w:pStyle w:val="Standard"/>
        <w:jc w:val="both"/>
        <w:rPr>
          <w:rFonts w:ascii="Arial" w:hAnsi="Arial" w:cs="Arial"/>
        </w:rPr>
      </w:pPr>
    </w:p>
    <w:p w:rsidR="00F74358" w:rsidRPr="000F2D50" w:rsidRDefault="00F74358" w:rsidP="000F2D50">
      <w:pPr>
        <w:pStyle w:val="Standard"/>
        <w:jc w:val="both"/>
        <w:rPr>
          <w:rFonts w:ascii="Arial" w:hAnsi="Arial" w:cs="Arial"/>
        </w:rPr>
      </w:pPr>
      <w:r w:rsidRPr="000F2D50">
        <w:rPr>
          <w:rFonts w:ascii="Arial" w:hAnsi="Arial" w:cs="Arial"/>
        </w:rPr>
        <w:t xml:space="preserve">Orientační </w:t>
      </w:r>
      <w:proofErr w:type="spellStart"/>
      <w:r w:rsidRPr="000F2D50">
        <w:rPr>
          <w:rFonts w:ascii="Arial" w:hAnsi="Arial" w:cs="Arial"/>
        </w:rPr>
        <w:t>kriterium</w:t>
      </w:r>
      <w:proofErr w:type="spellEnd"/>
      <w:r w:rsidRPr="000F2D50">
        <w:rPr>
          <w:rFonts w:ascii="Arial" w:hAnsi="Arial" w:cs="Arial"/>
        </w:rPr>
        <w:t>, které pro dosažení tohoto závazného požadavku musí splnit části konstrukce:</w:t>
      </w:r>
    </w:p>
    <w:p w:rsidR="00F74358" w:rsidRPr="000F2D50" w:rsidRDefault="00F74358" w:rsidP="000F2D50">
      <w:pPr>
        <w:pStyle w:val="Standard"/>
        <w:jc w:val="both"/>
        <w:rPr>
          <w:rFonts w:ascii="Arial" w:hAnsi="Arial" w:cs="Arial"/>
        </w:rPr>
      </w:pPr>
    </w:p>
    <w:p w:rsidR="00F74358" w:rsidRPr="000F2D50" w:rsidRDefault="00F74358" w:rsidP="000F2D50">
      <w:pPr>
        <w:pStyle w:val="Standard"/>
        <w:numPr>
          <w:ilvl w:val="0"/>
          <w:numId w:val="13"/>
        </w:numPr>
        <w:jc w:val="both"/>
        <w:rPr>
          <w:rFonts w:ascii="Arial" w:hAnsi="Arial" w:cs="Arial"/>
        </w:rPr>
      </w:pPr>
      <w:r w:rsidRPr="000F2D50">
        <w:rPr>
          <w:rFonts w:ascii="Arial" w:hAnsi="Arial" w:cs="Arial"/>
        </w:rPr>
        <w:t>hliníkové rámy U</w:t>
      </w:r>
      <w:r w:rsidRPr="000F2D50">
        <w:rPr>
          <w:rFonts w:ascii="Arial" w:hAnsi="Arial" w:cs="Arial"/>
          <w:vertAlign w:val="subscript"/>
        </w:rPr>
        <w:t xml:space="preserve">f </w:t>
      </w:r>
      <m:oMath>
        <m:r>
          <w:rPr>
            <w:rFonts w:ascii="Arial" w:hAnsi="Arial" w:cs="Arial"/>
            <w:vertAlign w:val="subscript"/>
          </w:rPr>
          <m:t>≤</m:t>
        </m:r>
      </m:oMath>
      <w:r w:rsidRPr="000F2D50">
        <w:rPr>
          <w:rFonts w:ascii="Arial" w:hAnsi="Arial" w:cs="Arial"/>
        </w:rPr>
        <w:t>1,5 W/m</w:t>
      </w:r>
      <w:r w:rsidRPr="000F2D50">
        <w:rPr>
          <w:rFonts w:ascii="Arial" w:hAnsi="Arial" w:cs="Arial"/>
          <w:vertAlign w:val="superscript"/>
        </w:rPr>
        <w:t>2</w:t>
      </w:r>
      <w:r w:rsidRPr="000F2D50">
        <w:rPr>
          <w:rFonts w:ascii="Arial" w:hAnsi="Arial" w:cs="Arial"/>
        </w:rPr>
        <w:t xml:space="preserve">K, </w:t>
      </w:r>
    </w:p>
    <w:p w:rsidR="00F74358" w:rsidRPr="000F2D50" w:rsidRDefault="00F74358" w:rsidP="000F2D50">
      <w:pPr>
        <w:pStyle w:val="Standard"/>
        <w:jc w:val="both"/>
        <w:rPr>
          <w:rFonts w:ascii="Arial" w:hAnsi="Arial" w:cs="Arial"/>
        </w:rPr>
      </w:pPr>
    </w:p>
    <w:p w:rsidR="00F74358" w:rsidRPr="000F2D50" w:rsidRDefault="00F74358" w:rsidP="000F2D50">
      <w:pPr>
        <w:pStyle w:val="Standard"/>
        <w:numPr>
          <w:ilvl w:val="0"/>
          <w:numId w:val="13"/>
        </w:numPr>
        <w:jc w:val="both"/>
        <w:rPr>
          <w:rFonts w:ascii="Arial" w:hAnsi="Arial" w:cs="Arial"/>
        </w:rPr>
      </w:pPr>
      <w:r w:rsidRPr="000F2D50">
        <w:rPr>
          <w:rFonts w:ascii="Arial" w:hAnsi="Arial" w:cs="Arial"/>
        </w:rPr>
        <w:lastRenderedPageBreak/>
        <w:t xml:space="preserve">trojsklo </w:t>
      </w:r>
      <w:proofErr w:type="spellStart"/>
      <w:r w:rsidRPr="000F2D50">
        <w:rPr>
          <w:rFonts w:ascii="Arial" w:hAnsi="Arial" w:cs="Arial"/>
        </w:rPr>
        <w:t>U</w:t>
      </w:r>
      <w:r w:rsidRPr="000F2D50">
        <w:rPr>
          <w:rFonts w:ascii="Arial" w:hAnsi="Arial" w:cs="Arial"/>
          <w:vertAlign w:val="subscript"/>
        </w:rPr>
        <w:t>g</w:t>
      </w:r>
      <w:proofErr w:type="spellEnd"/>
      <w:r w:rsidRPr="000F2D50">
        <w:rPr>
          <w:rFonts w:ascii="Arial" w:hAnsi="Arial" w:cs="Arial"/>
          <w:vertAlign w:val="subscript"/>
        </w:rPr>
        <w:t xml:space="preserve"> </w:t>
      </w:r>
      <m:oMath>
        <m:r>
          <w:rPr>
            <w:rFonts w:ascii="Arial" w:hAnsi="Arial" w:cs="Arial"/>
            <w:vertAlign w:val="subscript"/>
          </w:rPr>
          <m:t>≤</m:t>
        </m:r>
      </m:oMath>
      <w:r w:rsidRPr="000F2D50">
        <w:rPr>
          <w:rFonts w:ascii="Arial" w:hAnsi="Arial" w:cs="Arial"/>
        </w:rPr>
        <w:t>1,0 W/m</w:t>
      </w:r>
      <w:r w:rsidRPr="000F2D50">
        <w:rPr>
          <w:rFonts w:ascii="Arial" w:hAnsi="Arial" w:cs="Arial"/>
          <w:vertAlign w:val="superscript"/>
        </w:rPr>
        <w:t>2</w:t>
      </w:r>
      <w:r w:rsidRPr="000F2D50">
        <w:rPr>
          <w:rFonts w:ascii="Arial" w:hAnsi="Arial" w:cs="Arial"/>
        </w:rPr>
        <w:t xml:space="preserve">K. </w:t>
      </w:r>
    </w:p>
    <w:p w:rsidR="00F74358" w:rsidRPr="000F2D50" w:rsidRDefault="00F74358" w:rsidP="000F2D50">
      <w:pPr>
        <w:pStyle w:val="Standard"/>
        <w:jc w:val="both"/>
        <w:rPr>
          <w:rFonts w:ascii="Arial" w:hAnsi="Arial" w:cs="Arial"/>
        </w:rPr>
      </w:pPr>
    </w:p>
    <w:p w:rsidR="00F74358" w:rsidRPr="000F2D50" w:rsidRDefault="00F74358" w:rsidP="000F2D50">
      <w:pPr>
        <w:pStyle w:val="Standard"/>
        <w:jc w:val="both"/>
        <w:rPr>
          <w:rFonts w:ascii="Arial" w:hAnsi="Arial" w:cs="Arial"/>
        </w:rPr>
      </w:pPr>
      <w:r w:rsidRPr="000F2D50">
        <w:rPr>
          <w:rFonts w:ascii="Arial" w:hAnsi="Arial" w:cs="Arial"/>
        </w:rPr>
        <w:t>Hliníkové profily budou mít povr</w:t>
      </w:r>
      <w:r w:rsidR="000270A1" w:rsidRPr="000F2D50">
        <w:rPr>
          <w:rFonts w:ascii="Arial" w:hAnsi="Arial" w:cs="Arial"/>
        </w:rPr>
        <w:t xml:space="preserve">chovou úpravu práškovou barvou, RAL 7030 – </w:t>
      </w:r>
      <w:proofErr w:type="spellStart"/>
      <w:r w:rsidR="000270A1" w:rsidRPr="000F2D50">
        <w:rPr>
          <w:rFonts w:ascii="Arial" w:hAnsi="Arial" w:cs="Arial"/>
        </w:rPr>
        <w:t>Steingrau</w:t>
      </w:r>
      <w:proofErr w:type="spellEnd"/>
      <w:r w:rsidRPr="000F2D50">
        <w:rPr>
          <w:rFonts w:ascii="Arial" w:hAnsi="Arial" w:cs="Arial"/>
        </w:rPr>
        <w:t xml:space="preserve">.  </w:t>
      </w:r>
    </w:p>
    <w:p w:rsidR="005823EB" w:rsidRPr="000F2D50" w:rsidRDefault="005823EB" w:rsidP="000F2D50">
      <w:pPr>
        <w:pStyle w:val="Standard"/>
        <w:jc w:val="both"/>
        <w:rPr>
          <w:rFonts w:ascii="Arial" w:hAnsi="Arial" w:cs="Arial"/>
        </w:rPr>
      </w:pPr>
    </w:p>
    <w:p w:rsidR="005823EB" w:rsidRPr="000F2D50" w:rsidRDefault="005823EB" w:rsidP="000F2D50">
      <w:pPr>
        <w:pStyle w:val="Standard"/>
        <w:jc w:val="both"/>
        <w:rPr>
          <w:rFonts w:ascii="Arial" w:hAnsi="Arial" w:cs="Arial"/>
        </w:rPr>
      </w:pPr>
      <w:r w:rsidRPr="000F2D50">
        <w:rPr>
          <w:rFonts w:ascii="Arial" w:hAnsi="Arial" w:cs="Arial"/>
        </w:rPr>
        <w:t>Konstrukce prosklených stěn budou parotěsně napojeny k betonové konstrukci po jejich celém obvodu. Na vnější („chladné“) straně bude provedeno napojení exteriérovou voděodolnou, difuzně otevřenou folií (referenční typ ME220).</w:t>
      </w:r>
      <w:r w:rsidR="00B75252">
        <w:rPr>
          <w:rFonts w:ascii="Arial" w:hAnsi="Arial" w:cs="Arial"/>
        </w:rPr>
        <w:t xml:space="preserve"> </w:t>
      </w:r>
      <w:r w:rsidRPr="000F2D50">
        <w:rPr>
          <w:rFonts w:ascii="Arial" w:hAnsi="Arial" w:cs="Arial"/>
        </w:rPr>
        <w:t xml:space="preserve">Těsný spoj hliníkového rámu a folie bude proveden komprimovanou PU páskou (referenční typ TP 600 </w:t>
      </w:r>
      <w:proofErr w:type="spellStart"/>
      <w:r w:rsidRPr="000F2D50">
        <w:rPr>
          <w:rFonts w:ascii="Arial" w:hAnsi="Arial" w:cs="Arial"/>
        </w:rPr>
        <w:t>illmod</w:t>
      </w:r>
      <w:proofErr w:type="spellEnd"/>
      <w:r w:rsidRPr="000F2D50">
        <w:rPr>
          <w:rFonts w:ascii="Arial" w:hAnsi="Arial" w:cs="Arial"/>
        </w:rPr>
        <w:t xml:space="preserve"> 600). Vnitřní („teplá“) strana rámů bude napojena interiérovou parotěsnou folií</w:t>
      </w:r>
      <w:r w:rsidR="00CA506D" w:rsidRPr="000F2D50">
        <w:rPr>
          <w:rFonts w:ascii="Arial" w:hAnsi="Arial" w:cs="Arial"/>
        </w:rPr>
        <w:t xml:space="preserve"> </w:t>
      </w:r>
      <w:r w:rsidRPr="000F2D50">
        <w:rPr>
          <w:rFonts w:ascii="Arial" w:hAnsi="Arial" w:cs="Arial"/>
        </w:rPr>
        <w:t xml:space="preserve">(referenční typ </w:t>
      </w:r>
      <w:r w:rsidR="00084650" w:rsidRPr="000F2D50">
        <w:rPr>
          <w:rFonts w:ascii="Arial" w:hAnsi="Arial" w:cs="Arial"/>
        </w:rPr>
        <w:t xml:space="preserve">EPDM </w:t>
      </w:r>
      <w:r w:rsidRPr="000F2D50">
        <w:rPr>
          <w:rFonts w:ascii="Arial" w:hAnsi="Arial" w:cs="Arial"/>
        </w:rPr>
        <w:t>ME210).</w:t>
      </w:r>
    </w:p>
    <w:p w:rsidR="00F74358" w:rsidRPr="000F2D50" w:rsidRDefault="00F74358" w:rsidP="000F2D50">
      <w:pPr>
        <w:pStyle w:val="Standard"/>
        <w:jc w:val="both"/>
        <w:rPr>
          <w:rFonts w:ascii="Arial" w:hAnsi="Arial" w:cs="Arial"/>
        </w:rPr>
      </w:pPr>
    </w:p>
    <w:p w:rsidR="00F74358" w:rsidRPr="000F2D50" w:rsidRDefault="00F74358" w:rsidP="000F2D50">
      <w:pPr>
        <w:pStyle w:val="Standard"/>
        <w:jc w:val="both"/>
        <w:rPr>
          <w:rFonts w:ascii="Arial" w:hAnsi="Arial" w:cs="Arial"/>
        </w:rPr>
      </w:pPr>
      <w:r w:rsidRPr="000F2D50">
        <w:rPr>
          <w:rFonts w:ascii="Arial" w:hAnsi="Arial" w:cs="Arial"/>
        </w:rPr>
        <w:t xml:space="preserve">Zasklení (trojskla) bude provedeno z čirého tabulového skla bez zabarvení. </w:t>
      </w:r>
    </w:p>
    <w:p w:rsidR="005C4357" w:rsidRPr="000F2D50" w:rsidRDefault="005C4357" w:rsidP="000F2D50">
      <w:pPr>
        <w:pStyle w:val="Standard"/>
        <w:jc w:val="both"/>
        <w:rPr>
          <w:rFonts w:ascii="Arial" w:hAnsi="Arial" w:cs="Arial"/>
        </w:rPr>
      </w:pPr>
    </w:p>
    <w:p w:rsidR="005C4357" w:rsidRPr="000F2D50" w:rsidRDefault="005C4357" w:rsidP="000F2D50">
      <w:pPr>
        <w:pStyle w:val="Standard"/>
        <w:jc w:val="both"/>
        <w:rPr>
          <w:rFonts w:ascii="Arial" w:hAnsi="Arial" w:cs="Arial"/>
          <w:b/>
        </w:rPr>
      </w:pPr>
      <w:r w:rsidRPr="000F2D50">
        <w:rPr>
          <w:rFonts w:ascii="Arial" w:hAnsi="Arial" w:cs="Arial"/>
          <w:b/>
        </w:rPr>
        <w:t>Prosklená stěna do vstupního dvora</w:t>
      </w:r>
      <w:r w:rsidR="00350DC8" w:rsidRPr="000F2D50">
        <w:rPr>
          <w:rFonts w:ascii="Arial" w:hAnsi="Arial" w:cs="Arial"/>
          <w:b/>
        </w:rPr>
        <w:t xml:space="preserve"> </w:t>
      </w:r>
      <w:r w:rsidR="00F74358" w:rsidRPr="000F2D50">
        <w:rPr>
          <w:rFonts w:ascii="Arial" w:hAnsi="Arial" w:cs="Arial"/>
          <w:b/>
        </w:rPr>
        <w:t>(1. a 2. NP)</w:t>
      </w:r>
      <w:r w:rsidR="00164AFA" w:rsidRPr="000F2D50">
        <w:rPr>
          <w:rFonts w:ascii="Arial" w:hAnsi="Arial" w:cs="Arial"/>
          <w:b/>
        </w:rPr>
        <w:t xml:space="preserve"> </w:t>
      </w:r>
      <w:r w:rsidR="002162F3" w:rsidRPr="000F2D50">
        <w:rPr>
          <w:rFonts w:ascii="Arial" w:hAnsi="Arial" w:cs="Arial"/>
          <w:b/>
        </w:rPr>
        <w:t>(</w:t>
      </w:r>
      <w:proofErr w:type="spellStart"/>
      <w:r w:rsidR="002162F3" w:rsidRPr="000F2D50">
        <w:rPr>
          <w:rFonts w:ascii="Arial" w:hAnsi="Arial" w:cs="Arial"/>
          <w:b/>
        </w:rPr>
        <w:t>pol.č</w:t>
      </w:r>
      <w:proofErr w:type="spellEnd"/>
      <w:r w:rsidR="002162F3" w:rsidRPr="000F2D50">
        <w:rPr>
          <w:rFonts w:ascii="Arial" w:hAnsi="Arial" w:cs="Arial"/>
          <w:b/>
        </w:rPr>
        <w:t>. O21, O22)</w:t>
      </w:r>
    </w:p>
    <w:p w:rsidR="005C4357" w:rsidRPr="000F2D50" w:rsidRDefault="005C4357" w:rsidP="000F2D50">
      <w:pPr>
        <w:pStyle w:val="Standard"/>
        <w:jc w:val="both"/>
        <w:rPr>
          <w:rFonts w:ascii="Arial" w:hAnsi="Arial" w:cs="Arial"/>
          <w:b/>
        </w:rPr>
      </w:pPr>
    </w:p>
    <w:p w:rsidR="005C4357" w:rsidRPr="000F2D50" w:rsidRDefault="00DD13D3" w:rsidP="000F2D50">
      <w:pPr>
        <w:pStyle w:val="Standard"/>
        <w:jc w:val="both"/>
        <w:rPr>
          <w:rFonts w:ascii="Arial" w:hAnsi="Arial" w:cs="Arial"/>
        </w:rPr>
      </w:pPr>
      <w:proofErr w:type="spellStart"/>
      <w:r w:rsidRPr="000F2D50">
        <w:rPr>
          <w:rFonts w:ascii="Arial" w:hAnsi="Arial" w:cs="Arial"/>
        </w:rPr>
        <w:t>Sloupkopříčková</w:t>
      </w:r>
      <w:proofErr w:type="spellEnd"/>
      <w:r w:rsidRPr="000F2D50">
        <w:rPr>
          <w:rFonts w:ascii="Arial" w:hAnsi="Arial" w:cs="Arial"/>
        </w:rPr>
        <w:t xml:space="preserve"> konstrukce, zasklení trojsklem.</w:t>
      </w:r>
    </w:p>
    <w:p w:rsidR="004878D3" w:rsidRPr="000F2D50" w:rsidRDefault="004878D3" w:rsidP="000F2D50">
      <w:pPr>
        <w:pStyle w:val="Standard"/>
        <w:jc w:val="both"/>
        <w:rPr>
          <w:rFonts w:ascii="Arial" w:hAnsi="Arial" w:cs="Arial"/>
        </w:rPr>
      </w:pPr>
    </w:p>
    <w:p w:rsidR="004878D3" w:rsidRPr="000F2D50" w:rsidRDefault="004878D3" w:rsidP="000F2D50">
      <w:pPr>
        <w:pStyle w:val="Standard"/>
        <w:numPr>
          <w:ilvl w:val="0"/>
          <w:numId w:val="13"/>
        </w:numPr>
        <w:jc w:val="both"/>
        <w:rPr>
          <w:rFonts w:ascii="Arial" w:hAnsi="Arial" w:cs="Arial"/>
        </w:rPr>
      </w:pPr>
      <w:proofErr w:type="spellStart"/>
      <w:r w:rsidRPr="000F2D50">
        <w:rPr>
          <w:rFonts w:ascii="Arial" w:hAnsi="Arial" w:cs="Arial"/>
        </w:rPr>
        <w:t>U</w:t>
      </w:r>
      <w:r w:rsidRPr="000F2D50">
        <w:rPr>
          <w:rFonts w:ascii="Arial" w:hAnsi="Arial" w:cs="Arial"/>
          <w:vertAlign w:val="subscript"/>
        </w:rPr>
        <w:t>c</w:t>
      </w:r>
      <w:proofErr w:type="spellEnd"/>
      <w:r w:rsidRPr="000F2D50">
        <w:rPr>
          <w:rFonts w:ascii="Arial" w:hAnsi="Arial" w:cs="Arial"/>
          <w:vertAlign w:val="subscript"/>
        </w:rPr>
        <w:t xml:space="preserve"> </w:t>
      </w:r>
      <m:oMath>
        <m:r>
          <w:rPr>
            <w:rFonts w:ascii="Arial" w:hAnsi="Arial" w:cs="Arial"/>
            <w:vertAlign w:val="subscript"/>
          </w:rPr>
          <m:t>≤</m:t>
        </m:r>
      </m:oMath>
      <w:r w:rsidRPr="000F2D50">
        <w:rPr>
          <w:rFonts w:ascii="Arial" w:hAnsi="Arial" w:cs="Arial"/>
        </w:rPr>
        <w:t>1,2 W/m</w:t>
      </w:r>
      <w:r w:rsidRPr="000F2D50">
        <w:rPr>
          <w:rFonts w:ascii="Arial" w:hAnsi="Arial" w:cs="Arial"/>
          <w:vertAlign w:val="superscript"/>
        </w:rPr>
        <w:t>2</w:t>
      </w:r>
      <w:r w:rsidRPr="000F2D50">
        <w:rPr>
          <w:rFonts w:ascii="Arial" w:hAnsi="Arial" w:cs="Arial"/>
        </w:rPr>
        <w:t xml:space="preserve">K. </w:t>
      </w:r>
    </w:p>
    <w:p w:rsidR="005C4357" w:rsidRPr="000F2D50" w:rsidRDefault="005C4357" w:rsidP="000F2D50">
      <w:pPr>
        <w:pStyle w:val="Standard"/>
        <w:jc w:val="both"/>
        <w:rPr>
          <w:rFonts w:ascii="Arial" w:hAnsi="Arial" w:cs="Arial"/>
          <w:b/>
        </w:rPr>
      </w:pPr>
    </w:p>
    <w:p w:rsidR="00634B9C" w:rsidRPr="000F2D50" w:rsidRDefault="00634B9C" w:rsidP="000F2D50">
      <w:pPr>
        <w:jc w:val="both"/>
        <w:rPr>
          <w:rFonts w:ascii="Arial" w:hAnsi="Arial" w:cs="Arial"/>
          <w:sz w:val="20"/>
          <w:szCs w:val="20"/>
        </w:rPr>
      </w:pPr>
      <w:r w:rsidRPr="000F2D50">
        <w:rPr>
          <w:rFonts w:ascii="Arial" w:hAnsi="Arial" w:cs="Arial"/>
          <w:sz w:val="20"/>
          <w:szCs w:val="20"/>
        </w:rPr>
        <w:t xml:space="preserve">Pevné části prosklené stěny v jídelně budou zaskleny izolačním trojsklem, bezpečnostní sklo z vnější a vnitřní strany. </w:t>
      </w:r>
      <w:r w:rsidRPr="000F2D50">
        <w:rPr>
          <w:rFonts w:ascii="Arial" w:hAnsi="Arial" w:cs="Arial"/>
          <w:bCs/>
          <w:sz w:val="20"/>
          <w:szCs w:val="20"/>
        </w:rPr>
        <w:t xml:space="preserve">Vnější bezpečnostní sklo kalené + HST </w:t>
      </w:r>
      <w:proofErr w:type="spellStart"/>
      <w:r w:rsidRPr="000F2D50">
        <w:rPr>
          <w:rFonts w:ascii="Arial" w:hAnsi="Arial" w:cs="Arial"/>
          <w:bCs/>
          <w:sz w:val="20"/>
          <w:szCs w:val="20"/>
        </w:rPr>
        <w:t>Iplus</w:t>
      </w:r>
      <w:proofErr w:type="spellEnd"/>
      <w:r w:rsidRPr="000F2D50">
        <w:rPr>
          <w:rFonts w:ascii="Arial" w:hAnsi="Arial" w:cs="Arial"/>
          <w:bCs/>
          <w:sz w:val="20"/>
          <w:szCs w:val="20"/>
        </w:rPr>
        <w:t xml:space="preserve"> Top 1,1 T 8 mm – 16Ar – </w:t>
      </w:r>
      <w:proofErr w:type="spellStart"/>
      <w:r w:rsidRPr="000F2D50">
        <w:rPr>
          <w:rFonts w:ascii="Arial" w:hAnsi="Arial" w:cs="Arial"/>
          <w:bCs/>
          <w:sz w:val="20"/>
          <w:szCs w:val="20"/>
        </w:rPr>
        <w:t>Planibel</w:t>
      </w:r>
      <w:proofErr w:type="spellEnd"/>
      <w:r w:rsidRPr="000F2D50">
        <w:rPr>
          <w:rFonts w:ascii="Arial" w:hAnsi="Arial" w:cs="Arial"/>
          <w:bCs/>
          <w:sz w:val="20"/>
          <w:szCs w:val="20"/>
        </w:rPr>
        <w:t xml:space="preserve"> </w:t>
      </w:r>
      <w:proofErr w:type="spellStart"/>
      <w:r w:rsidRPr="000F2D50">
        <w:rPr>
          <w:rFonts w:ascii="Arial" w:hAnsi="Arial" w:cs="Arial"/>
          <w:bCs/>
          <w:sz w:val="20"/>
          <w:szCs w:val="20"/>
        </w:rPr>
        <w:t>Clearvision</w:t>
      </w:r>
      <w:proofErr w:type="spellEnd"/>
      <w:r w:rsidRPr="000F2D50">
        <w:rPr>
          <w:rFonts w:ascii="Arial" w:hAnsi="Arial" w:cs="Arial"/>
          <w:bCs/>
          <w:sz w:val="20"/>
          <w:szCs w:val="20"/>
        </w:rPr>
        <w:t xml:space="preserve"> 6 mm – 16AR – bezpečnostní sklo vrstvené </w:t>
      </w:r>
      <w:proofErr w:type="spellStart"/>
      <w:r w:rsidRPr="000F2D50">
        <w:rPr>
          <w:rFonts w:ascii="Arial" w:hAnsi="Arial" w:cs="Arial"/>
          <w:bCs/>
          <w:sz w:val="20"/>
          <w:szCs w:val="20"/>
        </w:rPr>
        <w:t>Stratobel</w:t>
      </w:r>
      <w:proofErr w:type="spellEnd"/>
      <w:r w:rsidRPr="000F2D50">
        <w:rPr>
          <w:rFonts w:ascii="Arial" w:hAnsi="Arial" w:cs="Arial"/>
          <w:bCs/>
          <w:sz w:val="20"/>
          <w:szCs w:val="20"/>
        </w:rPr>
        <w:t xml:space="preserve"> </w:t>
      </w:r>
      <w:proofErr w:type="spellStart"/>
      <w:r w:rsidRPr="000F2D50">
        <w:rPr>
          <w:rFonts w:ascii="Arial" w:hAnsi="Arial" w:cs="Arial"/>
          <w:bCs/>
          <w:sz w:val="20"/>
          <w:szCs w:val="20"/>
        </w:rPr>
        <w:t>Iplus</w:t>
      </w:r>
      <w:proofErr w:type="spellEnd"/>
      <w:r w:rsidRPr="000F2D50">
        <w:rPr>
          <w:rFonts w:ascii="Arial" w:hAnsi="Arial" w:cs="Arial"/>
          <w:bCs/>
          <w:sz w:val="20"/>
          <w:szCs w:val="20"/>
        </w:rPr>
        <w:t xml:space="preserve"> Top 1,1 66.2.</w:t>
      </w:r>
    </w:p>
    <w:p w:rsidR="005C4357" w:rsidRPr="000F2D50" w:rsidRDefault="00634B9C" w:rsidP="000F2D50">
      <w:pPr>
        <w:jc w:val="both"/>
      </w:pPr>
      <w:r w:rsidRPr="000F2D50">
        <w:t> </w:t>
      </w:r>
    </w:p>
    <w:p w:rsidR="005C4357" w:rsidRPr="000F2D50" w:rsidRDefault="00DD13D3" w:rsidP="000F2D50">
      <w:pPr>
        <w:pStyle w:val="Standard"/>
        <w:jc w:val="both"/>
        <w:rPr>
          <w:rFonts w:ascii="Arial" w:hAnsi="Arial" w:cs="Arial"/>
        </w:rPr>
      </w:pPr>
      <w:r w:rsidRPr="000F2D50">
        <w:rPr>
          <w:rFonts w:ascii="Arial" w:hAnsi="Arial" w:cs="Arial"/>
        </w:rPr>
        <w:t>Dvoukřídlé dveře jsou navrženy jako rámové</w:t>
      </w:r>
      <w:r w:rsidR="00634B9C" w:rsidRPr="000F2D50">
        <w:rPr>
          <w:rFonts w:ascii="Arial" w:hAnsi="Arial" w:cs="Arial"/>
        </w:rPr>
        <w:t>, zasklené dv</w:t>
      </w:r>
      <w:r w:rsidR="004878D3" w:rsidRPr="000F2D50">
        <w:rPr>
          <w:rFonts w:ascii="Arial" w:hAnsi="Arial" w:cs="Arial"/>
        </w:rPr>
        <w:t>ojsklem</w:t>
      </w:r>
      <w:r w:rsidRPr="000F2D50">
        <w:rPr>
          <w:rFonts w:ascii="Arial" w:hAnsi="Arial" w:cs="Arial"/>
        </w:rPr>
        <w:t xml:space="preserve">. </w:t>
      </w:r>
      <w:r w:rsidR="00283F0E" w:rsidRPr="000F2D50">
        <w:rPr>
          <w:rFonts w:ascii="Arial" w:hAnsi="Arial" w:cs="Arial"/>
        </w:rPr>
        <w:t>Viz. 4.1</w:t>
      </w:r>
      <w:r w:rsidR="00765BF4" w:rsidRPr="000F2D50">
        <w:rPr>
          <w:rFonts w:ascii="Arial" w:hAnsi="Arial" w:cs="Arial"/>
        </w:rPr>
        <w:t>6</w:t>
      </w:r>
      <w:r w:rsidR="00283F0E" w:rsidRPr="000F2D50">
        <w:rPr>
          <w:rFonts w:ascii="Arial" w:hAnsi="Arial" w:cs="Arial"/>
        </w:rPr>
        <w:t xml:space="preserve">.2. </w:t>
      </w:r>
      <w:r w:rsidRPr="000F2D50">
        <w:rPr>
          <w:rFonts w:ascii="Arial" w:hAnsi="Arial" w:cs="Arial"/>
        </w:rPr>
        <w:t>Nerezové madlo na vně</w:t>
      </w:r>
      <w:r w:rsidR="004878D3" w:rsidRPr="000F2D50">
        <w:rPr>
          <w:rFonts w:ascii="Arial" w:hAnsi="Arial" w:cs="Arial"/>
        </w:rPr>
        <w:t>jší i vnitřní st</w:t>
      </w:r>
      <w:r w:rsidR="0051030D" w:rsidRPr="000F2D50">
        <w:rPr>
          <w:rFonts w:ascii="Arial" w:hAnsi="Arial" w:cs="Arial"/>
        </w:rPr>
        <w:t>r</w:t>
      </w:r>
      <w:r w:rsidR="004878D3" w:rsidRPr="000F2D50">
        <w:rPr>
          <w:rFonts w:ascii="Arial" w:hAnsi="Arial" w:cs="Arial"/>
        </w:rPr>
        <w:t>aně na celou výšku</w:t>
      </w:r>
      <w:r w:rsidR="00DF7BF1" w:rsidRPr="000F2D50">
        <w:rPr>
          <w:rFonts w:ascii="Arial" w:hAnsi="Arial" w:cs="Arial"/>
        </w:rPr>
        <w:t>/šířku</w:t>
      </w:r>
      <w:r w:rsidR="004878D3" w:rsidRPr="000F2D50">
        <w:rPr>
          <w:rFonts w:ascii="Arial" w:hAnsi="Arial" w:cs="Arial"/>
        </w:rPr>
        <w:t xml:space="preserve"> dveří.</w:t>
      </w:r>
      <w:r w:rsidRPr="000F2D50">
        <w:rPr>
          <w:rFonts w:ascii="Arial" w:hAnsi="Arial" w:cs="Arial"/>
        </w:rPr>
        <w:t xml:space="preserve"> </w:t>
      </w:r>
    </w:p>
    <w:p w:rsidR="005C4357" w:rsidRPr="000F2D50" w:rsidRDefault="005C4357" w:rsidP="000F2D50">
      <w:pPr>
        <w:pStyle w:val="Standard"/>
        <w:jc w:val="both"/>
        <w:rPr>
          <w:rFonts w:ascii="Arial" w:hAnsi="Arial" w:cs="Arial"/>
        </w:rPr>
      </w:pPr>
    </w:p>
    <w:p w:rsidR="00F74358" w:rsidRPr="000F2D50" w:rsidRDefault="00F74358" w:rsidP="000F2D50">
      <w:pPr>
        <w:pStyle w:val="Standard"/>
        <w:jc w:val="both"/>
        <w:rPr>
          <w:rFonts w:ascii="Arial" w:hAnsi="Arial" w:cs="Arial"/>
          <w:b/>
        </w:rPr>
      </w:pPr>
      <w:r w:rsidRPr="000F2D50">
        <w:rPr>
          <w:rFonts w:ascii="Arial" w:hAnsi="Arial" w:cs="Arial"/>
          <w:b/>
        </w:rPr>
        <w:t>Prosklená stěna jídelny (1. PP)</w:t>
      </w:r>
      <w:r w:rsidR="00164AFA" w:rsidRPr="000F2D50">
        <w:rPr>
          <w:rFonts w:ascii="Arial" w:hAnsi="Arial" w:cs="Arial"/>
          <w:b/>
        </w:rPr>
        <w:t xml:space="preserve"> </w:t>
      </w:r>
      <w:r w:rsidR="002162F3" w:rsidRPr="000F2D50">
        <w:rPr>
          <w:rFonts w:ascii="Arial" w:hAnsi="Arial" w:cs="Arial"/>
          <w:b/>
        </w:rPr>
        <w:t>(</w:t>
      </w:r>
      <w:proofErr w:type="spellStart"/>
      <w:r w:rsidR="002162F3" w:rsidRPr="000F2D50">
        <w:rPr>
          <w:rFonts w:ascii="Arial" w:hAnsi="Arial" w:cs="Arial"/>
          <w:b/>
        </w:rPr>
        <w:t>pol.č</w:t>
      </w:r>
      <w:proofErr w:type="spellEnd"/>
      <w:r w:rsidR="002162F3" w:rsidRPr="000F2D50">
        <w:rPr>
          <w:rFonts w:ascii="Arial" w:hAnsi="Arial" w:cs="Arial"/>
          <w:b/>
        </w:rPr>
        <w:t>. O20a, O20b)</w:t>
      </w:r>
      <w:r w:rsidR="00164AFA" w:rsidRPr="000F2D50">
        <w:rPr>
          <w:rFonts w:ascii="Arial" w:hAnsi="Arial" w:cs="Arial"/>
          <w:b/>
        </w:rPr>
        <w:t xml:space="preserve"> </w:t>
      </w:r>
    </w:p>
    <w:p w:rsidR="0051030D" w:rsidRPr="000F2D50" w:rsidRDefault="0051030D" w:rsidP="000F2D50">
      <w:pPr>
        <w:pStyle w:val="Standard"/>
        <w:jc w:val="both"/>
        <w:rPr>
          <w:rFonts w:ascii="Arial" w:hAnsi="Arial" w:cs="Arial"/>
          <w:b/>
        </w:rPr>
      </w:pPr>
    </w:p>
    <w:p w:rsidR="0051030D" w:rsidRPr="000F2D50" w:rsidRDefault="0051030D" w:rsidP="000F2D50">
      <w:pPr>
        <w:pStyle w:val="Standard"/>
        <w:jc w:val="both"/>
        <w:rPr>
          <w:rFonts w:ascii="Arial" w:hAnsi="Arial" w:cs="Arial"/>
        </w:rPr>
      </w:pPr>
      <w:proofErr w:type="spellStart"/>
      <w:r w:rsidRPr="000F2D50">
        <w:rPr>
          <w:rFonts w:ascii="Arial" w:hAnsi="Arial" w:cs="Arial"/>
        </w:rPr>
        <w:t>Sloupkopříčková</w:t>
      </w:r>
      <w:proofErr w:type="spellEnd"/>
      <w:r w:rsidRPr="000F2D50">
        <w:rPr>
          <w:rFonts w:ascii="Arial" w:hAnsi="Arial" w:cs="Arial"/>
        </w:rPr>
        <w:t xml:space="preserve"> konstrukce, zasklení trojsklem. </w:t>
      </w:r>
    </w:p>
    <w:p w:rsidR="0051030D" w:rsidRPr="000F2D50" w:rsidRDefault="0051030D" w:rsidP="000F2D50">
      <w:pPr>
        <w:pStyle w:val="Standard"/>
        <w:jc w:val="both"/>
        <w:rPr>
          <w:rFonts w:ascii="Arial" w:hAnsi="Arial" w:cs="Arial"/>
        </w:rPr>
      </w:pPr>
    </w:p>
    <w:p w:rsidR="0051030D" w:rsidRPr="000F2D50" w:rsidRDefault="0051030D" w:rsidP="000F2D50">
      <w:pPr>
        <w:pStyle w:val="Standard"/>
        <w:numPr>
          <w:ilvl w:val="0"/>
          <w:numId w:val="13"/>
        </w:numPr>
        <w:jc w:val="both"/>
        <w:rPr>
          <w:rFonts w:ascii="Arial" w:hAnsi="Arial" w:cs="Arial"/>
        </w:rPr>
      </w:pPr>
      <w:proofErr w:type="spellStart"/>
      <w:r w:rsidRPr="000F2D50">
        <w:rPr>
          <w:rFonts w:ascii="Arial" w:hAnsi="Arial" w:cs="Arial"/>
        </w:rPr>
        <w:t>U</w:t>
      </w:r>
      <w:r w:rsidRPr="000F2D50">
        <w:rPr>
          <w:rFonts w:ascii="Arial" w:hAnsi="Arial" w:cs="Arial"/>
          <w:vertAlign w:val="subscript"/>
        </w:rPr>
        <w:t>c</w:t>
      </w:r>
      <w:proofErr w:type="spellEnd"/>
      <w:r w:rsidRPr="000F2D50">
        <w:rPr>
          <w:rFonts w:ascii="Arial" w:hAnsi="Arial" w:cs="Arial"/>
          <w:vertAlign w:val="subscript"/>
        </w:rPr>
        <w:t xml:space="preserve"> </w:t>
      </w:r>
      <m:oMath>
        <m:r>
          <w:rPr>
            <w:rFonts w:ascii="Arial" w:hAnsi="Arial" w:cs="Arial"/>
            <w:vertAlign w:val="subscript"/>
          </w:rPr>
          <m:t>≤</m:t>
        </m:r>
      </m:oMath>
      <w:r w:rsidRPr="000F2D50">
        <w:rPr>
          <w:rFonts w:ascii="Arial" w:hAnsi="Arial" w:cs="Arial"/>
        </w:rPr>
        <w:t>1,2 W/m</w:t>
      </w:r>
      <w:r w:rsidRPr="000F2D50">
        <w:rPr>
          <w:rFonts w:ascii="Arial" w:hAnsi="Arial" w:cs="Arial"/>
          <w:vertAlign w:val="superscript"/>
        </w:rPr>
        <w:t>2</w:t>
      </w:r>
      <w:r w:rsidRPr="000F2D50">
        <w:rPr>
          <w:rFonts w:ascii="Arial" w:hAnsi="Arial" w:cs="Arial"/>
        </w:rPr>
        <w:t xml:space="preserve">K. </w:t>
      </w:r>
    </w:p>
    <w:p w:rsidR="00634B9C" w:rsidRPr="000F2D50" w:rsidRDefault="00634B9C" w:rsidP="000F2D50">
      <w:pPr>
        <w:pStyle w:val="Standard"/>
        <w:jc w:val="both"/>
        <w:rPr>
          <w:rFonts w:ascii="Arial" w:hAnsi="Arial" w:cs="Arial"/>
        </w:rPr>
      </w:pPr>
    </w:p>
    <w:p w:rsidR="00634B9C" w:rsidRPr="000F2D50" w:rsidRDefault="00634B9C" w:rsidP="000F2D50">
      <w:pPr>
        <w:jc w:val="both"/>
        <w:rPr>
          <w:rFonts w:ascii="Arial" w:hAnsi="Arial" w:cs="Arial"/>
          <w:sz w:val="20"/>
          <w:szCs w:val="20"/>
        </w:rPr>
      </w:pPr>
      <w:r w:rsidRPr="000F2D50">
        <w:rPr>
          <w:rFonts w:ascii="Arial" w:hAnsi="Arial" w:cs="Arial"/>
          <w:sz w:val="20"/>
          <w:szCs w:val="20"/>
        </w:rPr>
        <w:t xml:space="preserve">Pevné části prosklené stěny v jídelně budou zaskleny izolačním trojsklem, bezpečnostní sklo z vnější a vnitřní strany. </w:t>
      </w:r>
      <w:r w:rsidRPr="000F2D50">
        <w:rPr>
          <w:rFonts w:ascii="Arial" w:hAnsi="Arial" w:cs="Arial"/>
          <w:bCs/>
          <w:sz w:val="20"/>
          <w:szCs w:val="20"/>
        </w:rPr>
        <w:t xml:space="preserve">Vnější bezpečnostní sklo kalené + HST </w:t>
      </w:r>
      <w:proofErr w:type="spellStart"/>
      <w:r w:rsidRPr="000F2D50">
        <w:rPr>
          <w:rFonts w:ascii="Arial" w:hAnsi="Arial" w:cs="Arial"/>
          <w:bCs/>
          <w:sz w:val="20"/>
          <w:szCs w:val="20"/>
        </w:rPr>
        <w:t>Iplus</w:t>
      </w:r>
      <w:proofErr w:type="spellEnd"/>
      <w:r w:rsidRPr="000F2D50">
        <w:rPr>
          <w:rFonts w:ascii="Arial" w:hAnsi="Arial" w:cs="Arial"/>
          <w:bCs/>
          <w:sz w:val="20"/>
          <w:szCs w:val="20"/>
        </w:rPr>
        <w:t xml:space="preserve"> Top 1,1 T 8 mm – 16Ar – </w:t>
      </w:r>
      <w:proofErr w:type="spellStart"/>
      <w:r w:rsidRPr="000F2D50">
        <w:rPr>
          <w:rFonts w:ascii="Arial" w:hAnsi="Arial" w:cs="Arial"/>
          <w:bCs/>
          <w:sz w:val="20"/>
          <w:szCs w:val="20"/>
        </w:rPr>
        <w:t>Planibel</w:t>
      </w:r>
      <w:proofErr w:type="spellEnd"/>
      <w:r w:rsidRPr="000F2D50">
        <w:rPr>
          <w:rFonts w:ascii="Arial" w:hAnsi="Arial" w:cs="Arial"/>
          <w:bCs/>
          <w:sz w:val="20"/>
          <w:szCs w:val="20"/>
        </w:rPr>
        <w:t xml:space="preserve"> </w:t>
      </w:r>
      <w:proofErr w:type="spellStart"/>
      <w:r w:rsidRPr="000F2D50">
        <w:rPr>
          <w:rFonts w:ascii="Arial" w:hAnsi="Arial" w:cs="Arial"/>
          <w:bCs/>
          <w:sz w:val="20"/>
          <w:szCs w:val="20"/>
        </w:rPr>
        <w:t>Clearvision</w:t>
      </w:r>
      <w:proofErr w:type="spellEnd"/>
      <w:r w:rsidRPr="000F2D50">
        <w:rPr>
          <w:rFonts w:ascii="Arial" w:hAnsi="Arial" w:cs="Arial"/>
          <w:bCs/>
          <w:sz w:val="20"/>
          <w:szCs w:val="20"/>
        </w:rPr>
        <w:t xml:space="preserve"> 6 mm – 16AR – bezpečnostní sklo vrstvené </w:t>
      </w:r>
      <w:proofErr w:type="spellStart"/>
      <w:r w:rsidRPr="000F2D50">
        <w:rPr>
          <w:rFonts w:ascii="Arial" w:hAnsi="Arial" w:cs="Arial"/>
          <w:bCs/>
          <w:sz w:val="20"/>
          <w:szCs w:val="20"/>
        </w:rPr>
        <w:t>Stratobel</w:t>
      </w:r>
      <w:proofErr w:type="spellEnd"/>
      <w:r w:rsidRPr="000F2D50">
        <w:rPr>
          <w:rFonts w:ascii="Arial" w:hAnsi="Arial" w:cs="Arial"/>
          <w:bCs/>
          <w:sz w:val="20"/>
          <w:szCs w:val="20"/>
        </w:rPr>
        <w:t xml:space="preserve"> </w:t>
      </w:r>
      <w:proofErr w:type="spellStart"/>
      <w:r w:rsidRPr="000F2D50">
        <w:rPr>
          <w:rFonts w:ascii="Arial" w:hAnsi="Arial" w:cs="Arial"/>
          <w:bCs/>
          <w:sz w:val="20"/>
          <w:szCs w:val="20"/>
        </w:rPr>
        <w:t>Iplus</w:t>
      </w:r>
      <w:proofErr w:type="spellEnd"/>
      <w:r w:rsidRPr="000F2D50">
        <w:rPr>
          <w:rFonts w:ascii="Arial" w:hAnsi="Arial" w:cs="Arial"/>
          <w:bCs/>
          <w:sz w:val="20"/>
          <w:szCs w:val="20"/>
        </w:rPr>
        <w:t xml:space="preserve"> Top 1,1 66.2.</w:t>
      </w:r>
    </w:p>
    <w:p w:rsidR="0051030D" w:rsidRPr="000F2D50" w:rsidRDefault="00634B9C" w:rsidP="000F2D50">
      <w:pPr>
        <w:jc w:val="both"/>
      </w:pPr>
      <w:r w:rsidRPr="000F2D50">
        <w:t> </w:t>
      </w:r>
    </w:p>
    <w:p w:rsidR="0051030D" w:rsidRPr="000F2D50" w:rsidRDefault="0051030D" w:rsidP="000F2D50">
      <w:pPr>
        <w:pStyle w:val="Standard"/>
        <w:jc w:val="both"/>
        <w:rPr>
          <w:rFonts w:ascii="Arial" w:hAnsi="Arial" w:cs="Arial"/>
        </w:rPr>
      </w:pPr>
      <w:r w:rsidRPr="000F2D50">
        <w:rPr>
          <w:rFonts w:ascii="Arial" w:hAnsi="Arial" w:cs="Arial"/>
        </w:rPr>
        <w:t>Jednokřídlé dveře jsou n</w:t>
      </w:r>
      <w:r w:rsidR="00634B9C" w:rsidRPr="000F2D50">
        <w:rPr>
          <w:rFonts w:ascii="Arial" w:hAnsi="Arial" w:cs="Arial"/>
        </w:rPr>
        <w:t>avrženy jako rámové, zasklené dv</w:t>
      </w:r>
      <w:r w:rsidRPr="000F2D50">
        <w:rPr>
          <w:rFonts w:ascii="Arial" w:hAnsi="Arial" w:cs="Arial"/>
        </w:rPr>
        <w:t xml:space="preserve">ojsklem. </w:t>
      </w:r>
      <w:r w:rsidR="00283F0E" w:rsidRPr="000F2D50">
        <w:rPr>
          <w:rFonts w:ascii="Arial" w:hAnsi="Arial" w:cs="Arial"/>
        </w:rPr>
        <w:t>Viz. 4.1</w:t>
      </w:r>
      <w:r w:rsidR="00765BF4" w:rsidRPr="000F2D50">
        <w:rPr>
          <w:rFonts w:ascii="Arial" w:hAnsi="Arial" w:cs="Arial"/>
        </w:rPr>
        <w:t>6</w:t>
      </w:r>
      <w:r w:rsidR="00283F0E" w:rsidRPr="000F2D50">
        <w:rPr>
          <w:rFonts w:ascii="Arial" w:hAnsi="Arial" w:cs="Arial"/>
        </w:rPr>
        <w:t xml:space="preserve">.2. </w:t>
      </w:r>
      <w:r w:rsidRPr="000F2D50">
        <w:rPr>
          <w:rFonts w:ascii="Arial" w:hAnsi="Arial" w:cs="Arial"/>
        </w:rPr>
        <w:t xml:space="preserve">Nerezové madlo na vnější i vnitřní straně na celou výšku dveří. </w:t>
      </w:r>
    </w:p>
    <w:p w:rsidR="0051030D" w:rsidRPr="000F2D50" w:rsidRDefault="0051030D" w:rsidP="000F2D50">
      <w:pPr>
        <w:pStyle w:val="Standard"/>
        <w:jc w:val="both"/>
        <w:rPr>
          <w:rFonts w:ascii="Arial" w:hAnsi="Arial" w:cs="Arial"/>
        </w:rPr>
      </w:pPr>
    </w:p>
    <w:p w:rsidR="005C4357" w:rsidRPr="000F2D50" w:rsidRDefault="005C4357" w:rsidP="000F2D50">
      <w:pPr>
        <w:pStyle w:val="Standard"/>
        <w:jc w:val="both"/>
        <w:rPr>
          <w:rFonts w:ascii="Arial" w:hAnsi="Arial" w:cs="Arial"/>
          <w:b/>
        </w:rPr>
      </w:pPr>
      <w:r w:rsidRPr="000F2D50">
        <w:rPr>
          <w:rFonts w:ascii="Arial" w:hAnsi="Arial" w:cs="Arial"/>
          <w:b/>
        </w:rPr>
        <w:t>Prosklená stěna tělocvičny</w:t>
      </w:r>
      <w:r w:rsidR="00B871AC" w:rsidRPr="000F2D50">
        <w:rPr>
          <w:rFonts w:ascii="Arial" w:hAnsi="Arial" w:cs="Arial"/>
          <w:b/>
        </w:rPr>
        <w:t xml:space="preserve"> </w:t>
      </w:r>
      <w:r w:rsidR="002162F3" w:rsidRPr="000F2D50">
        <w:rPr>
          <w:rFonts w:ascii="Arial" w:hAnsi="Arial" w:cs="Arial"/>
          <w:b/>
        </w:rPr>
        <w:t>(</w:t>
      </w:r>
      <w:proofErr w:type="spellStart"/>
      <w:r w:rsidR="002162F3" w:rsidRPr="000F2D50">
        <w:rPr>
          <w:rFonts w:ascii="Arial" w:hAnsi="Arial" w:cs="Arial"/>
          <w:b/>
        </w:rPr>
        <w:t>pol.č</w:t>
      </w:r>
      <w:proofErr w:type="spellEnd"/>
      <w:r w:rsidR="002162F3" w:rsidRPr="000F2D50">
        <w:rPr>
          <w:rFonts w:ascii="Arial" w:hAnsi="Arial" w:cs="Arial"/>
          <w:b/>
        </w:rPr>
        <w:t xml:space="preserve">. </w:t>
      </w:r>
      <w:r w:rsidR="00B871AC" w:rsidRPr="000F2D50">
        <w:rPr>
          <w:rFonts w:ascii="Arial" w:hAnsi="Arial" w:cs="Arial"/>
          <w:b/>
        </w:rPr>
        <w:t>O10</w:t>
      </w:r>
      <w:r w:rsidR="002162F3" w:rsidRPr="000F2D50">
        <w:rPr>
          <w:rFonts w:ascii="Arial" w:hAnsi="Arial" w:cs="Arial"/>
          <w:b/>
        </w:rPr>
        <w:t>)</w:t>
      </w:r>
    </w:p>
    <w:p w:rsidR="005C4357" w:rsidRPr="000F2D50" w:rsidRDefault="005C4357" w:rsidP="000F2D50">
      <w:pPr>
        <w:pStyle w:val="Standard"/>
        <w:jc w:val="both"/>
        <w:rPr>
          <w:rFonts w:ascii="Arial" w:hAnsi="Arial" w:cs="Arial"/>
        </w:rPr>
      </w:pPr>
    </w:p>
    <w:p w:rsidR="004878D3" w:rsidRPr="000F2D50" w:rsidRDefault="004878D3" w:rsidP="000F2D50">
      <w:pPr>
        <w:pStyle w:val="Standard"/>
        <w:jc w:val="both"/>
        <w:rPr>
          <w:rFonts w:ascii="Arial" w:hAnsi="Arial" w:cs="Arial"/>
        </w:rPr>
      </w:pPr>
      <w:proofErr w:type="spellStart"/>
      <w:r w:rsidRPr="000F2D50">
        <w:rPr>
          <w:rFonts w:ascii="Arial" w:hAnsi="Arial" w:cs="Arial"/>
        </w:rPr>
        <w:t>Sloupkopříčková</w:t>
      </w:r>
      <w:proofErr w:type="spellEnd"/>
      <w:r w:rsidRPr="000F2D50">
        <w:rPr>
          <w:rFonts w:ascii="Arial" w:hAnsi="Arial" w:cs="Arial"/>
        </w:rPr>
        <w:t xml:space="preserve"> konstrukce, zasklení trojsklem. Na vnitřní straně bude konstrukce ztužena ocelovým paždíkem nad pevnou částí zasklení. </w:t>
      </w:r>
    </w:p>
    <w:p w:rsidR="004878D3" w:rsidRPr="000F2D50" w:rsidRDefault="004878D3" w:rsidP="000F2D50">
      <w:pPr>
        <w:pStyle w:val="Standard"/>
        <w:jc w:val="both"/>
        <w:rPr>
          <w:rFonts w:ascii="Arial" w:hAnsi="Arial" w:cs="Arial"/>
        </w:rPr>
      </w:pPr>
    </w:p>
    <w:p w:rsidR="004878D3" w:rsidRPr="000F2D50" w:rsidRDefault="004878D3" w:rsidP="000F2D50">
      <w:pPr>
        <w:pStyle w:val="Standard"/>
        <w:numPr>
          <w:ilvl w:val="0"/>
          <w:numId w:val="13"/>
        </w:numPr>
        <w:jc w:val="both"/>
        <w:rPr>
          <w:rFonts w:ascii="Arial" w:hAnsi="Arial" w:cs="Arial"/>
        </w:rPr>
      </w:pPr>
      <w:proofErr w:type="spellStart"/>
      <w:r w:rsidRPr="000F2D50">
        <w:rPr>
          <w:rFonts w:ascii="Arial" w:hAnsi="Arial" w:cs="Arial"/>
        </w:rPr>
        <w:t>U</w:t>
      </w:r>
      <w:r w:rsidRPr="000F2D50">
        <w:rPr>
          <w:rFonts w:ascii="Arial" w:hAnsi="Arial" w:cs="Arial"/>
          <w:vertAlign w:val="subscript"/>
        </w:rPr>
        <w:t>c</w:t>
      </w:r>
      <w:proofErr w:type="spellEnd"/>
      <w:r w:rsidRPr="000F2D50">
        <w:rPr>
          <w:rFonts w:ascii="Arial" w:hAnsi="Arial" w:cs="Arial"/>
          <w:vertAlign w:val="subscript"/>
        </w:rPr>
        <w:t xml:space="preserve"> </w:t>
      </w:r>
      <m:oMath>
        <m:r>
          <w:rPr>
            <w:rFonts w:ascii="Arial" w:hAnsi="Arial" w:cs="Arial"/>
            <w:vertAlign w:val="subscript"/>
          </w:rPr>
          <m:t>≤</m:t>
        </m:r>
      </m:oMath>
      <w:r w:rsidRPr="000F2D50">
        <w:rPr>
          <w:rFonts w:ascii="Arial" w:hAnsi="Arial" w:cs="Arial"/>
        </w:rPr>
        <w:t>1,2 W/m</w:t>
      </w:r>
      <w:r w:rsidRPr="000F2D50">
        <w:rPr>
          <w:rFonts w:ascii="Arial" w:hAnsi="Arial" w:cs="Arial"/>
          <w:vertAlign w:val="superscript"/>
        </w:rPr>
        <w:t>2</w:t>
      </w:r>
      <w:r w:rsidRPr="000F2D50">
        <w:rPr>
          <w:rFonts w:ascii="Arial" w:hAnsi="Arial" w:cs="Arial"/>
        </w:rPr>
        <w:t xml:space="preserve">K. </w:t>
      </w:r>
    </w:p>
    <w:p w:rsidR="005C4357" w:rsidRPr="000F2D50" w:rsidRDefault="005C4357" w:rsidP="000F2D50">
      <w:pPr>
        <w:pStyle w:val="Standard"/>
        <w:jc w:val="both"/>
        <w:rPr>
          <w:rFonts w:ascii="Arial" w:hAnsi="Arial" w:cs="Arial"/>
        </w:rPr>
      </w:pPr>
    </w:p>
    <w:p w:rsidR="005C4357" w:rsidRPr="000F2D50" w:rsidRDefault="005C4357" w:rsidP="000F2D50">
      <w:pPr>
        <w:pStyle w:val="Standard"/>
        <w:jc w:val="both"/>
        <w:rPr>
          <w:rFonts w:ascii="Arial" w:hAnsi="Arial" w:cs="Arial"/>
        </w:rPr>
      </w:pPr>
      <w:r w:rsidRPr="000F2D50">
        <w:rPr>
          <w:rFonts w:ascii="Arial" w:hAnsi="Arial" w:cs="Arial"/>
        </w:rPr>
        <w:t xml:space="preserve">Horní část zakrytá na vnější straně bagetami bude obdobná jako bazilikální okna. </w:t>
      </w:r>
    </w:p>
    <w:p w:rsidR="005C4357" w:rsidRPr="000F2D50" w:rsidRDefault="005C4357" w:rsidP="000F2D50">
      <w:pPr>
        <w:pStyle w:val="Standard"/>
        <w:jc w:val="both"/>
        <w:rPr>
          <w:rFonts w:ascii="Arial" w:hAnsi="Arial" w:cs="Arial"/>
        </w:rPr>
      </w:pPr>
      <w:r w:rsidRPr="000F2D50">
        <w:rPr>
          <w:rFonts w:ascii="Arial" w:hAnsi="Arial" w:cs="Arial"/>
        </w:rPr>
        <w:t>Spodní část bez baget pevné zasklení</w:t>
      </w:r>
    </w:p>
    <w:p w:rsidR="005C4357" w:rsidRPr="000F2D50" w:rsidRDefault="005C4357" w:rsidP="000F2D50">
      <w:pPr>
        <w:pStyle w:val="Standard"/>
        <w:jc w:val="both"/>
        <w:rPr>
          <w:rFonts w:ascii="Arial" w:hAnsi="Arial" w:cs="Arial"/>
        </w:rPr>
      </w:pPr>
    </w:p>
    <w:p w:rsidR="004878D3" w:rsidRPr="000F2D50" w:rsidRDefault="005C4357" w:rsidP="000F2D50">
      <w:pPr>
        <w:pStyle w:val="Standard"/>
        <w:jc w:val="both"/>
        <w:rPr>
          <w:rFonts w:ascii="Arial" w:hAnsi="Arial" w:cs="Arial"/>
        </w:rPr>
      </w:pPr>
      <w:r w:rsidRPr="000F2D50">
        <w:rPr>
          <w:rFonts w:ascii="Arial" w:hAnsi="Arial" w:cs="Arial"/>
        </w:rPr>
        <w:t>Mytí spodní části zevnitř a zvenku.</w:t>
      </w:r>
    </w:p>
    <w:p w:rsidR="0051030D" w:rsidRPr="000F2D50" w:rsidRDefault="0051030D" w:rsidP="000F2D50">
      <w:pPr>
        <w:pStyle w:val="Standard"/>
        <w:jc w:val="both"/>
        <w:rPr>
          <w:rFonts w:ascii="Arial" w:hAnsi="Arial" w:cs="Arial"/>
        </w:rPr>
      </w:pPr>
    </w:p>
    <w:p w:rsidR="00283F0E" w:rsidRPr="000F2D50" w:rsidRDefault="00283F0E" w:rsidP="000F2D50">
      <w:pPr>
        <w:pStyle w:val="Standard"/>
        <w:jc w:val="both"/>
        <w:rPr>
          <w:rFonts w:ascii="Arial" w:hAnsi="Arial" w:cs="Arial"/>
        </w:rPr>
      </w:pPr>
      <w:r w:rsidRPr="000F2D50">
        <w:rPr>
          <w:rFonts w:ascii="Arial" w:hAnsi="Arial" w:cs="Arial"/>
        </w:rPr>
        <w:t xml:space="preserve">Prosklená stěna tělocvičny bude zasklena trojsklem, bezpečnostní zasklením. </w:t>
      </w:r>
      <w:r w:rsidRPr="000F2D50">
        <w:rPr>
          <w:rFonts w:ascii="Arial" w:hAnsi="Arial" w:cs="Arial"/>
          <w:bCs/>
        </w:rPr>
        <w:t xml:space="preserve">Vnější sklo bezpečnostní skla kalené + HST </w:t>
      </w:r>
      <w:proofErr w:type="spellStart"/>
      <w:r w:rsidRPr="000F2D50">
        <w:rPr>
          <w:rFonts w:ascii="Arial" w:hAnsi="Arial" w:cs="Arial"/>
          <w:bCs/>
        </w:rPr>
        <w:t>Iplus</w:t>
      </w:r>
      <w:proofErr w:type="spellEnd"/>
      <w:r w:rsidRPr="000F2D50">
        <w:rPr>
          <w:rFonts w:ascii="Arial" w:hAnsi="Arial" w:cs="Arial"/>
          <w:bCs/>
        </w:rPr>
        <w:t xml:space="preserve"> Top 1,1 T 6 mm – 16Ar – </w:t>
      </w:r>
      <w:proofErr w:type="spellStart"/>
      <w:r w:rsidRPr="000F2D50">
        <w:rPr>
          <w:rFonts w:ascii="Arial" w:hAnsi="Arial" w:cs="Arial"/>
          <w:bCs/>
        </w:rPr>
        <w:t>Planibel</w:t>
      </w:r>
      <w:proofErr w:type="spellEnd"/>
      <w:r w:rsidRPr="000F2D50">
        <w:rPr>
          <w:rFonts w:ascii="Arial" w:hAnsi="Arial" w:cs="Arial"/>
          <w:bCs/>
        </w:rPr>
        <w:t xml:space="preserve"> </w:t>
      </w:r>
      <w:proofErr w:type="spellStart"/>
      <w:r w:rsidRPr="000F2D50">
        <w:rPr>
          <w:rFonts w:ascii="Arial" w:hAnsi="Arial" w:cs="Arial"/>
          <w:bCs/>
        </w:rPr>
        <w:t>Clearvision</w:t>
      </w:r>
      <w:proofErr w:type="spellEnd"/>
      <w:r w:rsidRPr="000F2D50">
        <w:rPr>
          <w:rFonts w:ascii="Arial" w:hAnsi="Arial" w:cs="Arial"/>
          <w:bCs/>
        </w:rPr>
        <w:t xml:space="preserve"> 6 mm – 16AR – bezpečnostní sklo vrstvené z kalených skel </w:t>
      </w:r>
      <w:proofErr w:type="spellStart"/>
      <w:r w:rsidRPr="000F2D50">
        <w:rPr>
          <w:rFonts w:ascii="Arial" w:hAnsi="Arial" w:cs="Arial"/>
          <w:bCs/>
        </w:rPr>
        <w:t>Stratobel</w:t>
      </w:r>
      <w:proofErr w:type="spellEnd"/>
      <w:r w:rsidRPr="000F2D50">
        <w:rPr>
          <w:rFonts w:ascii="Arial" w:hAnsi="Arial" w:cs="Arial"/>
          <w:bCs/>
        </w:rPr>
        <w:t xml:space="preserve"> </w:t>
      </w:r>
      <w:proofErr w:type="spellStart"/>
      <w:r w:rsidRPr="000F2D50">
        <w:rPr>
          <w:rFonts w:ascii="Arial" w:hAnsi="Arial" w:cs="Arial"/>
          <w:bCs/>
        </w:rPr>
        <w:t>Iplus</w:t>
      </w:r>
      <w:proofErr w:type="spellEnd"/>
      <w:r w:rsidRPr="000F2D50">
        <w:rPr>
          <w:rFonts w:ascii="Arial" w:hAnsi="Arial" w:cs="Arial"/>
          <w:bCs/>
        </w:rPr>
        <w:t xml:space="preserve"> Top 1,1 T 66.4 ESG+HST</w:t>
      </w:r>
      <w:r w:rsidRPr="000F2D50">
        <w:rPr>
          <w:rFonts w:ascii="Arial" w:hAnsi="Arial" w:cs="Arial"/>
        </w:rPr>
        <w:t xml:space="preserve">. Požadavek na </w:t>
      </w:r>
      <w:proofErr w:type="spellStart"/>
      <w:r w:rsidRPr="000F2D50">
        <w:rPr>
          <w:rFonts w:ascii="Arial" w:hAnsi="Arial" w:cs="Arial"/>
        </w:rPr>
        <w:t>Ug</w:t>
      </w:r>
      <w:proofErr w:type="spellEnd"/>
      <w:r w:rsidRPr="000F2D50">
        <w:rPr>
          <w:rFonts w:ascii="Arial" w:hAnsi="Arial" w:cs="Arial"/>
        </w:rPr>
        <w:t>=0,6 W/m</w:t>
      </w:r>
      <w:r w:rsidRPr="000F2D50">
        <w:rPr>
          <w:rFonts w:ascii="Arial" w:hAnsi="Arial" w:cs="Arial"/>
          <w:vertAlign w:val="superscript"/>
        </w:rPr>
        <w:t>2</w:t>
      </w:r>
      <w:r w:rsidRPr="000F2D50">
        <w:rPr>
          <w:rFonts w:ascii="Arial" w:hAnsi="Arial" w:cs="Arial"/>
        </w:rPr>
        <w:t>K.</w:t>
      </w:r>
    </w:p>
    <w:p w:rsidR="00B75252" w:rsidRPr="000F2D50" w:rsidRDefault="00B75252" w:rsidP="000F2D50">
      <w:pPr>
        <w:pStyle w:val="Standard"/>
        <w:jc w:val="both"/>
        <w:rPr>
          <w:rFonts w:ascii="Arial" w:hAnsi="Arial" w:cs="Arial"/>
        </w:rPr>
      </w:pPr>
    </w:p>
    <w:p w:rsidR="00314670" w:rsidRPr="000F2D50" w:rsidRDefault="00314670" w:rsidP="000F2D50">
      <w:pPr>
        <w:pStyle w:val="Nadpis31"/>
        <w:ind w:left="28"/>
        <w:jc w:val="both"/>
        <w:rPr>
          <w:rFonts w:ascii="Arial" w:hAnsi="Arial" w:cs="Arial"/>
        </w:rPr>
      </w:pPr>
      <w:bookmarkStart w:id="66" w:name="_Toc505252073"/>
      <w:r w:rsidRPr="000F2D50">
        <w:rPr>
          <w:rFonts w:ascii="Arial" w:hAnsi="Arial" w:cs="Arial"/>
        </w:rPr>
        <w:t>Dveře osobního výtahu</w:t>
      </w:r>
      <w:bookmarkEnd w:id="66"/>
    </w:p>
    <w:p w:rsidR="00C51FE8" w:rsidRPr="000F2D50" w:rsidRDefault="00C51FE8" w:rsidP="000F2D50">
      <w:pPr>
        <w:pStyle w:val="Standard"/>
        <w:jc w:val="both"/>
        <w:rPr>
          <w:rFonts w:ascii="Arial" w:hAnsi="Arial" w:cs="Arial"/>
        </w:rPr>
      </w:pPr>
    </w:p>
    <w:p w:rsidR="00EB2C6A" w:rsidRPr="000F2D50" w:rsidRDefault="00314670" w:rsidP="000F2D50">
      <w:pPr>
        <w:pStyle w:val="Styl1"/>
        <w:ind w:firstLine="0"/>
        <w:rPr>
          <w:rFonts w:ascii="Arial" w:hAnsi="Arial" w:cs="Arial"/>
        </w:rPr>
      </w:pPr>
      <w:r w:rsidRPr="000F2D50">
        <w:rPr>
          <w:rFonts w:ascii="Arial" w:hAnsi="Arial" w:cs="Arial"/>
        </w:rPr>
        <w:t xml:space="preserve">Šachetní dveře do prostoru osobního výtahu jsou součástí dodávky výtahu. </w:t>
      </w:r>
      <w:r w:rsidR="00EB2C6A" w:rsidRPr="000F2D50">
        <w:rPr>
          <w:rFonts w:ascii="Arial" w:hAnsi="Arial" w:cs="Arial"/>
        </w:rPr>
        <w:t xml:space="preserve">Požární odolnost dle </w:t>
      </w:r>
      <w:r w:rsidR="00EB2C6A" w:rsidRPr="000F2D50">
        <w:rPr>
          <w:rFonts w:ascii="Arial" w:hAnsi="Arial" w:cs="Arial"/>
          <w:b/>
          <w:i/>
        </w:rPr>
        <w:t>D.1.3.Požárně bezpečnostní řešení</w:t>
      </w:r>
      <w:r w:rsidR="00561C8C" w:rsidRPr="000F2D50">
        <w:rPr>
          <w:rFonts w:ascii="Arial" w:hAnsi="Arial" w:cs="Arial"/>
          <w:b/>
          <w:i/>
        </w:rPr>
        <w:t xml:space="preserve"> </w:t>
      </w:r>
      <w:r w:rsidR="00561C8C" w:rsidRPr="000F2D50">
        <w:rPr>
          <w:rFonts w:ascii="Arial" w:hAnsi="Arial" w:cs="Arial"/>
        </w:rPr>
        <w:t>a kapitola</w:t>
      </w:r>
      <w:r w:rsidR="00561C8C" w:rsidRPr="000F2D50">
        <w:rPr>
          <w:rFonts w:ascii="Arial" w:hAnsi="Arial" w:cs="Arial"/>
          <w:b/>
        </w:rPr>
        <w:t xml:space="preserve"> </w:t>
      </w:r>
      <w:r w:rsidR="00561C8C" w:rsidRPr="00B75252">
        <w:rPr>
          <w:rFonts w:ascii="Arial" w:hAnsi="Arial" w:cs="Arial"/>
          <w:b/>
          <w:i/>
        </w:rPr>
        <w:t>4.24.1. Výtahy a plošiny</w:t>
      </w:r>
      <w:r w:rsidR="00561C8C" w:rsidRPr="000F2D50">
        <w:rPr>
          <w:rFonts w:ascii="Arial" w:hAnsi="Arial" w:cs="Arial"/>
          <w:b/>
        </w:rPr>
        <w:t>.</w:t>
      </w:r>
    </w:p>
    <w:p w:rsidR="00490AC2" w:rsidRPr="000F2D50" w:rsidRDefault="00F32B98" w:rsidP="000F2D50">
      <w:pPr>
        <w:pStyle w:val="Nadpis31"/>
        <w:ind w:left="0"/>
        <w:jc w:val="both"/>
        <w:rPr>
          <w:rFonts w:ascii="Arial" w:hAnsi="Arial" w:cs="Arial"/>
        </w:rPr>
      </w:pPr>
      <w:bookmarkStart w:id="67" w:name="_Toc505252074"/>
      <w:r w:rsidRPr="000F2D50">
        <w:rPr>
          <w:rFonts w:ascii="Arial" w:hAnsi="Arial" w:cs="Arial"/>
        </w:rPr>
        <w:lastRenderedPageBreak/>
        <w:t>Protipovodňové uzávěry</w:t>
      </w:r>
      <w:bookmarkEnd w:id="67"/>
    </w:p>
    <w:p w:rsidR="00F32B98" w:rsidRPr="000F2D50" w:rsidRDefault="00F32B98" w:rsidP="000F2D50">
      <w:pPr>
        <w:pStyle w:val="Standard"/>
        <w:jc w:val="both"/>
        <w:rPr>
          <w:rFonts w:ascii="Arial" w:hAnsi="Arial" w:cs="Arial"/>
        </w:rPr>
      </w:pPr>
    </w:p>
    <w:p w:rsidR="00992DE5" w:rsidRPr="000F2D50" w:rsidRDefault="00992DE5" w:rsidP="000F2D50">
      <w:pPr>
        <w:pStyle w:val="Standard"/>
        <w:jc w:val="both"/>
        <w:rPr>
          <w:rFonts w:ascii="Arial" w:hAnsi="Arial" w:cs="Arial"/>
        </w:rPr>
      </w:pPr>
      <w:r w:rsidRPr="000F2D50">
        <w:rPr>
          <w:rFonts w:ascii="Arial" w:hAnsi="Arial" w:cs="Arial"/>
        </w:rPr>
        <w:t>V souladu se zásadami</w:t>
      </w:r>
      <w:r w:rsidR="00471872" w:rsidRPr="000F2D50">
        <w:rPr>
          <w:rFonts w:ascii="Arial" w:hAnsi="Arial" w:cs="Arial"/>
        </w:rPr>
        <w:t xml:space="preserve"> protipovodňové ochrany (viz </w:t>
      </w:r>
      <w:r w:rsidR="008964A7" w:rsidRPr="00B75252">
        <w:rPr>
          <w:rFonts w:ascii="Arial" w:hAnsi="Arial" w:cs="Arial"/>
          <w:b/>
          <w:i/>
        </w:rPr>
        <w:t>B.2.11.e</w:t>
      </w:r>
      <w:r w:rsidRPr="000F2D50">
        <w:rPr>
          <w:rFonts w:ascii="Arial" w:hAnsi="Arial" w:cs="Arial"/>
        </w:rPr>
        <w:t>) budou prostory s hlavní kuchyňskou technologií chráněny před zatopením. Jde o míst</w:t>
      </w:r>
      <w:r w:rsidR="00E1603C" w:rsidRPr="000F2D50">
        <w:rPr>
          <w:rFonts w:ascii="Arial" w:hAnsi="Arial" w:cs="Arial"/>
        </w:rPr>
        <w:t>nosti 070, 071, 072, 073 a 074 v 1.PP.</w:t>
      </w:r>
    </w:p>
    <w:p w:rsidR="00992DE5" w:rsidRPr="000F2D50" w:rsidRDefault="00992DE5" w:rsidP="000F2D50">
      <w:pPr>
        <w:pStyle w:val="Standard"/>
        <w:jc w:val="both"/>
        <w:rPr>
          <w:rFonts w:ascii="Arial" w:hAnsi="Arial" w:cs="Arial"/>
        </w:rPr>
      </w:pPr>
    </w:p>
    <w:p w:rsidR="00AB60B8" w:rsidRPr="000F2D50" w:rsidRDefault="00992DE5" w:rsidP="000F2D50">
      <w:pPr>
        <w:pStyle w:val="Standard"/>
        <w:jc w:val="both"/>
        <w:rPr>
          <w:rFonts w:ascii="Arial" w:hAnsi="Arial" w:cs="Arial"/>
        </w:rPr>
      </w:pPr>
      <w:r w:rsidRPr="000F2D50">
        <w:rPr>
          <w:rFonts w:ascii="Arial" w:hAnsi="Arial" w:cs="Arial"/>
        </w:rPr>
        <w:t xml:space="preserve">Otvory směrem do vnějšího prostoru a otvory směrem do prostorů, u kterých se předpokládá </w:t>
      </w:r>
      <w:r w:rsidR="00E1603C" w:rsidRPr="000F2D50">
        <w:rPr>
          <w:rFonts w:ascii="Arial" w:hAnsi="Arial" w:cs="Arial"/>
        </w:rPr>
        <w:t xml:space="preserve">zatopení při povodni, budou opatřeny protipovodňovými uzávěry. Půjde o trvale instalované posuvné dveře a mobilní uzávěry oken. Dveřní otvory budou kromě protipovodňových uzávěrů vybaveny i standardními provozními dveřmi. Protipovodňové uzávěry budou aktivovány pouze za podmínek stanovených povodňovým plánem.    </w:t>
      </w:r>
    </w:p>
    <w:p w:rsidR="00AB60B8" w:rsidRPr="000F2D50" w:rsidRDefault="00AB60B8" w:rsidP="000F2D50">
      <w:pPr>
        <w:pStyle w:val="Standard"/>
        <w:jc w:val="both"/>
        <w:rPr>
          <w:rFonts w:ascii="Arial" w:hAnsi="Arial" w:cs="Arial"/>
        </w:rPr>
      </w:pPr>
    </w:p>
    <w:p w:rsidR="00AB60B8" w:rsidRPr="000F2D50" w:rsidRDefault="00AB60B8" w:rsidP="000F2D50">
      <w:pPr>
        <w:pStyle w:val="Bezmezer"/>
        <w:rPr>
          <w:rFonts w:cs="Arial"/>
          <w:sz w:val="20"/>
        </w:rPr>
      </w:pPr>
      <w:r w:rsidRPr="000F2D50">
        <w:rPr>
          <w:rFonts w:cs="Arial"/>
          <w:sz w:val="20"/>
        </w:rPr>
        <w:t>Vodotěsné uzávěry budou navrženy dle EN 1991, EN 1993 a EN 1999 a budou doloženy výrobkovým certif</w:t>
      </w:r>
      <w:r w:rsidRPr="000F2D50">
        <w:rPr>
          <w:rFonts w:cs="Arial"/>
          <w:sz w:val="20"/>
        </w:rPr>
        <w:t>i</w:t>
      </w:r>
      <w:r w:rsidRPr="000F2D50">
        <w:rPr>
          <w:rFonts w:cs="Arial"/>
          <w:sz w:val="20"/>
        </w:rPr>
        <w:t xml:space="preserve">kátem dle EN 1090. </w:t>
      </w:r>
    </w:p>
    <w:p w:rsidR="00A30777" w:rsidRPr="000F2D50" w:rsidRDefault="00A30777" w:rsidP="000F2D50">
      <w:pPr>
        <w:pStyle w:val="Standard"/>
        <w:jc w:val="both"/>
        <w:rPr>
          <w:rFonts w:ascii="Arial" w:hAnsi="Arial" w:cs="Arial"/>
          <w:b/>
        </w:rPr>
      </w:pPr>
    </w:p>
    <w:p w:rsidR="0089235D" w:rsidRPr="000F2D50" w:rsidRDefault="0089235D" w:rsidP="000F2D50">
      <w:pPr>
        <w:autoSpaceDE w:val="0"/>
        <w:autoSpaceDN w:val="0"/>
        <w:adjustRightInd w:val="0"/>
        <w:jc w:val="both"/>
        <w:rPr>
          <w:rFonts w:ascii="Arial" w:hAnsi="Arial" w:cs="Arial"/>
          <w:b/>
          <w:kern w:val="0"/>
          <w:sz w:val="20"/>
          <w:szCs w:val="20"/>
        </w:rPr>
      </w:pPr>
      <w:r w:rsidRPr="000F2D50">
        <w:rPr>
          <w:rFonts w:ascii="Arial" w:hAnsi="Arial" w:cs="Arial"/>
          <w:b/>
          <w:bCs/>
          <w:kern w:val="0"/>
          <w:sz w:val="20"/>
          <w:szCs w:val="20"/>
        </w:rPr>
        <w:t>Vodotěsný uzávěr otvoru (dveře) – OV4</w:t>
      </w:r>
    </w:p>
    <w:p w:rsidR="00F32B98" w:rsidRPr="000F2D50" w:rsidRDefault="00943168" w:rsidP="000F2D50">
      <w:pPr>
        <w:pStyle w:val="Standard"/>
        <w:jc w:val="both"/>
        <w:rPr>
          <w:rFonts w:ascii="Arial" w:hAnsi="Arial" w:cs="Arial"/>
        </w:rPr>
      </w:pPr>
      <w:r w:rsidRPr="000F2D50">
        <w:rPr>
          <w:rFonts w:ascii="Arial" w:hAnsi="Arial" w:cs="Arial"/>
        </w:rPr>
        <w:t>Posuvné</w:t>
      </w:r>
      <w:r w:rsidR="00F32B98" w:rsidRPr="000F2D50">
        <w:rPr>
          <w:rFonts w:ascii="Arial" w:hAnsi="Arial" w:cs="Arial"/>
        </w:rPr>
        <w:t xml:space="preserve"> dveř</w:t>
      </w:r>
      <w:r w:rsidR="00992DE5" w:rsidRPr="000F2D50">
        <w:rPr>
          <w:rFonts w:ascii="Arial" w:hAnsi="Arial" w:cs="Arial"/>
        </w:rPr>
        <w:t xml:space="preserve">e mezi </w:t>
      </w:r>
      <w:proofErr w:type="spellStart"/>
      <w:r w:rsidR="00992DE5" w:rsidRPr="000F2D50">
        <w:rPr>
          <w:rFonts w:ascii="Arial" w:hAnsi="Arial" w:cs="Arial"/>
        </w:rPr>
        <w:t>m.č</w:t>
      </w:r>
      <w:proofErr w:type="spellEnd"/>
      <w:r w:rsidR="00992DE5" w:rsidRPr="000F2D50">
        <w:rPr>
          <w:rFonts w:ascii="Arial" w:hAnsi="Arial" w:cs="Arial"/>
        </w:rPr>
        <w:t>. 071 a 0</w:t>
      </w:r>
      <w:r w:rsidR="00F32B98" w:rsidRPr="000F2D50">
        <w:rPr>
          <w:rFonts w:ascii="Arial" w:hAnsi="Arial" w:cs="Arial"/>
        </w:rPr>
        <w:t>66</w:t>
      </w:r>
    </w:p>
    <w:p w:rsidR="00F32B98" w:rsidRPr="000F2D50" w:rsidRDefault="00F32B98" w:rsidP="000F2D50">
      <w:pPr>
        <w:pStyle w:val="Standard"/>
        <w:jc w:val="both"/>
        <w:rPr>
          <w:rFonts w:ascii="Arial" w:hAnsi="Arial" w:cs="Arial"/>
          <w:b/>
        </w:rPr>
      </w:pPr>
    </w:p>
    <w:p w:rsidR="00AB60B8" w:rsidRPr="000F2D50" w:rsidRDefault="00AB60B8" w:rsidP="000F2D50">
      <w:pPr>
        <w:pStyle w:val="Bezmezer"/>
        <w:rPr>
          <w:rFonts w:cs="Arial"/>
          <w:sz w:val="20"/>
        </w:rPr>
      </w:pPr>
      <w:r w:rsidRPr="000F2D50">
        <w:rPr>
          <w:rFonts w:cs="Arial"/>
          <w:sz w:val="20"/>
        </w:rPr>
        <w:t xml:space="preserve">Posuvné vodotěsné ocelové dveře pro světlý otvor </w:t>
      </w:r>
      <w:r w:rsidR="00A358DF" w:rsidRPr="000F2D50">
        <w:rPr>
          <w:rFonts w:cs="Arial"/>
          <w:b/>
          <w:sz w:val="20"/>
        </w:rPr>
        <w:t>1900 x 205</w:t>
      </w:r>
      <w:r w:rsidRPr="000F2D50">
        <w:rPr>
          <w:rFonts w:cs="Arial"/>
          <w:b/>
          <w:sz w:val="20"/>
        </w:rPr>
        <w:t>0 mm, 1 ks</w:t>
      </w:r>
      <w:r w:rsidRPr="000F2D50">
        <w:rPr>
          <w:rFonts w:cs="Arial"/>
          <w:sz w:val="20"/>
        </w:rPr>
        <w:t>.</w:t>
      </w:r>
    </w:p>
    <w:p w:rsidR="00AB60B8" w:rsidRPr="000F2D50" w:rsidRDefault="00AB60B8" w:rsidP="000F2D50">
      <w:pPr>
        <w:pStyle w:val="Bezmezer"/>
        <w:rPr>
          <w:rFonts w:cs="Arial"/>
          <w:sz w:val="20"/>
        </w:rPr>
      </w:pPr>
      <w:r w:rsidRPr="000F2D50">
        <w:rPr>
          <w:rFonts w:cs="Arial"/>
          <w:sz w:val="20"/>
        </w:rPr>
        <w:t xml:space="preserve">Vodotěsné ocelové dveře sestávají z pevně zabudovaného rámu a vodotěsných dveří. Rám vodotěsných dveří a vodotěsné dveře budou vyrobeny z materiálu S235 a S355 a opatřeny povrchovou úpravou v odstínu dle požadavku objednatele. </w:t>
      </w:r>
    </w:p>
    <w:p w:rsidR="00AB60B8" w:rsidRPr="000F2D50" w:rsidRDefault="00AB60B8" w:rsidP="000F2D50">
      <w:pPr>
        <w:pStyle w:val="Bezmezer"/>
        <w:rPr>
          <w:rFonts w:cs="Arial"/>
          <w:sz w:val="20"/>
        </w:rPr>
      </w:pPr>
      <w:r w:rsidRPr="000F2D50">
        <w:rPr>
          <w:rFonts w:cs="Arial"/>
          <w:sz w:val="20"/>
        </w:rPr>
        <w:t xml:space="preserve">Rám vodotěsných dveří bude zabetonován. Posuvné vodotěsné dveře budou opatřeny kladkami pro snadné uzavření vodotěsných dveří. Spodní část rámu vodotěsných dveří bude zapuštěna do podlahy a pro běžný provoz zakrytována. </w:t>
      </w:r>
    </w:p>
    <w:p w:rsidR="00AB60B8" w:rsidRPr="000F2D50" w:rsidRDefault="00AB60B8" w:rsidP="000F2D50">
      <w:pPr>
        <w:pStyle w:val="Bezmezer"/>
        <w:rPr>
          <w:rFonts w:cs="Arial"/>
          <w:sz w:val="20"/>
        </w:rPr>
      </w:pPr>
      <w:r w:rsidRPr="000F2D50">
        <w:rPr>
          <w:rFonts w:cs="Arial"/>
          <w:sz w:val="20"/>
        </w:rPr>
        <w:t>Po obvodu posuvných dveří bude osazeno pryžové těsnění. Dveře budou dimenzovány na zatížení vodním sloupcem 5,0 m od spodního prahu dveří. Zatížení vodním sloupcem bude dotlačovat posuvné vodotěsné dveře na rám a nosné zdivo.</w:t>
      </w:r>
    </w:p>
    <w:p w:rsidR="0089235D" w:rsidRPr="000F2D50" w:rsidRDefault="00AB60B8" w:rsidP="000F2D50">
      <w:pPr>
        <w:pStyle w:val="Bezmezer"/>
        <w:rPr>
          <w:rFonts w:cs="Arial"/>
          <w:sz w:val="20"/>
        </w:rPr>
      </w:pPr>
      <w:r w:rsidRPr="000F2D50">
        <w:rPr>
          <w:rFonts w:cs="Arial"/>
          <w:sz w:val="20"/>
        </w:rPr>
        <w:t xml:space="preserve">Dle směru otevírání mohou být dveře vyrobeny jako levostranné nebo pravostranné. Zhotovitel zpracuje pro objednatele návrhový výkres posuvných vodotěsných dveří, který bude před zahájením výroby vzájemně odsouhlasen. </w:t>
      </w:r>
    </w:p>
    <w:p w:rsidR="0089235D" w:rsidRPr="000F2D50" w:rsidRDefault="0089235D" w:rsidP="000F2D50">
      <w:pPr>
        <w:pStyle w:val="Bezmezer"/>
        <w:rPr>
          <w:rFonts w:cs="Arial"/>
          <w:sz w:val="20"/>
        </w:rPr>
      </w:pPr>
      <w:r w:rsidRPr="000F2D50">
        <w:rPr>
          <w:rFonts w:cs="Arial"/>
          <w:sz w:val="20"/>
        </w:rPr>
        <w:t>Povrchová úprava nátěr na ocel, barva RAL 9016 – Bílá.</w:t>
      </w:r>
    </w:p>
    <w:p w:rsidR="00AB60B8" w:rsidRPr="000F2D50" w:rsidRDefault="00AB60B8" w:rsidP="000F2D50">
      <w:pPr>
        <w:pStyle w:val="Standard"/>
        <w:jc w:val="both"/>
        <w:rPr>
          <w:rFonts w:ascii="Arial" w:hAnsi="Arial" w:cs="Arial"/>
          <w:b/>
        </w:rPr>
      </w:pPr>
    </w:p>
    <w:p w:rsidR="0089235D" w:rsidRPr="000F2D50" w:rsidRDefault="0089235D" w:rsidP="000F2D50">
      <w:pPr>
        <w:autoSpaceDE w:val="0"/>
        <w:autoSpaceDN w:val="0"/>
        <w:adjustRightInd w:val="0"/>
        <w:jc w:val="both"/>
        <w:rPr>
          <w:rFonts w:ascii="Arial" w:hAnsi="Arial" w:cs="Arial"/>
          <w:kern w:val="0"/>
          <w:sz w:val="20"/>
          <w:szCs w:val="20"/>
        </w:rPr>
      </w:pPr>
      <w:r w:rsidRPr="000F2D50">
        <w:rPr>
          <w:rFonts w:ascii="Arial" w:hAnsi="Arial" w:cs="Arial"/>
          <w:b/>
          <w:bCs/>
          <w:kern w:val="0"/>
          <w:sz w:val="20"/>
          <w:szCs w:val="20"/>
        </w:rPr>
        <w:t>Vodotěsný uzávěr otvoru (dveře) OV5</w:t>
      </w:r>
    </w:p>
    <w:p w:rsidR="0089235D" w:rsidRPr="000F2D50" w:rsidRDefault="0089235D" w:rsidP="000F2D50">
      <w:pPr>
        <w:pStyle w:val="Standard"/>
        <w:jc w:val="both"/>
        <w:rPr>
          <w:rFonts w:ascii="Arial" w:hAnsi="Arial" w:cs="Arial"/>
        </w:rPr>
      </w:pPr>
      <w:r w:rsidRPr="000F2D50">
        <w:rPr>
          <w:rFonts w:ascii="Arial" w:hAnsi="Arial" w:cs="Arial"/>
        </w:rPr>
        <w:t xml:space="preserve">Posuvné dveře mezi </w:t>
      </w:r>
      <w:proofErr w:type="spellStart"/>
      <w:r w:rsidRPr="000F2D50">
        <w:rPr>
          <w:rFonts w:ascii="Arial" w:hAnsi="Arial" w:cs="Arial"/>
        </w:rPr>
        <w:t>m.č</w:t>
      </w:r>
      <w:proofErr w:type="spellEnd"/>
      <w:r w:rsidRPr="000F2D50">
        <w:rPr>
          <w:rFonts w:ascii="Arial" w:hAnsi="Arial" w:cs="Arial"/>
        </w:rPr>
        <w:t>. 072 a 076</w:t>
      </w:r>
    </w:p>
    <w:p w:rsidR="0089235D" w:rsidRPr="000F2D50" w:rsidRDefault="0089235D" w:rsidP="000F2D50">
      <w:pPr>
        <w:pStyle w:val="Standard"/>
        <w:jc w:val="both"/>
        <w:rPr>
          <w:rFonts w:ascii="Arial" w:hAnsi="Arial" w:cs="Arial"/>
          <w:b/>
        </w:rPr>
      </w:pPr>
    </w:p>
    <w:p w:rsidR="0089235D" w:rsidRPr="000F2D50" w:rsidRDefault="0089235D" w:rsidP="000F2D50">
      <w:pPr>
        <w:pStyle w:val="Bezmezer"/>
        <w:rPr>
          <w:rFonts w:cs="Arial"/>
          <w:sz w:val="20"/>
        </w:rPr>
      </w:pPr>
      <w:r w:rsidRPr="000F2D50">
        <w:rPr>
          <w:rFonts w:cs="Arial"/>
          <w:sz w:val="20"/>
        </w:rPr>
        <w:t xml:space="preserve">Posuvné vodotěsné ocelové dveře pro světlý otvor </w:t>
      </w:r>
      <w:r w:rsidR="00460C5A" w:rsidRPr="000F2D50">
        <w:rPr>
          <w:rFonts w:cs="Arial"/>
          <w:b/>
          <w:sz w:val="20"/>
        </w:rPr>
        <w:t>1100 x 215</w:t>
      </w:r>
      <w:r w:rsidRPr="000F2D50">
        <w:rPr>
          <w:rFonts w:cs="Arial"/>
          <w:b/>
          <w:sz w:val="20"/>
        </w:rPr>
        <w:t>0 mm, 1 ks.</w:t>
      </w:r>
    </w:p>
    <w:p w:rsidR="0089235D" w:rsidRPr="000F2D50" w:rsidRDefault="0089235D" w:rsidP="000F2D50">
      <w:pPr>
        <w:pStyle w:val="Bezmezer"/>
        <w:rPr>
          <w:rFonts w:cs="Arial"/>
          <w:sz w:val="20"/>
        </w:rPr>
      </w:pPr>
      <w:r w:rsidRPr="000F2D50">
        <w:rPr>
          <w:rFonts w:cs="Arial"/>
          <w:sz w:val="20"/>
        </w:rPr>
        <w:t xml:space="preserve">Vodotěsné ocelové dveře sestávají z pevně zabudovaného rámu a vodotěsných dveří. Rám vodotěsných dveří a vodotěsné dveře budou vyrobeny z materiálu S235 a S355 a opatřeny povrchovou úpravou v odstínu dle požadavku objednatele. </w:t>
      </w:r>
    </w:p>
    <w:p w:rsidR="0089235D" w:rsidRPr="000F2D50" w:rsidRDefault="0089235D" w:rsidP="000F2D50">
      <w:pPr>
        <w:pStyle w:val="Bezmezer"/>
        <w:rPr>
          <w:rFonts w:cs="Arial"/>
          <w:sz w:val="20"/>
        </w:rPr>
      </w:pPr>
      <w:r w:rsidRPr="000F2D50">
        <w:rPr>
          <w:rFonts w:cs="Arial"/>
          <w:sz w:val="20"/>
        </w:rPr>
        <w:t xml:space="preserve">Rám vodotěsných dveří bude zabetonován. Posuvné vodotěsné dveře budou opatřeny kladkami pro snadné uzavření vodotěsných dveří. Spodní část rámu vodotěsných dveří bude zapuštěna do podlahy a pro běžný provoz zakrytována. </w:t>
      </w:r>
    </w:p>
    <w:p w:rsidR="0089235D" w:rsidRPr="000F2D50" w:rsidRDefault="0089235D" w:rsidP="000F2D50">
      <w:pPr>
        <w:pStyle w:val="Bezmezer"/>
        <w:rPr>
          <w:rFonts w:cs="Arial"/>
          <w:sz w:val="20"/>
        </w:rPr>
      </w:pPr>
      <w:r w:rsidRPr="000F2D50">
        <w:rPr>
          <w:rFonts w:cs="Arial"/>
          <w:sz w:val="20"/>
        </w:rPr>
        <w:t>Po obvodu posuvných dveří bude osazeno pryžové těsnění. Dveře budou dimenzovány na zatížení vodním sloupcem 5,0 m od spodního prahu dveří. Zatížení vodním sloupcem bude dotlačovat posuvné vodotěsné dveře na rám a nosné zdivo.</w:t>
      </w:r>
    </w:p>
    <w:p w:rsidR="0089235D" w:rsidRPr="000F2D50" w:rsidRDefault="0089235D" w:rsidP="000F2D50">
      <w:pPr>
        <w:pStyle w:val="Bezmezer"/>
        <w:rPr>
          <w:rFonts w:cs="Arial"/>
          <w:sz w:val="20"/>
        </w:rPr>
      </w:pPr>
      <w:r w:rsidRPr="000F2D50">
        <w:rPr>
          <w:rFonts w:cs="Arial"/>
          <w:sz w:val="20"/>
        </w:rPr>
        <w:t xml:space="preserve">Dle směru otevírání mohou být dveře vyrobeny jako levostranné nebo pravostranné. Zhotovitel zpracuje pro objednatele návrhový výkres posuvných vodotěsných dveří, který bude před zahájením výroby vzájemně odsouhlasen. </w:t>
      </w:r>
    </w:p>
    <w:p w:rsidR="0089235D" w:rsidRPr="00373F91" w:rsidRDefault="0089235D" w:rsidP="00373F91">
      <w:pPr>
        <w:autoSpaceDE w:val="0"/>
        <w:autoSpaceDN w:val="0"/>
        <w:adjustRightInd w:val="0"/>
        <w:jc w:val="both"/>
        <w:rPr>
          <w:rFonts w:ascii="Arial" w:hAnsi="Arial" w:cs="Arial"/>
          <w:kern w:val="0"/>
          <w:sz w:val="20"/>
          <w:szCs w:val="20"/>
        </w:rPr>
      </w:pPr>
      <w:r w:rsidRPr="000F2D50">
        <w:rPr>
          <w:rFonts w:ascii="Arial" w:hAnsi="Arial" w:cs="Arial"/>
          <w:kern w:val="0"/>
          <w:sz w:val="20"/>
          <w:szCs w:val="20"/>
        </w:rPr>
        <w:t>Povrchová úprava nátěr na ocel, barva RAL 9016 – Bílá.</w:t>
      </w:r>
    </w:p>
    <w:p w:rsidR="0079018C" w:rsidRPr="000F2D50" w:rsidRDefault="0079018C" w:rsidP="000F2D50">
      <w:pPr>
        <w:autoSpaceDE w:val="0"/>
        <w:autoSpaceDN w:val="0"/>
        <w:adjustRightInd w:val="0"/>
        <w:jc w:val="both"/>
        <w:rPr>
          <w:rFonts w:ascii="Arial" w:hAnsi="Arial" w:cs="Arial"/>
          <w:b/>
          <w:bCs/>
          <w:kern w:val="0"/>
          <w:sz w:val="20"/>
          <w:szCs w:val="20"/>
        </w:rPr>
      </w:pPr>
      <w:r w:rsidRPr="000F2D50">
        <w:rPr>
          <w:rFonts w:ascii="Arial" w:hAnsi="Arial" w:cs="Arial"/>
          <w:b/>
          <w:bCs/>
          <w:kern w:val="0"/>
          <w:sz w:val="20"/>
          <w:szCs w:val="20"/>
        </w:rPr>
        <w:t>Vodotěsný uzávěr otvoru (okno) OV6</w:t>
      </w:r>
    </w:p>
    <w:p w:rsidR="00992DE5" w:rsidRPr="000F2D50" w:rsidRDefault="00992DE5" w:rsidP="000F2D50">
      <w:pPr>
        <w:pStyle w:val="Standard"/>
        <w:jc w:val="both"/>
        <w:rPr>
          <w:rFonts w:ascii="Arial" w:hAnsi="Arial" w:cs="Arial"/>
        </w:rPr>
      </w:pPr>
      <w:r w:rsidRPr="000F2D50">
        <w:rPr>
          <w:rFonts w:ascii="Arial" w:hAnsi="Arial" w:cs="Arial"/>
        </w:rPr>
        <w:t xml:space="preserve">Okna </w:t>
      </w:r>
      <w:proofErr w:type="spellStart"/>
      <w:r w:rsidRPr="000F2D50">
        <w:rPr>
          <w:rFonts w:ascii="Arial" w:hAnsi="Arial" w:cs="Arial"/>
        </w:rPr>
        <w:t>m.č</w:t>
      </w:r>
      <w:proofErr w:type="spellEnd"/>
      <w:r w:rsidRPr="000F2D50">
        <w:rPr>
          <w:rFonts w:ascii="Arial" w:hAnsi="Arial" w:cs="Arial"/>
        </w:rPr>
        <w:t>. 072</w:t>
      </w:r>
    </w:p>
    <w:p w:rsidR="00992DE5" w:rsidRPr="000F2D50" w:rsidRDefault="00992DE5" w:rsidP="000F2D50">
      <w:pPr>
        <w:pStyle w:val="Standard"/>
        <w:jc w:val="both"/>
        <w:rPr>
          <w:rFonts w:ascii="Arial" w:hAnsi="Arial" w:cs="Arial"/>
          <w:b/>
        </w:rPr>
      </w:pPr>
    </w:p>
    <w:p w:rsidR="00A30777" w:rsidRPr="000F2D50" w:rsidRDefault="00A30777" w:rsidP="000F2D50">
      <w:pPr>
        <w:pStyle w:val="Bezmezer"/>
        <w:rPr>
          <w:rFonts w:cs="Arial"/>
          <w:b/>
          <w:sz w:val="20"/>
        </w:rPr>
      </w:pPr>
      <w:r w:rsidRPr="000F2D50">
        <w:rPr>
          <w:rFonts w:cs="Arial"/>
          <w:sz w:val="20"/>
        </w:rPr>
        <w:t xml:space="preserve">Hliníkový kryt pro okenní otvor o světlosti </w:t>
      </w:r>
      <w:r w:rsidR="0079018C" w:rsidRPr="000F2D50">
        <w:rPr>
          <w:rFonts w:cs="Arial"/>
          <w:b/>
          <w:sz w:val="20"/>
        </w:rPr>
        <w:t>1970 x 935</w:t>
      </w:r>
      <w:r w:rsidRPr="000F2D50">
        <w:rPr>
          <w:rFonts w:cs="Arial"/>
          <w:b/>
          <w:sz w:val="20"/>
        </w:rPr>
        <w:t xml:space="preserve"> mm, 2 ks.</w:t>
      </w:r>
    </w:p>
    <w:p w:rsidR="00A30777" w:rsidRPr="000F2D50" w:rsidRDefault="00A30777" w:rsidP="000F2D50">
      <w:pPr>
        <w:pStyle w:val="Bezmezer"/>
        <w:rPr>
          <w:rFonts w:cs="Arial"/>
          <w:sz w:val="20"/>
        </w:rPr>
      </w:pPr>
      <w:r w:rsidRPr="000F2D50">
        <w:rPr>
          <w:rFonts w:cs="Arial"/>
          <w:sz w:val="20"/>
        </w:rPr>
        <w:t xml:space="preserve">Hliníkový kryt sestává z pevně zabudovaného rámu, který bude připevněn na nosné zdivo a vodotěsného hliníkové krytu. </w:t>
      </w:r>
    </w:p>
    <w:p w:rsidR="00A30777" w:rsidRPr="000F2D50" w:rsidRDefault="00A30777" w:rsidP="000F2D50">
      <w:pPr>
        <w:pStyle w:val="Bezmezer"/>
        <w:rPr>
          <w:rFonts w:cs="Arial"/>
          <w:sz w:val="20"/>
        </w:rPr>
      </w:pPr>
      <w:r w:rsidRPr="000F2D50">
        <w:rPr>
          <w:rFonts w:cs="Arial"/>
          <w:sz w:val="20"/>
        </w:rPr>
        <w:t>Rám krytu bude vyroben z materiálu S235 a S355 a opatřen povrchovou úpravou v odstínu dle požadavku objednatele. Kryt bude v</w:t>
      </w:r>
      <w:r w:rsidR="0071701B" w:rsidRPr="000F2D50">
        <w:rPr>
          <w:rFonts w:cs="Arial"/>
          <w:sz w:val="20"/>
        </w:rPr>
        <w:t xml:space="preserve">yroben z hliníkového plechu a </w:t>
      </w:r>
      <w:r w:rsidRPr="000F2D50">
        <w:rPr>
          <w:rFonts w:cs="Arial"/>
          <w:sz w:val="20"/>
        </w:rPr>
        <w:t xml:space="preserve">hliníkových výztuh. Po obvodu hliníkového krytu bude osazeno pryžové těsnění. V případě ohrožení se hliníkový kryt přišroubuje na trvale osazený rám. </w:t>
      </w:r>
    </w:p>
    <w:p w:rsidR="00A30777" w:rsidRPr="000F2D50" w:rsidRDefault="00A30777" w:rsidP="000F2D50">
      <w:pPr>
        <w:pStyle w:val="Bezmezer"/>
        <w:rPr>
          <w:rFonts w:cs="Arial"/>
          <w:sz w:val="20"/>
        </w:rPr>
      </w:pPr>
      <w:r w:rsidRPr="000F2D50">
        <w:rPr>
          <w:rFonts w:cs="Arial"/>
          <w:sz w:val="20"/>
        </w:rPr>
        <w:t>Hliníkový kryt bude dimenzován na zatížení vodním sloupcem 2,0 m od spodního hrany krytu. Zatížení vo</w:t>
      </w:r>
      <w:r w:rsidRPr="000F2D50">
        <w:rPr>
          <w:rFonts w:cs="Arial"/>
          <w:sz w:val="20"/>
        </w:rPr>
        <w:t>d</w:t>
      </w:r>
      <w:r w:rsidRPr="000F2D50">
        <w:rPr>
          <w:rFonts w:cs="Arial"/>
          <w:sz w:val="20"/>
        </w:rPr>
        <w:t xml:space="preserve">ním sloupcem bude dotlačovat hliníkový kryt na rám a nosné zdivo. </w:t>
      </w:r>
    </w:p>
    <w:p w:rsidR="00A30777" w:rsidRPr="000F2D50" w:rsidRDefault="00A30777" w:rsidP="000F2D50">
      <w:pPr>
        <w:pStyle w:val="Bezmezer"/>
        <w:rPr>
          <w:rFonts w:cs="Arial"/>
          <w:sz w:val="20"/>
        </w:rPr>
      </w:pPr>
      <w:r w:rsidRPr="000F2D50">
        <w:rPr>
          <w:rFonts w:cs="Arial"/>
          <w:sz w:val="20"/>
        </w:rPr>
        <w:t>Spodní parapet okna bude upraven pro montáž hliníkového krytu.</w:t>
      </w:r>
    </w:p>
    <w:p w:rsidR="0079018C" w:rsidRPr="000F2D50" w:rsidRDefault="00A30777" w:rsidP="000F2D50">
      <w:pPr>
        <w:pStyle w:val="Bezmezer"/>
        <w:rPr>
          <w:rFonts w:cs="Arial"/>
          <w:sz w:val="20"/>
        </w:rPr>
      </w:pPr>
      <w:r w:rsidRPr="000F2D50">
        <w:rPr>
          <w:rFonts w:cs="Arial"/>
          <w:sz w:val="20"/>
        </w:rPr>
        <w:lastRenderedPageBreak/>
        <w:t>Zhotovitel zpracuje pro objednatele návrhový výkres hliníkového krytu, který bude před zahájením výroby vz</w:t>
      </w:r>
      <w:r w:rsidR="0079018C" w:rsidRPr="000F2D50">
        <w:rPr>
          <w:rFonts w:cs="Arial"/>
          <w:sz w:val="20"/>
        </w:rPr>
        <w:t>ájemně odsouhlasen.</w:t>
      </w:r>
    </w:p>
    <w:p w:rsidR="0079018C" w:rsidRPr="000F2D50" w:rsidRDefault="0079018C" w:rsidP="000F2D50">
      <w:pPr>
        <w:pStyle w:val="Bezmezer"/>
        <w:rPr>
          <w:rFonts w:cs="Arial"/>
          <w:sz w:val="20"/>
        </w:rPr>
      </w:pPr>
      <w:r w:rsidRPr="000F2D50">
        <w:rPr>
          <w:rFonts w:cs="Arial"/>
        </w:rPr>
        <w:t xml:space="preserve">Povrchová úprava nátěr ocelového rámu, barva RAL 7030 – </w:t>
      </w:r>
      <w:proofErr w:type="spellStart"/>
      <w:r w:rsidRPr="000F2D50">
        <w:rPr>
          <w:rFonts w:cs="Arial"/>
        </w:rPr>
        <w:t>Steingrau</w:t>
      </w:r>
      <w:proofErr w:type="spellEnd"/>
      <w:r w:rsidRPr="000F2D50">
        <w:rPr>
          <w:rFonts w:cs="Arial"/>
        </w:rPr>
        <w:t>.</w:t>
      </w:r>
    </w:p>
    <w:p w:rsidR="0079018C" w:rsidRPr="000F2D50" w:rsidRDefault="0079018C" w:rsidP="000F2D50">
      <w:pPr>
        <w:pStyle w:val="Bezmezer"/>
        <w:rPr>
          <w:rFonts w:cs="Arial"/>
          <w:sz w:val="20"/>
        </w:rPr>
      </w:pPr>
    </w:p>
    <w:p w:rsidR="00A30777" w:rsidRPr="000F2D50" w:rsidRDefault="0079018C" w:rsidP="000F2D50">
      <w:pPr>
        <w:autoSpaceDE w:val="0"/>
        <w:autoSpaceDN w:val="0"/>
        <w:adjustRightInd w:val="0"/>
        <w:jc w:val="both"/>
        <w:rPr>
          <w:rFonts w:ascii="Arial" w:hAnsi="Arial" w:cs="Arial"/>
          <w:b/>
          <w:bCs/>
          <w:kern w:val="0"/>
          <w:sz w:val="20"/>
          <w:szCs w:val="20"/>
        </w:rPr>
      </w:pPr>
      <w:r w:rsidRPr="000F2D50">
        <w:rPr>
          <w:rFonts w:ascii="Arial" w:hAnsi="Arial" w:cs="Arial"/>
          <w:b/>
          <w:bCs/>
          <w:kern w:val="0"/>
          <w:sz w:val="20"/>
          <w:szCs w:val="20"/>
        </w:rPr>
        <w:t>Vodotěsný uzávěr otvoru (okno) OV6</w:t>
      </w:r>
    </w:p>
    <w:p w:rsidR="00992DE5" w:rsidRPr="000F2D50" w:rsidRDefault="00992DE5" w:rsidP="000F2D50">
      <w:pPr>
        <w:pStyle w:val="Standard"/>
        <w:jc w:val="both"/>
        <w:rPr>
          <w:rFonts w:ascii="Arial" w:hAnsi="Arial" w:cs="Arial"/>
        </w:rPr>
      </w:pPr>
      <w:r w:rsidRPr="000F2D50">
        <w:rPr>
          <w:rFonts w:ascii="Arial" w:hAnsi="Arial" w:cs="Arial"/>
        </w:rPr>
        <w:t xml:space="preserve">Okna </w:t>
      </w:r>
      <w:proofErr w:type="spellStart"/>
      <w:r w:rsidRPr="000F2D50">
        <w:rPr>
          <w:rFonts w:ascii="Arial" w:hAnsi="Arial" w:cs="Arial"/>
        </w:rPr>
        <w:t>m.č</w:t>
      </w:r>
      <w:proofErr w:type="spellEnd"/>
      <w:r w:rsidRPr="000F2D50">
        <w:rPr>
          <w:rFonts w:ascii="Arial" w:hAnsi="Arial" w:cs="Arial"/>
        </w:rPr>
        <w:t>. 073</w:t>
      </w:r>
    </w:p>
    <w:p w:rsidR="00F32B98" w:rsidRPr="000F2D50" w:rsidRDefault="00F32B98" w:rsidP="000F2D50">
      <w:pPr>
        <w:pStyle w:val="Standard"/>
        <w:jc w:val="both"/>
        <w:rPr>
          <w:rFonts w:ascii="Arial" w:hAnsi="Arial" w:cs="Arial"/>
        </w:rPr>
      </w:pPr>
    </w:p>
    <w:p w:rsidR="00A30777" w:rsidRPr="000F2D50" w:rsidRDefault="00A30777" w:rsidP="000F2D50">
      <w:pPr>
        <w:pStyle w:val="Bezmezer"/>
        <w:rPr>
          <w:rFonts w:cs="Arial"/>
          <w:sz w:val="20"/>
        </w:rPr>
      </w:pPr>
      <w:r w:rsidRPr="000F2D50">
        <w:rPr>
          <w:rFonts w:cs="Arial"/>
          <w:sz w:val="20"/>
        </w:rPr>
        <w:t xml:space="preserve">Hliníkový kryt pro okenní otvor o světlosti </w:t>
      </w:r>
      <w:r w:rsidR="0079018C" w:rsidRPr="000F2D50">
        <w:rPr>
          <w:rFonts w:cs="Arial"/>
          <w:b/>
          <w:sz w:val="20"/>
        </w:rPr>
        <w:t>1160 x 935</w:t>
      </w:r>
      <w:r w:rsidRPr="000F2D50">
        <w:rPr>
          <w:rFonts w:cs="Arial"/>
          <w:b/>
          <w:sz w:val="20"/>
        </w:rPr>
        <w:t xml:space="preserve"> mm, 1 ks.</w:t>
      </w:r>
    </w:p>
    <w:p w:rsidR="00A30777" w:rsidRPr="000F2D50" w:rsidRDefault="00A30777" w:rsidP="000F2D50">
      <w:pPr>
        <w:pStyle w:val="Bezmezer"/>
        <w:rPr>
          <w:rFonts w:cs="Arial"/>
          <w:sz w:val="20"/>
        </w:rPr>
      </w:pPr>
      <w:r w:rsidRPr="000F2D50">
        <w:rPr>
          <w:rFonts w:cs="Arial"/>
          <w:sz w:val="20"/>
        </w:rPr>
        <w:t xml:space="preserve">Hliníkový kryt sestává z pevně zabudovaného rámu, který bude připevněn na nosné zdivo a vodotěsného hliníkové krytu. </w:t>
      </w:r>
    </w:p>
    <w:p w:rsidR="00A30777" w:rsidRPr="000F2D50" w:rsidRDefault="00A30777" w:rsidP="000F2D50">
      <w:pPr>
        <w:pStyle w:val="Bezmezer"/>
        <w:rPr>
          <w:rFonts w:cs="Arial"/>
          <w:sz w:val="20"/>
        </w:rPr>
      </w:pPr>
      <w:r w:rsidRPr="000F2D50">
        <w:rPr>
          <w:rFonts w:cs="Arial"/>
          <w:sz w:val="20"/>
        </w:rPr>
        <w:t>Rám krytu bude vyroben z materiálu S235 a S355 a opatřen povrchovou úpravou v odstínu dle požadavku objednatele. Kryt bude v</w:t>
      </w:r>
      <w:r w:rsidR="0071701B" w:rsidRPr="000F2D50">
        <w:rPr>
          <w:rFonts w:cs="Arial"/>
          <w:sz w:val="20"/>
        </w:rPr>
        <w:t xml:space="preserve">yroben z hliníkového plechu a </w:t>
      </w:r>
      <w:r w:rsidRPr="000F2D50">
        <w:rPr>
          <w:rFonts w:cs="Arial"/>
          <w:sz w:val="20"/>
        </w:rPr>
        <w:t xml:space="preserve">hliníkových výztuh. Po obvodu hliníkového krytu bude osazeno pryžové těsnění. V případě ohrožení se hliníkový kryt přišroubuje na trvale osazený rám. </w:t>
      </w:r>
    </w:p>
    <w:p w:rsidR="00A30777" w:rsidRPr="000F2D50" w:rsidRDefault="00A30777" w:rsidP="000F2D50">
      <w:pPr>
        <w:pStyle w:val="Bezmezer"/>
        <w:rPr>
          <w:rFonts w:cs="Arial"/>
          <w:sz w:val="20"/>
        </w:rPr>
      </w:pPr>
      <w:r w:rsidRPr="000F2D50">
        <w:rPr>
          <w:rFonts w:cs="Arial"/>
          <w:sz w:val="20"/>
        </w:rPr>
        <w:t>Hliníkový kryt bude dimenzován na zatížení vodním sloupcem 2,0 m od spodního hrany krytu. Zatížení vo</w:t>
      </w:r>
      <w:r w:rsidRPr="000F2D50">
        <w:rPr>
          <w:rFonts w:cs="Arial"/>
          <w:sz w:val="20"/>
        </w:rPr>
        <w:t>d</w:t>
      </w:r>
      <w:r w:rsidRPr="000F2D50">
        <w:rPr>
          <w:rFonts w:cs="Arial"/>
          <w:sz w:val="20"/>
        </w:rPr>
        <w:t xml:space="preserve">ním sloupcem bude dotlačovat hliníkový kryt na rám a nosné zdivo. </w:t>
      </w:r>
    </w:p>
    <w:p w:rsidR="00A30777" w:rsidRPr="000F2D50" w:rsidRDefault="00A30777" w:rsidP="000F2D50">
      <w:pPr>
        <w:pStyle w:val="Bezmezer"/>
        <w:rPr>
          <w:rFonts w:cs="Arial"/>
          <w:sz w:val="20"/>
        </w:rPr>
      </w:pPr>
      <w:r w:rsidRPr="000F2D50">
        <w:rPr>
          <w:rFonts w:cs="Arial"/>
          <w:sz w:val="20"/>
        </w:rPr>
        <w:t>Spodní parapet okna bude upraven pro montáž hliníkového krytu.</w:t>
      </w:r>
    </w:p>
    <w:p w:rsidR="00F32B98" w:rsidRPr="000F2D50" w:rsidRDefault="00A30777" w:rsidP="000F2D50">
      <w:pPr>
        <w:pStyle w:val="Bezmezer"/>
        <w:rPr>
          <w:rFonts w:cs="Arial"/>
          <w:sz w:val="20"/>
        </w:rPr>
      </w:pPr>
      <w:r w:rsidRPr="000F2D50">
        <w:rPr>
          <w:rFonts w:cs="Arial"/>
          <w:sz w:val="20"/>
        </w:rPr>
        <w:t xml:space="preserve">Zhotovitel zpracuje pro objednatele návrhový výkres hliníkového krytu, který bude před zahájením výroby vzájemně odsouhlasen. </w:t>
      </w:r>
    </w:p>
    <w:p w:rsidR="0079018C" w:rsidRPr="000F2D50" w:rsidRDefault="0079018C" w:rsidP="000F2D50">
      <w:pPr>
        <w:pStyle w:val="Bezmezer"/>
        <w:rPr>
          <w:rFonts w:cs="Arial"/>
          <w:sz w:val="20"/>
        </w:rPr>
      </w:pPr>
      <w:r w:rsidRPr="000F2D50">
        <w:rPr>
          <w:rFonts w:cs="Arial"/>
        </w:rPr>
        <w:t xml:space="preserve">Povrchová úprava nátěr ocelového rámu, barva RAL 7030 – </w:t>
      </w:r>
      <w:proofErr w:type="spellStart"/>
      <w:r w:rsidRPr="000F2D50">
        <w:rPr>
          <w:rFonts w:cs="Arial"/>
        </w:rPr>
        <w:t>Steingrau</w:t>
      </w:r>
      <w:proofErr w:type="spellEnd"/>
      <w:r w:rsidRPr="000F2D50">
        <w:rPr>
          <w:rFonts w:cs="Arial"/>
        </w:rPr>
        <w:t>.</w:t>
      </w:r>
    </w:p>
    <w:p w:rsidR="00165551" w:rsidRPr="00B60270" w:rsidRDefault="00580A2F" w:rsidP="00B60270">
      <w:pPr>
        <w:pStyle w:val="Nadpis21"/>
        <w:jc w:val="both"/>
        <w:rPr>
          <w:rFonts w:ascii="Arial" w:hAnsi="Arial" w:cs="Arial"/>
        </w:rPr>
      </w:pPr>
      <w:bookmarkStart w:id="68" w:name="_Toc505252075"/>
      <w:r w:rsidRPr="00B60270">
        <w:rPr>
          <w:rFonts w:ascii="Arial" w:hAnsi="Arial" w:cs="Arial"/>
        </w:rPr>
        <w:t>Podlahy</w:t>
      </w:r>
      <w:bookmarkEnd w:id="68"/>
    </w:p>
    <w:p w:rsidR="004F22DD" w:rsidRPr="00B60270" w:rsidRDefault="004F22DD" w:rsidP="00B60270">
      <w:pPr>
        <w:pStyle w:val="Standard"/>
        <w:jc w:val="both"/>
      </w:pPr>
    </w:p>
    <w:p w:rsidR="00165551" w:rsidRPr="00B60270" w:rsidRDefault="00165551" w:rsidP="00B60270">
      <w:pPr>
        <w:pStyle w:val="Standard"/>
        <w:jc w:val="both"/>
        <w:rPr>
          <w:rFonts w:ascii="Arial" w:hAnsi="Arial" w:cs="Arial"/>
        </w:rPr>
      </w:pPr>
      <w:r w:rsidRPr="00B60270">
        <w:rPr>
          <w:rFonts w:ascii="Arial" w:hAnsi="Arial" w:cs="Arial"/>
          <w:b/>
        </w:rPr>
        <w:t>Vinylová (PVC) krytina - obecně</w:t>
      </w:r>
    </w:p>
    <w:p w:rsidR="00165551" w:rsidRPr="00B60270" w:rsidRDefault="00165551" w:rsidP="00B60270">
      <w:pPr>
        <w:pStyle w:val="Standard"/>
        <w:jc w:val="both"/>
        <w:rPr>
          <w:rFonts w:ascii="Arial" w:hAnsi="Arial" w:cs="Arial"/>
        </w:rPr>
      </w:pPr>
    </w:p>
    <w:p w:rsidR="00886CA4" w:rsidRPr="00B60270" w:rsidRDefault="00886CA4" w:rsidP="00B60270">
      <w:pPr>
        <w:pStyle w:val="Standard"/>
        <w:jc w:val="both"/>
        <w:rPr>
          <w:rFonts w:ascii="Arial" w:hAnsi="Arial" w:cs="Arial"/>
        </w:rPr>
      </w:pPr>
      <w:r w:rsidRPr="00B60270">
        <w:rPr>
          <w:rFonts w:ascii="Arial" w:hAnsi="Arial" w:cs="Arial"/>
        </w:rPr>
        <w:t xml:space="preserve">Vinylové (PVC) krytiny budou použity na chodbách, schodišti a v jídelně. Speciální pružná krytina pro sportovní účely je navržena v tělocvičně. </w:t>
      </w:r>
    </w:p>
    <w:p w:rsidR="00886CA4" w:rsidRPr="00B60270" w:rsidRDefault="00886CA4" w:rsidP="00B60270">
      <w:pPr>
        <w:pStyle w:val="Standard"/>
        <w:jc w:val="both"/>
        <w:rPr>
          <w:rFonts w:ascii="Arial" w:hAnsi="Arial" w:cs="Arial"/>
        </w:rPr>
      </w:pPr>
    </w:p>
    <w:p w:rsidR="00165551" w:rsidRPr="00B60270" w:rsidRDefault="00165551" w:rsidP="00B60270">
      <w:pPr>
        <w:pStyle w:val="Standard"/>
        <w:jc w:val="both"/>
        <w:rPr>
          <w:rFonts w:ascii="Arial" w:hAnsi="Arial" w:cs="Arial"/>
          <w:lang w:eastAsia="en-US"/>
        </w:rPr>
      </w:pPr>
      <w:r w:rsidRPr="00B60270">
        <w:rPr>
          <w:rFonts w:ascii="Arial" w:hAnsi="Arial" w:cs="Arial"/>
          <w:lang w:eastAsia="en-US"/>
        </w:rPr>
        <w:t>Podklad musí být: rovný, hladký, tvrdý a suchý.</w:t>
      </w:r>
    </w:p>
    <w:p w:rsidR="00165551" w:rsidRPr="00B60270" w:rsidRDefault="00165551" w:rsidP="00B60270">
      <w:pPr>
        <w:pStyle w:val="Standard"/>
        <w:jc w:val="both"/>
        <w:rPr>
          <w:rFonts w:ascii="Arial" w:hAnsi="Arial" w:cs="Arial"/>
          <w:lang w:eastAsia="en-US"/>
        </w:rPr>
      </w:pPr>
    </w:p>
    <w:p w:rsidR="00165551" w:rsidRPr="00B60270" w:rsidRDefault="00165551" w:rsidP="00B60270">
      <w:pPr>
        <w:jc w:val="both"/>
        <w:rPr>
          <w:rFonts w:ascii="Arial" w:hAnsi="Arial" w:cs="Arial"/>
          <w:sz w:val="20"/>
          <w:szCs w:val="20"/>
          <w:lang w:eastAsia="en-US"/>
        </w:rPr>
      </w:pPr>
      <w:r w:rsidRPr="00B60270">
        <w:rPr>
          <w:rFonts w:ascii="Arial" w:hAnsi="Arial" w:cs="Arial"/>
          <w:sz w:val="20"/>
          <w:szCs w:val="20"/>
          <w:lang w:eastAsia="en-US"/>
        </w:rPr>
        <w:t>Beton</w:t>
      </w:r>
      <w:r w:rsidR="0039499D">
        <w:rPr>
          <w:rFonts w:ascii="Arial" w:hAnsi="Arial" w:cs="Arial"/>
          <w:sz w:val="20"/>
          <w:szCs w:val="20"/>
          <w:lang w:eastAsia="en-US"/>
        </w:rPr>
        <w:t xml:space="preserve">, </w:t>
      </w:r>
      <w:r w:rsidRPr="00B60270">
        <w:rPr>
          <w:rFonts w:ascii="Arial" w:hAnsi="Arial" w:cs="Arial"/>
          <w:sz w:val="20"/>
          <w:szCs w:val="20"/>
          <w:lang w:eastAsia="en-US"/>
        </w:rPr>
        <w:t xml:space="preserve">resp. anhydrit se musí přebrousit, </w:t>
      </w:r>
      <w:proofErr w:type="spellStart"/>
      <w:r w:rsidRPr="00B60270">
        <w:rPr>
          <w:rFonts w:ascii="Arial" w:hAnsi="Arial" w:cs="Arial"/>
          <w:sz w:val="20"/>
          <w:szCs w:val="20"/>
          <w:lang w:eastAsia="en-US"/>
        </w:rPr>
        <w:t>napenetrovat</w:t>
      </w:r>
      <w:proofErr w:type="spellEnd"/>
      <w:r w:rsidRPr="00B60270">
        <w:rPr>
          <w:rFonts w:ascii="Arial" w:hAnsi="Arial" w:cs="Arial"/>
          <w:sz w:val="20"/>
          <w:szCs w:val="20"/>
          <w:lang w:eastAsia="en-US"/>
        </w:rPr>
        <w:t xml:space="preserve">, </w:t>
      </w:r>
      <w:proofErr w:type="spellStart"/>
      <w:r w:rsidRPr="00B60270">
        <w:rPr>
          <w:rFonts w:ascii="Arial" w:hAnsi="Arial" w:cs="Arial"/>
          <w:b/>
          <w:sz w:val="20"/>
          <w:szCs w:val="20"/>
          <w:lang w:eastAsia="en-US"/>
        </w:rPr>
        <w:t>vystěrkovat</w:t>
      </w:r>
      <w:proofErr w:type="spellEnd"/>
      <w:r w:rsidRPr="00B60270">
        <w:rPr>
          <w:rFonts w:ascii="Arial" w:hAnsi="Arial" w:cs="Arial"/>
          <w:sz w:val="20"/>
          <w:szCs w:val="20"/>
          <w:lang w:eastAsia="en-US"/>
        </w:rPr>
        <w:t>. Tolerance rovinnosti je 2</w:t>
      </w:r>
      <w:r w:rsidR="0039499D">
        <w:rPr>
          <w:rFonts w:ascii="Arial" w:hAnsi="Arial" w:cs="Arial"/>
          <w:sz w:val="20"/>
          <w:szCs w:val="20"/>
          <w:lang w:eastAsia="en-US"/>
        </w:rPr>
        <w:t xml:space="preserve"> </w:t>
      </w:r>
      <w:r w:rsidRPr="00B60270">
        <w:rPr>
          <w:rFonts w:ascii="Arial" w:hAnsi="Arial" w:cs="Arial"/>
          <w:sz w:val="20"/>
          <w:szCs w:val="20"/>
          <w:lang w:eastAsia="en-US"/>
        </w:rPr>
        <w:t>mm na 2metrové tyči. Pro sportovní podlahu (</w:t>
      </w:r>
      <w:proofErr w:type="spellStart"/>
      <w:r w:rsidRPr="00B60270">
        <w:rPr>
          <w:rFonts w:ascii="Arial" w:hAnsi="Arial" w:cs="Arial"/>
          <w:sz w:val="20"/>
          <w:szCs w:val="20"/>
          <w:lang w:eastAsia="en-US"/>
        </w:rPr>
        <w:t>Omnisport</w:t>
      </w:r>
      <w:proofErr w:type="spellEnd"/>
      <w:r w:rsidRPr="00B60270">
        <w:rPr>
          <w:rFonts w:ascii="Arial" w:hAnsi="Arial" w:cs="Arial"/>
          <w:sz w:val="20"/>
          <w:szCs w:val="20"/>
          <w:lang w:eastAsia="en-US"/>
        </w:rPr>
        <w:t xml:space="preserve"> Excel) tolerance rovinnosti je 6</w:t>
      </w:r>
      <w:r w:rsidR="0039499D">
        <w:rPr>
          <w:rFonts w:ascii="Arial" w:hAnsi="Arial" w:cs="Arial"/>
          <w:sz w:val="20"/>
          <w:szCs w:val="20"/>
          <w:lang w:eastAsia="en-US"/>
        </w:rPr>
        <w:t xml:space="preserve"> </w:t>
      </w:r>
      <w:r w:rsidRPr="00B60270">
        <w:rPr>
          <w:rFonts w:ascii="Arial" w:hAnsi="Arial" w:cs="Arial"/>
          <w:sz w:val="20"/>
          <w:szCs w:val="20"/>
          <w:lang w:eastAsia="en-US"/>
        </w:rPr>
        <w:t>mm na 3</w:t>
      </w:r>
      <w:r w:rsidR="0039499D">
        <w:rPr>
          <w:rFonts w:ascii="Arial" w:hAnsi="Arial" w:cs="Arial"/>
          <w:sz w:val="20"/>
          <w:szCs w:val="20"/>
          <w:lang w:eastAsia="en-US"/>
        </w:rPr>
        <w:t xml:space="preserve"> </w:t>
      </w:r>
      <w:r w:rsidRPr="00B60270">
        <w:rPr>
          <w:rFonts w:ascii="Arial" w:hAnsi="Arial" w:cs="Arial"/>
          <w:sz w:val="20"/>
          <w:szCs w:val="20"/>
          <w:lang w:eastAsia="en-US"/>
        </w:rPr>
        <w:t>metrech</w:t>
      </w:r>
      <w:r w:rsidR="00346DC7" w:rsidRPr="00B60270">
        <w:rPr>
          <w:rFonts w:ascii="Arial" w:hAnsi="Arial" w:cs="Arial"/>
          <w:sz w:val="20"/>
          <w:szCs w:val="20"/>
          <w:lang w:eastAsia="en-US"/>
        </w:rPr>
        <w:t>.</w:t>
      </w:r>
    </w:p>
    <w:p w:rsidR="00B56C2E" w:rsidRPr="00B60270" w:rsidRDefault="00B56C2E" w:rsidP="00B60270">
      <w:pPr>
        <w:jc w:val="both"/>
        <w:rPr>
          <w:rFonts w:ascii="Arial" w:hAnsi="Arial" w:cs="Arial"/>
          <w:sz w:val="20"/>
          <w:szCs w:val="20"/>
          <w:lang w:eastAsia="en-US"/>
        </w:rPr>
      </w:pPr>
    </w:p>
    <w:p w:rsidR="00881B32" w:rsidRPr="00B60270" w:rsidRDefault="00881B32" w:rsidP="00B60270">
      <w:pPr>
        <w:jc w:val="both"/>
        <w:rPr>
          <w:rFonts w:ascii="Arial" w:hAnsi="Arial" w:cs="Arial"/>
          <w:sz w:val="20"/>
          <w:szCs w:val="20"/>
          <w:lang w:eastAsia="en-US"/>
        </w:rPr>
      </w:pPr>
      <w:r w:rsidRPr="00B60270">
        <w:rPr>
          <w:rFonts w:ascii="Arial" w:hAnsi="Arial" w:cs="Arial"/>
          <w:sz w:val="20"/>
          <w:szCs w:val="20"/>
          <w:lang w:eastAsia="en-US"/>
        </w:rPr>
        <w:t xml:space="preserve">Po obvodu místností, v místě mezi podlahou a stěnou, budou osazeny </w:t>
      </w:r>
      <w:r w:rsidRPr="00B60270">
        <w:rPr>
          <w:rFonts w:ascii="Arial" w:hAnsi="Arial" w:cs="Arial"/>
          <w:b/>
          <w:sz w:val="20"/>
          <w:szCs w:val="20"/>
          <w:lang w:eastAsia="en-US"/>
        </w:rPr>
        <w:t>systémové lišty</w:t>
      </w:r>
      <w:r w:rsidRPr="00B60270">
        <w:rPr>
          <w:rFonts w:ascii="Arial" w:hAnsi="Arial" w:cs="Arial"/>
          <w:sz w:val="20"/>
          <w:szCs w:val="20"/>
          <w:lang w:eastAsia="en-US"/>
        </w:rPr>
        <w:t xml:space="preserve"> s pružným, přítla</w:t>
      </w:r>
      <w:r w:rsidRPr="00B60270">
        <w:rPr>
          <w:rFonts w:ascii="Arial" w:hAnsi="Arial" w:cs="Arial"/>
          <w:sz w:val="20"/>
          <w:szCs w:val="20"/>
          <w:lang w:eastAsia="en-US"/>
        </w:rPr>
        <w:t>č</w:t>
      </w:r>
      <w:r w:rsidRPr="00B60270">
        <w:rPr>
          <w:rFonts w:ascii="Arial" w:hAnsi="Arial" w:cs="Arial"/>
          <w:sz w:val="20"/>
          <w:szCs w:val="20"/>
          <w:lang w:eastAsia="en-US"/>
        </w:rPr>
        <w:t>ným okrajem vůči stěně i podlaze. Lišty budou ke stěně celoplošně nalepeny lepidlem doporučeným výro</w:t>
      </w:r>
      <w:r w:rsidRPr="00B60270">
        <w:rPr>
          <w:rFonts w:ascii="Arial" w:hAnsi="Arial" w:cs="Arial"/>
          <w:sz w:val="20"/>
          <w:szCs w:val="20"/>
          <w:lang w:eastAsia="en-US"/>
        </w:rPr>
        <w:t>b</w:t>
      </w:r>
      <w:r w:rsidRPr="00B60270">
        <w:rPr>
          <w:rFonts w:ascii="Arial" w:hAnsi="Arial" w:cs="Arial"/>
          <w:sz w:val="20"/>
          <w:szCs w:val="20"/>
          <w:lang w:eastAsia="en-US"/>
        </w:rPr>
        <w:t>cem. Výška lišt bude 100 mm. Barva a struktura povrchu lišt bude shodná s barvou krytiny.</w:t>
      </w:r>
    </w:p>
    <w:p w:rsidR="00881B32" w:rsidRPr="00B60270" w:rsidRDefault="00881B32" w:rsidP="00B60270">
      <w:pPr>
        <w:jc w:val="both"/>
        <w:rPr>
          <w:rFonts w:ascii="Arial" w:hAnsi="Arial" w:cs="Arial"/>
          <w:sz w:val="20"/>
          <w:szCs w:val="20"/>
          <w:lang w:eastAsia="en-US"/>
        </w:rPr>
      </w:pPr>
    </w:p>
    <w:p w:rsidR="00B56C2E" w:rsidRPr="00B60270" w:rsidRDefault="00B56C2E" w:rsidP="00B60270">
      <w:pPr>
        <w:pStyle w:val="Standard"/>
        <w:jc w:val="both"/>
        <w:rPr>
          <w:rFonts w:ascii="Arial" w:hAnsi="Arial" w:cs="Arial"/>
        </w:rPr>
      </w:pPr>
      <w:r w:rsidRPr="00B60270">
        <w:rPr>
          <w:rFonts w:ascii="Arial" w:hAnsi="Arial" w:cs="Arial"/>
        </w:rPr>
        <w:t>Požadavky na provoz a údržbu – čištění bude prováděno prostředky a způsobem doporučeným výrobcem krytiny.</w:t>
      </w:r>
    </w:p>
    <w:p w:rsidR="003D1E21" w:rsidRPr="00B60270" w:rsidRDefault="003D1E21" w:rsidP="00B60270">
      <w:pPr>
        <w:pStyle w:val="Standard"/>
        <w:jc w:val="both"/>
        <w:rPr>
          <w:rFonts w:ascii="Arial" w:hAnsi="Arial" w:cs="Arial"/>
        </w:rPr>
      </w:pPr>
    </w:p>
    <w:p w:rsidR="003D1E21" w:rsidRPr="00B60270" w:rsidRDefault="003D1E21" w:rsidP="00B60270">
      <w:pPr>
        <w:pStyle w:val="Standard"/>
        <w:jc w:val="both"/>
        <w:rPr>
          <w:rFonts w:ascii="Arial" w:hAnsi="Arial" w:cs="Arial"/>
          <w:b/>
        </w:rPr>
      </w:pPr>
      <w:r w:rsidRPr="00B60270">
        <w:rPr>
          <w:rFonts w:ascii="Arial" w:hAnsi="Arial" w:cs="Arial"/>
          <w:b/>
        </w:rPr>
        <w:t>Vinylová (PVC) krytina v jídelně (podlahové vytápění) a chodbách</w:t>
      </w:r>
    </w:p>
    <w:p w:rsidR="003D1E21" w:rsidRPr="00B60270" w:rsidRDefault="003D1E21" w:rsidP="00B60270">
      <w:pPr>
        <w:pStyle w:val="Standard"/>
        <w:jc w:val="both"/>
        <w:rPr>
          <w:rFonts w:ascii="Arial" w:hAnsi="Arial" w:cs="Arial"/>
        </w:rPr>
      </w:pPr>
    </w:p>
    <w:p w:rsidR="003D1E21" w:rsidRPr="00B60270" w:rsidRDefault="003D1E21" w:rsidP="00B60270">
      <w:pPr>
        <w:pStyle w:val="Standard"/>
        <w:jc w:val="both"/>
        <w:rPr>
          <w:rFonts w:ascii="Arial" w:hAnsi="Arial" w:cs="Arial"/>
        </w:rPr>
      </w:pPr>
      <w:r w:rsidRPr="00B60270">
        <w:rPr>
          <w:rFonts w:ascii="Arial" w:hAnsi="Arial" w:cs="Arial"/>
        </w:rPr>
        <w:t>Materiál</w:t>
      </w:r>
      <w:r w:rsidR="002A5DA9" w:rsidRPr="00B60270">
        <w:rPr>
          <w:rFonts w:ascii="Arial" w:hAnsi="Arial" w:cs="Arial"/>
        </w:rPr>
        <w:t xml:space="preserve"> - hom</w:t>
      </w:r>
      <w:r w:rsidR="00D75961" w:rsidRPr="00B60270">
        <w:rPr>
          <w:rFonts w:ascii="Arial" w:hAnsi="Arial" w:cs="Arial"/>
        </w:rPr>
        <w:t xml:space="preserve">ogenní krytina PVC </w:t>
      </w:r>
      <w:r w:rsidR="006F7629" w:rsidRPr="00B60270">
        <w:rPr>
          <w:rFonts w:ascii="Arial" w:hAnsi="Arial" w:cs="Arial"/>
        </w:rPr>
        <w:t xml:space="preserve">– referenční výrobek </w:t>
      </w:r>
      <w:proofErr w:type="spellStart"/>
      <w:r w:rsidR="00D75961" w:rsidRPr="00B60270">
        <w:rPr>
          <w:rFonts w:ascii="Arial" w:hAnsi="Arial" w:cs="Arial"/>
        </w:rPr>
        <w:t>iQ</w:t>
      </w:r>
      <w:proofErr w:type="spellEnd"/>
      <w:r w:rsidR="00D75961" w:rsidRPr="00B60270">
        <w:rPr>
          <w:rFonts w:ascii="Arial" w:hAnsi="Arial" w:cs="Arial"/>
        </w:rPr>
        <w:t xml:space="preserve"> Granit</w:t>
      </w:r>
      <w:r w:rsidR="004F5D2E" w:rsidRPr="00B60270">
        <w:rPr>
          <w:rFonts w:ascii="Arial" w:hAnsi="Arial" w:cs="Arial"/>
        </w:rPr>
        <w:t xml:space="preserve"> (</w:t>
      </w:r>
      <w:proofErr w:type="spellStart"/>
      <w:r w:rsidR="004F5D2E" w:rsidRPr="00B60270">
        <w:rPr>
          <w:rFonts w:ascii="Arial" w:hAnsi="Arial" w:cs="Arial"/>
        </w:rPr>
        <w:t>Tarkett</w:t>
      </w:r>
      <w:proofErr w:type="spellEnd"/>
      <w:r w:rsidR="004F5D2E" w:rsidRPr="00B60270">
        <w:rPr>
          <w:rFonts w:ascii="Arial" w:hAnsi="Arial" w:cs="Arial"/>
        </w:rPr>
        <w:t>)</w:t>
      </w:r>
    </w:p>
    <w:p w:rsidR="006F7629" w:rsidRPr="00B60270" w:rsidRDefault="006F7629" w:rsidP="00B60270">
      <w:pPr>
        <w:pStyle w:val="Standard"/>
        <w:jc w:val="both"/>
        <w:rPr>
          <w:rFonts w:ascii="Arial" w:hAnsi="Arial" w:cs="Arial"/>
        </w:rPr>
      </w:pPr>
    </w:p>
    <w:p w:rsidR="006F7629" w:rsidRPr="00B60270" w:rsidRDefault="006F7629" w:rsidP="00B60270">
      <w:pPr>
        <w:pStyle w:val="Bezmezer"/>
        <w:rPr>
          <w:rFonts w:cs="Arial"/>
          <w:sz w:val="20"/>
        </w:rPr>
      </w:pPr>
      <w:r w:rsidRPr="00B60270">
        <w:rPr>
          <w:rFonts w:cs="Arial"/>
          <w:sz w:val="20"/>
        </w:rPr>
        <w:t xml:space="preserve">Druh krytiny dle EN 10581: homogenní PVC, typ I </w:t>
      </w:r>
    </w:p>
    <w:p w:rsidR="006F7629" w:rsidRPr="00B60270" w:rsidRDefault="006F7629" w:rsidP="00B60270">
      <w:pPr>
        <w:pStyle w:val="Bezmezer"/>
        <w:rPr>
          <w:rFonts w:cs="Arial"/>
          <w:sz w:val="20"/>
        </w:rPr>
      </w:pPr>
      <w:r w:rsidRPr="00B60270">
        <w:rPr>
          <w:rFonts w:cs="Arial"/>
          <w:sz w:val="20"/>
        </w:rPr>
        <w:t>Obsah: min. 45% čistého polyvinylchloridu</w:t>
      </w:r>
    </w:p>
    <w:p w:rsidR="006F7629" w:rsidRPr="00B60270" w:rsidRDefault="006F7629" w:rsidP="00B60270">
      <w:pPr>
        <w:pStyle w:val="Bezmezer"/>
        <w:rPr>
          <w:rFonts w:cs="Arial"/>
          <w:sz w:val="20"/>
        </w:rPr>
      </w:pPr>
      <w:r w:rsidRPr="00B60270">
        <w:rPr>
          <w:rFonts w:cs="Arial"/>
          <w:sz w:val="20"/>
        </w:rPr>
        <w:t xml:space="preserve">100% bez obsahu ftalátů (včetně povolených karcinogenů a mutagenů dle </w:t>
      </w:r>
      <w:proofErr w:type="gramStart"/>
      <w:r w:rsidRPr="00B60270">
        <w:rPr>
          <w:rFonts w:cs="Arial"/>
          <w:sz w:val="20"/>
        </w:rPr>
        <w:t>REACH</w:t>
      </w:r>
      <w:proofErr w:type="gramEnd"/>
      <w:r w:rsidRPr="00B60270">
        <w:rPr>
          <w:rFonts w:cs="Arial"/>
          <w:sz w:val="20"/>
        </w:rPr>
        <w:t>)</w:t>
      </w:r>
    </w:p>
    <w:p w:rsidR="006F7629" w:rsidRPr="00B60270" w:rsidRDefault="006F7629" w:rsidP="00B60270">
      <w:pPr>
        <w:pStyle w:val="Bezmezer"/>
        <w:rPr>
          <w:rFonts w:cs="Arial"/>
          <w:sz w:val="20"/>
        </w:rPr>
      </w:pPr>
      <w:r w:rsidRPr="00B60270">
        <w:rPr>
          <w:rFonts w:cs="Arial"/>
          <w:sz w:val="20"/>
        </w:rPr>
        <w:t>Povrchová úprava: IQ PUR, žádný vosk a pastování po dobu životnosti</w:t>
      </w:r>
    </w:p>
    <w:p w:rsidR="006F7629" w:rsidRPr="00B60270" w:rsidRDefault="006F7629" w:rsidP="00B60270">
      <w:pPr>
        <w:pStyle w:val="Bezmezer"/>
        <w:rPr>
          <w:rFonts w:cs="Arial"/>
          <w:sz w:val="20"/>
        </w:rPr>
      </w:pPr>
      <w:r w:rsidRPr="00B60270">
        <w:rPr>
          <w:rFonts w:cs="Arial"/>
          <w:sz w:val="20"/>
        </w:rPr>
        <w:t>Třída zátěže: 34/43</w:t>
      </w:r>
    </w:p>
    <w:p w:rsidR="006F7629" w:rsidRPr="00B60270" w:rsidRDefault="006F7629" w:rsidP="00B60270">
      <w:pPr>
        <w:pStyle w:val="Bezmezer"/>
        <w:rPr>
          <w:rFonts w:cs="Arial"/>
          <w:sz w:val="20"/>
        </w:rPr>
      </w:pPr>
      <w:r w:rsidRPr="00B60270">
        <w:rPr>
          <w:rFonts w:cs="Arial"/>
          <w:sz w:val="20"/>
        </w:rPr>
        <w:t>Celková tloušťka dle EN 428: 2 mm</w:t>
      </w:r>
    </w:p>
    <w:p w:rsidR="006F7629" w:rsidRPr="00B60270" w:rsidRDefault="006F7629" w:rsidP="00B60270">
      <w:pPr>
        <w:pStyle w:val="Bezmezer"/>
        <w:rPr>
          <w:rFonts w:cs="Arial"/>
          <w:sz w:val="20"/>
        </w:rPr>
      </w:pPr>
      <w:r w:rsidRPr="00B60270">
        <w:rPr>
          <w:rFonts w:cs="Arial"/>
          <w:sz w:val="20"/>
        </w:rPr>
        <w:t xml:space="preserve">Protiskluznost R9, koeficient smykového tření </w:t>
      </w:r>
      <w:r w:rsidRPr="00B60270">
        <w:rPr>
          <w:rFonts w:cs="Arial"/>
          <w:sz w:val="20"/>
          <w:lang w:val="en-US"/>
        </w:rPr>
        <w:t>&gt;</w:t>
      </w:r>
      <w:r w:rsidRPr="00B60270">
        <w:rPr>
          <w:rFonts w:cs="Arial"/>
          <w:sz w:val="20"/>
        </w:rPr>
        <w:t>0,5</w:t>
      </w:r>
    </w:p>
    <w:p w:rsidR="006F7629" w:rsidRPr="00B60270" w:rsidRDefault="006F7629" w:rsidP="00B60270">
      <w:pPr>
        <w:pStyle w:val="Bezmezer"/>
        <w:rPr>
          <w:rFonts w:cs="Arial"/>
          <w:sz w:val="20"/>
        </w:rPr>
      </w:pPr>
      <w:r w:rsidRPr="00B60270">
        <w:rPr>
          <w:rFonts w:cs="Arial"/>
          <w:sz w:val="20"/>
        </w:rPr>
        <w:t>Hmotnost dle EN 430: 2800 g/m2</w:t>
      </w:r>
    </w:p>
    <w:p w:rsidR="006F7629" w:rsidRPr="00B60270" w:rsidRDefault="006F7629" w:rsidP="00B60270">
      <w:pPr>
        <w:pStyle w:val="Bezmezer"/>
        <w:rPr>
          <w:rFonts w:cs="Arial"/>
          <w:sz w:val="20"/>
        </w:rPr>
      </w:pPr>
      <w:r w:rsidRPr="00B60270">
        <w:rPr>
          <w:rFonts w:cs="Arial"/>
          <w:sz w:val="20"/>
        </w:rPr>
        <w:t xml:space="preserve">Reakce na oheň dle EN ISO 13501-1, </w:t>
      </w:r>
      <w:proofErr w:type="spellStart"/>
      <w:r w:rsidRPr="00B60270">
        <w:rPr>
          <w:rFonts w:cs="Arial"/>
          <w:sz w:val="20"/>
        </w:rPr>
        <w:t>Bfl</w:t>
      </w:r>
      <w:proofErr w:type="spellEnd"/>
      <w:r w:rsidRPr="00B60270">
        <w:rPr>
          <w:rFonts w:cs="Arial"/>
          <w:sz w:val="20"/>
        </w:rPr>
        <w:t xml:space="preserve"> s1</w:t>
      </w:r>
    </w:p>
    <w:p w:rsidR="006F7629" w:rsidRPr="00B60270" w:rsidRDefault="006F7629" w:rsidP="00B60270">
      <w:pPr>
        <w:pStyle w:val="Bezmezer"/>
        <w:rPr>
          <w:rFonts w:cs="Arial"/>
          <w:sz w:val="20"/>
        </w:rPr>
      </w:pPr>
      <w:r w:rsidRPr="00B60270">
        <w:rPr>
          <w:rFonts w:cs="Arial"/>
          <w:sz w:val="20"/>
        </w:rPr>
        <w:t>Test na kolečkové židle dle EN 425: vhodné</w:t>
      </w:r>
    </w:p>
    <w:p w:rsidR="006F7629" w:rsidRPr="00B60270" w:rsidRDefault="006F7629" w:rsidP="00B60270">
      <w:pPr>
        <w:pStyle w:val="Bezmezer"/>
        <w:rPr>
          <w:rFonts w:cs="Arial"/>
          <w:sz w:val="20"/>
        </w:rPr>
      </w:pPr>
      <w:r w:rsidRPr="00B60270">
        <w:rPr>
          <w:rFonts w:cs="Arial"/>
          <w:sz w:val="20"/>
        </w:rPr>
        <w:t xml:space="preserve">Instalace na podlahové vytápění dle DIN 52612: vhodné, </w:t>
      </w:r>
      <w:proofErr w:type="spellStart"/>
      <w:r w:rsidRPr="00B60270">
        <w:rPr>
          <w:rFonts w:cs="Arial"/>
          <w:sz w:val="20"/>
        </w:rPr>
        <w:t>max</w:t>
      </w:r>
      <w:proofErr w:type="spellEnd"/>
      <w:r w:rsidRPr="00B60270">
        <w:rPr>
          <w:rFonts w:cs="Arial"/>
          <w:sz w:val="20"/>
        </w:rPr>
        <w:t xml:space="preserve"> 27°C</w:t>
      </w:r>
    </w:p>
    <w:p w:rsidR="006F7629" w:rsidRPr="00B60270" w:rsidRDefault="006F7629" w:rsidP="00B60270">
      <w:pPr>
        <w:pStyle w:val="Bezmezer"/>
        <w:rPr>
          <w:rFonts w:cs="Arial"/>
          <w:sz w:val="20"/>
        </w:rPr>
      </w:pPr>
      <w:r w:rsidRPr="00B60270">
        <w:rPr>
          <w:rFonts w:cs="Arial"/>
          <w:sz w:val="20"/>
        </w:rPr>
        <w:t>Chemická odolnost dle EN 423: excelentní</w:t>
      </w:r>
    </w:p>
    <w:p w:rsidR="006F7629" w:rsidRPr="00B60270" w:rsidRDefault="006F7629" w:rsidP="00B60270">
      <w:pPr>
        <w:pStyle w:val="Bezmezer"/>
        <w:rPr>
          <w:rFonts w:cs="Arial"/>
          <w:sz w:val="20"/>
        </w:rPr>
      </w:pPr>
      <w:r w:rsidRPr="00B60270">
        <w:rPr>
          <w:rFonts w:cs="Arial"/>
          <w:sz w:val="20"/>
        </w:rPr>
        <w:t>Test na čisté prostory dle ASTM F51/00: Třída A</w:t>
      </w:r>
    </w:p>
    <w:p w:rsidR="006F7629" w:rsidRPr="00B60270" w:rsidRDefault="006F7629" w:rsidP="00B60270">
      <w:pPr>
        <w:pStyle w:val="Bezmezer"/>
        <w:rPr>
          <w:rFonts w:cs="Arial"/>
          <w:sz w:val="20"/>
        </w:rPr>
      </w:pPr>
      <w:r w:rsidRPr="00B60270">
        <w:rPr>
          <w:rFonts w:cs="Arial"/>
          <w:sz w:val="20"/>
        </w:rPr>
        <w:t>ISO 14644-1: ISO třída 4</w:t>
      </w:r>
    </w:p>
    <w:p w:rsidR="006F7629" w:rsidRPr="00B60270" w:rsidRDefault="006F7629" w:rsidP="00B60270">
      <w:pPr>
        <w:pStyle w:val="Bezmezer"/>
        <w:rPr>
          <w:rFonts w:cs="Arial"/>
          <w:sz w:val="20"/>
        </w:rPr>
      </w:pPr>
      <w:r w:rsidRPr="00B60270">
        <w:rPr>
          <w:rFonts w:cs="Arial"/>
          <w:sz w:val="20"/>
        </w:rPr>
        <w:t xml:space="preserve">VOC emise: </w:t>
      </w:r>
      <w:proofErr w:type="spellStart"/>
      <w:r w:rsidRPr="00B60270">
        <w:rPr>
          <w:rFonts w:cs="Arial"/>
          <w:sz w:val="20"/>
        </w:rPr>
        <w:t>Indoor</w:t>
      </w:r>
      <w:proofErr w:type="spellEnd"/>
      <w:r w:rsidRPr="00B60270">
        <w:rPr>
          <w:rFonts w:cs="Arial"/>
          <w:sz w:val="20"/>
        </w:rPr>
        <w:t xml:space="preserve"> air </w:t>
      </w:r>
      <w:proofErr w:type="spellStart"/>
      <w:r w:rsidRPr="00B60270">
        <w:rPr>
          <w:rFonts w:cs="Arial"/>
          <w:sz w:val="20"/>
        </w:rPr>
        <w:t>quality</w:t>
      </w:r>
      <w:proofErr w:type="spellEnd"/>
      <w:r w:rsidRPr="00B60270">
        <w:rPr>
          <w:rFonts w:cs="Arial"/>
          <w:sz w:val="20"/>
        </w:rPr>
        <w:t xml:space="preserve"> – </w:t>
      </w:r>
      <w:proofErr w:type="spellStart"/>
      <w:r w:rsidRPr="00B60270">
        <w:rPr>
          <w:rFonts w:cs="Arial"/>
          <w:sz w:val="20"/>
        </w:rPr>
        <w:t>Platinum</w:t>
      </w:r>
      <w:proofErr w:type="spellEnd"/>
    </w:p>
    <w:p w:rsidR="006F7629" w:rsidRPr="00B60270" w:rsidRDefault="006F7629" w:rsidP="00B60270">
      <w:pPr>
        <w:pStyle w:val="Bezmezer"/>
        <w:rPr>
          <w:rFonts w:cs="Arial"/>
          <w:sz w:val="20"/>
        </w:rPr>
      </w:pPr>
      <w:proofErr w:type="spellStart"/>
      <w:r w:rsidRPr="00B60270">
        <w:rPr>
          <w:rFonts w:cs="Arial"/>
          <w:sz w:val="20"/>
        </w:rPr>
        <w:t>FloorScore</w:t>
      </w:r>
      <w:proofErr w:type="spellEnd"/>
      <w:r w:rsidRPr="00B60270">
        <w:rPr>
          <w:rFonts w:cs="Arial"/>
          <w:sz w:val="20"/>
        </w:rPr>
        <w:t xml:space="preserve"> – SCS certifikováno</w:t>
      </w:r>
    </w:p>
    <w:p w:rsidR="006F7629" w:rsidRPr="00B60270" w:rsidRDefault="006F7629" w:rsidP="00B60270">
      <w:pPr>
        <w:pStyle w:val="Bezmezer"/>
        <w:rPr>
          <w:rFonts w:cs="Arial"/>
          <w:sz w:val="20"/>
        </w:rPr>
      </w:pPr>
      <w:r w:rsidRPr="00B60270">
        <w:rPr>
          <w:rFonts w:cs="Arial"/>
          <w:sz w:val="20"/>
        </w:rPr>
        <w:t>Recyklovatelnost: 100%</w:t>
      </w:r>
    </w:p>
    <w:p w:rsidR="00D75961" w:rsidRPr="00B60270" w:rsidRDefault="00D75961" w:rsidP="00B60270">
      <w:pPr>
        <w:pStyle w:val="Standard"/>
        <w:jc w:val="both"/>
        <w:rPr>
          <w:rFonts w:ascii="Arial" w:hAnsi="Arial" w:cs="Arial"/>
        </w:rPr>
      </w:pPr>
    </w:p>
    <w:p w:rsidR="003D1E21" w:rsidRPr="00B60270" w:rsidRDefault="003D1E21" w:rsidP="00B60270">
      <w:pPr>
        <w:pStyle w:val="Standard"/>
        <w:jc w:val="both"/>
        <w:rPr>
          <w:rFonts w:ascii="Arial" w:hAnsi="Arial" w:cs="Arial"/>
        </w:rPr>
      </w:pPr>
      <w:r w:rsidRPr="00B60270">
        <w:rPr>
          <w:rFonts w:ascii="Arial" w:hAnsi="Arial" w:cs="Arial"/>
        </w:rPr>
        <w:lastRenderedPageBreak/>
        <w:t>Estetické požadavky</w:t>
      </w:r>
      <w:r w:rsidR="00346DC7" w:rsidRPr="00B60270">
        <w:rPr>
          <w:rFonts w:ascii="Arial" w:hAnsi="Arial" w:cs="Arial"/>
        </w:rPr>
        <w:t xml:space="preserve"> </w:t>
      </w:r>
      <w:r w:rsidR="00211D9A" w:rsidRPr="00B60270">
        <w:rPr>
          <w:rFonts w:ascii="Arial" w:hAnsi="Arial" w:cs="Arial"/>
        </w:rPr>
        <w:t>– budou použity pásy s živou barevnosti v základních barvách s přirozenou strukturou homogenní krytiny.</w:t>
      </w:r>
    </w:p>
    <w:p w:rsidR="00B86DA4" w:rsidRPr="00B60270" w:rsidRDefault="00B86DA4" w:rsidP="00B60270">
      <w:pPr>
        <w:pStyle w:val="Standard"/>
        <w:jc w:val="both"/>
        <w:rPr>
          <w:rFonts w:ascii="Arial" w:hAnsi="Arial" w:cs="Arial"/>
        </w:rPr>
      </w:pPr>
    </w:p>
    <w:p w:rsidR="00B86DA4" w:rsidRPr="00B60270" w:rsidRDefault="00B86DA4" w:rsidP="00B60270">
      <w:pPr>
        <w:pStyle w:val="Standard"/>
        <w:jc w:val="both"/>
        <w:rPr>
          <w:rFonts w:ascii="Arial" w:hAnsi="Arial" w:cs="Arial"/>
        </w:rPr>
      </w:pPr>
      <w:r w:rsidRPr="00B60270">
        <w:rPr>
          <w:rFonts w:ascii="Arial" w:hAnsi="Arial" w:cs="Arial"/>
        </w:rPr>
        <w:t>Barevnost</w:t>
      </w:r>
      <w:r w:rsidR="004F5D2E" w:rsidRPr="00B60270">
        <w:rPr>
          <w:rFonts w:ascii="Arial" w:hAnsi="Arial" w:cs="Arial"/>
        </w:rPr>
        <w:t xml:space="preserve"> - </w:t>
      </w:r>
      <w:r w:rsidRPr="00B60270">
        <w:rPr>
          <w:rFonts w:ascii="Arial" w:hAnsi="Arial" w:cs="Arial"/>
        </w:rPr>
        <w:t xml:space="preserve">orientační RAL 5018 - </w:t>
      </w:r>
      <w:proofErr w:type="spellStart"/>
      <w:r w:rsidRPr="00B60270">
        <w:rPr>
          <w:rFonts w:ascii="Arial" w:hAnsi="Arial" w:cs="Arial"/>
        </w:rPr>
        <w:t>Türkisblau</w:t>
      </w:r>
      <w:proofErr w:type="spellEnd"/>
    </w:p>
    <w:p w:rsidR="003D1E21" w:rsidRPr="00B60270" w:rsidRDefault="003D1E21" w:rsidP="00B60270">
      <w:pPr>
        <w:pStyle w:val="Standard"/>
        <w:spacing w:before="240"/>
        <w:jc w:val="both"/>
        <w:rPr>
          <w:rFonts w:ascii="Arial" w:hAnsi="Arial" w:cs="Arial"/>
        </w:rPr>
      </w:pPr>
      <w:r w:rsidRPr="00B60270">
        <w:rPr>
          <w:rFonts w:ascii="Arial" w:hAnsi="Arial" w:cs="Arial"/>
        </w:rPr>
        <w:t>Protiskluznost</w:t>
      </w:r>
      <w:r w:rsidR="00D75961" w:rsidRPr="00B60270">
        <w:rPr>
          <w:rFonts w:ascii="Arial" w:hAnsi="Arial" w:cs="Arial"/>
        </w:rPr>
        <w:t xml:space="preserve"> R9</w:t>
      </w:r>
    </w:p>
    <w:p w:rsidR="003D1E21" w:rsidRPr="00B60270" w:rsidRDefault="003D1E21" w:rsidP="00B60270">
      <w:pPr>
        <w:pStyle w:val="Standard"/>
        <w:jc w:val="both"/>
        <w:rPr>
          <w:rFonts w:ascii="Arial" w:hAnsi="Arial" w:cs="Arial"/>
        </w:rPr>
      </w:pPr>
    </w:p>
    <w:p w:rsidR="003D1E21" w:rsidRPr="00B60270" w:rsidRDefault="003D1E21" w:rsidP="00B60270">
      <w:pPr>
        <w:pStyle w:val="Standard"/>
        <w:jc w:val="both"/>
        <w:rPr>
          <w:rFonts w:ascii="Arial" w:hAnsi="Arial" w:cs="Arial"/>
          <w:b/>
        </w:rPr>
      </w:pPr>
      <w:r w:rsidRPr="00B60270">
        <w:rPr>
          <w:rFonts w:ascii="Arial" w:hAnsi="Arial" w:cs="Arial"/>
          <w:b/>
        </w:rPr>
        <w:t>Vinylová (PVC</w:t>
      </w:r>
      <w:r w:rsidR="00D75961" w:rsidRPr="00B60270">
        <w:rPr>
          <w:rFonts w:ascii="Arial" w:hAnsi="Arial" w:cs="Arial"/>
          <w:b/>
        </w:rPr>
        <w:t>) krytina ramp se sklonem do 12%</w:t>
      </w:r>
    </w:p>
    <w:p w:rsidR="003D1E21" w:rsidRPr="00B60270" w:rsidRDefault="003D1E21" w:rsidP="00B60270">
      <w:pPr>
        <w:pStyle w:val="Standard"/>
        <w:jc w:val="both"/>
        <w:rPr>
          <w:rFonts w:ascii="Arial" w:hAnsi="Arial" w:cs="Arial"/>
        </w:rPr>
      </w:pPr>
    </w:p>
    <w:p w:rsidR="003D1E21" w:rsidRPr="00B60270" w:rsidRDefault="003D1E21" w:rsidP="00B60270">
      <w:pPr>
        <w:pStyle w:val="Standard"/>
        <w:jc w:val="both"/>
        <w:rPr>
          <w:rFonts w:ascii="Arial" w:hAnsi="Arial" w:cs="Arial"/>
        </w:rPr>
      </w:pPr>
      <w:r w:rsidRPr="00B60270">
        <w:rPr>
          <w:rFonts w:cs="Arial"/>
        </w:rPr>
        <w:t>Materiál</w:t>
      </w:r>
      <w:r w:rsidR="006F7629" w:rsidRPr="00B60270">
        <w:rPr>
          <w:rFonts w:cs="Arial"/>
        </w:rPr>
        <w:t xml:space="preserve"> </w:t>
      </w:r>
      <w:proofErr w:type="spellStart"/>
      <w:r w:rsidR="006F7629" w:rsidRPr="00B60270">
        <w:rPr>
          <w:rFonts w:cs="Arial"/>
        </w:rPr>
        <w:t>homogenni</w:t>
      </w:r>
      <w:proofErr w:type="spellEnd"/>
      <w:r w:rsidR="006F7629" w:rsidRPr="00B60270">
        <w:rPr>
          <w:rFonts w:cs="Arial"/>
        </w:rPr>
        <w:t xml:space="preserve"> PVC </w:t>
      </w:r>
      <w:r w:rsidR="00165551" w:rsidRPr="00B60270">
        <w:rPr>
          <w:rFonts w:cs="Arial"/>
        </w:rPr>
        <w:t xml:space="preserve">– referenční výrobek </w:t>
      </w:r>
      <w:r w:rsidR="006F7629" w:rsidRPr="00B60270">
        <w:rPr>
          <w:rFonts w:cs="Arial"/>
        </w:rPr>
        <w:t xml:space="preserve">Granit </w:t>
      </w:r>
      <w:proofErr w:type="spellStart"/>
      <w:r w:rsidR="006F7629" w:rsidRPr="00B60270">
        <w:rPr>
          <w:rFonts w:cs="Arial"/>
        </w:rPr>
        <w:t>Multisafe</w:t>
      </w:r>
      <w:proofErr w:type="spellEnd"/>
      <w:r w:rsidR="006F7629" w:rsidRPr="00B60270">
        <w:rPr>
          <w:rFonts w:cs="Arial"/>
        </w:rPr>
        <w:t xml:space="preserve"> se vsypem</w:t>
      </w:r>
      <w:r w:rsidR="004F5D2E" w:rsidRPr="00B60270">
        <w:rPr>
          <w:rFonts w:cs="Arial"/>
        </w:rPr>
        <w:t xml:space="preserve"> </w:t>
      </w:r>
      <w:r w:rsidR="004F5D2E" w:rsidRPr="00B60270">
        <w:rPr>
          <w:rFonts w:ascii="Arial" w:hAnsi="Arial" w:cs="Arial"/>
        </w:rPr>
        <w:t>(</w:t>
      </w:r>
      <w:proofErr w:type="spellStart"/>
      <w:r w:rsidR="004F5D2E" w:rsidRPr="00B60270">
        <w:rPr>
          <w:rFonts w:ascii="Arial" w:hAnsi="Arial" w:cs="Arial"/>
        </w:rPr>
        <w:t>Tarkett</w:t>
      </w:r>
      <w:proofErr w:type="spellEnd"/>
      <w:r w:rsidR="004F5D2E" w:rsidRPr="00B60270">
        <w:rPr>
          <w:rFonts w:ascii="Arial" w:hAnsi="Arial" w:cs="Arial"/>
        </w:rPr>
        <w:t>)</w:t>
      </w:r>
    </w:p>
    <w:p w:rsidR="003D1E21" w:rsidRPr="00B60270" w:rsidRDefault="003D1E21" w:rsidP="00B60270">
      <w:pPr>
        <w:pStyle w:val="Bezmezer"/>
        <w:rPr>
          <w:rFonts w:cs="Arial"/>
          <w:sz w:val="20"/>
        </w:rPr>
      </w:pPr>
    </w:p>
    <w:p w:rsidR="006F7629" w:rsidRPr="00B60270" w:rsidRDefault="006F7629" w:rsidP="00B60270">
      <w:pPr>
        <w:pStyle w:val="Bezmezer"/>
        <w:rPr>
          <w:rFonts w:cs="Arial"/>
          <w:sz w:val="20"/>
        </w:rPr>
      </w:pPr>
      <w:r w:rsidRPr="00B60270">
        <w:rPr>
          <w:rFonts w:cs="Arial"/>
          <w:sz w:val="20"/>
        </w:rPr>
        <w:t>Druh krytiny dle EN 10581: protiskluzné homogenní PVC, typ I.</w:t>
      </w:r>
    </w:p>
    <w:p w:rsidR="006F7629" w:rsidRPr="00B60270" w:rsidRDefault="006F7629" w:rsidP="00B60270">
      <w:pPr>
        <w:pStyle w:val="Bezmezer"/>
        <w:rPr>
          <w:rFonts w:cs="Arial"/>
          <w:sz w:val="20"/>
        </w:rPr>
      </w:pPr>
      <w:r w:rsidRPr="00B60270">
        <w:rPr>
          <w:rFonts w:cs="Arial"/>
          <w:sz w:val="20"/>
        </w:rPr>
        <w:t xml:space="preserve">Obsah: 100% bez obsahu ftalátů (včetně povolených karcinogenů a mutagenů dle </w:t>
      </w:r>
      <w:proofErr w:type="gramStart"/>
      <w:r w:rsidRPr="00B60270">
        <w:rPr>
          <w:rFonts w:cs="Arial"/>
          <w:sz w:val="20"/>
        </w:rPr>
        <w:t>REACH</w:t>
      </w:r>
      <w:proofErr w:type="gramEnd"/>
      <w:r w:rsidRPr="00B60270">
        <w:rPr>
          <w:rFonts w:cs="Arial"/>
          <w:sz w:val="20"/>
        </w:rPr>
        <w:t>)</w:t>
      </w:r>
    </w:p>
    <w:p w:rsidR="006F7629" w:rsidRPr="00B60270" w:rsidRDefault="006F7629" w:rsidP="00B60270">
      <w:pPr>
        <w:pStyle w:val="Bezmezer"/>
        <w:rPr>
          <w:rFonts w:cs="Arial"/>
          <w:sz w:val="20"/>
        </w:rPr>
      </w:pPr>
      <w:r w:rsidRPr="00B60270">
        <w:rPr>
          <w:rFonts w:cs="Arial"/>
          <w:sz w:val="20"/>
        </w:rPr>
        <w:t xml:space="preserve">Povrchová úprava: </w:t>
      </w:r>
      <w:proofErr w:type="spellStart"/>
      <w:r w:rsidRPr="00B60270">
        <w:rPr>
          <w:rFonts w:cs="Arial"/>
          <w:sz w:val="20"/>
        </w:rPr>
        <w:t>Safe.T</w:t>
      </w:r>
      <w:proofErr w:type="spellEnd"/>
      <w:r w:rsidRPr="00B60270">
        <w:rPr>
          <w:rFonts w:cs="Arial"/>
          <w:sz w:val="20"/>
        </w:rPr>
        <w:t xml:space="preserve"> </w:t>
      </w:r>
      <w:proofErr w:type="spellStart"/>
      <w:r w:rsidRPr="00B60270">
        <w:rPr>
          <w:rFonts w:cs="Arial"/>
          <w:sz w:val="20"/>
        </w:rPr>
        <w:t>Clean</w:t>
      </w:r>
      <w:proofErr w:type="spellEnd"/>
    </w:p>
    <w:p w:rsidR="006F7629" w:rsidRPr="00B60270" w:rsidRDefault="006F7629" w:rsidP="00B60270">
      <w:pPr>
        <w:pStyle w:val="Bezmezer"/>
        <w:rPr>
          <w:rFonts w:cs="Arial"/>
          <w:sz w:val="20"/>
        </w:rPr>
      </w:pPr>
      <w:r w:rsidRPr="00B60270">
        <w:rPr>
          <w:rFonts w:cs="Arial"/>
          <w:sz w:val="20"/>
        </w:rPr>
        <w:t>Třída zátěže: 34/43</w:t>
      </w:r>
    </w:p>
    <w:p w:rsidR="006F7629" w:rsidRPr="00B60270" w:rsidRDefault="006F7629" w:rsidP="00B60270">
      <w:pPr>
        <w:pStyle w:val="Bezmezer"/>
        <w:rPr>
          <w:rFonts w:cs="Arial"/>
          <w:sz w:val="20"/>
        </w:rPr>
      </w:pPr>
      <w:r w:rsidRPr="00B60270">
        <w:rPr>
          <w:rFonts w:cs="Arial"/>
          <w:sz w:val="20"/>
        </w:rPr>
        <w:t>Celková tloušťka dle EN 428: 2 mm</w:t>
      </w:r>
    </w:p>
    <w:p w:rsidR="006F7629" w:rsidRPr="00B60270" w:rsidRDefault="006F7629" w:rsidP="00B60270">
      <w:pPr>
        <w:pStyle w:val="Bezmezer"/>
        <w:rPr>
          <w:rFonts w:cs="Arial"/>
          <w:sz w:val="20"/>
        </w:rPr>
      </w:pPr>
      <w:r w:rsidRPr="00B60270">
        <w:rPr>
          <w:rFonts w:cs="Arial"/>
          <w:sz w:val="20"/>
        </w:rPr>
        <w:t>Hmotnost dle EN 430: 2950 g/m2</w:t>
      </w:r>
    </w:p>
    <w:p w:rsidR="006F7629" w:rsidRPr="00B60270" w:rsidRDefault="006F7629" w:rsidP="00B60270">
      <w:pPr>
        <w:pStyle w:val="Bezmezer"/>
        <w:rPr>
          <w:rFonts w:cs="Arial"/>
          <w:sz w:val="20"/>
        </w:rPr>
      </w:pPr>
      <w:proofErr w:type="spellStart"/>
      <w:r w:rsidRPr="00B60270">
        <w:rPr>
          <w:rFonts w:cs="Arial"/>
          <w:sz w:val="20"/>
        </w:rPr>
        <w:t>Protiskluz</w:t>
      </w:r>
      <w:proofErr w:type="spellEnd"/>
      <w:r w:rsidRPr="00B60270">
        <w:rPr>
          <w:rFonts w:cs="Arial"/>
          <w:sz w:val="20"/>
        </w:rPr>
        <w:t xml:space="preserve"> dle DIN 51130: R10</w:t>
      </w:r>
    </w:p>
    <w:p w:rsidR="006F7629" w:rsidRPr="00B60270" w:rsidRDefault="006F7629" w:rsidP="00B60270">
      <w:pPr>
        <w:pStyle w:val="Bezmezer"/>
        <w:rPr>
          <w:rFonts w:cs="Arial"/>
          <w:sz w:val="20"/>
        </w:rPr>
      </w:pPr>
      <w:r w:rsidRPr="00B60270">
        <w:rPr>
          <w:rFonts w:cs="Arial"/>
          <w:sz w:val="20"/>
        </w:rPr>
        <w:t>Test na bosou nohu dle DIN 51097: třída B (≥ 18°)</w:t>
      </w:r>
    </w:p>
    <w:p w:rsidR="006F7629" w:rsidRPr="00B60270" w:rsidRDefault="006F7629" w:rsidP="00B60270">
      <w:pPr>
        <w:pStyle w:val="Bezmezer"/>
        <w:rPr>
          <w:rFonts w:cs="Arial"/>
          <w:sz w:val="20"/>
        </w:rPr>
      </w:pPr>
      <w:r w:rsidRPr="00B60270">
        <w:rPr>
          <w:rFonts w:cs="Arial"/>
          <w:sz w:val="20"/>
        </w:rPr>
        <w:t xml:space="preserve">Reakce na oheň dle EN ISO 13501-1, </w:t>
      </w:r>
      <w:proofErr w:type="spellStart"/>
      <w:r w:rsidRPr="00B60270">
        <w:rPr>
          <w:rFonts w:cs="Arial"/>
          <w:sz w:val="20"/>
        </w:rPr>
        <w:t>Bfl</w:t>
      </w:r>
      <w:proofErr w:type="spellEnd"/>
      <w:r w:rsidRPr="00B60270">
        <w:rPr>
          <w:rFonts w:cs="Arial"/>
          <w:sz w:val="20"/>
        </w:rPr>
        <w:t xml:space="preserve"> s1</w:t>
      </w:r>
    </w:p>
    <w:p w:rsidR="006F7629" w:rsidRPr="00B60270" w:rsidRDefault="006F7629" w:rsidP="00B60270">
      <w:pPr>
        <w:pStyle w:val="Bezmezer"/>
        <w:rPr>
          <w:rFonts w:cs="Arial"/>
          <w:sz w:val="20"/>
        </w:rPr>
      </w:pPr>
      <w:r w:rsidRPr="00B60270">
        <w:rPr>
          <w:rFonts w:cs="Arial"/>
          <w:sz w:val="20"/>
        </w:rPr>
        <w:t>Test na kolečkové židle dle EN 425: vhodné</w:t>
      </w:r>
    </w:p>
    <w:p w:rsidR="006F7629" w:rsidRPr="00B60270" w:rsidRDefault="006F7629" w:rsidP="00B60270">
      <w:pPr>
        <w:pStyle w:val="Bezmezer"/>
        <w:rPr>
          <w:rFonts w:cs="Arial"/>
          <w:sz w:val="20"/>
        </w:rPr>
      </w:pPr>
      <w:r w:rsidRPr="00B60270">
        <w:rPr>
          <w:rFonts w:cs="Arial"/>
          <w:sz w:val="20"/>
        </w:rPr>
        <w:t xml:space="preserve">Instalace na podlahové vytápění dle EN ISO 10456: vhodné, </w:t>
      </w:r>
      <w:proofErr w:type="spellStart"/>
      <w:r w:rsidRPr="00B60270">
        <w:rPr>
          <w:rFonts w:cs="Arial"/>
          <w:sz w:val="20"/>
        </w:rPr>
        <w:t>max</w:t>
      </w:r>
      <w:proofErr w:type="spellEnd"/>
      <w:r w:rsidRPr="00B60270">
        <w:rPr>
          <w:rFonts w:cs="Arial"/>
          <w:sz w:val="20"/>
        </w:rPr>
        <w:t xml:space="preserve"> 27°C</w:t>
      </w:r>
    </w:p>
    <w:p w:rsidR="006F7629" w:rsidRPr="00B60270" w:rsidRDefault="006F7629" w:rsidP="00B60270">
      <w:pPr>
        <w:pStyle w:val="Bezmezer"/>
        <w:rPr>
          <w:rFonts w:cs="Arial"/>
          <w:sz w:val="20"/>
        </w:rPr>
      </w:pPr>
      <w:r w:rsidRPr="00B60270">
        <w:rPr>
          <w:rFonts w:cs="Arial"/>
          <w:sz w:val="20"/>
        </w:rPr>
        <w:t>Chemická odolnost dle EN 423: dobrá odolnost</w:t>
      </w:r>
    </w:p>
    <w:p w:rsidR="006F7629" w:rsidRPr="00B60270" w:rsidRDefault="006F7629" w:rsidP="00B60270">
      <w:pPr>
        <w:pStyle w:val="Bezmezer"/>
        <w:rPr>
          <w:rFonts w:cs="Arial"/>
          <w:sz w:val="20"/>
        </w:rPr>
      </w:pPr>
      <w:r w:rsidRPr="00B60270">
        <w:rPr>
          <w:rFonts w:cs="Arial"/>
          <w:sz w:val="20"/>
        </w:rPr>
        <w:t>Recyklovatelnost: 100%</w:t>
      </w:r>
    </w:p>
    <w:p w:rsidR="006F7629" w:rsidRPr="00B60270" w:rsidRDefault="006F7629" w:rsidP="00B60270">
      <w:pPr>
        <w:pStyle w:val="Standard"/>
        <w:jc w:val="both"/>
        <w:rPr>
          <w:rFonts w:ascii="Arial" w:hAnsi="Arial" w:cs="Arial"/>
        </w:rPr>
      </w:pPr>
    </w:p>
    <w:p w:rsidR="00211D9A" w:rsidRPr="00B60270" w:rsidRDefault="003D1E21" w:rsidP="00B60270">
      <w:pPr>
        <w:pStyle w:val="Standard"/>
        <w:jc w:val="both"/>
        <w:rPr>
          <w:rFonts w:ascii="Arial" w:hAnsi="Arial" w:cs="Arial"/>
        </w:rPr>
      </w:pPr>
      <w:r w:rsidRPr="00B60270">
        <w:rPr>
          <w:rFonts w:ascii="Arial" w:hAnsi="Arial" w:cs="Arial"/>
        </w:rPr>
        <w:t>Estetické požadavky</w:t>
      </w:r>
      <w:r w:rsidR="00211D9A" w:rsidRPr="00B60270">
        <w:rPr>
          <w:rFonts w:ascii="Arial" w:hAnsi="Arial" w:cs="Arial"/>
        </w:rPr>
        <w:t xml:space="preserve"> </w:t>
      </w:r>
      <w:r w:rsidR="00211D9A" w:rsidRPr="00B60270">
        <w:rPr>
          <w:rFonts w:ascii="Arial" w:hAnsi="Arial" w:cs="Arial"/>
        </w:rPr>
        <w:softHyphen/>
        <w:t>– budou použity pásy s živou barevnosti v základních barvách s přirozenou strukturou homogenní krytiny.</w:t>
      </w:r>
    </w:p>
    <w:p w:rsidR="003D1E21" w:rsidRPr="00B60270" w:rsidRDefault="003D1E21" w:rsidP="00B60270">
      <w:pPr>
        <w:pStyle w:val="Standard"/>
        <w:jc w:val="both"/>
        <w:rPr>
          <w:rFonts w:ascii="Arial" w:hAnsi="Arial" w:cs="Arial"/>
        </w:rPr>
      </w:pPr>
    </w:p>
    <w:p w:rsidR="00756DB4" w:rsidRPr="00B60270" w:rsidRDefault="00756DB4" w:rsidP="00B60270">
      <w:pPr>
        <w:pStyle w:val="Standard"/>
        <w:jc w:val="both"/>
        <w:rPr>
          <w:rFonts w:ascii="Arial" w:hAnsi="Arial" w:cs="Arial"/>
        </w:rPr>
      </w:pPr>
      <w:r w:rsidRPr="00B60270">
        <w:rPr>
          <w:rFonts w:ascii="Arial" w:hAnsi="Arial" w:cs="Arial"/>
        </w:rPr>
        <w:t xml:space="preserve">Barevnost </w:t>
      </w:r>
      <w:r w:rsidR="004F5D2E" w:rsidRPr="00B60270">
        <w:rPr>
          <w:rFonts w:ascii="Arial" w:hAnsi="Arial" w:cs="Arial"/>
        </w:rPr>
        <w:t xml:space="preserve">- </w:t>
      </w:r>
      <w:r w:rsidRPr="00B60270">
        <w:rPr>
          <w:rFonts w:ascii="Arial" w:hAnsi="Arial" w:cs="Arial"/>
        </w:rPr>
        <w:t xml:space="preserve">orientační RAL 5018 - </w:t>
      </w:r>
      <w:proofErr w:type="spellStart"/>
      <w:r w:rsidRPr="00B60270">
        <w:rPr>
          <w:rFonts w:ascii="Arial" w:hAnsi="Arial" w:cs="Arial"/>
        </w:rPr>
        <w:t>Türkisblau</w:t>
      </w:r>
      <w:proofErr w:type="spellEnd"/>
    </w:p>
    <w:p w:rsidR="00756DB4" w:rsidRPr="00B60270" w:rsidRDefault="00756DB4" w:rsidP="00B60270">
      <w:pPr>
        <w:pStyle w:val="Standard"/>
        <w:jc w:val="both"/>
        <w:rPr>
          <w:rFonts w:ascii="Arial" w:hAnsi="Arial" w:cs="Arial"/>
        </w:rPr>
      </w:pPr>
    </w:p>
    <w:p w:rsidR="003D1E21" w:rsidRPr="00B60270" w:rsidRDefault="003D1E21" w:rsidP="00B60270">
      <w:pPr>
        <w:pStyle w:val="Standard"/>
        <w:jc w:val="both"/>
        <w:rPr>
          <w:rFonts w:ascii="Arial" w:hAnsi="Arial" w:cs="Arial"/>
        </w:rPr>
      </w:pPr>
      <w:r w:rsidRPr="00B60270">
        <w:rPr>
          <w:rFonts w:ascii="Arial" w:hAnsi="Arial" w:cs="Arial"/>
        </w:rPr>
        <w:t>Protiskluznost</w:t>
      </w:r>
      <w:r w:rsidR="006F7629" w:rsidRPr="00B60270">
        <w:rPr>
          <w:rFonts w:ascii="Arial" w:hAnsi="Arial" w:cs="Arial"/>
        </w:rPr>
        <w:t xml:space="preserve"> R10</w:t>
      </w:r>
    </w:p>
    <w:p w:rsidR="003D1E21" w:rsidRPr="00B60270" w:rsidRDefault="003D1E21" w:rsidP="00B60270">
      <w:pPr>
        <w:pStyle w:val="Standard"/>
        <w:jc w:val="both"/>
        <w:rPr>
          <w:rFonts w:ascii="Arial" w:hAnsi="Arial" w:cs="Arial"/>
        </w:rPr>
      </w:pPr>
    </w:p>
    <w:p w:rsidR="003D1E21" w:rsidRPr="00B60270" w:rsidRDefault="003D1E21" w:rsidP="00B60270">
      <w:pPr>
        <w:pStyle w:val="Standard"/>
        <w:jc w:val="both"/>
        <w:rPr>
          <w:rFonts w:ascii="Arial" w:hAnsi="Arial" w:cs="Arial"/>
          <w:b/>
        </w:rPr>
      </w:pPr>
      <w:r w:rsidRPr="00B60270">
        <w:rPr>
          <w:rFonts w:ascii="Arial" w:hAnsi="Arial" w:cs="Arial"/>
          <w:b/>
        </w:rPr>
        <w:t>Vinylová (PVC) krytina schodiště</w:t>
      </w:r>
    </w:p>
    <w:p w:rsidR="003D1E21" w:rsidRPr="00B60270" w:rsidRDefault="003D1E21" w:rsidP="00B60270">
      <w:pPr>
        <w:pStyle w:val="Standard"/>
        <w:jc w:val="both"/>
        <w:rPr>
          <w:rFonts w:ascii="Arial" w:hAnsi="Arial" w:cs="Arial"/>
        </w:rPr>
      </w:pPr>
    </w:p>
    <w:p w:rsidR="003D1E21" w:rsidRPr="00B60270" w:rsidRDefault="003D1E21" w:rsidP="00B60270">
      <w:pPr>
        <w:pStyle w:val="Standard"/>
        <w:jc w:val="both"/>
        <w:rPr>
          <w:rFonts w:ascii="Arial" w:hAnsi="Arial" w:cs="Arial"/>
        </w:rPr>
      </w:pPr>
      <w:r w:rsidRPr="00B60270">
        <w:rPr>
          <w:rFonts w:ascii="Arial" w:hAnsi="Arial" w:cs="Arial"/>
        </w:rPr>
        <w:t>Materiál</w:t>
      </w:r>
      <w:r w:rsidR="00E73A11" w:rsidRPr="00B60270">
        <w:rPr>
          <w:rFonts w:ascii="Arial" w:hAnsi="Arial" w:cs="Arial"/>
        </w:rPr>
        <w:t xml:space="preserve"> – </w:t>
      </w:r>
      <w:r w:rsidR="00B56C2E" w:rsidRPr="00B60270">
        <w:rPr>
          <w:rFonts w:ascii="Arial" w:hAnsi="Arial" w:cs="Arial"/>
        </w:rPr>
        <w:t>homogenní krytina PVC</w:t>
      </w:r>
      <w:r w:rsidR="00E73A11" w:rsidRPr="00B60270">
        <w:rPr>
          <w:rFonts w:ascii="Arial" w:hAnsi="Arial" w:cs="Arial"/>
        </w:rPr>
        <w:t xml:space="preserve"> s</w:t>
      </w:r>
      <w:r w:rsidR="00B56C2E" w:rsidRPr="00B60270">
        <w:rPr>
          <w:rFonts w:ascii="Arial" w:hAnsi="Arial" w:cs="Arial"/>
        </w:rPr>
        <w:t>e</w:t>
      </w:r>
      <w:r w:rsidR="00E73A11" w:rsidRPr="00B60270">
        <w:rPr>
          <w:rFonts w:ascii="Arial" w:hAnsi="Arial" w:cs="Arial"/>
        </w:rPr>
        <w:t> </w:t>
      </w:r>
      <w:r w:rsidR="00B56C2E" w:rsidRPr="00B60270">
        <w:rPr>
          <w:rFonts w:ascii="Arial" w:hAnsi="Arial" w:cs="Arial"/>
        </w:rPr>
        <w:t xml:space="preserve">systémovou </w:t>
      </w:r>
      <w:r w:rsidR="00E73A11" w:rsidRPr="00B60270">
        <w:rPr>
          <w:rFonts w:ascii="Arial" w:hAnsi="Arial" w:cs="Arial"/>
        </w:rPr>
        <w:t>schodovou hranou</w:t>
      </w:r>
      <w:r w:rsidR="006F7629" w:rsidRPr="00B60270">
        <w:rPr>
          <w:rFonts w:ascii="Arial" w:hAnsi="Arial" w:cs="Arial"/>
        </w:rPr>
        <w:t xml:space="preserve"> </w:t>
      </w:r>
      <w:r w:rsidR="00165551" w:rsidRPr="00B60270">
        <w:rPr>
          <w:rFonts w:ascii="Arial" w:hAnsi="Arial" w:cs="Arial"/>
        </w:rPr>
        <w:t xml:space="preserve">– referenční výrobek </w:t>
      </w:r>
      <w:r w:rsidR="006F7629" w:rsidRPr="00B60270">
        <w:rPr>
          <w:rFonts w:ascii="Arial" w:hAnsi="Arial" w:cs="Arial"/>
        </w:rPr>
        <w:t>homogen</w:t>
      </w:r>
      <w:r w:rsidR="00B56C2E" w:rsidRPr="00B60270">
        <w:rPr>
          <w:rFonts w:ascii="Arial" w:hAnsi="Arial" w:cs="Arial"/>
        </w:rPr>
        <w:t>ní</w:t>
      </w:r>
      <w:r w:rsidR="006F7629" w:rsidRPr="00B60270">
        <w:rPr>
          <w:rFonts w:ascii="Arial" w:hAnsi="Arial" w:cs="Arial"/>
        </w:rPr>
        <w:t xml:space="preserve"> PVC </w:t>
      </w:r>
      <w:proofErr w:type="spellStart"/>
      <w:r w:rsidR="006F7629" w:rsidRPr="00B60270">
        <w:rPr>
          <w:rFonts w:ascii="Arial" w:hAnsi="Arial" w:cs="Arial"/>
        </w:rPr>
        <w:t>iQ</w:t>
      </w:r>
      <w:proofErr w:type="spellEnd"/>
      <w:r w:rsidR="006F7629" w:rsidRPr="00B60270">
        <w:rPr>
          <w:rFonts w:ascii="Arial" w:hAnsi="Arial" w:cs="Arial"/>
        </w:rPr>
        <w:t xml:space="preserve"> Granit</w:t>
      </w:r>
    </w:p>
    <w:p w:rsidR="003D1E21" w:rsidRPr="00B60270" w:rsidRDefault="003D1E21" w:rsidP="00B60270">
      <w:pPr>
        <w:pStyle w:val="Standard"/>
        <w:jc w:val="both"/>
        <w:rPr>
          <w:rFonts w:ascii="Arial" w:hAnsi="Arial" w:cs="Arial"/>
        </w:rPr>
      </w:pPr>
    </w:p>
    <w:p w:rsidR="00211D9A" w:rsidRPr="00B60270" w:rsidRDefault="003D1E21" w:rsidP="00B60270">
      <w:pPr>
        <w:pStyle w:val="Standard"/>
        <w:jc w:val="both"/>
        <w:rPr>
          <w:rFonts w:ascii="Arial" w:hAnsi="Arial" w:cs="Arial"/>
        </w:rPr>
      </w:pPr>
      <w:r w:rsidRPr="00B60270">
        <w:rPr>
          <w:rFonts w:ascii="Arial" w:hAnsi="Arial" w:cs="Arial"/>
        </w:rPr>
        <w:t>Estetické požadavky</w:t>
      </w:r>
      <w:r w:rsidR="00211D9A" w:rsidRPr="00B60270">
        <w:rPr>
          <w:rFonts w:ascii="Arial" w:hAnsi="Arial" w:cs="Arial"/>
        </w:rPr>
        <w:t xml:space="preserve"> – budou použity pásy s živou barevnosti v základních barvách s přirozenou strukturou homogenní krytiny.</w:t>
      </w:r>
    </w:p>
    <w:p w:rsidR="003D1E21" w:rsidRPr="00B60270" w:rsidRDefault="003D1E21" w:rsidP="00B60270">
      <w:pPr>
        <w:pStyle w:val="Standard"/>
        <w:jc w:val="both"/>
        <w:rPr>
          <w:rFonts w:ascii="Arial" w:hAnsi="Arial" w:cs="Arial"/>
        </w:rPr>
      </w:pPr>
    </w:p>
    <w:p w:rsidR="00B56C2E" w:rsidRPr="00B60270" w:rsidRDefault="00B56C2E" w:rsidP="00B60270">
      <w:pPr>
        <w:pStyle w:val="Standard"/>
        <w:jc w:val="both"/>
        <w:rPr>
          <w:rFonts w:ascii="Arial" w:hAnsi="Arial" w:cs="Arial"/>
        </w:rPr>
      </w:pPr>
      <w:r w:rsidRPr="00B60270">
        <w:rPr>
          <w:rFonts w:ascii="Arial" w:hAnsi="Arial" w:cs="Arial"/>
        </w:rPr>
        <w:t xml:space="preserve">Barevnost </w:t>
      </w:r>
      <w:r w:rsidR="004F5D2E" w:rsidRPr="00B60270">
        <w:rPr>
          <w:rFonts w:ascii="Arial" w:hAnsi="Arial" w:cs="Arial"/>
        </w:rPr>
        <w:t xml:space="preserve">- </w:t>
      </w:r>
      <w:r w:rsidRPr="00B60270">
        <w:rPr>
          <w:rFonts w:ascii="Arial" w:hAnsi="Arial" w:cs="Arial"/>
        </w:rPr>
        <w:t xml:space="preserve">orientační RAL 5018 – </w:t>
      </w:r>
      <w:proofErr w:type="spellStart"/>
      <w:r w:rsidRPr="00B60270">
        <w:rPr>
          <w:rFonts w:ascii="Arial" w:hAnsi="Arial" w:cs="Arial"/>
        </w:rPr>
        <w:t>Türkisblau</w:t>
      </w:r>
      <w:proofErr w:type="spellEnd"/>
      <w:r w:rsidRPr="00B60270">
        <w:rPr>
          <w:rFonts w:ascii="Arial" w:hAnsi="Arial" w:cs="Arial"/>
        </w:rPr>
        <w:t xml:space="preserve">, nástupní a výstupní stupeň </w:t>
      </w:r>
      <w:r w:rsidR="004F5D2E" w:rsidRPr="00B60270">
        <w:rPr>
          <w:rFonts w:ascii="Arial" w:hAnsi="Arial" w:cs="Arial"/>
        </w:rPr>
        <w:t>-</w:t>
      </w:r>
      <w:r w:rsidRPr="00B60270">
        <w:rPr>
          <w:rFonts w:ascii="Arial" w:hAnsi="Arial" w:cs="Arial"/>
        </w:rPr>
        <w:t xml:space="preserve"> orientační RAL 7030 – </w:t>
      </w:r>
      <w:proofErr w:type="spellStart"/>
      <w:r w:rsidRPr="00B60270">
        <w:rPr>
          <w:rFonts w:ascii="Arial" w:hAnsi="Arial" w:cs="Arial"/>
        </w:rPr>
        <w:t>Steingrau</w:t>
      </w:r>
      <w:proofErr w:type="spellEnd"/>
    </w:p>
    <w:p w:rsidR="00B56C2E" w:rsidRPr="00B60270" w:rsidRDefault="00B56C2E" w:rsidP="00B60270">
      <w:pPr>
        <w:pStyle w:val="Standard"/>
        <w:jc w:val="both"/>
        <w:rPr>
          <w:rFonts w:ascii="Arial" w:hAnsi="Arial" w:cs="Arial"/>
        </w:rPr>
      </w:pPr>
    </w:p>
    <w:p w:rsidR="003D1E21" w:rsidRPr="00B60270" w:rsidRDefault="003D1E21" w:rsidP="00B60270">
      <w:pPr>
        <w:pStyle w:val="Standard"/>
        <w:jc w:val="both"/>
        <w:rPr>
          <w:rFonts w:ascii="Arial" w:hAnsi="Arial" w:cs="Arial"/>
        </w:rPr>
      </w:pPr>
      <w:r w:rsidRPr="00B60270">
        <w:rPr>
          <w:rFonts w:ascii="Arial" w:hAnsi="Arial" w:cs="Arial"/>
        </w:rPr>
        <w:t>Protiskluznost</w:t>
      </w:r>
      <w:r w:rsidR="00165551" w:rsidRPr="00B60270">
        <w:rPr>
          <w:rFonts w:ascii="Arial" w:hAnsi="Arial" w:cs="Arial"/>
        </w:rPr>
        <w:t xml:space="preserve"> R9, </w:t>
      </w:r>
      <w:r w:rsidR="00B56C2E" w:rsidRPr="00B60270">
        <w:rPr>
          <w:rFonts w:ascii="Arial" w:hAnsi="Arial" w:cs="Arial"/>
        </w:rPr>
        <w:t>systémov</w:t>
      </w:r>
      <w:r w:rsidR="00165551" w:rsidRPr="00B60270">
        <w:rPr>
          <w:rFonts w:ascii="Arial" w:hAnsi="Arial" w:cs="Arial"/>
        </w:rPr>
        <w:t xml:space="preserve">é hrany </w:t>
      </w:r>
      <w:r w:rsidR="008937B2" w:rsidRPr="00B60270">
        <w:rPr>
          <w:rFonts w:ascii="Arial" w:hAnsi="Arial" w:cs="Arial"/>
        </w:rPr>
        <w:t>R11</w:t>
      </w:r>
    </w:p>
    <w:p w:rsidR="003D1E21" w:rsidRPr="00B60270" w:rsidRDefault="003D1E21" w:rsidP="00B60270">
      <w:pPr>
        <w:pStyle w:val="Standard"/>
        <w:jc w:val="both"/>
        <w:rPr>
          <w:rFonts w:ascii="Arial" w:hAnsi="Arial" w:cs="Arial"/>
        </w:rPr>
      </w:pPr>
    </w:p>
    <w:p w:rsidR="003D1E21" w:rsidRPr="00B60270" w:rsidRDefault="00165551" w:rsidP="00B60270">
      <w:pPr>
        <w:pStyle w:val="Standard"/>
        <w:jc w:val="both"/>
        <w:rPr>
          <w:rFonts w:ascii="Arial" w:hAnsi="Arial" w:cs="Arial"/>
          <w:b/>
        </w:rPr>
      </w:pPr>
      <w:r w:rsidRPr="00B60270">
        <w:rPr>
          <w:rFonts w:ascii="Arial" w:hAnsi="Arial" w:cs="Arial"/>
          <w:b/>
        </w:rPr>
        <w:t xml:space="preserve">Vinylová (PVC) </w:t>
      </w:r>
      <w:r w:rsidR="003D1E21" w:rsidRPr="00B60270">
        <w:rPr>
          <w:rFonts w:ascii="Arial" w:hAnsi="Arial" w:cs="Arial"/>
          <w:b/>
        </w:rPr>
        <w:t>krytina v</w:t>
      </w:r>
      <w:r w:rsidR="0039499D">
        <w:rPr>
          <w:rFonts w:ascii="Arial" w:hAnsi="Arial" w:cs="Arial"/>
          <w:b/>
        </w:rPr>
        <w:t> </w:t>
      </w:r>
      <w:r w:rsidR="003D1E21" w:rsidRPr="00B60270">
        <w:rPr>
          <w:rFonts w:ascii="Arial" w:hAnsi="Arial" w:cs="Arial"/>
          <w:b/>
        </w:rPr>
        <w:t>tělocvičně</w:t>
      </w:r>
      <w:r w:rsidR="0039499D">
        <w:rPr>
          <w:rFonts w:ascii="Arial" w:hAnsi="Arial" w:cs="Arial"/>
          <w:b/>
        </w:rPr>
        <w:t xml:space="preserve"> </w:t>
      </w:r>
      <w:r w:rsidR="00FC493E" w:rsidRPr="00B60270">
        <w:rPr>
          <w:rFonts w:ascii="Arial" w:hAnsi="Arial" w:cs="Arial"/>
          <w:b/>
        </w:rPr>
        <w:t>(podlahové vytápění)</w:t>
      </w:r>
    </w:p>
    <w:p w:rsidR="003D1E21" w:rsidRPr="00B60270" w:rsidRDefault="003D1E21" w:rsidP="00B60270">
      <w:pPr>
        <w:pStyle w:val="Standard"/>
        <w:jc w:val="both"/>
        <w:rPr>
          <w:rFonts w:ascii="Arial" w:hAnsi="Arial" w:cs="Arial"/>
        </w:rPr>
      </w:pPr>
    </w:p>
    <w:p w:rsidR="003D1E21" w:rsidRPr="00B60270" w:rsidRDefault="003D1E21" w:rsidP="00B60270">
      <w:pPr>
        <w:pStyle w:val="Standard"/>
        <w:jc w:val="both"/>
        <w:rPr>
          <w:rFonts w:ascii="Arial" w:hAnsi="Arial" w:cs="Arial"/>
        </w:rPr>
      </w:pPr>
      <w:r w:rsidRPr="00B60270">
        <w:rPr>
          <w:rFonts w:ascii="Arial" w:hAnsi="Arial" w:cs="Arial"/>
        </w:rPr>
        <w:t>Materiál</w:t>
      </w:r>
      <w:r w:rsidR="006F7629" w:rsidRPr="00B60270">
        <w:rPr>
          <w:rFonts w:ascii="Arial" w:hAnsi="Arial" w:cs="Arial"/>
        </w:rPr>
        <w:t xml:space="preserve"> </w:t>
      </w:r>
      <w:proofErr w:type="spellStart"/>
      <w:r w:rsidR="006F7629" w:rsidRPr="00B60270">
        <w:rPr>
          <w:rFonts w:ascii="Arial" w:hAnsi="Arial" w:cs="Arial"/>
        </w:rPr>
        <w:t>sportovni</w:t>
      </w:r>
      <w:proofErr w:type="spellEnd"/>
      <w:r w:rsidR="006F7629" w:rsidRPr="00B60270">
        <w:rPr>
          <w:rFonts w:ascii="Arial" w:hAnsi="Arial" w:cs="Arial"/>
        </w:rPr>
        <w:t xml:space="preserve"> PVC </w:t>
      </w:r>
      <w:r w:rsidR="00165551" w:rsidRPr="00B60270">
        <w:rPr>
          <w:rFonts w:ascii="Arial" w:hAnsi="Arial" w:cs="Arial"/>
        </w:rPr>
        <w:t xml:space="preserve">– referenční výrobek </w:t>
      </w:r>
      <w:proofErr w:type="spellStart"/>
      <w:r w:rsidR="006F7629" w:rsidRPr="00B60270">
        <w:rPr>
          <w:rFonts w:ascii="Arial" w:hAnsi="Arial" w:cs="Arial"/>
        </w:rPr>
        <w:t>Omnisport</w:t>
      </w:r>
      <w:proofErr w:type="spellEnd"/>
      <w:r w:rsidR="006F7629" w:rsidRPr="00B60270">
        <w:rPr>
          <w:rFonts w:ascii="Arial" w:hAnsi="Arial" w:cs="Arial"/>
        </w:rPr>
        <w:t xml:space="preserve"> Excel 8,3mm</w:t>
      </w:r>
      <w:r w:rsidR="004F5D2E" w:rsidRPr="00B60270">
        <w:rPr>
          <w:rFonts w:ascii="Arial" w:hAnsi="Arial" w:cs="Arial"/>
        </w:rPr>
        <w:t xml:space="preserve"> (</w:t>
      </w:r>
      <w:proofErr w:type="spellStart"/>
      <w:r w:rsidR="004F5D2E" w:rsidRPr="00B60270">
        <w:rPr>
          <w:rFonts w:ascii="Arial" w:hAnsi="Arial" w:cs="Arial"/>
        </w:rPr>
        <w:t>Tarkett</w:t>
      </w:r>
      <w:proofErr w:type="spellEnd"/>
      <w:r w:rsidR="004F5D2E" w:rsidRPr="00B60270">
        <w:rPr>
          <w:rFonts w:ascii="Arial" w:hAnsi="Arial" w:cs="Arial"/>
        </w:rPr>
        <w:t>)</w:t>
      </w:r>
    </w:p>
    <w:p w:rsidR="003D1E21" w:rsidRPr="00B60270" w:rsidRDefault="003D1E21" w:rsidP="00B60270">
      <w:pPr>
        <w:pStyle w:val="Standard"/>
        <w:jc w:val="both"/>
        <w:rPr>
          <w:rFonts w:ascii="Arial" w:hAnsi="Arial" w:cs="Arial"/>
        </w:rPr>
      </w:pPr>
    </w:p>
    <w:p w:rsidR="006F7629" w:rsidRPr="00B60270" w:rsidRDefault="006F7629" w:rsidP="00B60270">
      <w:pPr>
        <w:pStyle w:val="Bezmezer"/>
        <w:rPr>
          <w:rFonts w:cs="Arial"/>
          <w:sz w:val="20"/>
        </w:rPr>
      </w:pPr>
      <w:r w:rsidRPr="00B60270">
        <w:rPr>
          <w:rFonts w:cs="Arial"/>
          <w:sz w:val="20"/>
        </w:rPr>
        <w:t xml:space="preserve">Druh krytiny: sportovní, pružná vinylová podlahovina, </w:t>
      </w:r>
    </w:p>
    <w:p w:rsidR="006F7629" w:rsidRPr="00B60270" w:rsidRDefault="006F7629" w:rsidP="00B60270">
      <w:pPr>
        <w:pStyle w:val="Bezmezer"/>
        <w:rPr>
          <w:rFonts w:cs="Arial"/>
          <w:sz w:val="20"/>
        </w:rPr>
      </w:pPr>
      <w:r w:rsidRPr="00B60270">
        <w:rPr>
          <w:rFonts w:cs="Arial"/>
          <w:sz w:val="20"/>
        </w:rPr>
        <w:t xml:space="preserve">Materiál: nesmí obsahovat formaldehydy, </w:t>
      </w:r>
      <w:proofErr w:type="spellStart"/>
      <w:r w:rsidRPr="00B60270">
        <w:rPr>
          <w:rFonts w:cs="Arial"/>
          <w:sz w:val="20"/>
        </w:rPr>
        <w:t>pentachloropheny</w:t>
      </w:r>
      <w:proofErr w:type="spellEnd"/>
    </w:p>
    <w:p w:rsidR="006F7629" w:rsidRPr="00B60270" w:rsidRDefault="006F7629" w:rsidP="00B60270">
      <w:pPr>
        <w:pStyle w:val="Bezmezer"/>
        <w:rPr>
          <w:rFonts w:cs="Arial"/>
          <w:sz w:val="20"/>
        </w:rPr>
      </w:pPr>
      <w:r w:rsidRPr="00B60270">
        <w:rPr>
          <w:rFonts w:cs="Arial"/>
          <w:sz w:val="20"/>
        </w:rPr>
        <w:t xml:space="preserve">100% bez obsahu ftalátů (včetně povolených karcinogenů a mutagenů dle </w:t>
      </w:r>
      <w:proofErr w:type="gramStart"/>
      <w:r w:rsidRPr="00B60270">
        <w:rPr>
          <w:rFonts w:cs="Arial"/>
          <w:sz w:val="20"/>
        </w:rPr>
        <w:t>REACH</w:t>
      </w:r>
      <w:proofErr w:type="gramEnd"/>
      <w:r w:rsidRPr="00B60270">
        <w:rPr>
          <w:rFonts w:cs="Arial"/>
          <w:sz w:val="20"/>
        </w:rPr>
        <w:t>)</w:t>
      </w:r>
    </w:p>
    <w:p w:rsidR="006F7629" w:rsidRPr="00B60270" w:rsidRDefault="006F7629" w:rsidP="00B60270">
      <w:pPr>
        <w:pStyle w:val="Bezmezer"/>
        <w:rPr>
          <w:rFonts w:cs="Arial"/>
          <w:sz w:val="20"/>
        </w:rPr>
      </w:pPr>
      <w:r w:rsidRPr="00B60270">
        <w:rPr>
          <w:rFonts w:cs="Arial"/>
          <w:sz w:val="20"/>
        </w:rPr>
        <w:t xml:space="preserve">Povrchová úprava: </w:t>
      </w:r>
      <w:proofErr w:type="spellStart"/>
      <w:r w:rsidRPr="00B60270">
        <w:rPr>
          <w:rFonts w:cs="Arial"/>
          <w:sz w:val="20"/>
        </w:rPr>
        <w:t>TopClean</w:t>
      </w:r>
      <w:proofErr w:type="spellEnd"/>
      <w:r w:rsidRPr="00B60270">
        <w:rPr>
          <w:rFonts w:cs="Arial"/>
          <w:sz w:val="20"/>
        </w:rPr>
        <w:t xml:space="preserve"> XP (z výroby)</w:t>
      </w:r>
    </w:p>
    <w:p w:rsidR="006F7629" w:rsidRPr="00B60270" w:rsidRDefault="006F7629" w:rsidP="00B60270">
      <w:pPr>
        <w:pStyle w:val="Bezmezer"/>
        <w:rPr>
          <w:rFonts w:cs="Arial"/>
          <w:sz w:val="20"/>
        </w:rPr>
      </w:pPr>
      <w:r w:rsidRPr="00B60270">
        <w:rPr>
          <w:rFonts w:cs="Arial"/>
          <w:sz w:val="20"/>
        </w:rPr>
        <w:t>Šířka dle EN 427: 2m</w:t>
      </w:r>
    </w:p>
    <w:p w:rsidR="006F7629" w:rsidRPr="00B60270" w:rsidRDefault="006F7629" w:rsidP="00B60270">
      <w:pPr>
        <w:pStyle w:val="Bezmezer"/>
        <w:rPr>
          <w:rFonts w:cs="Arial"/>
          <w:sz w:val="20"/>
        </w:rPr>
      </w:pPr>
      <w:r w:rsidRPr="00B60270">
        <w:rPr>
          <w:rFonts w:cs="Arial"/>
          <w:sz w:val="20"/>
        </w:rPr>
        <w:t xml:space="preserve">Hmotnost dle EN 430 (IS0 23997): 6,150 kg/m2 </w:t>
      </w:r>
    </w:p>
    <w:p w:rsidR="006F7629" w:rsidRPr="00B60270" w:rsidRDefault="006F7629" w:rsidP="00B60270">
      <w:pPr>
        <w:pStyle w:val="Bezmezer"/>
        <w:rPr>
          <w:rFonts w:cs="Arial"/>
          <w:sz w:val="20"/>
        </w:rPr>
      </w:pPr>
      <w:r w:rsidRPr="00B60270">
        <w:rPr>
          <w:rFonts w:cs="Arial"/>
          <w:sz w:val="20"/>
        </w:rPr>
        <w:t>Celková tloušťka EN 428 / EN 429: 8,3 mm (+/- 0,2 mm)</w:t>
      </w:r>
    </w:p>
    <w:p w:rsidR="006F7629" w:rsidRPr="00B60270" w:rsidRDefault="006F7629" w:rsidP="00B60270">
      <w:pPr>
        <w:pStyle w:val="Bezmezer"/>
        <w:rPr>
          <w:rFonts w:cs="Arial"/>
          <w:sz w:val="20"/>
        </w:rPr>
      </w:pPr>
      <w:r w:rsidRPr="00B60270">
        <w:rPr>
          <w:rFonts w:cs="Arial"/>
          <w:sz w:val="20"/>
        </w:rPr>
        <w:t>Tloušťka nášlapné vrstvy: 0,8 mm</w:t>
      </w:r>
    </w:p>
    <w:p w:rsidR="006F7629" w:rsidRPr="00B60270" w:rsidRDefault="006F7629" w:rsidP="00B60270">
      <w:pPr>
        <w:pStyle w:val="Bezmezer"/>
        <w:rPr>
          <w:rFonts w:cs="Arial"/>
          <w:sz w:val="20"/>
        </w:rPr>
      </w:pPr>
      <w:r w:rsidRPr="00B60270">
        <w:rPr>
          <w:rFonts w:cs="Arial"/>
          <w:sz w:val="20"/>
        </w:rPr>
        <w:t xml:space="preserve">Reakce na oheň dle EN 13501-1: Cfl-s2 (volně položeno)/ Cfl-s1 (celoplošně nalepeno)/ Cfl-s2 (položeno na speciální podložku </w:t>
      </w:r>
      <w:proofErr w:type="spellStart"/>
      <w:r w:rsidRPr="00B60270">
        <w:rPr>
          <w:rFonts w:cs="Arial"/>
          <w:sz w:val="20"/>
        </w:rPr>
        <w:t>Tarkolay</w:t>
      </w:r>
      <w:proofErr w:type="spellEnd"/>
      <w:r w:rsidRPr="00B60270">
        <w:rPr>
          <w:rFonts w:cs="Arial"/>
          <w:sz w:val="20"/>
        </w:rPr>
        <w:t>)</w:t>
      </w:r>
    </w:p>
    <w:p w:rsidR="006F7629" w:rsidRPr="00B60270" w:rsidRDefault="006F7629" w:rsidP="00B60270">
      <w:pPr>
        <w:pStyle w:val="Bezmezer"/>
        <w:rPr>
          <w:rFonts w:cs="Arial"/>
          <w:sz w:val="20"/>
        </w:rPr>
      </w:pPr>
      <w:r w:rsidRPr="00B60270">
        <w:rPr>
          <w:rFonts w:cs="Arial"/>
          <w:sz w:val="20"/>
        </w:rPr>
        <w:t>Tření / kluznost dle EN 13036-4: musí být 103</w:t>
      </w:r>
    </w:p>
    <w:p w:rsidR="006F7629" w:rsidRPr="00B60270" w:rsidRDefault="006F7629" w:rsidP="00B60270">
      <w:pPr>
        <w:pStyle w:val="Bezmezer"/>
        <w:rPr>
          <w:rFonts w:cs="Arial"/>
          <w:sz w:val="20"/>
        </w:rPr>
      </w:pPr>
      <w:r w:rsidRPr="00B60270">
        <w:rPr>
          <w:rFonts w:cs="Arial"/>
          <w:sz w:val="20"/>
        </w:rPr>
        <w:t>Tlumení nárazu dle EN 14808 vyhovuje: 32% (volně položeno)/ 33% (celoplošně nalepen)</w:t>
      </w:r>
    </w:p>
    <w:p w:rsidR="006F7629" w:rsidRPr="00B60270" w:rsidRDefault="006F7629" w:rsidP="00B60270">
      <w:pPr>
        <w:pStyle w:val="Bezmezer"/>
        <w:rPr>
          <w:rFonts w:cs="Arial"/>
          <w:sz w:val="20"/>
        </w:rPr>
      </w:pPr>
      <w:r w:rsidRPr="00B60270">
        <w:rPr>
          <w:rFonts w:cs="Arial"/>
          <w:sz w:val="20"/>
        </w:rPr>
        <w:t>Hodnota pro vertikální odskok míče má dle EN 12235: 99% (volně položeno)/ 100% (celoplošně nalepeno)</w:t>
      </w:r>
    </w:p>
    <w:p w:rsidR="006F7629" w:rsidRPr="00B60270" w:rsidRDefault="006F7629" w:rsidP="00B60270">
      <w:pPr>
        <w:pStyle w:val="Bezmezer"/>
        <w:rPr>
          <w:rFonts w:cs="Arial"/>
          <w:sz w:val="20"/>
        </w:rPr>
      </w:pPr>
      <w:r w:rsidRPr="00B60270">
        <w:rPr>
          <w:rFonts w:cs="Arial"/>
          <w:sz w:val="20"/>
        </w:rPr>
        <w:t>Zrcadlový lesk dle EN 13747: 10,8%</w:t>
      </w:r>
    </w:p>
    <w:p w:rsidR="006F7629" w:rsidRPr="00B60270" w:rsidRDefault="006F7629" w:rsidP="00B60270">
      <w:pPr>
        <w:pStyle w:val="Bezmezer"/>
        <w:rPr>
          <w:rFonts w:cs="Arial"/>
          <w:sz w:val="20"/>
        </w:rPr>
      </w:pPr>
      <w:r w:rsidRPr="00B60270">
        <w:rPr>
          <w:rFonts w:cs="Arial"/>
          <w:sz w:val="20"/>
        </w:rPr>
        <w:t>Reakce při zátěži koleček musí vyhovovat dle EN 1569 parametrům &lt; 0,5 mm</w:t>
      </w:r>
    </w:p>
    <w:p w:rsidR="006F7629" w:rsidRPr="00B60270" w:rsidRDefault="006F7629" w:rsidP="00B60270">
      <w:pPr>
        <w:pStyle w:val="Bezmezer"/>
        <w:rPr>
          <w:rFonts w:cs="Arial"/>
          <w:sz w:val="20"/>
        </w:rPr>
      </w:pPr>
      <w:proofErr w:type="spellStart"/>
      <w:r w:rsidRPr="00B60270">
        <w:rPr>
          <w:rFonts w:cs="Arial"/>
          <w:sz w:val="20"/>
        </w:rPr>
        <w:lastRenderedPageBreak/>
        <w:t>Obrušení</w:t>
      </w:r>
      <w:proofErr w:type="spellEnd"/>
      <w:r w:rsidRPr="00B60270">
        <w:rPr>
          <w:rFonts w:cs="Arial"/>
          <w:sz w:val="20"/>
        </w:rPr>
        <w:t xml:space="preserve"> dle EN ISO 5470-1: musí mít 0,129 g</w:t>
      </w:r>
    </w:p>
    <w:p w:rsidR="006F7629" w:rsidRPr="00B60270" w:rsidRDefault="006F7629" w:rsidP="00B60270">
      <w:pPr>
        <w:pStyle w:val="Bezmezer"/>
        <w:rPr>
          <w:rFonts w:cs="Arial"/>
          <w:sz w:val="20"/>
        </w:rPr>
      </w:pPr>
      <w:r w:rsidRPr="00B60270">
        <w:rPr>
          <w:rFonts w:cs="Arial"/>
          <w:sz w:val="20"/>
        </w:rPr>
        <w:t>Odolnost vůči nárazům dle EN 1516: 0,29 mm (volně položeno nebo celoplošně nalepeno)</w:t>
      </w:r>
    </w:p>
    <w:p w:rsidR="006F7629" w:rsidRPr="00B60270" w:rsidRDefault="006F7629" w:rsidP="00B60270">
      <w:pPr>
        <w:pStyle w:val="Bezmezer"/>
        <w:rPr>
          <w:rFonts w:cs="Arial"/>
          <w:sz w:val="20"/>
        </w:rPr>
      </w:pPr>
      <w:r w:rsidRPr="00B60270">
        <w:rPr>
          <w:rFonts w:cs="Arial"/>
          <w:sz w:val="20"/>
        </w:rPr>
        <w:t>Odolnost pr</w:t>
      </w:r>
      <w:r w:rsidR="00B10B26" w:rsidRPr="00B60270">
        <w:rPr>
          <w:rFonts w:cs="Arial"/>
          <w:sz w:val="20"/>
        </w:rPr>
        <w:t xml:space="preserve">oti bakteriím: úprava </w:t>
      </w:r>
      <w:proofErr w:type="spellStart"/>
      <w:r w:rsidR="00B10B26" w:rsidRPr="00B60270">
        <w:rPr>
          <w:rFonts w:cs="Arial"/>
          <w:sz w:val="20"/>
        </w:rPr>
        <w:t>Sanitized</w:t>
      </w:r>
      <w:proofErr w:type="spellEnd"/>
      <w:r w:rsidRPr="00B60270">
        <w:rPr>
          <w:rFonts w:cs="Arial"/>
          <w:sz w:val="20"/>
        </w:rPr>
        <w:t xml:space="preserve"> (vysoký protiplísňový a antibakteriální účinek)</w:t>
      </w:r>
    </w:p>
    <w:p w:rsidR="006F7629" w:rsidRPr="00B60270" w:rsidRDefault="006F7629" w:rsidP="00B60270">
      <w:pPr>
        <w:pStyle w:val="Bezmezer"/>
        <w:rPr>
          <w:rFonts w:cs="Arial"/>
          <w:sz w:val="20"/>
        </w:rPr>
      </w:pPr>
      <w:r w:rsidRPr="00B60270">
        <w:rPr>
          <w:rFonts w:cs="Arial"/>
          <w:sz w:val="20"/>
        </w:rPr>
        <w:t>Recyklovatelnost: 100%</w:t>
      </w:r>
    </w:p>
    <w:p w:rsidR="006F7629" w:rsidRPr="00B60270" w:rsidRDefault="006F7629" w:rsidP="00B60270">
      <w:pPr>
        <w:pStyle w:val="Standard"/>
        <w:jc w:val="both"/>
        <w:rPr>
          <w:rFonts w:ascii="Arial" w:hAnsi="Arial" w:cs="Arial"/>
        </w:rPr>
      </w:pPr>
    </w:p>
    <w:p w:rsidR="003D1E21" w:rsidRPr="00B60270" w:rsidRDefault="003D1E21" w:rsidP="00B60270">
      <w:pPr>
        <w:pStyle w:val="Standard"/>
        <w:jc w:val="both"/>
        <w:rPr>
          <w:rFonts w:ascii="Arial" w:hAnsi="Arial" w:cs="Arial"/>
        </w:rPr>
      </w:pPr>
      <w:r w:rsidRPr="00B60270">
        <w:rPr>
          <w:rFonts w:ascii="Arial" w:hAnsi="Arial" w:cs="Arial"/>
        </w:rPr>
        <w:t>Estetické požadavky</w:t>
      </w:r>
      <w:r w:rsidR="00211D9A" w:rsidRPr="00B60270">
        <w:rPr>
          <w:rFonts w:ascii="Arial" w:hAnsi="Arial" w:cs="Arial"/>
        </w:rPr>
        <w:t xml:space="preserve"> – budou použity pásy s živou barevnosti v základních barvách s přirozenou strukturou homogenní krytiny.</w:t>
      </w:r>
    </w:p>
    <w:p w:rsidR="003A1321" w:rsidRPr="00B60270" w:rsidRDefault="003A1321" w:rsidP="00B60270">
      <w:pPr>
        <w:pStyle w:val="Standard"/>
        <w:jc w:val="both"/>
        <w:rPr>
          <w:rFonts w:ascii="Arial" w:hAnsi="Arial" w:cs="Arial"/>
        </w:rPr>
      </w:pPr>
    </w:p>
    <w:p w:rsidR="003A1321" w:rsidRPr="00B60270" w:rsidRDefault="003A1321" w:rsidP="00B60270">
      <w:pPr>
        <w:pStyle w:val="Standard"/>
        <w:jc w:val="both"/>
        <w:rPr>
          <w:rFonts w:ascii="Arial" w:hAnsi="Arial" w:cs="Arial"/>
        </w:rPr>
      </w:pPr>
      <w:r w:rsidRPr="00B60270">
        <w:rPr>
          <w:rFonts w:ascii="Arial" w:hAnsi="Arial" w:cs="Arial"/>
        </w:rPr>
        <w:t>Barevnost</w:t>
      </w:r>
      <w:r w:rsidR="004F5D2E" w:rsidRPr="00B60270">
        <w:rPr>
          <w:rFonts w:ascii="Arial" w:hAnsi="Arial" w:cs="Arial"/>
        </w:rPr>
        <w:t xml:space="preserve"> -</w:t>
      </w:r>
      <w:r w:rsidR="00513775">
        <w:rPr>
          <w:rFonts w:ascii="Arial" w:hAnsi="Arial" w:cs="Arial"/>
        </w:rPr>
        <w:t xml:space="preserve"> </w:t>
      </w:r>
      <w:r w:rsidRPr="00B60270">
        <w:rPr>
          <w:rFonts w:ascii="Arial" w:hAnsi="Arial" w:cs="Arial"/>
        </w:rPr>
        <w:t xml:space="preserve">orientační RAL 5018 – </w:t>
      </w:r>
      <w:proofErr w:type="spellStart"/>
      <w:r w:rsidRPr="00B60270">
        <w:rPr>
          <w:rFonts w:ascii="Arial" w:hAnsi="Arial" w:cs="Arial"/>
        </w:rPr>
        <w:t>Türkisblau</w:t>
      </w:r>
      <w:proofErr w:type="spellEnd"/>
      <w:r w:rsidRPr="00B60270">
        <w:rPr>
          <w:rFonts w:ascii="Arial" w:hAnsi="Arial" w:cs="Arial"/>
        </w:rPr>
        <w:t xml:space="preserve">, střední část vymezená čárami pro odbíjenou, orientační RAL 5021 – </w:t>
      </w:r>
      <w:proofErr w:type="spellStart"/>
      <w:r w:rsidRPr="00B60270">
        <w:rPr>
          <w:rFonts w:ascii="Arial" w:hAnsi="Arial" w:cs="Arial"/>
        </w:rPr>
        <w:t>Wasserblau</w:t>
      </w:r>
      <w:proofErr w:type="spellEnd"/>
      <w:r w:rsidR="004F5D2E" w:rsidRPr="00B60270">
        <w:rPr>
          <w:rFonts w:ascii="Arial" w:hAnsi="Arial" w:cs="Arial"/>
        </w:rPr>
        <w:t>.</w:t>
      </w:r>
    </w:p>
    <w:p w:rsidR="003A1321" w:rsidRPr="00B60270" w:rsidRDefault="003A1321" w:rsidP="00B60270">
      <w:pPr>
        <w:pStyle w:val="Standard"/>
        <w:jc w:val="both"/>
        <w:rPr>
          <w:rFonts w:ascii="Arial" w:hAnsi="Arial" w:cs="Arial"/>
        </w:rPr>
      </w:pPr>
    </w:p>
    <w:p w:rsidR="003A1321" w:rsidRPr="00B60270" w:rsidRDefault="003A1321" w:rsidP="00B60270">
      <w:pPr>
        <w:pStyle w:val="Standard"/>
        <w:jc w:val="both"/>
        <w:rPr>
          <w:rFonts w:ascii="Arial" w:hAnsi="Arial" w:cs="Arial"/>
        </w:rPr>
      </w:pPr>
      <w:r w:rsidRPr="00B60270">
        <w:rPr>
          <w:rFonts w:ascii="Arial" w:hAnsi="Arial" w:cs="Arial"/>
        </w:rPr>
        <w:t>Na podlaze tělocvičny budou provedeny čáry pro:</w:t>
      </w:r>
    </w:p>
    <w:p w:rsidR="003A1321" w:rsidRPr="00B60270" w:rsidRDefault="003A1321" w:rsidP="00B60270">
      <w:pPr>
        <w:pStyle w:val="Standard"/>
        <w:jc w:val="both"/>
        <w:rPr>
          <w:rFonts w:ascii="Arial" w:hAnsi="Arial" w:cs="Arial"/>
        </w:rPr>
      </w:pPr>
    </w:p>
    <w:p w:rsidR="003A1321" w:rsidRPr="00B60270" w:rsidRDefault="003A1321" w:rsidP="00B60270">
      <w:pPr>
        <w:pStyle w:val="Standard"/>
        <w:numPr>
          <w:ilvl w:val="0"/>
          <w:numId w:val="13"/>
        </w:numPr>
        <w:jc w:val="both"/>
        <w:rPr>
          <w:rFonts w:ascii="Arial" w:hAnsi="Arial" w:cs="Arial"/>
        </w:rPr>
      </w:pPr>
      <w:r w:rsidRPr="00B60270">
        <w:rPr>
          <w:rFonts w:ascii="Arial" w:hAnsi="Arial" w:cs="Arial"/>
        </w:rPr>
        <w:t>košíkovou</w:t>
      </w:r>
      <w:r w:rsidR="00A36073" w:rsidRPr="00B60270">
        <w:rPr>
          <w:rFonts w:ascii="Arial" w:hAnsi="Arial" w:cs="Arial"/>
        </w:rPr>
        <w:t xml:space="preserve"> (RAL 9003 – </w:t>
      </w:r>
      <w:proofErr w:type="spellStart"/>
      <w:r w:rsidR="00A36073" w:rsidRPr="00B60270">
        <w:rPr>
          <w:rFonts w:ascii="Arial" w:hAnsi="Arial" w:cs="Arial"/>
        </w:rPr>
        <w:t>Signalwei</w:t>
      </w:r>
      <w:proofErr w:type="spellEnd"/>
      <w:r w:rsidR="00A36073" w:rsidRPr="00B60270">
        <w:rPr>
          <w:rFonts w:ascii="Arial" w:hAnsi="Arial" w:cs="Arial"/>
        </w:rPr>
        <w:t>β)</w:t>
      </w:r>
      <w:r w:rsidRPr="00B60270">
        <w:rPr>
          <w:rFonts w:ascii="Arial" w:hAnsi="Arial" w:cs="Arial"/>
        </w:rPr>
        <w:t xml:space="preserve"> a</w:t>
      </w:r>
    </w:p>
    <w:p w:rsidR="00A36073" w:rsidRPr="00B60270" w:rsidRDefault="003A1321" w:rsidP="00B60270">
      <w:pPr>
        <w:pStyle w:val="Standard"/>
        <w:numPr>
          <w:ilvl w:val="0"/>
          <w:numId w:val="13"/>
        </w:numPr>
        <w:jc w:val="both"/>
        <w:rPr>
          <w:rFonts w:ascii="Arial" w:hAnsi="Arial" w:cs="Arial"/>
        </w:rPr>
      </w:pPr>
      <w:r w:rsidRPr="00B60270">
        <w:rPr>
          <w:rFonts w:ascii="Arial" w:hAnsi="Arial" w:cs="Arial"/>
        </w:rPr>
        <w:t xml:space="preserve">odbíjenou </w:t>
      </w:r>
      <w:r w:rsidR="00A36073" w:rsidRPr="00B60270">
        <w:rPr>
          <w:rFonts w:ascii="Arial" w:hAnsi="Arial" w:cs="Arial"/>
        </w:rPr>
        <w:t xml:space="preserve">(RAL 1023 – </w:t>
      </w:r>
      <w:proofErr w:type="spellStart"/>
      <w:r w:rsidR="00A36073" w:rsidRPr="00B60270">
        <w:rPr>
          <w:rFonts w:ascii="Arial" w:hAnsi="Arial" w:cs="Arial"/>
        </w:rPr>
        <w:t>Verkehrgelb</w:t>
      </w:r>
      <w:proofErr w:type="spellEnd"/>
      <w:r w:rsidR="00A36073" w:rsidRPr="00B60270">
        <w:rPr>
          <w:rFonts w:ascii="Arial" w:hAnsi="Arial" w:cs="Arial"/>
        </w:rPr>
        <w:t xml:space="preserve">) </w:t>
      </w:r>
      <w:r w:rsidRPr="00B60270">
        <w:rPr>
          <w:rFonts w:ascii="Arial" w:hAnsi="Arial" w:cs="Arial"/>
        </w:rPr>
        <w:t xml:space="preserve">– úplné </w:t>
      </w:r>
    </w:p>
    <w:p w:rsidR="00A36073" w:rsidRPr="00B60270" w:rsidRDefault="00A36073" w:rsidP="00B60270">
      <w:pPr>
        <w:pStyle w:val="Standard"/>
        <w:ind w:left="720"/>
        <w:jc w:val="both"/>
        <w:rPr>
          <w:rFonts w:ascii="Arial" w:hAnsi="Arial" w:cs="Arial"/>
        </w:rPr>
      </w:pPr>
    </w:p>
    <w:p w:rsidR="00A36073" w:rsidRPr="00B60270" w:rsidRDefault="00A36073" w:rsidP="00B60270">
      <w:pPr>
        <w:pStyle w:val="Standard"/>
        <w:numPr>
          <w:ilvl w:val="0"/>
          <w:numId w:val="13"/>
        </w:numPr>
        <w:jc w:val="both"/>
        <w:rPr>
          <w:rFonts w:ascii="Arial" w:hAnsi="Arial" w:cs="Arial"/>
        </w:rPr>
      </w:pPr>
      <w:r w:rsidRPr="00B60270">
        <w:rPr>
          <w:rFonts w:ascii="Arial" w:hAnsi="Arial" w:cs="Arial"/>
        </w:rPr>
        <w:t xml:space="preserve">florbal (RAL 2009 </w:t>
      </w:r>
      <w:r w:rsidR="001653F6" w:rsidRPr="00B60270">
        <w:rPr>
          <w:rFonts w:ascii="Arial" w:hAnsi="Arial" w:cs="Arial"/>
        </w:rPr>
        <w:t>–</w:t>
      </w:r>
      <w:r w:rsidRPr="00B60270">
        <w:rPr>
          <w:rFonts w:ascii="Arial" w:hAnsi="Arial" w:cs="Arial"/>
        </w:rPr>
        <w:t xml:space="preserve"> </w:t>
      </w:r>
      <w:proofErr w:type="spellStart"/>
      <w:r w:rsidRPr="00B60270">
        <w:rPr>
          <w:rFonts w:ascii="Arial" w:hAnsi="Arial" w:cs="Arial"/>
        </w:rPr>
        <w:t>Verkehrorange</w:t>
      </w:r>
      <w:proofErr w:type="spellEnd"/>
      <w:r w:rsidR="001653F6" w:rsidRPr="00B60270">
        <w:rPr>
          <w:rFonts w:ascii="Arial" w:hAnsi="Arial" w:cs="Arial"/>
        </w:rPr>
        <w:t xml:space="preserve">) </w:t>
      </w:r>
      <w:r w:rsidRPr="00B60270">
        <w:rPr>
          <w:rFonts w:ascii="Arial" w:hAnsi="Arial" w:cs="Arial"/>
        </w:rPr>
        <w:t xml:space="preserve">a </w:t>
      </w:r>
    </w:p>
    <w:p w:rsidR="00A36073" w:rsidRPr="00B60270" w:rsidRDefault="00A36073" w:rsidP="00B60270">
      <w:pPr>
        <w:pStyle w:val="Standard"/>
        <w:numPr>
          <w:ilvl w:val="0"/>
          <w:numId w:val="13"/>
        </w:numPr>
        <w:jc w:val="both"/>
        <w:rPr>
          <w:rFonts w:ascii="Arial" w:hAnsi="Arial" w:cs="Arial"/>
        </w:rPr>
      </w:pPr>
      <w:r w:rsidRPr="00B60270">
        <w:rPr>
          <w:rFonts w:ascii="Arial" w:hAnsi="Arial" w:cs="Arial"/>
        </w:rPr>
        <w:t xml:space="preserve">házenou </w:t>
      </w:r>
      <w:r w:rsidR="001653F6" w:rsidRPr="00B60270">
        <w:rPr>
          <w:rFonts w:ascii="Arial" w:hAnsi="Arial" w:cs="Arial"/>
        </w:rPr>
        <w:t xml:space="preserve">(RAL 3020 – </w:t>
      </w:r>
      <w:proofErr w:type="spellStart"/>
      <w:r w:rsidR="001653F6" w:rsidRPr="00B60270">
        <w:rPr>
          <w:rFonts w:ascii="Arial" w:hAnsi="Arial" w:cs="Arial"/>
        </w:rPr>
        <w:t>Verkehrsrot</w:t>
      </w:r>
      <w:proofErr w:type="spellEnd"/>
      <w:r w:rsidR="001653F6" w:rsidRPr="00B60270">
        <w:rPr>
          <w:rFonts w:ascii="Arial" w:hAnsi="Arial" w:cs="Arial"/>
        </w:rPr>
        <w:t xml:space="preserve">) </w:t>
      </w:r>
      <w:r w:rsidRPr="00B60270">
        <w:rPr>
          <w:rFonts w:ascii="Arial" w:hAnsi="Arial" w:cs="Arial"/>
        </w:rPr>
        <w:t xml:space="preserve">– částečné </w:t>
      </w:r>
    </w:p>
    <w:p w:rsidR="001653F6" w:rsidRPr="00B60270" w:rsidRDefault="001653F6" w:rsidP="00B60270">
      <w:pPr>
        <w:pStyle w:val="Standard"/>
        <w:jc w:val="both"/>
        <w:rPr>
          <w:rFonts w:ascii="Arial" w:hAnsi="Arial" w:cs="Arial"/>
        </w:rPr>
      </w:pPr>
    </w:p>
    <w:p w:rsidR="003A1321" w:rsidRPr="00B60270" w:rsidRDefault="001653F6" w:rsidP="00B60270">
      <w:pPr>
        <w:pStyle w:val="Standard"/>
        <w:jc w:val="both"/>
        <w:rPr>
          <w:rFonts w:ascii="Arial" w:hAnsi="Arial" w:cs="Arial"/>
        </w:rPr>
      </w:pPr>
      <w:r w:rsidRPr="00B60270">
        <w:rPr>
          <w:rFonts w:ascii="Arial" w:hAnsi="Arial" w:cs="Arial"/>
        </w:rPr>
        <w:t xml:space="preserve">Čáry budou provedeny barvami doporučenými výrobcem krytiny pro daný účel, odolnými proti otěru. Způsob provedení, příprava podkladu a počet vrstev nátěru musí odpovídat prováděcím podmínkám stanoveným výrobcem.  </w:t>
      </w:r>
    </w:p>
    <w:p w:rsidR="003D1E21" w:rsidRPr="00B60270" w:rsidRDefault="003D1E21" w:rsidP="00B60270">
      <w:pPr>
        <w:pStyle w:val="Standard"/>
        <w:jc w:val="both"/>
        <w:rPr>
          <w:rFonts w:ascii="Arial" w:hAnsi="Arial" w:cs="Arial"/>
        </w:rPr>
      </w:pPr>
    </w:p>
    <w:p w:rsidR="003D1E21" w:rsidRPr="00B60270" w:rsidRDefault="003D1E21" w:rsidP="00B60270">
      <w:pPr>
        <w:pStyle w:val="Standard"/>
        <w:jc w:val="both"/>
        <w:rPr>
          <w:rFonts w:ascii="Arial" w:hAnsi="Arial" w:cs="Arial"/>
        </w:rPr>
      </w:pPr>
      <w:r w:rsidRPr="00B60270">
        <w:rPr>
          <w:rFonts w:ascii="Arial" w:hAnsi="Arial" w:cs="Arial"/>
        </w:rPr>
        <w:t>Protiskluznost</w:t>
      </w:r>
      <w:r w:rsidR="00211D9A" w:rsidRPr="00B60270">
        <w:rPr>
          <w:rFonts w:ascii="Arial" w:hAnsi="Arial" w:cs="Arial"/>
        </w:rPr>
        <w:t xml:space="preserve"> R9</w:t>
      </w:r>
    </w:p>
    <w:p w:rsidR="007C4CBE" w:rsidRPr="00B60270" w:rsidRDefault="007C4CBE" w:rsidP="00B60270">
      <w:pPr>
        <w:pStyle w:val="Standard"/>
        <w:jc w:val="both"/>
        <w:rPr>
          <w:rFonts w:ascii="Arial" w:hAnsi="Arial" w:cs="Arial"/>
        </w:rPr>
      </w:pPr>
    </w:p>
    <w:p w:rsidR="007C4CBE" w:rsidRPr="00B60270" w:rsidRDefault="007C4CBE" w:rsidP="00B60270">
      <w:pPr>
        <w:pStyle w:val="Standard"/>
        <w:jc w:val="both"/>
        <w:rPr>
          <w:rFonts w:ascii="Arial" w:hAnsi="Arial" w:cs="Arial"/>
          <w:b/>
        </w:rPr>
      </w:pPr>
      <w:r w:rsidRPr="00B60270">
        <w:rPr>
          <w:rFonts w:ascii="Arial" w:hAnsi="Arial" w:cs="Arial"/>
          <w:b/>
        </w:rPr>
        <w:t xml:space="preserve">Keramická dlažba – obecně </w:t>
      </w:r>
    </w:p>
    <w:p w:rsidR="00BB6712" w:rsidRPr="00B60270" w:rsidRDefault="00BB6712" w:rsidP="00B60270">
      <w:pPr>
        <w:pStyle w:val="Standard"/>
        <w:jc w:val="both"/>
        <w:rPr>
          <w:rFonts w:ascii="Arial" w:hAnsi="Arial" w:cs="Arial"/>
          <w:b/>
        </w:rPr>
      </w:pPr>
    </w:p>
    <w:p w:rsidR="00BB6712" w:rsidRPr="00B60270" w:rsidRDefault="00BB6712" w:rsidP="00B60270">
      <w:pPr>
        <w:pStyle w:val="Standard"/>
        <w:jc w:val="both"/>
        <w:rPr>
          <w:rFonts w:ascii="Arial" w:hAnsi="Arial" w:cs="Arial"/>
          <w:b/>
        </w:rPr>
      </w:pPr>
      <w:r w:rsidRPr="00B60270">
        <w:rPr>
          <w:rFonts w:ascii="Arial" w:hAnsi="Arial" w:cs="Arial"/>
          <w:b/>
        </w:rPr>
        <w:t>Keramická podlaha v kuchyni</w:t>
      </w:r>
    </w:p>
    <w:p w:rsidR="00BB6712" w:rsidRPr="00B60270" w:rsidRDefault="00BB6712" w:rsidP="00B60270">
      <w:pPr>
        <w:pStyle w:val="Standard"/>
        <w:jc w:val="both"/>
        <w:rPr>
          <w:rFonts w:ascii="Arial" w:hAnsi="Arial" w:cs="Arial"/>
          <w:b/>
        </w:rPr>
      </w:pPr>
    </w:p>
    <w:p w:rsidR="00BB6712" w:rsidRPr="00B60270" w:rsidRDefault="00BB6712" w:rsidP="00B60270">
      <w:pPr>
        <w:pStyle w:val="ZkladntextZkladntextnov"/>
      </w:pPr>
      <w:r w:rsidRPr="00B60270">
        <w:t>Rektifikovaná velkoformátová keramická dlažba 60 x 60 slinutá z dlaždic tl.10</w:t>
      </w:r>
      <w:r w:rsidR="00513775">
        <w:t xml:space="preserve"> </w:t>
      </w:r>
      <w:r w:rsidRPr="00B60270">
        <w:t xml:space="preserve">mm, je navržena v hlavních prostorech </w:t>
      </w:r>
      <w:proofErr w:type="spellStart"/>
      <w:r w:rsidRPr="00B60270">
        <w:t>gastroprovozu</w:t>
      </w:r>
      <w:proofErr w:type="spellEnd"/>
      <w:r w:rsidRPr="00B60270">
        <w:t xml:space="preserve"> v 1.PP. </w:t>
      </w:r>
    </w:p>
    <w:p w:rsidR="00BB6712" w:rsidRPr="00B60270" w:rsidRDefault="00BB6712" w:rsidP="00B60270">
      <w:pPr>
        <w:pStyle w:val="ZkladntextZkladntextnov"/>
      </w:pPr>
      <w:r w:rsidRPr="00B60270">
        <w:t>Pro lepení keramických dlažeb bude v souladu s EN 12 004 použito kvalitních lepících tmelů pro keramické dlažby.</w:t>
      </w:r>
    </w:p>
    <w:p w:rsidR="00BB6712" w:rsidRPr="00B60270" w:rsidRDefault="00BB6712" w:rsidP="00B60270">
      <w:pPr>
        <w:jc w:val="both"/>
        <w:rPr>
          <w:rFonts w:ascii="Arial" w:hAnsi="Arial" w:cs="Arial"/>
          <w:sz w:val="20"/>
          <w:szCs w:val="20"/>
        </w:rPr>
      </w:pPr>
      <w:r w:rsidRPr="00B60270">
        <w:rPr>
          <w:rFonts w:ascii="Arial" w:hAnsi="Arial" w:cs="Arial"/>
          <w:sz w:val="20"/>
          <w:szCs w:val="20"/>
        </w:rPr>
        <w:t xml:space="preserve">V místnostech s mokrým provozem (sprchy, WC, umývárny, kuchyňský </w:t>
      </w:r>
      <w:proofErr w:type="gramStart"/>
      <w:r w:rsidRPr="00B60270">
        <w:rPr>
          <w:rFonts w:ascii="Arial" w:hAnsi="Arial" w:cs="Arial"/>
          <w:sz w:val="20"/>
          <w:szCs w:val="20"/>
        </w:rPr>
        <w:t>provoz a pod.) bude</w:t>
      </w:r>
      <w:proofErr w:type="gramEnd"/>
      <w:r w:rsidRPr="00B60270">
        <w:rPr>
          <w:rFonts w:ascii="Arial" w:hAnsi="Arial" w:cs="Arial"/>
          <w:sz w:val="20"/>
          <w:szCs w:val="20"/>
        </w:rPr>
        <w:t xml:space="preserve"> pod keramickou dlažbou provedena hydroizolační stěrka. Sokl bude proveden ze stejného materiálu jako </w:t>
      </w:r>
      <w:proofErr w:type="spellStart"/>
      <w:r w:rsidRPr="00B60270">
        <w:rPr>
          <w:rFonts w:ascii="Arial" w:hAnsi="Arial" w:cs="Arial"/>
          <w:sz w:val="20"/>
          <w:szCs w:val="20"/>
        </w:rPr>
        <w:t>pochozí</w:t>
      </w:r>
      <w:proofErr w:type="spellEnd"/>
      <w:r w:rsidRPr="00B60270">
        <w:rPr>
          <w:rFonts w:ascii="Arial" w:hAnsi="Arial" w:cs="Arial"/>
          <w:sz w:val="20"/>
          <w:szCs w:val="20"/>
        </w:rPr>
        <w:t xml:space="preserve"> vrstva, výšky 100</w:t>
      </w:r>
      <w:r w:rsidR="00513775">
        <w:rPr>
          <w:rFonts w:ascii="Arial" w:hAnsi="Arial" w:cs="Arial"/>
          <w:sz w:val="20"/>
          <w:szCs w:val="20"/>
        </w:rPr>
        <w:t xml:space="preserve"> </w:t>
      </w:r>
      <w:r w:rsidRPr="00B60270">
        <w:rPr>
          <w:rFonts w:ascii="Arial" w:hAnsi="Arial" w:cs="Arial"/>
          <w:sz w:val="20"/>
          <w:szCs w:val="20"/>
        </w:rPr>
        <w:t>mm (pokud není obklad stěn). V místnostech s </w:t>
      </w:r>
      <w:proofErr w:type="spellStart"/>
      <w:r w:rsidRPr="00B60270">
        <w:rPr>
          <w:rFonts w:ascii="Arial" w:hAnsi="Arial" w:cs="Arial"/>
          <w:sz w:val="20"/>
          <w:szCs w:val="20"/>
        </w:rPr>
        <w:t>gulami</w:t>
      </w:r>
      <w:proofErr w:type="spellEnd"/>
      <w:r w:rsidRPr="00B60270">
        <w:rPr>
          <w:rFonts w:ascii="Arial" w:hAnsi="Arial" w:cs="Arial"/>
          <w:sz w:val="20"/>
          <w:szCs w:val="20"/>
        </w:rPr>
        <w:t xml:space="preserve"> bude v betonové mazanině proveden spád min. 0,5% ke </w:t>
      </w:r>
      <w:proofErr w:type="spellStart"/>
      <w:r w:rsidRPr="00B60270">
        <w:rPr>
          <w:rFonts w:ascii="Arial" w:hAnsi="Arial" w:cs="Arial"/>
          <w:sz w:val="20"/>
          <w:szCs w:val="20"/>
        </w:rPr>
        <w:t>gule</w:t>
      </w:r>
      <w:proofErr w:type="spellEnd"/>
      <w:r w:rsidRPr="00B60270">
        <w:rPr>
          <w:rFonts w:ascii="Arial" w:hAnsi="Arial" w:cs="Arial"/>
          <w:sz w:val="20"/>
          <w:szCs w:val="20"/>
        </w:rPr>
        <w:t>.</w:t>
      </w:r>
    </w:p>
    <w:p w:rsidR="00BB6712" w:rsidRPr="00B60270" w:rsidRDefault="00BB6712" w:rsidP="00B60270">
      <w:pPr>
        <w:pStyle w:val="Standard"/>
        <w:jc w:val="both"/>
        <w:rPr>
          <w:rFonts w:ascii="Arial" w:hAnsi="Arial" w:cs="Arial"/>
          <w:b/>
        </w:rPr>
      </w:pPr>
    </w:p>
    <w:p w:rsidR="00BB6712" w:rsidRPr="00B60270" w:rsidRDefault="00BB6712" w:rsidP="00B60270">
      <w:pPr>
        <w:pStyle w:val="Standard"/>
        <w:jc w:val="both"/>
        <w:rPr>
          <w:rFonts w:ascii="Arial" w:hAnsi="Arial" w:cs="Arial"/>
          <w:b/>
        </w:rPr>
      </w:pPr>
      <w:r w:rsidRPr="00B60270">
        <w:rPr>
          <w:rFonts w:ascii="Arial" w:hAnsi="Arial" w:cs="Arial"/>
          <w:b/>
        </w:rPr>
        <w:t xml:space="preserve">Keramická podlaha v obslužných prostorech kuchyně </w:t>
      </w:r>
    </w:p>
    <w:p w:rsidR="00BB6712" w:rsidRPr="00B60270" w:rsidRDefault="00BB6712" w:rsidP="00B60270">
      <w:pPr>
        <w:pStyle w:val="Standard"/>
        <w:jc w:val="both"/>
        <w:rPr>
          <w:rFonts w:ascii="Arial" w:hAnsi="Arial" w:cs="Arial"/>
          <w:b/>
        </w:rPr>
      </w:pPr>
    </w:p>
    <w:p w:rsidR="00BB6712" w:rsidRPr="00B60270" w:rsidRDefault="00BB6712" w:rsidP="00B60270">
      <w:pPr>
        <w:pStyle w:val="ZkladntextZkladntextnov"/>
      </w:pPr>
      <w:r w:rsidRPr="00B60270">
        <w:t>Keramická dlažba 30 x 30 slinutá z dlaždic tl.9</w:t>
      </w:r>
      <w:r w:rsidR="00513775">
        <w:t xml:space="preserve"> </w:t>
      </w:r>
      <w:r w:rsidRPr="00B60270">
        <w:t xml:space="preserve">mm, je navržena v obslužných prostorech </w:t>
      </w:r>
      <w:proofErr w:type="spellStart"/>
      <w:r w:rsidRPr="00B60270">
        <w:t>gastroprovozu</w:t>
      </w:r>
      <w:proofErr w:type="spellEnd"/>
      <w:r w:rsidRPr="00B60270">
        <w:t xml:space="preserve"> v 1.PP a 1.NP. Protiskluznost, nasákavost a otěruvzdornost se liší podle prostoru, do kterého je dlažba n</w:t>
      </w:r>
      <w:r w:rsidRPr="00B60270">
        <w:t>a</w:t>
      </w:r>
      <w:r w:rsidRPr="00B60270">
        <w:t>vržena.</w:t>
      </w:r>
    </w:p>
    <w:p w:rsidR="00BB6712" w:rsidRPr="00B60270" w:rsidRDefault="00BB6712" w:rsidP="00B60270">
      <w:pPr>
        <w:pStyle w:val="ZkladntextZkladntextnov"/>
      </w:pPr>
      <w:r w:rsidRPr="00B60270">
        <w:t>Pro lepení keramických dlažeb bude v souladu s EN 12 004 použito kvalitních lepících tmelů pro keramické dlažby.</w:t>
      </w:r>
    </w:p>
    <w:p w:rsidR="00BB6712" w:rsidRPr="00B60270" w:rsidRDefault="00BB6712" w:rsidP="00B60270">
      <w:pPr>
        <w:jc w:val="both"/>
        <w:rPr>
          <w:rFonts w:ascii="Arial" w:hAnsi="Arial" w:cs="Arial"/>
          <w:sz w:val="20"/>
          <w:szCs w:val="20"/>
        </w:rPr>
      </w:pPr>
      <w:r w:rsidRPr="00B60270">
        <w:rPr>
          <w:rFonts w:ascii="Arial" w:hAnsi="Arial" w:cs="Arial"/>
          <w:sz w:val="20"/>
          <w:szCs w:val="20"/>
        </w:rPr>
        <w:t xml:space="preserve">V místnostech s mokrým provozem (sprchy, WC, umývárny, kuchyňský </w:t>
      </w:r>
      <w:proofErr w:type="gramStart"/>
      <w:r w:rsidRPr="00B60270">
        <w:rPr>
          <w:rFonts w:ascii="Arial" w:hAnsi="Arial" w:cs="Arial"/>
          <w:sz w:val="20"/>
          <w:szCs w:val="20"/>
        </w:rPr>
        <w:t>provoz a pod.) bude</w:t>
      </w:r>
      <w:proofErr w:type="gramEnd"/>
      <w:r w:rsidRPr="00B60270">
        <w:rPr>
          <w:rFonts w:ascii="Arial" w:hAnsi="Arial" w:cs="Arial"/>
          <w:sz w:val="20"/>
          <w:szCs w:val="20"/>
        </w:rPr>
        <w:t xml:space="preserve"> pod keramickou dlažbou provedena hydroizolační stěrka. Sokl bude proveden ze stejného materiálu jako </w:t>
      </w:r>
      <w:proofErr w:type="spellStart"/>
      <w:r w:rsidRPr="00B60270">
        <w:rPr>
          <w:rFonts w:ascii="Arial" w:hAnsi="Arial" w:cs="Arial"/>
          <w:sz w:val="20"/>
          <w:szCs w:val="20"/>
        </w:rPr>
        <w:t>pochozí</w:t>
      </w:r>
      <w:proofErr w:type="spellEnd"/>
      <w:r w:rsidRPr="00B60270">
        <w:rPr>
          <w:rFonts w:ascii="Arial" w:hAnsi="Arial" w:cs="Arial"/>
          <w:sz w:val="20"/>
          <w:szCs w:val="20"/>
        </w:rPr>
        <w:t xml:space="preserve"> vrstva, výšky 100</w:t>
      </w:r>
      <w:r w:rsidR="00513775">
        <w:rPr>
          <w:rFonts w:ascii="Arial" w:hAnsi="Arial" w:cs="Arial"/>
          <w:sz w:val="20"/>
          <w:szCs w:val="20"/>
        </w:rPr>
        <w:t xml:space="preserve"> </w:t>
      </w:r>
      <w:r w:rsidRPr="00B60270">
        <w:rPr>
          <w:rFonts w:ascii="Arial" w:hAnsi="Arial" w:cs="Arial"/>
          <w:sz w:val="20"/>
          <w:szCs w:val="20"/>
        </w:rPr>
        <w:t>mm (pokud není obklad stěn). V místnostech s </w:t>
      </w:r>
      <w:proofErr w:type="spellStart"/>
      <w:r w:rsidRPr="00B60270">
        <w:rPr>
          <w:rFonts w:ascii="Arial" w:hAnsi="Arial" w:cs="Arial"/>
          <w:sz w:val="20"/>
          <w:szCs w:val="20"/>
        </w:rPr>
        <w:t>gulami</w:t>
      </w:r>
      <w:proofErr w:type="spellEnd"/>
      <w:r w:rsidRPr="00B60270">
        <w:rPr>
          <w:rFonts w:ascii="Arial" w:hAnsi="Arial" w:cs="Arial"/>
          <w:sz w:val="20"/>
          <w:szCs w:val="20"/>
        </w:rPr>
        <w:t xml:space="preserve"> bude v betonové mazanině proveden spád min. 0,5% ke </w:t>
      </w:r>
      <w:proofErr w:type="spellStart"/>
      <w:r w:rsidRPr="00B60270">
        <w:rPr>
          <w:rFonts w:ascii="Arial" w:hAnsi="Arial" w:cs="Arial"/>
          <w:sz w:val="20"/>
          <w:szCs w:val="20"/>
        </w:rPr>
        <w:t>gule</w:t>
      </w:r>
      <w:proofErr w:type="spellEnd"/>
      <w:r w:rsidRPr="00B60270">
        <w:rPr>
          <w:rFonts w:ascii="Arial" w:hAnsi="Arial" w:cs="Arial"/>
          <w:sz w:val="20"/>
          <w:szCs w:val="20"/>
        </w:rPr>
        <w:t>.</w:t>
      </w:r>
    </w:p>
    <w:p w:rsidR="00BB6712" w:rsidRDefault="00BB6712" w:rsidP="00B60270">
      <w:pPr>
        <w:pStyle w:val="Standard"/>
        <w:jc w:val="both"/>
        <w:rPr>
          <w:rFonts w:ascii="Arial" w:hAnsi="Arial" w:cs="Arial"/>
          <w:b/>
        </w:rPr>
      </w:pPr>
    </w:p>
    <w:p w:rsidR="00373F91" w:rsidRPr="00B60270" w:rsidRDefault="00373F91" w:rsidP="00B60270">
      <w:pPr>
        <w:pStyle w:val="Standard"/>
        <w:jc w:val="both"/>
        <w:rPr>
          <w:rFonts w:ascii="Arial" w:hAnsi="Arial" w:cs="Arial"/>
          <w:b/>
        </w:rPr>
      </w:pPr>
    </w:p>
    <w:p w:rsidR="00BB6712" w:rsidRPr="00B60270" w:rsidRDefault="00BB6712" w:rsidP="00B60270">
      <w:pPr>
        <w:pStyle w:val="Standard"/>
        <w:jc w:val="both"/>
        <w:rPr>
          <w:rFonts w:ascii="Arial" w:hAnsi="Arial" w:cs="Arial"/>
          <w:b/>
        </w:rPr>
      </w:pPr>
      <w:r w:rsidRPr="00B60270">
        <w:rPr>
          <w:rFonts w:ascii="Arial" w:hAnsi="Arial" w:cs="Arial"/>
          <w:b/>
        </w:rPr>
        <w:t>Keramická podlaha v</w:t>
      </w:r>
      <w:r w:rsidR="001665F2" w:rsidRPr="00B60270">
        <w:rPr>
          <w:rFonts w:ascii="Arial" w:hAnsi="Arial" w:cs="Arial"/>
          <w:b/>
        </w:rPr>
        <w:t> </w:t>
      </w:r>
      <w:r w:rsidRPr="00B60270">
        <w:rPr>
          <w:rFonts w:ascii="Arial" w:hAnsi="Arial" w:cs="Arial"/>
          <w:b/>
        </w:rPr>
        <w:t>šatnách</w:t>
      </w:r>
      <w:r w:rsidR="001665F2" w:rsidRPr="00B60270">
        <w:rPr>
          <w:rFonts w:ascii="Arial" w:hAnsi="Arial" w:cs="Arial"/>
          <w:b/>
        </w:rPr>
        <w:t xml:space="preserve"> a WC žáků </w:t>
      </w:r>
    </w:p>
    <w:p w:rsidR="00BB6712" w:rsidRPr="00B60270" w:rsidRDefault="00BB6712" w:rsidP="00B60270">
      <w:pPr>
        <w:pStyle w:val="Standard"/>
        <w:jc w:val="both"/>
        <w:rPr>
          <w:rFonts w:ascii="Arial" w:hAnsi="Arial" w:cs="Arial"/>
          <w:b/>
        </w:rPr>
      </w:pPr>
    </w:p>
    <w:p w:rsidR="00BB6712" w:rsidRPr="00B60270" w:rsidRDefault="00BB6712" w:rsidP="00B60270">
      <w:pPr>
        <w:pStyle w:val="ZkladntextZkladntextnov"/>
      </w:pPr>
      <w:r w:rsidRPr="00B60270">
        <w:t xml:space="preserve">Keramická dlažba </w:t>
      </w:r>
      <w:r w:rsidR="001665F2" w:rsidRPr="00B60270">
        <w:t xml:space="preserve">20 x 20 </w:t>
      </w:r>
      <w:r w:rsidRPr="00B60270">
        <w:t>slinutá z dlaždic tl.9</w:t>
      </w:r>
      <w:r w:rsidR="00513775">
        <w:t xml:space="preserve"> </w:t>
      </w:r>
      <w:r w:rsidRPr="00B60270">
        <w:t xml:space="preserve">mm, je navržena ve všech šatnách 1. a 2.NP. </w:t>
      </w:r>
    </w:p>
    <w:p w:rsidR="00BB6712" w:rsidRPr="00B60270" w:rsidRDefault="00BB6712" w:rsidP="00B60270">
      <w:pPr>
        <w:pStyle w:val="ZkladntextZkladntextnov"/>
      </w:pPr>
      <w:r w:rsidRPr="00B60270">
        <w:t>Protiskluznost, nasákavost a otěruvzdornost se liší podle prostoru, do kterého je dlažba navržena.</w:t>
      </w:r>
    </w:p>
    <w:p w:rsidR="00BB6712" w:rsidRPr="00B60270" w:rsidRDefault="00BB6712" w:rsidP="00B60270">
      <w:pPr>
        <w:pStyle w:val="ZkladntextZkladntextnov"/>
      </w:pPr>
      <w:r w:rsidRPr="00B60270">
        <w:t>Pro lepení keramických dlažeb bude v souladu s EN 12 004 použito kvalitních lepících tmelů pro keramické dlažby.</w:t>
      </w:r>
    </w:p>
    <w:p w:rsidR="00BB6712" w:rsidRPr="00B60270" w:rsidRDefault="00BB6712" w:rsidP="00B60270">
      <w:pPr>
        <w:jc w:val="both"/>
        <w:rPr>
          <w:rFonts w:ascii="Arial" w:hAnsi="Arial" w:cs="Arial"/>
          <w:sz w:val="20"/>
          <w:szCs w:val="20"/>
        </w:rPr>
      </w:pPr>
      <w:r w:rsidRPr="00B60270">
        <w:rPr>
          <w:rFonts w:ascii="Arial" w:hAnsi="Arial" w:cs="Arial"/>
          <w:sz w:val="20"/>
          <w:szCs w:val="20"/>
        </w:rPr>
        <w:t xml:space="preserve">Sokl bude proveden ze stejného materiálu jako </w:t>
      </w:r>
      <w:proofErr w:type="spellStart"/>
      <w:r w:rsidRPr="00B60270">
        <w:rPr>
          <w:rFonts w:ascii="Arial" w:hAnsi="Arial" w:cs="Arial"/>
          <w:sz w:val="20"/>
          <w:szCs w:val="20"/>
        </w:rPr>
        <w:t>pochozí</w:t>
      </w:r>
      <w:proofErr w:type="spellEnd"/>
      <w:r w:rsidRPr="00B60270">
        <w:rPr>
          <w:rFonts w:ascii="Arial" w:hAnsi="Arial" w:cs="Arial"/>
          <w:sz w:val="20"/>
          <w:szCs w:val="20"/>
        </w:rPr>
        <w:t xml:space="preserve"> vrstva, výšky 100</w:t>
      </w:r>
      <w:r w:rsidR="00513775">
        <w:rPr>
          <w:rFonts w:ascii="Arial" w:hAnsi="Arial" w:cs="Arial"/>
          <w:sz w:val="20"/>
          <w:szCs w:val="20"/>
        </w:rPr>
        <w:t xml:space="preserve"> </w:t>
      </w:r>
      <w:r w:rsidRPr="00B60270">
        <w:rPr>
          <w:rFonts w:ascii="Arial" w:hAnsi="Arial" w:cs="Arial"/>
          <w:sz w:val="20"/>
          <w:szCs w:val="20"/>
        </w:rPr>
        <w:t xml:space="preserve">mm (pokud není obklad stěn). </w:t>
      </w:r>
    </w:p>
    <w:p w:rsidR="00BB6712" w:rsidRPr="00B60270" w:rsidRDefault="00BB6712" w:rsidP="00B60270">
      <w:pPr>
        <w:pStyle w:val="Standard"/>
        <w:jc w:val="both"/>
        <w:rPr>
          <w:rFonts w:ascii="Arial" w:hAnsi="Arial" w:cs="Arial"/>
          <w:b/>
        </w:rPr>
      </w:pPr>
    </w:p>
    <w:p w:rsidR="00BB6712" w:rsidRPr="00B60270" w:rsidRDefault="00BB6712" w:rsidP="00B60270">
      <w:pPr>
        <w:pStyle w:val="Standard"/>
        <w:jc w:val="both"/>
        <w:rPr>
          <w:rFonts w:ascii="Arial" w:hAnsi="Arial" w:cs="Arial"/>
          <w:b/>
        </w:rPr>
      </w:pPr>
      <w:r w:rsidRPr="00B60270">
        <w:rPr>
          <w:rFonts w:ascii="Arial" w:hAnsi="Arial" w:cs="Arial"/>
          <w:b/>
        </w:rPr>
        <w:t>Keramická podlaha ve sprchách</w:t>
      </w:r>
      <w:r w:rsidR="001665F2" w:rsidRPr="00B60270">
        <w:rPr>
          <w:rFonts w:ascii="Arial" w:hAnsi="Arial" w:cs="Arial"/>
          <w:b/>
        </w:rPr>
        <w:t xml:space="preserve"> a umývárnách žáků</w:t>
      </w:r>
    </w:p>
    <w:p w:rsidR="00BB6712" w:rsidRPr="00B60270" w:rsidRDefault="00BB6712" w:rsidP="00B60270">
      <w:pPr>
        <w:pStyle w:val="Standard"/>
        <w:jc w:val="both"/>
        <w:rPr>
          <w:rFonts w:ascii="Arial" w:hAnsi="Arial" w:cs="Arial"/>
          <w:b/>
        </w:rPr>
      </w:pPr>
    </w:p>
    <w:p w:rsidR="00BB6712" w:rsidRPr="00B60270" w:rsidRDefault="00BB6712" w:rsidP="00B60270">
      <w:pPr>
        <w:pStyle w:val="ZkladntextZkladntextnov"/>
      </w:pPr>
      <w:r w:rsidRPr="00B60270">
        <w:lastRenderedPageBreak/>
        <w:t xml:space="preserve">Keramická dlažba </w:t>
      </w:r>
      <w:r w:rsidR="001665F2" w:rsidRPr="00B60270">
        <w:t xml:space="preserve">20 x 20 </w:t>
      </w:r>
      <w:r w:rsidRPr="00B60270">
        <w:t>slinutá z dlaždic tl.</w:t>
      </w:r>
      <w:r w:rsidR="001665F2" w:rsidRPr="00B60270">
        <w:t>9</w:t>
      </w:r>
      <w:r w:rsidR="00513775">
        <w:t xml:space="preserve"> </w:t>
      </w:r>
      <w:r w:rsidRPr="00B60270">
        <w:t>mm</w:t>
      </w:r>
      <w:r w:rsidR="001665F2" w:rsidRPr="00B60270">
        <w:t xml:space="preserve"> se zvýšenou protiskluzností</w:t>
      </w:r>
      <w:r w:rsidRPr="00B60270">
        <w:t>, je navržena ve všech um</w:t>
      </w:r>
      <w:r w:rsidRPr="00B60270">
        <w:t>ý</w:t>
      </w:r>
      <w:r w:rsidRPr="00B60270">
        <w:t xml:space="preserve">várnách a sprchách 1. a 2.NP. </w:t>
      </w:r>
      <w:r w:rsidR="001665F2" w:rsidRPr="00B60270">
        <w:t xml:space="preserve">Použity budou reliéfní dlaždice určené do mokrých provozů. </w:t>
      </w:r>
      <w:r w:rsidRPr="00B60270">
        <w:t>Protiskluznost, nasákavost a otěruvzdornost se liší podle prostoru, do kterého je dlažba navržena.</w:t>
      </w:r>
    </w:p>
    <w:p w:rsidR="00BB6712" w:rsidRPr="00B60270" w:rsidRDefault="00BB6712" w:rsidP="00B60270">
      <w:pPr>
        <w:pStyle w:val="ZkladntextZkladntextnov"/>
      </w:pPr>
      <w:r w:rsidRPr="00B60270">
        <w:t>Pro lepení keramických dlažeb bude v souladu s EN 12 004 použito kvalitních lepících tmelů pro keramické dlažby.</w:t>
      </w:r>
    </w:p>
    <w:p w:rsidR="00BB6712" w:rsidRPr="00B60270" w:rsidRDefault="00BB6712" w:rsidP="00B60270">
      <w:pPr>
        <w:jc w:val="both"/>
        <w:rPr>
          <w:rFonts w:ascii="Arial" w:hAnsi="Arial" w:cs="Arial"/>
          <w:sz w:val="20"/>
          <w:szCs w:val="20"/>
        </w:rPr>
      </w:pPr>
      <w:r w:rsidRPr="00B60270">
        <w:rPr>
          <w:rFonts w:ascii="Arial" w:hAnsi="Arial" w:cs="Arial"/>
          <w:sz w:val="20"/>
          <w:szCs w:val="20"/>
        </w:rPr>
        <w:t xml:space="preserve">Sokl bude proveden ze stejného materiálu jako </w:t>
      </w:r>
      <w:proofErr w:type="spellStart"/>
      <w:r w:rsidRPr="00B60270">
        <w:rPr>
          <w:rFonts w:ascii="Arial" w:hAnsi="Arial" w:cs="Arial"/>
          <w:sz w:val="20"/>
          <w:szCs w:val="20"/>
        </w:rPr>
        <w:t>pochozí</w:t>
      </w:r>
      <w:proofErr w:type="spellEnd"/>
      <w:r w:rsidRPr="00B60270">
        <w:rPr>
          <w:rFonts w:ascii="Arial" w:hAnsi="Arial" w:cs="Arial"/>
          <w:sz w:val="20"/>
          <w:szCs w:val="20"/>
        </w:rPr>
        <w:t xml:space="preserve"> vrstva, výšky 100</w:t>
      </w:r>
      <w:r w:rsidR="00513775">
        <w:rPr>
          <w:rFonts w:ascii="Arial" w:hAnsi="Arial" w:cs="Arial"/>
          <w:sz w:val="20"/>
          <w:szCs w:val="20"/>
        </w:rPr>
        <w:t xml:space="preserve"> </w:t>
      </w:r>
      <w:r w:rsidRPr="00B60270">
        <w:rPr>
          <w:rFonts w:ascii="Arial" w:hAnsi="Arial" w:cs="Arial"/>
          <w:sz w:val="20"/>
          <w:szCs w:val="20"/>
        </w:rPr>
        <w:t xml:space="preserve">mm (pokud není obklad stěn). </w:t>
      </w:r>
    </w:p>
    <w:p w:rsidR="00BB6712" w:rsidRPr="00B60270" w:rsidRDefault="00BB6712" w:rsidP="00B60270">
      <w:pPr>
        <w:pStyle w:val="Standard"/>
        <w:jc w:val="both"/>
        <w:rPr>
          <w:rFonts w:ascii="Arial" w:hAnsi="Arial" w:cs="Arial"/>
        </w:rPr>
      </w:pPr>
      <w:r w:rsidRPr="00B60270">
        <w:rPr>
          <w:rFonts w:ascii="Arial" w:hAnsi="Arial" w:cs="Arial"/>
        </w:rPr>
        <w:t xml:space="preserve">V místnostech s mokrým provozem (sprchy a </w:t>
      </w:r>
      <w:proofErr w:type="gramStart"/>
      <w:r w:rsidRPr="00B60270">
        <w:rPr>
          <w:rFonts w:ascii="Arial" w:hAnsi="Arial" w:cs="Arial"/>
        </w:rPr>
        <w:t>umývárny a pod.) bude</w:t>
      </w:r>
      <w:proofErr w:type="gramEnd"/>
      <w:r w:rsidRPr="00B60270">
        <w:rPr>
          <w:rFonts w:ascii="Arial" w:hAnsi="Arial" w:cs="Arial"/>
        </w:rPr>
        <w:t xml:space="preserve"> pod keramickou dlažbou provedena hydroizolační stěrka. Sokl bude proveden ze stejného materiálu jako </w:t>
      </w:r>
      <w:proofErr w:type="spellStart"/>
      <w:r w:rsidRPr="00B60270">
        <w:rPr>
          <w:rFonts w:ascii="Arial" w:hAnsi="Arial" w:cs="Arial"/>
        </w:rPr>
        <w:t>pochozí</w:t>
      </w:r>
      <w:proofErr w:type="spellEnd"/>
      <w:r w:rsidRPr="00B60270">
        <w:rPr>
          <w:rFonts w:ascii="Arial" w:hAnsi="Arial" w:cs="Arial"/>
        </w:rPr>
        <w:t xml:space="preserve"> vrstva, výšky 100</w:t>
      </w:r>
      <w:r w:rsidR="00513775">
        <w:rPr>
          <w:rFonts w:ascii="Arial" w:hAnsi="Arial" w:cs="Arial"/>
        </w:rPr>
        <w:t xml:space="preserve"> </w:t>
      </w:r>
      <w:r w:rsidRPr="00B60270">
        <w:rPr>
          <w:rFonts w:ascii="Arial" w:hAnsi="Arial" w:cs="Arial"/>
        </w:rPr>
        <w:t>mm (pokud není obklad stěn). V místnostech s </w:t>
      </w:r>
      <w:proofErr w:type="spellStart"/>
      <w:r w:rsidRPr="00B60270">
        <w:rPr>
          <w:rFonts w:ascii="Arial" w:hAnsi="Arial" w:cs="Arial"/>
        </w:rPr>
        <w:t>gulami</w:t>
      </w:r>
      <w:proofErr w:type="spellEnd"/>
      <w:r w:rsidRPr="00B60270">
        <w:rPr>
          <w:rFonts w:ascii="Arial" w:hAnsi="Arial" w:cs="Arial"/>
        </w:rPr>
        <w:t xml:space="preserve"> bude v betonové mazanině proveden spád min. 0,5% ke </w:t>
      </w:r>
      <w:proofErr w:type="spellStart"/>
      <w:r w:rsidRPr="00B60270">
        <w:rPr>
          <w:rFonts w:ascii="Arial" w:hAnsi="Arial" w:cs="Arial"/>
        </w:rPr>
        <w:t>gule</w:t>
      </w:r>
      <w:proofErr w:type="spellEnd"/>
      <w:r w:rsidRPr="00B60270">
        <w:rPr>
          <w:rFonts w:ascii="Arial" w:hAnsi="Arial" w:cs="Arial"/>
        </w:rPr>
        <w:t>.</w:t>
      </w:r>
    </w:p>
    <w:p w:rsidR="00530D2F" w:rsidRPr="00B60270" w:rsidRDefault="00530D2F" w:rsidP="00B60270">
      <w:pPr>
        <w:pStyle w:val="Styl1"/>
        <w:ind w:firstLine="0"/>
        <w:rPr>
          <w:rFonts w:ascii="Arial" w:hAnsi="Arial" w:cs="Arial"/>
          <w:b/>
        </w:rPr>
      </w:pPr>
    </w:p>
    <w:p w:rsidR="00530D2F" w:rsidRPr="00B60270" w:rsidRDefault="001665F2" w:rsidP="00B60270">
      <w:pPr>
        <w:pStyle w:val="Styl1"/>
        <w:ind w:firstLine="0"/>
        <w:rPr>
          <w:rFonts w:ascii="Arial" w:hAnsi="Arial" w:cs="Arial"/>
        </w:rPr>
      </w:pPr>
      <w:r w:rsidRPr="00B60270">
        <w:rPr>
          <w:rFonts w:ascii="Arial" w:hAnsi="Arial" w:cs="Arial"/>
          <w:b/>
        </w:rPr>
        <w:t xml:space="preserve">Specifikace dlažby po jednotlivých místnostech </w:t>
      </w:r>
      <w:r w:rsidR="00530D2F" w:rsidRPr="00B60270">
        <w:rPr>
          <w:rFonts w:ascii="Arial" w:hAnsi="Arial" w:cs="Arial"/>
        </w:rPr>
        <w:t>- referenční typy obkladaček ze sortimentu RAKO:</w:t>
      </w:r>
    </w:p>
    <w:p w:rsidR="00365043" w:rsidRPr="00B60270" w:rsidRDefault="00365043" w:rsidP="00B60270">
      <w:pPr>
        <w:pStyle w:val="Standard"/>
        <w:jc w:val="both"/>
        <w:rPr>
          <w:rFonts w:ascii="Arial" w:hAnsi="Arial" w:cs="Arial"/>
        </w:rPr>
      </w:pPr>
    </w:p>
    <w:p w:rsidR="00365043" w:rsidRPr="00B60270" w:rsidRDefault="008048F0" w:rsidP="00B60270">
      <w:pPr>
        <w:pStyle w:val="Standard"/>
        <w:jc w:val="both"/>
        <w:rPr>
          <w:rFonts w:ascii="Arial" w:hAnsi="Arial" w:cs="Arial"/>
        </w:rPr>
      </w:pPr>
      <w:r w:rsidRPr="00B60270">
        <w:rPr>
          <w:rFonts w:ascii="Arial" w:hAnsi="Arial" w:cs="Arial"/>
        </w:rPr>
        <w:t xml:space="preserve">TAURUS GRANIT, dlaždice slinutá, </w:t>
      </w:r>
      <w:r w:rsidRPr="00B60270">
        <w:rPr>
          <w:rFonts w:ascii="Arial" w:hAnsi="Arial" w:cs="Arial"/>
          <w:b/>
        </w:rPr>
        <w:t>60 x 60</w:t>
      </w:r>
      <w:r w:rsidR="00C240B9" w:rsidRPr="00B60270">
        <w:rPr>
          <w:rFonts w:ascii="Arial" w:hAnsi="Arial" w:cs="Arial"/>
          <w:b/>
        </w:rPr>
        <w:tab/>
      </w:r>
      <w:r w:rsidR="00C240B9" w:rsidRPr="00B60270">
        <w:rPr>
          <w:rFonts w:ascii="Arial" w:hAnsi="Arial" w:cs="Arial"/>
          <w:b/>
        </w:rPr>
        <w:tab/>
      </w:r>
      <w:r w:rsidR="0004673F" w:rsidRPr="00B60270">
        <w:rPr>
          <w:rFonts w:ascii="Arial" w:hAnsi="Arial" w:cs="Arial"/>
        </w:rPr>
        <w:t xml:space="preserve">kuchyň </w:t>
      </w:r>
    </w:p>
    <w:p w:rsidR="008048F0" w:rsidRPr="00B60270" w:rsidRDefault="0004673F" w:rsidP="00B60270">
      <w:pPr>
        <w:pStyle w:val="Standard"/>
        <w:jc w:val="both"/>
        <w:rPr>
          <w:rFonts w:ascii="Arial" w:hAnsi="Arial" w:cs="Arial"/>
          <w:b/>
          <w:i/>
        </w:rPr>
      </w:pPr>
      <w:r w:rsidRPr="00B60270">
        <w:rPr>
          <w:rFonts w:ascii="Arial" w:hAnsi="Arial" w:cs="Arial"/>
        </w:rPr>
        <w:tab/>
      </w:r>
      <w:r w:rsidRPr="00B60270">
        <w:rPr>
          <w:rFonts w:ascii="Arial" w:hAnsi="Arial" w:cs="Arial"/>
        </w:rPr>
        <w:tab/>
      </w:r>
      <w:r w:rsidRPr="00B60270">
        <w:rPr>
          <w:rFonts w:ascii="Arial" w:hAnsi="Arial" w:cs="Arial"/>
        </w:rPr>
        <w:tab/>
      </w:r>
      <w:r w:rsidRPr="00B60270">
        <w:rPr>
          <w:rFonts w:ascii="Arial" w:hAnsi="Arial" w:cs="Arial"/>
        </w:rPr>
        <w:tab/>
      </w:r>
      <w:r w:rsidRPr="00B60270">
        <w:rPr>
          <w:rFonts w:ascii="Arial" w:hAnsi="Arial" w:cs="Arial"/>
        </w:rPr>
        <w:tab/>
      </w:r>
      <w:r w:rsidRPr="00B60270">
        <w:rPr>
          <w:rFonts w:ascii="Arial" w:hAnsi="Arial" w:cs="Arial"/>
        </w:rPr>
        <w:tab/>
      </w:r>
      <w:r w:rsidRPr="00B60270">
        <w:rPr>
          <w:rFonts w:ascii="Arial" w:hAnsi="Arial" w:cs="Arial"/>
        </w:rPr>
        <w:tab/>
      </w:r>
      <w:proofErr w:type="spellStart"/>
      <w:r w:rsidRPr="00B60270">
        <w:rPr>
          <w:rFonts w:ascii="Arial" w:hAnsi="Arial" w:cs="Arial"/>
          <w:b/>
          <w:i/>
        </w:rPr>
        <w:t>m.č</w:t>
      </w:r>
      <w:proofErr w:type="spellEnd"/>
      <w:r w:rsidRPr="00B60270">
        <w:rPr>
          <w:rFonts w:ascii="Arial" w:hAnsi="Arial" w:cs="Arial"/>
          <w:b/>
          <w:i/>
        </w:rPr>
        <w:t>.</w:t>
      </w:r>
    </w:p>
    <w:p w:rsidR="008048F0" w:rsidRPr="00B60270" w:rsidRDefault="008048F0" w:rsidP="00B60270">
      <w:pPr>
        <w:pStyle w:val="Standard"/>
        <w:jc w:val="both"/>
        <w:rPr>
          <w:rFonts w:ascii="Arial" w:hAnsi="Arial" w:cs="Arial"/>
        </w:rPr>
      </w:pPr>
      <w:r w:rsidRPr="00B60270">
        <w:rPr>
          <w:rFonts w:ascii="Arial" w:hAnsi="Arial" w:cs="Arial"/>
        </w:rPr>
        <w:t xml:space="preserve">Katalogové číslo: </w:t>
      </w:r>
      <w:r w:rsidRPr="00B60270">
        <w:rPr>
          <w:rFonts w:ascii="Arial" w:hAnsi="Arial" w:cs="Arial"/>
        </w:rPr>
        <w:tab/>
        <w:t>TAA61065</w:t>
      </w:r>
      <w:r w:rsidR="00C240B9" w:rsidRPr="00B60270">
        <w:rPr>
          <w:rFonts w:ascii="Arial" w:hAnsi="Arial" w:cs="Arial"/>
        </w:rPr>
        <w:tab/>
      </w:r>
      <w:r w:rsidR="00C240B9" w:rsidRPr="00B60270">
        <w:rPr>
          <w:rFonts w:ascii="Arial" w:hAnsi="Arial" w:cs="Arial"/>
        </w:rPr>
        <w:tab/>
      </w:r>
      <w:r w:rsidR="00C240B9" w:rsidRPr="00B60270">
        <w:rPr>
          <w:rFonts w:ascii="Arial" w:hAnsi="Arial" w:cs="Arial"/>
        </w:rPr>
        <w:tab/>
      </w:r>
      <w:r w:rsidR="00C240B9" w:rsidRPr="00B60270">
        <w:rPr>
          <w:rFonts w:ascii="Arial" w:hAnsi="Arial" w:cs="Arial"/>
          <w:b/>
          <w:i/>
        </w:rPr>
        <w:t>068 – 076</w:t>
      </w:r>
      <w:r w:rsidR="00C240B9" w:rsidRPr="00B60270">
        <w:rPr>
          <w:rFonts w:ascii="Arial" w:hAnsi="Arial" w:cs="Arial"/>
        </w:rPr>
        <w:t xml:space="preserve"> </w:t>
      </w:r>
    </w:p>
    <w:p w:rsidR="008048F0" w:rsidRPr="00B60270" w:rsidRDefault="008048F0" w:rsidP="00B60270">
      <w:pPr>
        <w:pStyle w:val="Standard"/>
        <w:jc w:val="both"/>
        <w:rPr>
          <w:rFonts w:ascii="Arial" w:hAnsi="Arial" w:cs="Arial"/>
        </w:rPr>
      </w:pPr>
      <w:r w:rsidRPr="00B60270">
        <w:rPr>
          <w:rFonts w:ascii="Arial" w:hAnsi="Arial" w:cs="Arial"/>
        </w:rPr>
        <w:t>Rozměr:</w:t>
      </w:r>
      <w:r w:rsidRPr="00B60270">
        <w:rPr>
          <w:rFonts w:ascii="Arial" w:hAnsi="Arial" w:cs="Arial"/>
        </w:rPr>
        <w:tab/>
      </w:r>
      <w:r w:rsidRPr="00B60270">
        <w:rPr>
          <w:rFonts w:ascii="Arial" w:hAnsi="Arial" w:cs="Arial"/>
        </w:rPr>
        <w:tab/>
        <w:t>598 x 598 x 10</w:t>
      </w:r>
    </w:p>
    <w:p w:rsidR="008048F0" w:rsidRPr="00B60270" w:rsidRDefault="008048F0" w:rsidP="00B60270">
      <w:pPr>
        <w:pStyle w:val="Standard"/>
        <w:jc w:val="both"/>
        <w:rPr>
          <w:rFonts w:ascii="Arial" w:hAnsi="Arial" w:cs="Arial"/>
        </w:rPr>
      </w:pPr>
      <w:r w:rsidRPr="00B60270">
        <w:rPr>
          <w:rFonts w:ascii="Arial" w:hAnsi="Arial" w:cs="Arial"/>
        </w:rPr>
        <w:t xml:space="preserve">Povrch: </w:t>
      </w:r>
      <w:r w:rsidRPr="00B60270">
        <w:rPr>
          <w:rFonts w:ascii="Arial" w:hAnsi="Arial" w:cs="Arial"/>
        </w:rPr>
        <w:tab/>
      </w:r>
      <w:r w:rsidRPr="00B60270">
        <w:rPr>
          <w:rFonts w:ascii="Arial" w:hAnsi="Arial" w:cs="Arial"/>
        </w:rPr>
        <w:tab/>
        <w:t>hladký, matný</w:t>
      </w:r>
    </w:p>
    <w:p w:rsidR="008048F0" w:rsidRPr="00B60270" w:rsidRDefault="008048F0" w:rsidP="00B60270">
      <w:pPr>
        <w:pStyle w:val="Standard"/>
        <w:jc w:val="both"/>
        <w:rPr>
          <w:rFonts w:ascii="Arial" w:hAnsi="Arial" w:cs="Arial"/>
        </w:rPr>
      </w:pPr>
      <w:r w:rsidRPr="00B60270">
        <w:rPr>
          <w:rFonts w:ascii="Arial" w:hAnsi="Arial" w:cs="Arial"/>
        </w:rPr>
        <w:t>Barva:</w:t>
      </w:r>
      <w:r w:rsidRPr="00B60270">
        <w:rPr>
          <w:rFonts w:ascii="Arial" w:hAnsi="Arial" w:cs="Arial"/>
        </w:rPr>
        <w:tab/>
      </w:r>
      <w:r w:rsidRPr="00B60270">
        <w:rPr>
          <w:rFonts w:ascii="Arial" w:hAnsi="Arial" w:cs="Arial"/>
        </w:rPr>
        <w:tab/>
      </w:r>
      <w:r w:rsidRPr="00B60270">
        <w:rPr>
          <w:rFonts w:ascii="Arial" w:hAnsi="Arial" w:cs="Arial"/>
        </w:rPr>
        <w:tab/>
        <w:t>65 Antracit</w:t>
      </w:r>
    </w:p>
    <w:p w:rsidR="008048F0" w:rsidRPr="00B60270" w:rsidRDefault="008048F0" w:rsidP="00B60270">
      <w:pPr>
        <w:pStyle w:val="Standard"/>
        <w:jc w:val="both"/>
        <w:rPr>
          <w:rFonts w:ascii="Arial" w:hAnsi="Arial" w:cs="Arial"/>
        </w:rPr>
      </w:pPr>
      <w:r w:rsidRPr="00B60270">
        <w:rPr>
          <w:rFonts w:ascii="Arial" w:hAnsi="Arial" w:cs="Arial"/>
        </w:rPr>
        <w:t>Rektifikace:</w:t>
      </w:r>
      <w:r w:rsidRPr="00B60270">
        <w:rPr>
          <w:rFonts w:ascii="Arial" w:hAnsi="Arial" w:cs="Arial"/>
        </w:rPr>
        <w:tab/>
      </w:r>
      <w:r w:rsidRPr="00B60270">
        <w:rPr>
          <w:rFonts w:ascii="Arial" w:hAnsi="Arial" w:cs="Arial"/>
        </w:rPr>
        <w:tab/>
        <w:t>ano</w:t>
      </w:r>
    </w:p>
    <w:p w:rsidR="008048F0" w:rsidRPr="00B60270" w:rsidRDefault="008048F0" w:rsidP="00B60270">
      <w:pPr>
        <w:pStyle w:val="Standard"/>
        <w:jc w:val="both"/>
        <w:rPr>
          <w:rFonts w:ascii="Arial" w:hAnsi="Arial" w:cs="Arial"/>
        </w:rPr>
      </w:pPr>
      <w:r w:rsidRPr="00B60270">
        <w:rPr>
          <w:rFonts w:ascii="Arial" w:hAnsi="Arial" w:cs="Arial"/>
        </w:rPr>
        <w:t>Protiskluznost:</w:t>
      </w:r>
      <w:r w:rsidRPr="00B60270">
        <w:rPr>
          <w:rFonts w:ascii="Arial" w:hAnsi="Arial" w:cs="Arial"/>
        </w:rPr>
        <w:tab/>
      </w:r>
      <w:r w:rsidRPr="00B60270">
        <w:rPr>
          <w:rFonts w:ascii="Arial" w:hAnsi="Arial" w:cs="Arial"/>
        </w:rPr>
        <w:tab/>
        <w:t>R9/A</w:t>
      </w:r>
      <w:r w:rsidRPr="00B60270">
        <w:rPr>
          <w:rFonts w:ascii="Arial" w:hAnsi="Arial" w:cs="Arial"/>
        </w:rPr>
        <w:tab/>
      </w:r>
    </w:p>
    <w:p w:rsidR="008048F0" w:rsidRPr="00B60270" w:rsidRDefault="008048F0" w:rsidP="00B60270">
      <w:pPr>
        <w:pStyle w:val="Standard"/>
        <w:jc w:val="both"/>
        <w:rPr>
          <w:rFonts w:ascii="Arial" w:hAnsi="Arial" w:cs="Arial"/>
        </w:rPr>
      </w:pPr>
    </w:p>
    <w:p w:rsidR="008048F0" w:rsidRPr="00B60270" w:rsidRDefault="008048F0" w:rsidP="00B60270">
      <w:pPr>
        <w:pStyle w:val="Standard"/>
        <w:jc w:val="both"/>
        <w:rPr>
          <w:rFonts w:ascii="Arial" w:hAnsi="Arial" w:cs="Arial"/>
        </w:rPr>
      </w:pPr>
      <w:r w:rsidRPr="00B60270">
        <w:rPr>
          <w:rFonts w:ascii="Arial" w:hAnsi="Arial" w:cs="Arial"/>
        </w:rPr>
        <w:t xml:space="preserve">TAURUS GRANIT, dlaždice slinutá, </w:t>
      </w:r>
      <w:r w:rsidRPr="00B60270">
        <w:rPr>
          <w:rFonts w:ascii="Arial" w:hAnsi="Arial" w:cs="Arial"/>
          <w:b/>
        </w:rPr>
        <w:t>30 x 30</w:t>
      </w:r>
      <w:r w:rsidR="0004673F" w:rsidRPr="00B60270">
        <w:rPr>
          <w:rFonts w:ascii="Arial" w:hAnsi="Arial" w:cs="Arial"/>
          <w:b/>
        </w:rPr>
        <w:tab/>
      </w:r>
      <w:r w:rsidR="0004673F" w:rsidRPr="00B60270">
        <w:rPr>
          <w:rFonts w:ascii="Arial" w:hAnsi="Arial" w:cs="Arial"/>
          <w:b/>
        </w:rPr>
        <w:tab/>
      </w:r>
      <w:r w:rsidR="0004673F" w:rsidRPr="00B60270">
        <w:rPr>
          <w:rFonts w:ascii="Arial" w:hAnsi="Arial" w:cs="Arial"/>
        </w:rPr>
        <w:t>zázemí kuchyně</w:t>
      </w:r>
    </w:p>
    <w:p w:rsidR="008048F0" w:rsidRPr="00B60270" w:rsidRDefault="008048F0" w:rsidP="00B60270">
      <w:pPr>
        <w:pStyle w:val="Standard"/>
        <w:jc w:val="both"/>
        <w:rPr>
          <w:rFonts w:ascii="Arial" w:hAnsi="Arial" w:cs="Arial"/>
        </w:rPr>
      </w:pPr>
    </w:p>
    <w:p w:rsidR="008048F0" w:rsidRPr="00B60270" w:rsidRDefault="008048F0" w:rsidP="00B60270">
      <w:pPr>
        <w:pStyle w:val="Standard"/>
        <w:jc w:val="both"/>
        <w:rPr>
          <w:rFonts w:ascii="Arial" w:hAnsi="Arial" w:cs="Arial"/>
        </w:rPr>
      </w:pPr>
      <w:r w:rsidRPr="00B60270">
        <w:rPr>
          <w:rFonts w:ascii="Arial" w:hAnsi="Arial" w:cs="Arial"/>
        </w:rPr>
        <w:t xml:space="preserve">Katalogové číslo: </w:t>
      </w:r>
      <w:r w:rsidRPr="00B60270">
        <w:rPr>
          <w:rFonts w:ascii="Arial" w:hAnsi="Arial" w:cs="Arial"/>
        </w:rPr>
        <w:tab/>
        <w:t>TAB35065</w:t>
      </w:r>
      <w:r w:rsidR="00C240B9" w:rsidRPr="00B60270">
        <w:rPr>
          <w:rFonts w:ascii="Arial" w:hAnsi="Arial" w:cs="Arial"/>
        </w:rPr>
        <w:tab/>
      </w:r>
      <w:r w:rsidR="00C240B9" w:rsidRPr="00B60270">
        <w:rPr>
          <w:rFonts w:ascii="Arial" w:hAnsi="Arial" w:cs="Arial"/>
        </w:rPr>
        <w:tab/>
      </w:r>
      <w:r w:rsidR="00C240B9" w:rsidRPr="00B60270">
        <w:rPr>
          <w:rFonts w:ascii="Arial" w:hAnsi="Arial" w:cs="Arial"/>
        </w:rPr>
        <w:tab/>
      </w:r>
      <w:r w:rsidR="00C240B9" w:rsidRPr="00B60270">
        <w:rPr>
          <w:rFonts w:ascii="Arial" w:hAnsi="Arial" w:cs="Arial"/>
          <w:b/>
          <w:i/>
        </w:rPr>
        <w:t>059 – 061, 065 – 067</w:t>
      </w:r>
      <w:r w:rsidR="00C240B9" w:rsidRPr="00B60270">
        <w:rPr>
          <w:rFonts w:ascii="Arial" w:hAnsi="Arial" w:cs="Arial"/>
        </w:rPr>
        <w:t xml:space="preserve"> </w:t>
      </w:r>
    </w:p>
    <w:p w:rsidR="008048F0" w:rsidRPr="00B60270" w:rsidRDefault="008048F0" w:rsidP="00B60270">
      <w:pPr>
        <w:pStyle w:val="Standard"/>
        <w:jc w:val="both"/>
        <w:rPr>
          <w:rFonts w:ascii="Arial" w:hAnsi="Arial" w:cs="Arial"/>
        </w:rPr>
      </w:pPr>
      <w:r w:rsidRPr="00B60270">
        <w:rPr>
          <w:rFonts w:ascii="Arial" w:hAnsi="Arial" w:cs="Arial"/>
        </w:rPr>
        <w:t>Rozměr:</w:t>
      </w:r>
      <w:r w:rsidRPr="00B60270">
        <w:rPr>
          <w:rFonts w:ascii="Arial" w:hAnsi="Arial" w:cs="Arial"/>
        </w:rPr>
        <w:tab/>
      </w:r>
      <w:r w:rsidRPr="00B60270">
        <w:rPr>
          <w:rFonts w:ascii="Arial" w:hAnsi="Arial" w:cs="Arial"/>
        </w:rPr>
        <w:tab/>
        <w:t>298 x 298 x 9</w:t>
      </w:r>
      <w:r w:rsidR="00C240B9" w:rsidRPr="00B60270">
        <w:rPr>
          <w:rFonts w:ascii="Arial" w:hAnsi="Arial" w:cs="Arial"/>
        </w:rPr>
        <w:tab/>
      </w:r>
      <w:r w:rsidR="00C240B9" w:rsidRPr="00B60270">
        <w:rPr>
          <w:rFonts w:ascii="Arial" w:hAnsi="Arial" w:cs="Arial"/>
        </w:rPr>
        <w:tab/>
      </w:r>
      <w:r w:rsidR="00C240B9" w:rsidRPr="00B60270">
        <w:rPr>
          <w:rFonts w:ascii="Arial" w:hAnsi="Arial" w:cs="Arial"/>
        </w:rPr>
        <w:tab/>
      </w:r>
      <w:r w:rsidR="00C240B9" w:rsidRPr="00B60270">
        <w:rPr>
          <w:rFonts w:ascii="Arial" w:hAnsi="Arial" w:cs="Arial"/>
          <w:b/>
          <w:i/>
        </w:rPr>
        <w:t>169, 171, 173</w:t>
      </w:r>
    </w:p>
    <w:p w:rsidR="008048F0" w:rsidRPr="00B60270" w:rsidRDefault="008048F0" w:rsidP="00B60270">
      <w:pPr>
        <w:pStyle w:val="Standard"/>
        <w:jc w:val="both"/>
        <w:rPr>
          <w:rFonts w:ascii="Arial" w:hAnsi="Arial" w:cs="Arial"/>
        </w:rPr>
      </w:pPr>
      <w:r w:rsidRPr="00B60270">
        <w:rPr>
          <w:rFonts w:ascii="Arial" w:hAnsi="Arial" w:cs="Arial"/>
        </w:rPr>
        <w:t xml:space="preserve">Povrch: </w:t>
      </w:r>
      <w:r w:rsidRPr="00B60270">
        <w:rPr>
          <w:rFonts w:ascii="Arial" w:hAnsi="Arial" w:cs="Arial"/>
        </w:rPr>
        <w:tab/>
      </w:r>
      <w:r w:rsidRPr="00B60270">
        <w:rPr>
          <w:rFonts w:ascii="Arial" w:hAnsi="Arial" w:cs="Arial"/>
        </w:rPr>
        <w:tab/>
        <w:t>hladký, matný</w:t>
      </w:r>
      <w:r w:rsidR="00C240B9" w:rsidRPr="00B60270">
        <w:rPr>
          <w:rFonts w:ascii="Arial" w:hAnsi="Arial" w:cs="Arial"/>
        </w:rPr>
        <w:tab/>
      </w:r>
      <w:r w:rsidR="00C240B9" w:rsidRPr="00B60270">
        <w:rPr>
          <w:rFonts w:ascii="Arial" w:hAnsi="Arial" w:cs="Arial"/>
        </w:rPr>
        <w:tab/>
      </w:r>
      <w:r w:rsidR="00C240B9" w:rsidRPr="00B60270">
        <w:rPr>
          <w:rFonts w:ascii="Arial" w:hAnsi="Arial" w:cs="Arial"/>
        </w:rPr>
        <w:tab/>
      </w:r>
      <w:r w:rsidR="00C240B9" w:rsidRPr="00B60270">
        <w:rPr>
          <w:rFonts w:ascii="Arial" w:hAnsi="Arial" w:cs="Arial"/>
          <w:b/>
          <w:i/>
        </w:rPr>
        <w:t>261</w:t>
      </w:r>
    </w:p>
    <w:p w:rsidR="008048F0" w:rsidRPr="00B60270" w:rsidRDefault="008048F0" w:rsidP="00B60270">
      <w:pPr>
        <w:pStyle w:val="Standard"/>
        <w:jc w:val="both"/>
        <w:rPr>
          <w:rFonts w:ascii="Arial" w:hAnsi="Arial" w:cs="Arial"/>
          <w:b/>
          <w:i/>
        </w:rPr>
      </w:pPr>
      <w:r w:rsidRPr="00B60270">
        <w:rPr>
          <w:rFonts w:ascii="Arial" w:hAnsi="Arial" w:cs="Arial"/>
        </w:rPr>
        <w:t>Barva:</w:t>
      </w:r>
      <w:r w:rsidRPr="00B60270">
        <w:rPr>
          <w:rFonts w:ascii="Arial" w:hAnsi="Arial" w:cs="Arial"/>
        </w:rPr>
        <w:tab/>
      </w:r>
      <w:r w:rsidRPr="00B60270">
        <w:rPr>
          <w:rFonts w:ascii="Arial" w:hAnsi="Arial" w:cs="Arial"/>
        </w:rPr>
        <w:tab/>
      </w:r>
      <w:r w:rsidRPr="00B60270">
        <w:rPr>
          <w:rFonts w:ascii="Arial" w:hAnsi="Arial" w:cs="Arial"/>
        </w:rPr>
        <w:tab/>
        <w:t>65 Antracit</w:t>
      </w:r>
      <w:r w:rsidR="00C240B9" w:rsidRPr="00B60270">
        <w:rPr>
          <w:rFonts w:ascii="Arial" w:hAnsi="Arial" w:cs="Arial"/>
        </w:rPr>
        <w:tab/>
      </w:r>
      <w:r w:rsidR="00C240B9" w:rsidRPr="00B60270">
        <w:rPr>
          <w:rFonts w:ascii="Arial" w:hAnsi="Arial" w:cs="Arial"/>
        </w:rPr>
        <w:tab/>
      </w:r>
      <w:r w:rsidR="00C240B9" w:rsidRPr="00B60270">
        <w:rPr>
          <w:rFonts w:ascii="Arial" w:hAnsi="Arial" w:cs="Arial"/>
        </w:rPr>
        <w:tab/>
      </w:r>
      <w:r w:rsidR="00C240B9" w:rsidRPr="00B60270">
        <w:rPr>
          <w:rFonts w:ascii="Arial" w:hAnsi="Arial" w:cs="Arial"/>
          <w:b/>
          <w:i/>
        </w:rPr>
        <w:t>430</w:t>
      </w:r>
    </w:p>
    <w:p w:rsidR="008048F0" w:rsidRPr="00B60270" w:rsidRDefault="008048F0" w:rsidP="00B60270">
      <w:pPr>
        <w:pStyle w:val="Standard"/>
        <w:jc w:val="both"/>
        <w:rPr>
          <w:rFonts w:ascii="Arial" w:hAnsi="Arial" w:cs="Arial"/>
        </w:rPr>
      </w:pPr>
      <w:r w:rsidRPr="00B60270">
        <w:rPr>
          <w:rFonts w:ascii="Arial" w:hAnsi="Arial" w:cs="Arial"/>
        </w:rPr>
        <w:t>Rektifikace:</w:t>
      </w:r>
      <w:r w:rsidRPr="00B60270">
        <w:rPr>
          <w:rFonts w:ascii="Arial" w:hAnsi="Arial" w:cs="Arial"/>
        </w:rPr>
        <w:tab/>
      </w:r>
      <w:r w:rsidRPr="00B60270">
        <w:rPr>
          <w:rFonts w:ascii="Arial" w:hAnsi="Arial" w:cs="Arial"/>
        </w:rPr>
        <w:tab/>
        <w:t>ne</w:t>
      </w:r>
    </w:p>
    <w:p w:rsidR="008048F0" w:rsidRPr="00B60270" w:rsidRDefault="008048F0" w:rsidP="00B60270">
      <w:pPr>
        <w:pStyle w:val="Standard"/>
        <w:jc w:val="both"/>
        <w:rPr>
          <w:rFonts w:ascii="Arial" w:hAnsi="Arial" w:cs="Arial"/>
        </w:rPr>
      </w:pPr>
      <w:r w:rsidRPr="00B60270">
        <w:rPr>
          <w:rFonts w:ascii="Arial" w:hAnsi="Arial" w:cs="Arial"/>
        </w:rPr>
        <w:t>Protiskluznost:</w:t>
      </w:r>
      <w:r w:rsidRPr="00B60270">
        <w:rPr>
          <w:rFonts w:ascii="Arial" w:hAnsi="Arial" w:cs="Arial"/>
        </w:rPr>
        <w:tab/>
      </w:r>
      <w:r w:rsidRPr="00B60270">
        <w:rPr>
          <w:rFonts w:ascii="Arial" w:hAnsi="Arial" w:cs="Arial"/>
        </w:rPr>
        <w:tab/>
        <w:t>R10/A</w:t>
      </w:r>
      <w:r w:rsidRPr="00B60270">
        <w:rPr>
          <w:rFonts w:ascii="Arial" w:hAnsi="Arial" w:cs="Arial"/>
        </w:rPr>
        <w:tab/>
      </w:r>
    </w:p>
    <w:p w:rsidR="00601857" w:rsidRPr="00B60270" w:rsidRDefault="00601857" w:rsidP="00B60270">
      <w:pPr>
        <w:pStyle w:val="Standard"/>
        <w:jc w:val="both"/>
        <w:rPr>
          <w:rFonts w:ascii="Arial" w:hAnsi="Arial" w:cs="Arial"/>
        </w:rPr>
      </w:pPr>
    </w:p>
    <w:p w:rsidR="00601857" w:rsidRPr="00B60270" w:rsidRDefault="00601857" w:rsidP="00B60270">
      <w:pPr>
        <w:pStyle w:val="Standard"/>
        <w:jc w:val="both"/>
        <w:rPr>
          <w:rFonts w:ascii="Arial" w:hAnsi="Arial" w:cs="Arial"/>
        </w:rPr>
      </w:pPr>
      <w:r w:rsidRPr="00B60270">
        <w:rPr>
          <w:rFonts w:ascii="Arial" w:hAnsi="Arial" w:cs="Arial"/>
        </w:rPr>
        <w:t xml:space="preserve">TAURUS GRANIT, dlaždice slinutá, </w:t>
      </w:r>
      <w:r w:rsidRPr="00B60270">
        <w:rPr>
          <w:rFonts w:ascii="Arial" w:hAnsi="Arial" w:cs="Arial"/>
          <w:b/>
        </w:rPr>
        <w:t>30 x 30</w:t>
      </w:r>
      <w:r w:rsidR="0004673F" w:rsidRPr="00B60270">
        <w:rPr>
          <w:rFonts w:ascii="Arial" w:hAnsi="Arial" w:cs="Arial"/>
          <w:b/>
        </w:rPr>
        <w:tab/>
      </w:r>
      <w:r w:rsidR="0004673F" w:rsidRPr="00B60270">
        <w:rPr>
          <w:rFonts w:ascii="Arial" w:hAnsi="Arial" w:cs="Arial"/>
          <w:b/>
        </w:rPr>
        <w:tab/>
      </w:r>
      <w:r w:rsidR="0004673F" w:rsidRPr="00B60270">
        <w:rPr>
          <w:rFonts w:ascii="Arial" w:hAnsi="Arial" w:cs="Arial"/>
        </w:rPr>
        <w:t>sprchy kuchyně</w:t>
      </w:r>
    </w:p>
    <w:p w:rsidR="00601857" w:rsidRPr="00B60270" w:rsidRDefault="00601857" w:rsidP="00B60270">
      <w:pPr>
        <w:pStyle w:val="Standard"/>
        <w:jc w:val="both"/>
        <w:rPr>
          <w:rFonts w:ascii="Arial" w:hAnsi="Arial" w:cs="Arial"/>
        </w:rPr>
      </w:pPr>
    </w:p>
    <w:p w:rsidR="00601857" w:rsidRPr="00B60270" w:rsidRDefault="00404559" w:rsidP="00B60270">
      <w:pPr>
        <w:pStyle w:val="Standard"/>
        <w:jc w:val="both"/>
        <w:rPr>
          <w:rFonts w:ascii="Arial" w:hAnsi="Arial" w:cs="Arial"/>
        </w:rPr>
      </w:pPr>
      <w:r w:rsidRPr="00B60270">
        <w:rPr>
          <w:rFonts w:ascii="Arial" w:hAnsi="Arial" w:cs="Arial"/>
        </w:rPr>
        <w:t xml:space="preserve">Katalogové číslo: </w:t>
      </w:r>
      <w:r w:rsidRPr="00B60270">
        <w:rPr>
          <w:rFonts w:ascii="Arial" w:hAnsi="Arial" w:cs="Arial"/>
        </w:rPr>
        <w:tab/>
        <w:t>TR335065</w:t>
      </w:r>
      <w:r w:rsidR="00C240B9" w:rsidRPr="00B60270">
        <w:rPr>
          <w:rFonts w:ascii="Arial" w:hAnsi="Arial" w:cs="Arial"/>
        </w:rPr>
        <w:tab/>
      </w:r>
      <w:r w:rsidR="00C240B9" w:rsidRPr="00B60270">
        <w:rPr>
          <w:rFonts w:ascii="Arial" w:hAnsi="Arial" w:cs="Arial"/>
        </w:rPr>
        <w:tab/>
      </w:r>
      <w:r w:rsidR="00C240B9" w:rsidRPr="00B60270">
        <w:rPr>
          <w:rFonts w:ascii="Arial" w:hAnsi="Arial" w:cs="Arial"/>
        </w:rPr>
        <w:tab/>
      </w:r>
      <w:r w:rsidR="00C240B9" w:rsidRPr="00B60270">
        <w:rPr>
          <w:rFonts w:ascii="Arial" w:hAnsi="Arial" w:cs="Arial"/>
          <w:b/>
          <w:i/>
        </w:rPr>
        <w:t>170, 173</w:t>
      </w:r>
    </w:p>
    <w:p w:rsidR="00601857" w:rsidRPr="00B60270" w:rsidRDefault="00601857" w:rsidP="00B60270">
      <w:pPr>
        <w:pStyle w:val="Standard"/>
        <w:jc w:val="both"/>
        <w:rPr>
          <w:rFonts w:ascii="Arial" w:hAnsi="Arial" w:cs="Arial"/>
        </w:rPr>
      </w:pPr>
      <w:r w:rsidRPr="00B60270">
        <w:rPr>
          <w:rFonts w:ascii="Arial" w:hAnsi="Arial" w:cs="Arial"/>
        </w:rPr>
        <w:t>Rozměr:</w:t>
      </w:r>
      <w:r w:rsidRPr="00B60270">
        <w:rPr>
          <w:rFonts w:ascii="Arial" w:hAnsi="Arial" w:cs="Arial"/>
        </w:rPr>
        <w:tab/>
      </w:r>
      <w:r w:rsidRPr="00B60270">
        <w:rPr>
          <w:rFonts w:ascii="Arial" w:hAnsi="Arial" w:cs="Arial"/>
        </w:rPr>
        <w:tab/>
        <w:t>298 x 298 x 9</w:t>
      </w:r>
    </w:p>
    <w:p w:rsidR="00601857" w:rsidRPr="00B60270" w:rsidRDefault="00601857" w:rsidP="00B60270">
      <w:pPr>
        <w:pStyle w:val="Standard"/>
        <w:jc w:val="both"/>
        <w:rPr>
          <w:rFonts w:ascii="Arial" w:hAnsi="Arial" w:cs="Arial"/>
        </w:rPr>
      </w:pPr>
      <w:r w:rsidRPr="00B60270">
        <w:rPr>
          <w:rFonts w:ascii="Arial" w:hAnsi="Arial" w:cs="Arial"/>
        </w:rPr>
        <w:t xml:space="preserve">Povrch: </w:t>
      </w:r>
      <w:r w:rsidRPr="00B60270">
        <w:rPr>
          <w:rFonts w:ascii="Arial" w:hAnsi="Arial" w:cs="Arial"/>
        </w:rPr>
        <w:tab/>
      </w:r>
      <w:r w:rsidRPr="00B60270">
        <w:rPr>
          <w:rFonts w:ascii="Arial" w:hAnsi="Arial" w:cs="Arial"/>
        </w:rPr>
        <w:tab/>
        <w:t>matný, reliéfní</w:t>
      </w:r>
    </w:p>
    <w:p w:rsidR="00601857" w:rsidRPr="00B60270" w:rsidRDefault="00601857" w:rsidP="00B60270">
      <w:pPr>
        <w:pStyle w:val="Standard"/>
        <w:jc w:val="both"/>
        <w:rPr>
          <w:rFonts w:ascii="Arial" w:hAnsi="Arial" w:cs="Arial"/>
        </w:rPr>
      </w:pPr>
      <w:r w:rsidRPr="00B60270">
        <w:rPr>
          <w:rFonts w:ascii="Arial" w:hAnsi="Arial" w:cs="Arial"/>
        </w:rPr>
        <w:t>Barva:</w:t>
      </w:r>
      <w:r w:rsidRPr="00B60270">
        <w:rPr>
          <w:rFonts w:ascii="Arial" w:hAnsi="Arial" w:cs="Arial"/>
        </w:rPr>
        <w:tab/>
      </w:r>
      <w:r w:rsidRPr="00B60270">
        <w:rPr>
          <w:rFonts w:ascii="Arial" w:hAnsi="Arial" w:cs="Arial"/>
        </w:rPr>
        <w:tab/>
      </w:r>
      <w:r w:rsidRPr="00B60270">
        <w:rPr>
          <w:rFonts w:ascii="Arial" w:hAnsi="Arial" w:cs="Arial"/>
        </w:rPr>
        <w:tab/>
        <w:t>65 Antracit</w:t>
      </w:r>
    </w:p>
    <w:p w:rsidR="00601857" w:rsidRPr="00B60270" w:rsidRDefault="00601857" w:rsidP="00B60270">
      <w:pPr>
        <w:pStyle w:val="Standard"/>
        <w:jc w:val="both"/>
        <w:rPr>
          <w:rFonts w:ascii="Arial" w:hAnsi="Arial" w:cs="Arial"/>
        </w:rPr>
      </w:pPr>
      <w:r w:rsidRPr="00B60270">
        <w:rPr>
          <w:rFonts w:ascii="Arial" w:hAnsi="Arial" w:cs="Arial"/>
        </w:rPr>
        <w:t>Rektifikace:</w:t>
      </w:r>
      <w:r w:rsidRPr="00B60270">
        <w:rPr>
          <w:rFonts w:ascii="Arial" w:hAnsi="Arial" w:cs="Arial"/>
        </w:rPr>
        <w:tab/>
      </w:r>
      <w:r w:rsidRPr="00B60270">
        <w:rPr>
          <w:rFonts w:ascii="Arial" w:hAnsi="Arial" w:cs="Arial"/>
        </w:rPr>
        <w:tab/>
        <w:t>ne</w:t>
      </w:r>
    </w:p>
    <w:p w:rsidR="00601857" w:rsidRPr="00B60270" w:rsidRDefault="00601857" w:rsidP="00B60270">
      <w:pPr>
        <w:pStyle w:val="Standard"/>
        <w:jc w:val="both"/>
        <w:rPr>
          <w:rFonts w:ascii="Arial" w:hAnsi="Arial" w:cs="Arial"/>
        </w:rPr>
      </w:pPr>
      <w:r w:rsidRPr="00B60270">
        <w:rPr>
          <w:rFonts w:ascii="Arial" w:hAnsi="Arial" w:cs="Arial"/>
        </w:rPr>
        <w:t>Protiskluznost:</w:t>
      </w:r>
      <w:r w:rsidRPr="00B60270">
        <w:rPr>
          <w:rFonts w:ascii="Arial" w:hAnsi="Arial" w:cs="Arial"/>
        </w:rPr>
        <w:tab/>
      </w:r>
      <w:r w:rsidRPr="00B60270">
        <w:rPr>
          <w:rFonts w:ascii="Arial" w:hAnsi="Arial" w:cs="Arial"/>
        </w:rPr>
        <w:tab/>
        <w:t>R</w:t>
      </w:r>
      <w:r w:rsidR="00404559" w:rsidRPr="00B60270">
        <w:rPr>
          <w:rFonts w:ascii="Arial" w:hAnsi="Arial" w:cs="Arial"/>
        </w:rPr>
        <w:t>12/B</w:t>
      </w:r>
      <w:r w:rsidRPr="00B60270">
        <w:rPr>
          <w:rFonts w:ascii="Arial" w:hAnsi="Arial" w:cs="Arial"/>
        </w:rPr>
        <w:tab/>
      </w:r>
    </w:p>
    <w:p w:rsidR="00A57645" w:rsidRPr="00B60270" w:rsidRDefault="00A57645" w:rsidP="00B60270">
      <w:pPr>
        <w:pStyle w:val="Standard"/>
        <w:jc w:val="both"/>
        <w:rPr>
          <w:rFonts w:ascii="Arial" w:hAnsi="Arial" w:cs="Arial"/>
        </w:rPr>
      </w:pPr>
    </w:p>
    <w:p w:rsidR="00A57645" w:rsidRPr="00B60270" w:rsidRDefault="00A57645" w:rsidP="00B60270">
      <w:pPr>
        <w:pStyle w:val="Standard"/>
        <w:jc w:val="both"/>
        <w:rPr>
          <w:rFonts w:ascii="Arial" w:hAnsi="Arial" w:cs="Arial"/>
        </w:rPr>
      </w:pPr>
      <w:r w:rsidRPr="00B60270">
        <w:rPr>
          <w:rFonts w:ascii="Arial" w:hAnsi="Arial" w:cs="Arial"/>
        </w:rPr>
        <w:t xml:space="preserve">TAURUS GRANIT, </w:t>
      </w:r>
      <w:proofErr w:type="spellStart"/>
      <w:r w:rsidRPr="00B60270">
        <w:rPr>
          <w:rFonts w:ascii="Arial" w:hAnsi="Arial" w:cs="Arial"/>
        </w:rPr>
        <w:t>schodovka</w:t>
      </w:r>
      <w:proofErr w:type="spellEnd"/>
      <w:r w:rsidRPr="00B60270">
        <w:rPr>
          <w:rFonts w:ascii="Arial" w:hAnsi="Arial" w:cs="Arial"/>
        </w:rPr>
        <w:t xml:space="preserve">, </w:t>
      </w:r>
      <w:r w:rsidRPr="00B60270">
        <w:rPr>
          <w:rFonts w:ascii="Arial" w:hAnsi="Arial" w:cs="Arial"/>
          <w:b/>
        </w:rPr>
        <w:t>30 x 30</w:t>
      </w:r>
      <w:r w:rsidR="0004673F" w:rsidRPr="00B60270">
        <w:rPr>
          <w:rFonts w:ascii="Arial" w:hAnsi="Arial" w:cs="Arial"/>
          <w:b/>
        </w:rPr>
        <w:tab/>
      </w:r>
      <w:r w:rsidR="0004673F" w:rsidRPr="00B60270">
        <w:rPr>
          <w:rFonts w:ascii="Arial" w:hAnsi="Arial" w:cs="Arial"/>
          <w:b/>
        </w:rPr>
        <w:tab/>
      </w:r>
      <w:r w:rsidR="0004673F" w:rsidRPr="00B60270">
        <w:rPr>
          <w:rFonts w:ascii="Arial" w:hAnsi="Arial" w:cs="Arial"/>
          <w:b/>
        </w:rPr>
        <w:tab/>
      </w:r>
      <w:r w:rsidR="0004673F" w:rsidRPr="00B60270">
        <w:rPr>
          <w:rFonts w:ascii="Arial" w:hAnsi="Arial" w:cs="Arial"/>
        </w:rPr>
        <w:t>provozní schodiště</w:t>
      </w:r>
    </w:p>
    <w:p w:rsidR="00A57645" w:rsidRPr="00B60270" w:rsidRDefault="00A57645" w:rsidP="00B60270">
      <w:pPr>
        <w:pStyle w:val="Standard"/>
        <w:jc w:val="both"/>
        <w:rPr>
          <w:rFonts w:ascii="Arial" w:hAnsi="Arial" w:cs="Arial"/>
        </w:rPr>
      </w:pPr>
    </w:p>
    <w:p w:rsidR="00A57645" w:rsidRPr="00B60270" w:rsidRDefault="00A57645" w:rsidP="00B60270">
      <w:pPr>
        <w:pStyle w:val="Standard"/>
        <w:jc w:val="both"/>
        <w:rPr>
          <w:rFonts w:ascii="Arial" w:hAnsi="Arial" w:cs="Arial"/>
          <w:b/>
          <w:i/>
        </w:rPr>
      </w:pPr>
      <w:r w:rsidRPr="00B60270">
        <w:rPr>
          <w:rFonts w:ascii="Arial" w:hAnsi="Arial" w:cs="Arial"/>
        </w:rPr>
        <w:t xml:space="preserve">Katalogové číslo: </w:t>
      </w:r>
      <w:r w:rsidRPr="00B60270">
        <w:rPr>
          <w:rFonts w:ascii="Arial" w:hAnsi="Arial" w:cs="Arial"/>
        </w:rPr>
        <w:tab/>
        <w:t>TAB35065</w:t>
      </w:r>
      <w:r w:rsidR="00C240B9" w:rsidRPr="00B60270">
        <w:rPr>
          <w:rFonts w:ascii="Arial" w:hAnsi="Arial" w:cs="Arial"/>
        </w:rPr>
        <w:tab/>
      </w:r>
      <w:r w:rsidR="00C240B9" w:rsidRPr="00B60270">
        <w:rPr>
          <w:rFonts w:ascii="Arial" w:hAnsi="Arial" w:cs="Arial"/>
        </w:rPr>
        <w:tab/>
      </w:r>
      <w:r w:rsidR="00C240B9" w:rsidRPr="00B60270">
        <w:rPr>
          <w:rFonts w:ascii="Arial" w:hAnsi="Arial" w:cs="Arial"/>
        </w:rPr>
        <w:tab/>
      </w:r>
      <w:r w:rsidR="00C240B9" w:rsidRPr="00B60270">
        <w:rPr>
          <w:rFonts w:ascii="Arial" w:hAnsi="Arial" w:cs="Arial"/>
          <w:b/>
          <w:i/>
        </w:rPr>
        <w:t>063</w:t>
      </w:r>
    </w:p>
    <w:p w:rsidR="00A57645" w:rsidRPr="00B60270" w:rsidRDefault="00A57645" w:rsidP="00B60270">
      <w:pPr>
        <w:pStyle w:val="Standard"/>
        <w:jc w:val="both"/>
        <w:rPr>
          <w:rFonts w:ascii="Arial" w:hAnsi="Arial" w:cs="Arial"/>
          <w:b/>
          <w:i/>
        </w:rPr>
      </w:pPr>
      <w:r w:rsidRPr="00B60270">
        <w:rPr>
          <w:rFonts w:ascii="Arial" w:hAnsi="Arial" w:cs="Arial"/>
        </w:rPr>
        <w:t>Rozměr:</w:t>
      </w:r>
      <w:r w:rsidRPr="00B60270">
        <w:rPr>
          <w:rFonts w:ascii="Arial" w:hAnsi="Arial" w:cs="Arial"/>
        </w:rPr>
        <w:tab/>
      </w:r>
      <w:r w:rsidRPr="00B60270">
        <w:rPr>
          <w:rFonts w:ascii="Arial" w:hAnsi="Arial" w:cs="Arial"/>
        </w:rPr>
        <w:tab/>
        <w:t>298 x 298 x 9</w:t>
      </w:r>
      <w:r w:rsidR="00C240B9" w:rsidRPr="00B60270">
        <w:rPr>
          <w:rFonts w:ascii="Arial" w:hAnsi="Arial" w:cs="Arial"/>
        </w:rPr>
        <w:tab/>
      </w:r>
      <w:r w:rsidR="00C240B9" w:rsidRPr="00B60270">
        <w:rPr>
          <w:rFonts w:ascii="Arial" w:hAnsi="Arial" w:cs="Arial"/>
        </w:rPr>
        <w:tab/>
      </w:r>
      <w:r w:rsidR="00C240B9" w:rsidRPr="00B60270">
        <w:rPr>
          <w:rFonts w:ascii="Arial" w:hAnsi="Arial" w:cs="Arial"/>
        </w:rPr>
        <w:tab/>
      </w:r>
      <w:r w:rsidR="00C240B9" w:rsidRPr="00B60270">
        <w:rPr>
          <w:rFonts w:ascii="Arial" w:hAnsi="Arial" w:cs="Arial"/>
          <w:b/>
          <w:i/>
        </w:rPr>
        <w:t>176</w:t>
      </w:r>
    </w:p>
    <w:p w:rsidR="00A57645" w:rsidRPr="00B60270" w:rsidRDefault="00A57645" w:rsidP="00B60270">
      <w:pPr>
        <w:pStyle w:val="Standard"/>
        <w:jc w:val="both"/>
        <w:rPr>
          <w:rFonts w:ascii="Arial" w:hAnsi="Arial" w:cs="Arial"/>
        </w:rPr>
      </w:pPr>
      <w:r w:rsidRPr="00B60270">
        <w:rPr>
          <w:rFonts w:ascii="Arial" w:hAnsi="Arial" w:cs="Arial"/>
        </w:rPr>
        <w:t xml:space="preserve">Povrch: </w:t>
      </w:r>
      <w:r w:rsidRPr="00B60270">
        <w:rPr>
          <w:rFonts w:ascii="Arial" w:hAnsi="Arial" w:cs="Arial"/>
        </w:rPr>
        <w:tab/>
      </w:r>
      <w:r w:rsidRPr="00B60270">
        <w:rPr>
          <w:rFonts w:ascii="Arial" w:hAnsi="Arial" w:cs="Arial"/>
        </w:rPr>
        <w:tab/>
        <w:t>hladký, matný</w:t>
      </w:r>
    </w:p>
    <w:p w:rsidR="00A57645" w:rsidRPr="00B60270" w:rsidRDefault="00A57645" w:rsidP="00B60270">
      <w:pPr>
        <w:pStyle w:val="Standard"/>
        <w:jc w:val="both"/>
        <w:rPr>
          <w:rFonts w:ascii="Arial" w:hAnsi="Arial" w:cs="Arial"/>
        </w:rPr>
      </w:pPr>
      <w:r w:rsidRPr="00B60270">
        <w:rPr>
          <w:rFonts w:ascii="Arial" w:hAnsi="Arial" w:cs="Arial"/>
        </w:rPr>
        <w:t>Barva:</w:t>
      </w:r>
      <w:r w:rsidRPr="00B60270">
        <w:rPr>
          <w:rFonts w:ascii="Arial" w:hAnsi="Arial" w:cs="Arial"/>
        </w:rPr>
        <w:tab/>
      </w:r>
      <w:r w:rsidRPr="00B60270">
        <w:rPr>
          <w:rFonts w:ascii="Arial" w:hAnsi="Arial" w:cs="Arial"/>
        </w:rPr>
        <w:tab/>
      </w:r>
      <w:r w:rsidRPr="00B60270">
        <w:rPr>
          <w:rFonts w:ascii="Arial" w:hAnsi="Arial" w:cs="Arial"/>
        </w:rPr>
        <w:tab/>
        <w:t>65 Antracit</w:t>
      </w:r>
    </w:p>
    <w:p w:rsidR="00A57645" w:rsidRPr="00B60270" w:rsidRDefault="00A57645" w:rsidP="00B60270">
      <w:pPr>
        <w:pStyle w:val="Standard"/>
        <w:jc w:val="both"/>
        <w:rPr>
          <w:rFonts w:ascii="Arial" w:hAnsi="Arial" w:cs="Arial"/>
        </w:rPr>
      </w:pPr>
      <w:r w:rsidRPr="00B60270">
        <w:rPr>
          <w:rFonts w:ascii="Arial" w:hAnsi="Arial" w:cs="Arial"/>
        </w:rPr>
        <w:t>Rektifikace:</w:t>
      </w:r>
      <w:r w:rsidRPr="00B60270">
        <w:rPr>
          <w:rFonts w:ascii="Arial" w:hAnsi="Arial" w:cs="Arial"/>
        </w:rPr>
        <w:tab/>
      </w:r>
      <w:r w:rsidRPr="00B60270">
        <w:rPr>
          <w:rFonts w:ascii="Arial" w:hAnsi="Arial" w:cs="Arial"/>
        </w:rPr>
        <w:tab/>
        <w:t>ne</w:t>
      </w:r>
    </w:p>
    <w:p w:rsidR="00A57645" w:rsidRPr="00B60270" w:rsidRDefault="00A57645" w:rsidP="00B60270">
      <w:pPr>
        <w:pStyle w:val="Standard"/>
        <w:jc w:val="both"/>
        <w:rPr>
          <w:rFonts w:ascii="Arial" w:hAnsi="Arial" w:cs="Arial"/>
        </w:rPr>
      </w:pPr>
      <w:r w:rsidRPr="00B60270">
        <w:rPr>
          <w:rFonts w:ascii="Arial" w:hAnsi="Arial" w:cs="Arial"/>
        </w:rPr>
        <w:t>Protiskluznost:</w:t>
      </w:r>
      <w:r w:rsidRPr="00B60270">
        <w:rPr>
          <w:rFonts w:ascii="Arial" w:hAnsi="Arial" w:cs="Arial"/>
        </w:rPr>
        <w:tab/>
      </w:r>
      <w:r w:rsidRPr="00B60270">
        <w:rPr>
          <w:rFonts w:ascii="Arial" w:hAnsi="Arial" w:cs="Arial"/>
        </w:rPr>
        <w:tab/>
        <w:t>R10/A</w:t>
      </w:r>
      <w:r w:rsidRPr="00B60270">
        <w:rPr>
          <w:rFonts w:ascii="Arial" w:hAnsi="Arial" w:cs="Arial"/>
        </w:rPr>
        <w:tab/>
      </w:r>
    </w:p>
    <w:p w:rsidR="008048F0" w:rsidRPr="00B60270" w:rsidRDefault="008048F0" w:rsidP="00B60270">
      <w:pPr>
        <w:pStyle w:val="Standard"/>
        <w:jc w:val="both"/>
        <w:rPr>
          <w:rFonts w:ascii="Arial" w:hAnsi="Arial" w:cs="Arial"/>
        </w:rPr>
      </w:pPr>
    </w:p>
    <w:p w:rsidR="008048F0" w:rsidRPr="00B60270" w:rsidRDefault="008048F0" w:rsidP="00B60270">
      <w:pPr>
        <w:pStyle w:val="Standard"/>
        <w:jc w:val="both"/>
        <w:rPr>
          <w:rFonts w:ascii="Arial" w:hAnsi="Arial" w:cs="Arial"/>
        </w:rPr>
      </w:pPr>
      <w:r w:rsidRPr="00B60270">
        <w:rPr>
          <w:rFonts w:ascii="Arial" w:hAnsi="Arial" w:cs="Arial"/>
        </w:rPr>
        <w:t xml:space="preserve">TAURUS GRANIT, dlaždice slinutá, </w:t>
      </w:r>
      <w:r w:rsidRPr="00B60270">
        <w:rPr>
          <w:rFonts w:ascii="Arial" w:hAnsi="Arial" w:cs="Arial"/>
          <w:b/>
        </w:rPr>
        <w:t>20 x 20</w:t>
      </w:r>
      <w:r w:rsidR="0004673F" w:rsidRPr="00B60270">
        <w:rPr>
          <w:rFonts w:ascii="Arial" w:hAnsi="Arial" w:cs="Arial"/>
          <w:b/>
        </w:rPr>
        <w:tab/>
      </w:r>
      <w:r w:rsidR="0004673F" w:rsidRPr="00B60270">
        <w:rPr>
          <w:rFonts w:ascii="Arial" w:hAnsi="Arial" w:cs="Arial"/>
          <w:b/>
        </w:rPr>
        <w:tab/>
      </w:r>
      <w:r w:rsidR="0004673F" w:rsidRPr="00B60270">
        <w:rPr>
          <w:rFonts w:ascii="Arial" w:hAnsi="Arial" w:cs="Arial"/>
        </w:rPr>
        <w:t>sociální zázemí školy</w:t>
      </w:r>
    </w:p>
    <w:p w:rsidR="008048F0" w:rsidRPr="00B60270" w:rsidRDefault="008048F0" w:rsidP="00B60270">
      <w:pPr>
        <w:pStyle w:val="Standard"/>
        <w:jc w:val="both"/>
        <w:rPr>
          <w:rFonts w:ascii="Arial" w:hAnsi="Arial" w:cs="Arial"/>
        </w:rPr>
      </w:pPr>
    </w:p>
    <w:p w:rsidR="008048F0" w:rsidRPr="00B60270" w:rsidRDefault="008048F0" w:rsidP="00B60270">
      <w:pPr>
        <w:pStyle w:val="Standard"/>
        <w:jc w:val="both"/>
        <w:rPr>
          <w:rFonts w:ascii="Arial" w:hAnsi="Arial" w:cs="Arial"/>
        </w:rPr>
      </w:pPr>
      <w:r w:rsidRPr="00B60270">
        <w:rPr>
          <w:rFonts w:ascii="Arial" w:hAnsi="Arial" w:cs="Arial"/>
        </w:rPr>
        <w:t xml:space="preserve">Katalogové číslo: </w:t>
      </w:r>
      <w:r w:rsidRPr="00B60270">
        <w:rPr>
          <w:rFonts w:ascii="Arial" w:hAnsi="Arial" w:cs="Arial"/>
        </w:rPr>
        <w:tab/>
        <w:t>TAA35065</w:t>
      </w:r>
      <w:r w:rsidR="00C240B9" w:rsidRPr="00B60270">
        <w:rPr>
          <w:rFonts w:ascii="Arial" w:hAnsi="Arial" w:cs="Arial"/>
        </w:rPr>
        <w:tab/>
      </w:r>
      <w:r w:rsidR="00C240B9" w:rsidRPr="00B60270">
        <w:rPr>
          <w:rFonts w:ascii="Arial" w:hAnsi="Arial" w:cs="Arial"/>
        </w:rPr>
        <w:tab/>
      </w:r>
      <w:r w:rsidR="00C240B9" w:rsidRPr="00B60270">
        <w:rPr>
          <w:rFonts w:ascii="Arial" w:hAnsi="Arial" w:cs="Arial"/>
        </w:rPr>
        <w:tab/>
      </w:r>
      <w:r w:rsidR="00C240B9" w:rsidRPr="00B60270">
        <w:rPr>
          <w:rFonts w:ascii="Arial" w:hAnsi="Arial" w:cs="Arial"/>
          <w:b/>
          <w:i/>
        </w:rPr>
        <w:t>054 – 057,</w:t>
      </w:r>
      <w:r w:rsidR="00C240B9" w:rsidRPr="00B60270">
        <w:rPr>
          <w:rFonts w:ascii="Arial" w:hAnsi="Arial" w:cs="Arial"/>
        </w:rPr>
        <w:t xml:space="preserve"> </w:t>
      </w:r>
    </w:p>
    <w:p w:rsidR="008048F0" w:rsidRPr="00B60270" w:rsidRDefault="008048F0" w:rsidP="00B60270">
      <w:pPr>
        <w:pStyle w:val="Standard"/>
        <w:jc w:val="both"/>
        <w:rPr>
          <w:rFonts w:ascii="Arial" w:hAnsi="Arial" w:cs="Arial"/>
          <w:b/>
          <w:i/>
        </w:rPr>
      </w:pPr>
      <w:r w:rsidRPr="00B60270">
        <w:rPr>
          <w:rFonts w:ascii="Arial" w:hAnsi="Arial" w:cs="Arial"/>
        </w:rPr>
        <w:t>Rozměr:</w:t>
      </w:r>
      <w:r w:rsidRPr="00B60270">
        <w:rPr>
          <w:rFonts w:ascii="Arial" w:hAnsi="Arial" w:cs="Arial"/>
        </w:rPr>
        <w:tab/>
      </w:r>
      <w:r w:rsidRPr="00B60270">
        <w:rPr>
          <w:rFonts w:ascii="Arial" w:hAnsi="Arial" w:cs="Arial"/>
        </w:rPr>
        <w:tab/>
        <w:t>198 x 198 x 9</w:t>
      </w:r>
      <w:r w:rsidR="00C240B9" w:rsidRPr="00B60270">
        <w:rPr>
          <w:rFonts w:ascii="Arial" w:hAnsi="Arial" w:cs="Arial"/>
        </w:rPr>
        <w:tab/>
      </w:r>
      <w:r w:rsidR="00C240B9" w:rsidRPr="00B60270">
        <w:rPr>
          <w:rFonts w:ascii="Arial" w:hAnsi="Arial" w:cs="Arial"/>
        </w:rPr>
        <w:tab/>
      </w:r>
      <w:r w:rsidR="00C240B9" w:rsidRPr="00B60270">
        <w:rPr>
          <w:rFonts w:ascii="Arial" w:hAnsi="Arial" w:cs="Arial"/>
        </w:rPr>
        <w:tab/>
      </w:r>
      <w:r w:rsidR="00C240B9" w:rsidRPr="00B60270">
        <w:rPr>
          <w:rFonts w:ascii="Arial" w:hAnsi="Arial" w:cs="Arial"/>
          <w:b/>
          <w:i/>
        </w:rPr>
        <w:t xml:space="preserve">151, 163, 165, 157 – 160, 184, 185 </w:t>
      </w:r>
    </w:p>
    <w:p w:rsidR="008048F0" w:rsidRPr="00B60270" w:rsidRDefault="008048F0" w:rsidP="00B60270">
      <w:pPr>
        <w:pStyle w:val="Standard"/>
        <w:jc w:val="both"/>
        <w:rPr>
          <w:rFonts w:ascii="Arial" w:hAnsi="Arial" w:cs="Arial"/>
          <w:b/>
          <w:i/>
        </w:rPr>
      </w:pPr>
      <w:r w:rsidRPr="00B60270">
        <w:rPr>
          <w:rFonts w:ascii="Arial" w:hAnsi="Arial" w:cs="Arial"/>
        </w:rPr>
        <w:t xml:space="preserve">Povrch: </w:t>
      </w:r>
      <w:r w:rsidRPr="00B60270">
        <w:rPr>
          <w:rFonts w:ascii="Arial" w:hAnsi="Arial" w:cs="Arial"/>
        </w:rPr>
        <w:tab/>
      </w:r>
      <w:r w:rsidRPr="00B60270">
        <w:rPr>
          <w:rFonts w:ascii="Arial" w:hAnsi="Arial" w:cs="Arial"/>
        </w:rPr>
        <w:tab/>
        <w:t>hladký, matný</w:t>
      </w:r>
      <w:r w:rsidR="00C240B9" w:rsidRPr="00B60270">
        <w:rPr>
          <w:rFonts w:ascii="Arial" w:hAnsi="Arial" w:cs="Arial"/>
        </w:rPr>
        <w:tab/>
      </w:r>
      <w:r w:rsidR="00C240B9" w:rsidRPr="00B60270">
        <w:rPr>
          <w:rFonts w:ascii="Arial" w:hAnsi="Arial" w:cs="Arial"/>
        </w:rPr>
        <w:tab/>
      </w:r>
      <w:r w:rsidR="00C240B9" w:rsidRPr="00B60270">
        <w:rPr>
          <w:rFonts w:ascii="Arial" w:hAnsi="Arial" w:cs="Arial"/>
        </w:rPr>
        <w:tab/>
      </w:r>
      <w:r w:rsidR="00C240B9" w:rsidRPr="00B60270">
        <w:rPr>
          <w:rFonts w:ascii="Arial" w:hAnsi="Arial" w:cs="Arial"/>
          <w:b/>
          <w:i/>
        </w:rPr>
        <w:t xml:space="preserve">256, 258, 251 – 254 </w:t>
      </w:r>
    </w:p>
    <w:p w:rsidR="008048F0" w:rsidRPr="00B60270" w:rsidRDefault="008048F0" w:rsidP="00B60270">
      <w:pPr>
        <w:pStyle w:val="Standard"/>
        <w:jc w:val="both"/>
        <w:rPr>
          <w:rFonts w:ascii="Arial" w:hAnsi="Arial" w:cs="Arial"/>
          <w:b/>
          <w:i/>
        </w:rPr>
      </w:pPr>
      <w:r w:rsidRPr="00B60270">
        <w:rPr>
          <w:rFonts w:ascii="Arial" w:hAnsi="Arial" w:cs="Arial"/>
        </w:rPr>
        <w:t>Barva:</w:t>
      </w:r>
      <w:r w:rsidRPr="00B60270">
        <w:rPr>
          <w:rFonts w:ascii="Arial" w:hAnsi="Arial" w:cs="Arial"/>
        </w:rPr>
        <w:tab/>
      </w:r>
      <w:r w:rsidRPr="00B60270">
        <w:rPr>
          <w:rFonts w:ascii="Arial" w:hAnsi="Arial" w:cs="Arial"/>
        </w:rPr>
        <w:tab/>
      </w:r>
      <w:r w:rsidRPr="00B60270">
        <w:rPr>
          <w:rFonts w:ascii="Arial" w:hAnsi="Arial" w:cs="Arial"/>
        </w:rPr>
        <w:tab/>
        <w:t>65 Antracit</w:t>
      </w:r>
      <w:r w:rsidR="00C240B9" w:rsidRPr="00B60270">
        <w:rPr>
          <w:rFonts w:ascii="Arial" w:hAnsi="Arial" w:cs="Arial"/>
        </w:rPr>
        <w:tab/>
      </w:r>
      <w:r w:rsidR="00C240B9" w:rsidRPr="00B60270">
        <w:rPr>
          <w:rFonts w:ascii="Arial" w:hAnsi="Arial" w:cs="Arial"/>
        </w:rPr>
        <w:tab/>
      </w:r>
      <w:r w:rsidR="00C240B9" w:rsidRPr="00B60270">
        <w:rPr>
          <w:rFonts w:ascii="Arial" w:hAnsi="Arial" w:cs="Arial"/>
        </w:rPr>
        <w:tab/>
      </w:r>
      <w:r w:rsidR="00C240B9" w:rsidRPr="00B60270">
        <w:rPr>
          <w:rFonts w:ascii="Arial" w:hAnsi="Arial" w:cs="Arial"/>
          <w:b/>
          <w:i/>
        </w:rPr>
        <w:t xml:space="preserve"> </w:t>
      </w:r>
    </w:p>
    <w:p w:rsidR="008048F0" w:rsidRPr="00B60270" w:rsidRDefault="008048F0" w:rsidP="00B60270">
      <w:pPr>
        <w:pStyle w:val="Standard"/>
        <w:jc w:val="both"/>
        <w:rPr>
          <w:rFonts w:ascii="Arial" w:hAnsi="Arial" w:cs="Arial"/>
        </w:rPr>
      </w:pPr>
      <w:r w:rsidRPr="00B60270">
        <w:rPr>
          <w:rFonts w:ascii="Arial" w:hAnsi="Arial" w:cs="Arial"/>
        </w:rPr>
        <w:t>Rektifikace:</w:t>
      </w:r>
      <w:r w:rsidRPr="00B60270">
        <w:rPr>
          <w:rFonts w:ascii="Arial" w:hAnsi="Arial" w:cs="Arial"/>
        </w:rPr>
        <w:tab/>
      </w:r>
      <w:r w:rsidRPr="00B60270">
        <w:rPr>
          <w:rFonts w:ascii="Arial" w:hAnsi="Arial" w:cs="Arial"/>
        </w:rPr>
        <w:tab/>
        <w:t>ne</w:t>
      </w:r>
      <w:r w:rsidR="00513775">
        <w:rPr>
          <w:rFonts w:ascii="Arial" w:hAnsi="Arial" w:cs="Arial"/>
        </w:rPr>
        <w:tab/>
      </w:r>
      <w:r w:rsidR="00513775">
        <w:rPr>
          <w:rFonts w:ascii="Arial" w:hAnsi="Arial" w:cs="Arial"/>
        </w:rPr>
        <w:tab/>
      </w:r>
      <w:r w:rsidR="00513775">
        <w:rPr>
          <w:rFonts w:ascii="Arial" w:hAnsi="Arial" w:cs="Arial"/>
        </w:rPr>
        <w:tab/>
      </w:r>
      <w:r w:rsidR="00513775">
        <w:rPr>
          <w:rFonts w:ascii="Arial" w:hAnsi="Arial" w:cs="Arial"/>
        </w:rPr>
        <w:tab/>
      </w:r>
      <w:r w:rsidR="009E4A38" w:rsidRPr="00B60270">
        <w:rPr>
          <w:rFonts w:ascii="Arial" w:hAnsi="Arial" w:cs="Arial"/>
          <w:b/>
          <w:i/>
        </w:rPr>
        <w:t>351 – 354</w:t>
      </w:r>
    </w:p>
    <w:p w:rsidR="008048F0" w:rsidRPr="00B60270" w:rsidRDefault="008048F0" w:rsidP="00B60270">
      <w:pPr>
        <w:pStyle w:val="Standard"/>
        <w:jc w:val="both"/>
        <w:rPr>
          <w:rFonts w:ascii="Arial" w:hAnsi="Arial" w:cs="Arial"/>
        </w:rPr>
      </w:pPr>
      <w:r w:rsidRPr="00B60270">
        <w:rPr>
          <w:rFonts w:ascii="Arial" w:hAnsi="Arial" w:cs="Arial"/>
        </w:rPr>
        <w:t>Protiskluznost:</w:t>
      </w:r>
      <w:r w:rsidRPr="00B60270">
        <w:rPr>
          <w:rFonts w:ascii="Arial" w:hAnsi="Arial" w:cs="Arial"/>
        </w:rPr>
        <w:tab/>
      </w:r>
      <w:r w:rsidRPr="00B60270">
        <w:rPr>
          <w:rFonts w:ascii="Arial" w:hAnsi="Arial" w:cs="Arial"/>
        </w:rPr>
        <w:tab/>
        <w:t>R10/A</w:t>
      </w:r>
      <w:r w:rsidRPr="00B60270">
        <w:rPr>
          <w:rFonts w:ascii="Arial" w:hAnsi="Arial" w:cs="Arial"/>
        </w:rPr>
        <w:tab/>
      </w:r>
    </w:p>
    <w:p w:rsidR="00A57645" w:rsidRPr="00B60270" w:rsidRDefault="00A57645" w:rsidP="00B60270">
      <w:pPr>
        <w:pStyle w:val="Standard"/>
        <w:jc w:val="both"/>
        <w:rPr>
          <w:rFonts w:ascii="Arial" w:hAnsi="Arial" w:cs="Arial"/>
        </w:rPr>
      </w:pPr>
    </w:p>
    <w:p w:rsidR="00A57645" w:rsidRPr="00B60270" w:rsidRDefault="00A57645" w:rsidP="00B60270">
      <w:pPr>
        <w:pStyle w:val="Standard"/>
        <w:jc w:val="both"/>
        <w:rPr>
          <w:rFonts w:ascii="Arial" w:hAnsi="Arial" w:cs="Arial"/>
        </w:rPr>
      </w:pPr>
      <w:r w:rsidRPr="00B60270">
        <w:rPr>
          <w:rFonts w:ascii="Arial" w:hAnsi="Arial" w:cs="Arial"/>
        </w:rPr>
        <w:t xml:space="preserve">TAURUS GRANIT, dlaždice slinutá, </w:t>
      </w:r>
      <w:r w:rsidRPr="00B60270">
        <w:rPr>
          <w:rFonts w:ascii="Arial" w:hAnsi="Arial" w:cs="Arial"/>
          <w:b/>
        </w:rPr>
        <w:t>20 x 20</w:t>
      </w:r>
      <w:r w:rsidR="0004673F" w:rsidRPr="00B60270">
        <w:rPr>
          <w:rFonts w:ascii="Arial" w:hAnsi="Arial" w:cs="Arial"/>
          <w:b/>
        </w:rPr>
        <w:tab/>
      </w:r>
      <w:r w:rsidR="0004673F" w:rsidRPr="00B60270">
        <w:rPr>
          <w:rFonts w:ascii="Arial" w:hAnsi="Arial" w:cs="Arial"/>
          <w:b/>
        </w:rPr>
        <w:tab/>
      </w:r>
      <w:r w:rsidR="0004673F" w:rsidRPr="00B60270">
        <w:rPr>
          <w:rFonts w:ascii="Arial" w:hAnsi="Arial" w:cs="Arial"/>
        </w:rPr>
        <w:t>sprchy školy</w:t>
      </w:r>
    </w:p>
    <w:p w:rsidR="00A57645" w:rsidRPr="00B60270" w:rsidRDefault="00A57645" w:rsidP="00B60270">
      <w:pPr>
        <w:pStyle w:val="Standard"/>
        <w:jc w:val="both"/>
        <w:rPr>
          <w:rFonts w:ascii="Arial" w:hAnsi="Arial" w:cs="Arial"/>
        </w:rPr>
      </w:pPr>
    </w:p>
    <w:p w:rsidR="00A57645" w:rsidRPr="00B60270" w:rsidRDefault="00A57645" w:rsidP="00B60270">
      <w:pPr>
        <w:pStyle w:val="Standard"/>
        <w:jc w:val="both"/>
        <w:rPr>
          <w:rFonts w:ascii="Arial" w:hAnsi="Arial" w:cs="Arial"/>
        </w:rPr>
      </w:pPr>
      <w:r w:rsidRPr="00B60270">
        <w:rPr>
          <w:rFonts w:ascii="Arial" w:hAnsi="Arial" w:cs="Arial"/>
        </w:rPr>
        <w:t xml:space="preserve">Katalogové číslo: </w:t>
      </w:r>
      <w:r w:rsidRPr="00B60270">
        <w:rPr>
          <w:rFonts w:ascii="Arial" w:hAnsi="Arial" w:cs="Arial"/>
        </w:rPr>
        <w:tab/>
        <w:t>TRM26065</w:t>
      </w:r>
      <w:r w:rsidR="00C240B9" w:rsidRPr="00B60270">
        <w:rPr>
          <w:rFonts w:ascii="Arial" w:hAnsi="Arial" w:cs="Arial"/>
        </w:rPr>
        <w:tab/>
      </w:r>
      <w:r w:rsidR="00C240B9" w:rsidRPr="00B60270">
        <w:rPr>
          <w:rFonts w:ascii="Arial" w:hAnsi="Arial" w:cs="Arial"/>
        </w:rPr>
        <w:tab/>
      </w:r>
      <w:r w:rsidR="00C240B9" w:rsidRPr="00B60270">
        <w:rPr>
          <w:rFonts w:ascii="Arial" w:hAnsi="Arial" w:cs="Arial"/>
        </w:rPr>
        <w:tab/>
      </w:r>
      <w:r w:rsidR="00C240B9" w:rsidRPr="00B60270">
        <w:rPr>
          <w:rFonts w:ascii="Arial" w:hAnsi="Arial" w:cs="Arial"/>
          <w:b/>
          <w:i/>
        </w:rPr>
        <w:t>164, 167</w:t>
      </w:r>
    </w:p>
    <w:p w:rsidR="00A57645" w:rsidRPr="00B60270" w:rsidRDefault="00A57645" w:rsidP="00B60270">
      <w:pPr>
        <w:pStyle w:val="Standard"/>
        <w:jc w:val="both"/>
        <w:rPr>
          <w:rFonts w:ascii="Arial" w:hAnsi="Arial" w:cs="Arial"/>
          <w:b/>
          <w:i/>
        </w:rPr>
      </w:pPr>
      <w:r w:rsidRPr="00B60270">
        <w:rPr>
          <w:rFonts w:ascii="Arial" w:hAnsi="Arial" w:cs="Arial"/>
        </w:rPr>
        <w:t>Rozměr:</w:t>
      </w:r>
      <w:r w:rsidRPr="00B60270">
        <w:rPr>
          <w:rFonts w:ascii="Arial" w:hAnsi="Arial" w:cs="Arial"/>
        </w:rPr>
        <w:tab/>
      </w:r>
      <w:r w:rsidRPr="00B60270">
        <w:rPr>
          <w:rFonts w:ascii="Arial" w:hAnsi="Arial" w:cs="Arial"/>
        </w:rPr>
        <w:tab/>
        <w:t>198 x 198 x 9</w:t>
      </w:r>
      <w:r w:rsidR="00C240B9" w:rsidRPr="00B60270">
        <w:rPr>
          <w:rFonts w:ascii="Arial" w:hAnsi="Arial" w:cs="Arial"/>
        </w:rPr>
        <w:tab/>
      </w:r>
      <w:r w:rsidR="00C240B9" w:rsidRPr="00B60270">
        <w:rPr>
          <w:rFonts w:ascii="Arial" w:hAnsi="Arial" w:cs="Arial"/>
        </w:rPr>
        <w:tab/>
      </w:r>
      <w:r w:rsidR="00C240B9" w:rsidRPr="00B60270">
        <w:rPr>
          <w:rFonts w:ascii="Arial" w:hAnsi="Arial" w:cs="Arial"/>
        </w:rPr>
        <w:tab/>
      </w:r>
      <w:r w:rsidR="00446D71" w:rsidRPr="00B60270">
        <w:rPr>
          <w:rFonts w:ascii="Arial" w:hAnsi="Arial" w:cs="Arial"/>
          <w:b/>
          <w:i/>
        </w:rPr>
        <w:t>257, 259</w:t>
      </w:r>
    </w:p>
    <w:p w:rsidR="00A57645" w:rsidRPr="00B60270" w:rsidRDefault="00A57645" w:rsidP="00B60270">
      <w:pPr>
        <w:pStyle w:val="Standard"/>
        <w:jc w:val="both"/>
        <w:rPr>
          <w:rFonts w:ascii="Arial" w:hAnsi="Arial" w:cs="Arial"/>
        </w:rPr>
      </w:pPr>
      <w:r w:rsidRPr="00B60270">
        <w:rPr>
          <w:rFonts w:ascii="Arial" w:hAnsi="Arial" w:cs="Arial"/>
        </w:rPr>
        <w:t xml:space="preserve">Povrch: </w:t>
      </w:r>
      <w:r w:rsidRPr="00B60270">
        <w:rPr>
          <w:rFonts w:ascii="Arial" w:hAnsi="Arial" w:cs="Arial"/>
        </w:rPr>
        <w:tab/>
      </w:r>
      <w:r w:rsidRPr="00B60270">
        <w:rPr>
          <w:rFonts w:ascii="Arial" w:hAnsi="Arial" w:cs="Arial"/>
        </w:rPr>
        <w:tab/>
        <w:t>matný, reliéfní</w:t>
      </w:r>
    </w:p>
    <w:p w:rsidR="00A57645" w:rsidRPr="00B60270" w:rsidRDefault="00A57645" w:rsidP="00B60270">
      <w:pPr>
        <w:pStyle w:val="Standard"/>
        <w:jc w:val="both"/>
        <w:rPr>
          <w:rFonts w:ascii="Arial" w:hAnsi="Arial" w:cs="Arial"/>
        </w:rPr>
      </w:pPr>
      <w:r w:rsidRPr="00B60270">
        <w:rPr>
          <w:rFonts w:ascii="Arial" w:hAnsi="Arial" w:cs="Arial"/>
        </w:rPr>
        <w:t>Barva:</w:t>
      </w:r>
      <w:r w:rsidRPr="00B60270">
        <w:rPr>
          <w:rFonts w:ascii="Arial" w:hAnsi="Arial" w:cs="Arial"/>
        </w:rPr>
        <w:tab/>
      </w:r>
      <w:r w:rsidRPr="00B60270">
        <w:rPr>
          <w:rFonts w:ascii="Arial" w:hAnsi="Arial" w:cs="Arial"/>
        </w:rPr>
        <w:tab/>
      </w:r>
      <w:r w:rsidRPr="00B60270">
        <w:rPr>
          <w:rFonts w:ascii="Arial" w:hAnsi="Arial" w:cs="Arial"/>
        </w:rPr>
        <w:tab/>
        <w:t>65 Antracit</w:t>
      </w:r>
    </w:p>
    <w:p w:rsidR="00A57645" w:rsidRPr="00B60270" w:rsidRDefault="00A57645" w:rsidP="00B60270">
      <w:pPr>
        <w:pStyle w:val="Standard"/>
        <w:jc w:val="both"/>
        <w:rPr>
          <w:rFonts w:ascii="Arial" w:hAnsi="Arial" w:cs="Arial"/>
        </w:rPr>
      </w:pPr>
      <w:r w:rsidRPr="00B60270">
        <w:rPr>
          <w:rFonts w:ascii="Arial" w:hAnsi="Arial" w:cs="Arial"/>
        </w:rPr>
        <w:lastRenderedPageBreak/>
        <w:t>Rektifikace:</w:t>
      </w:r>
      <w:r w:rsidRPr="00B60270">
        <w:rPr>
          <w:rFonts w:ascii="Arial" w:hAnsi="Arial" w:cs="Arial"/>
        </w:rPr>
        <w:tab/>
      </w:r>
      <w:r w:rsidRPr="00B60270">
        <w:rPr>
          <w:rFonts w:ascii="Arial" w:hAnsi="Arial" w:cs="Arial"/>
        </w:rPr>
        <w:tab/>
        <w:t>ne</w:t>
      </w:r>
    </w:p>
    <w:p w:rsidR="00A57645" w:rsidRPr="00B60270" w:rsidRDefault="00A57645" w:rsidP="00B60270">
      <w:pPr>
        <w:pStyle w:val="Standard"/>
        <w:jc w:val="both"/>
        <w:rPr>
          <w:rFonts w:ascii="Arial" w:hAnsi="Arial" w:cs="Arial"/>
        </w:rPr>
      </w:pPr>
      <w:r w:rsidRPr="00B60270">
        <w:rPr>
          <w:rFonts w:ascii="Arial" w:hAnsi="Arial" w:cs="Arial"/>
        </w:rPr>
        <w:t>Protiskluznost:</w:t>
      </w:r>
      <w:r w:rsidRPr="00B60270">
        <w:rPr>
          <w:rFonts w:ascii="Arial" w:hAnsi="Arial" w:cs="Arial"/>
        </w:rPr>
        <w:tab/>
      </w:r>
      <w:r w:rsidRPr="00B60270">
        <w:rPr>
          <w:rFonts w:ascii="Arial" w:hAnsi="Arial" w:cs="Arial"/>
        </w:rPr>
        <w:tab/>
        <w:t>R11/B</w:t>
      </w:r>
      <w:r w:rsidRPr="00B60270">
        <w:rPr>
          <w:rFonts w:ascii="Arial" w:hAnsi="Arial" w:cs="Arial"/>
        </w:rPr>
        <w:tab/>
      </w:r>
    </w:p>
    <w:p w:rsidR="00A57645" w:rsidRPr="00B60270" w:rsidRDefault="00A57645" w:rsidP="00B60270">
      <w:pPr>
        <w:pStyle w:val="Standard"/>
        <w:jc w:val="both"/>
        <w:rPr>
          <w:rFonts w:ascii="Arial" w:hAnsi="Arial" w:cs="Arial"/>
        </w:rPr>
      </w:pPr>
    </w:p>
    <w:p w:rsidR="007D69B3" w:rsidRPr="00B60270" w:rsidRDefault="007D69B3" w:rsidP="00B60270">
      <w:pPr>
        <w:pStyle w:val="Standard"/>
        <w:jc w:val="both"/>
        <w:rPr>
          <w:rFonts w:ascii="Arial" w:hAnsi="Arial" w:cs="Arial"/>
        </w:rPr>
      </w:pPr>
      <w:r w:rsidRPr="00B60270">
        <w:rPr>
          <w:rFonts w:ascii="Arial" w:hAnsi="Arial" w:cs="Arial"/>
        </w:rPr>
        <w:t xml:space="preserve">TAURUS GRANIT, dlaždice slinutá, </w:t>
      </w:r>
      <w:r w:rsidRPr="00B60270">
        <w:rPr>
          <w:rFonts w:ascii="Arial" w:hAnsi="Arial" w:cs="Arial"/>
          <w:b/>
        </w:rPr>
        <w:t>20 x 20</w:t>
      </w:r>
      <w:r w:rsidR="0004673F" w:rsidRPr="00B60270">
        <w:rPr>
          <w:rFonts w:ascii="Arial" w:hAnsi="Arial" w:cs="Arial"/>
          <w:b/>
        </w:rPr>
        <w:tab/>
      </w:r>
      <w:r w:rsidR="0004673F" w:rsidRPr="00B60270">
        <w:rPr>
          <w:rFonts w:ascii="Arial" w:hAnsi="Arial" w:cs="Arial"/>
          <w:b/>
        </w:rPr>
        <w:tab/>
      </w:r>
      <w:r w:rsidR="0004673F" w:rsidRPr="00B60270">
        <w:rPr>
          <w:rFonts w:ascii="Arial" w:hAnsi="Arial" w:cs="Arial"/>
        </w:rPr>
        <w:t>prostory pro sprchování</w:t>
      </w:r>
    </w:p>
    <w:p w:rsidR="007D69B3" w:rsidRPr="00B60270" w:rsidRDefault="007D69B3" w:rsidP="00B60270">
      <w:pPr>
        <w:pStyle w:val="Standard"/>
        <w:jc w:val="both"/>
        <w:rPr>
          <w:rFonts w:ascii="Arial" w:hAnsi="Arial" w:cs="Arial"/>
        </w:rPr>
      </w:pPr>
    </w:p>
    <w:p w:rsidR="007D69B3" w:rsidRPr="00B60270" w:rsidRDefault="007D69B3" w:rsidP="00B60270">
      <w:pPr>
        <w:pStyle w:val="Standard"/>
        <w:jc w:val="both"/>
        <w:rPr>
          <w:rFonts w:ascii="Arial" w:hAnsi="Arial" w:cs="Arial"/>
          <w:b/>
          <w:i/>
        </w:rPr>
      </w:pPr>
      <w:r w:rsidRPr="00B60270">
        <w:rPr>
          <w:rFonts w:ascii="Arial" w:hAnsi="Arial" w:cs="Arial"/>
        </w:rPr>
        <w:t xml:space="preserve">Katalogové číslo: </w:t>
      </w:r>
      <w:r w:rsidRPr="00B60270">
        <w:rPr>
          <w:rFonts w:ascii="Arial" w:hAnsi="Arial" w:cs="Arial"/>
        </w:rPr>
        <w:tab/>
        <w:t>TRA26065</w:t>
      </w:r>
      <w:r w:rsidR="00446D71" w:rsidRPr="00B60270">
        <w:rPr>
          <w:rFonts w:ascii="Arial" w:hAnsi="Arial" w:cs="Arial"/>
        </w:rPr>
        <w:tab/>
      </w:r>
      <w:r w:rsidR="00446D71" w:rsidRPr="00B60270">
        <w:rPr>
          <w:rFonts w:ascii="Arial" w:hAnsi="Arial" w:cs="Arial"/>
        </w:rPr>
        <w:tab/>
      </w:r>
      <w:r w:rsidR="00446D71" w:rsidRPr="00B60270">
        <w:rPr>
          <w:rFonts w:ascii="Arial" w:hAnsi="Arial" w:cs="Arial"/>
        </w:rPr>
        <w:tab/>
      </w:r>
      <w:r w:rsidR="00446D71" w:rsidRPr="00B60270">
        <w:rPr>
          <w:rFonts w:ascii="Arial" w:hAnsi="Arial" w:cs="Arial"/>
          <w:b/>
          <w:i/>
        </w:rPr>
        <w:t xml:space="preserve">257, 259 </w:t>
      </w:r>
    </w:p>
    <w:p w:rsidR="007D69B3" w:rsidRPr="00B60270" w:rsidRDefault="007D69B3" w:rsidP="00B60270">
      <w:pPr>
        <w:pStyle w:val="Standard"/>
        <w:jc w:val="both"/>
        <w:rPr>
          <w:rFonts w:ascii="Arial" w:hAnsi="Arial" w:cs="Arial"/>
        </w:rPr>
      </w:pPr>
      <w:r w:rsidRPr="00B60270">
        <w:rPr>
          <w:rFonts w:ascii="Arial" w:hAnsi="Arial" w:cs="Arial"/>
        </w:rPr>
        <w:t>Rozměr:</w:t>
      </w:r>
      <w:r w:rsidRPr="00B60270">
        <w:rPr>
          <w:rFonts w:ascii="Arial" w:hAnsi="Arial" w:cs="Arial"/>
        </w:rPr>
        <w:tab/>
      </w:r>
      <w:r w:rsidRPr="00B60270">
        <w:rPr>
          <w:rFonts w:ascii="Arial" w:hAnsi="Arial" w:cs="Arial"/>
        </w:rPr>
        <w:tab/>
        <w:t>198 x 198 x 9</w:t>
      </w:r>
    </w:p>
    <w:p w:rsidR="007D69B3" w:rsidRPr="00B60270" w:rsidRDefault="007D69B3" w:rsidP="00B60270">
      <w:pPr>
        <w:pStyle w:val="Standard"/>
        <w:jc w:val="both"/>
        <w:rPr>
          <w:rFonts w:ascii="Arial" w:hAnsi="Arial" w:cs="Arial"/>
        </w:rPr>
      </w:pPr>
      <w:r w:rsidRPr="00B60270">
        <w:rPr>
          <w:rFonts w:ascii="Arial" w:hAnsi="Arial" w:cs="Arial"/>
        </w:rPr>
        <w:t xml:space="preserve">Povrch: </w:t>
      </w:r>
      <w:r w:rsidRPr="00B60270">
        <w:rPr>
          <w:rFonts w:ascii="Arial" w:hAnsi="Arial" w:cs="Arial"/>
        </w:rPr>
        <w:tab/>
      </w:r>
      <w:r w:rsidRPr="00B60270">
        <w:rPr>
          <w:rFonts w:ascii="Arial" w:hAnsi="Arial" w:cs="Arial"/>
        </w:rPr>
        <w:tab/>
        <w:t>matný, reliéfní</w:t>
      </w:r>
    </w:p>
    <w:p w:rsidR="007D69B3" w:rsidRPr="00B60270" w:rsidRDefault="007D69B3" w:rsidP="00B60270">
      <w:pPr>
        <w:pStyle w:val="Standard"/>
        <w:jc w:val="both"/>
        <w:rPr>
          <w:rFonts w:ascii="Arial" w:hAnsi="Arial" w:cs="Arial"/>
        </w:rPr>
      </w:pPr>
      <w:r w:rsidRPr="00B60270">
        <w:rPr>
          <w:rFonts w:ascii="Arial" w:hAnsi="Arial" w:cs="Arial"/>
        </w:rPr>
        <w:t>Barva:</w:t>
      </w:r>
      <w:r w:rsidRPr="00B60270">
        <w:rPr>
          <w:rFonts w:ascii="Arial" w:hAnsi="Arial" w:cs="Arial"/>
        </w:rPr>
        <w:tab/>
      </w:r>
      <w:r w:rsidRPr="00B60270">
        <w:rPr>
          <w:rFonts w:ascii="Arial" w:hAnsi="Arial" w:cs="Arial"/>
        </w:rPr>
        <w:tab/>
      </w:r>
      <w:r w:rsidRPr="00B60270">
        <w:rPr>
          <w:rFonts w:ascii="Arial" w:hAnsi="Arial" w:cs="Arial"/>
        </w:rPr>
        <w:tab/>
        <w:t>65 Antracit</w:t>
      </w:r>
    </w:p>
    <w:p w:rsidR="007D69B3" w:rsidRPr="00B60270" w:rsidRDefault="007D69B3" w:rsidP="00B60270">
      <w:pPr>
        <w:pStyle w:val="Standard"/>
        <w:jc w:val="both"/>
        <w:rPr>
          <w:rFonts w:ascii="Arial" w:hAnsi="Arial" w:cs="Arial"/>
        </w:rPr>
      </w:pPr>
      <w:r w:rsidRPr="00B60270">
        <w:rPr>
          <w:rFonts w:ascii="Arial" w:hAnsi="Arial" w:cs="Arial"/>
        </w:rPr>
        <w:t>Rektifikace:</w:t>
      </w:r>
      <w:r w:rsidRPr="00B60270">
        <w:rPr>
          <w:rFonts w:ascii="Arial" w:hAnsi="Arial" w:cs="Arial"/>
        </w:rPr>
        <w:tab/>
      </w:r>
      <w:r w:rsidRPr="00B60270">
        <w:rPr>
          <w:rFonts w:ascii="Arial" w:hAnsi="Arial" w:cs="Arial"/>
        </w:rPr>
        <w:tab/>
        <w:t>ne</w:t>
      </w:r>
    </w:p>
    <w:p w:rsidR="007D69B3" w:rsidRPr="00B60270" w:rsidRDefault="007D69B3" w:rsidP="00B60270">
      <w:pPr>
        <w:pStyle w:val="Standard"/>
        <w:jc w:val="both"/>
        <w:rPr>
          <w:rFonts w:ascii="Arial" w:hAnsi="Arial" w:cs="Arial"/>
        </w:rPr>
      </w:pPr>
      <w:r w:rsidRPr="00B60270">
        <w:rPr>
          <w:rFonts w:ascii="Arial" w:hAnsi="Arial" w:cs="Arial"/>
        </w:rPr>
        <w:t>Protiskluznost:</w:t>
      </w:r>
      <w:r w:rsidRPr="00B60270">
        <w:rPr>
          <w:rFonts w:ascii="Arial" w:hAnsi="Arial" w:cs="Arial"/>
        </w:rPr>
        <w:tab/>
      </w:r>
      <w:r w:rsidRPr="00B60270">
        <w:rPr>
          <w:rFonts w:ascii="Arial" w:hAnsi="Arial" w:cs="Arial"/>
        </w:rPr>
        <w:tab/>
        <w:t>R13/C/V8</w:t>
      </w:r>
      <w:r w:rsidRPr="00B60270">
        <w:rPr>
          <w:rFonts w:ascii="Arial" w:hAnsi="Arial" w:cs="Arial"/>
        </w:rPr>
        <w:tab/>
      </w:r>
    </w:p>
    <w:p w:rsidR="00FF1632" w:rsidRPr="00B60270" w:rsidRDefault="00FF1632" w:rsidP="00B60270">
      <w:pPr>
        <w:pStyle w:val="Standard"/>
        <w:jc w:val="both"/>
        <w:rPr>
          <w:rFonts w:ascii="Arial" w:hAnsi="Arial" w:cs="Arial"/>
        </w:rPr>
      </w:pPr>
    </w:p>
    <w:p w:rsidR="00EF2024" w:rsidRPr="00B60270" w:rsidRDefault="003D34C6" w:rsidP="00B60270">
      <w:pPr>
        <w:pStyle w:val="Standard"/>
        <w:jc w:val="both"/>
        <w:rPr>
          <w:rFonts w:ascii="Arial" w:hAnsi="Arial" w:cs="Arial"/>
          <w:b/>
        </w:rPr>
      </w:pPr>
      <w:r w:rsidRPr="00B60270">
        <w:rPr>
          <w:rFonts w:ascii="Arial" w:hAnsi="Arial" w:cs="Arial"/>
          <w:b/>
        </w:rPr>
        <w:t>Nátěry na betonové podlahy</w:t>
      </w:r>
    </w:p>
    <w:p w:rsidR="00EF2024" w:rsidRPr="00B60270" w:rsidRDefault="00EF2024" w:rsidP="00B60270">
      <w:pPr>
        <w:pStyle w:val="Standard"/>
        <w:jc w:val="both"/>
        <w:rPr>
          <w:rFonts w:ascii="Arial" w:hAnsi="Arial" w:cs="Arial"/>
          <w:b/>
        </w:rPr>
      </w:pPr>
    </w:p>
    <w:p w:rsidR="00EF2024" w:rsidRPr="00B60270" w:rsidRDefault="003D34C6" w:rsidP="00B60270">
      <w:pPr>
        <w:pStyle w:val="Standard"/>
        <w:jc w:val="both"/>
        <w:rPr>
          <w:rFonts w:cs="Arial"/>
          <w:bCs/>
        </w:rPr>
      </w:pPr>
      <w:r w:rsidRPr="00B60270">
        <w:rPr>
          <w:rFonts w:cs="Arial"/>
          <w:bCs/>
        </w:rPr>
        <w:t>Epoxidový vodotěsný nátěr na beton</w:t>
      </w:r>
    </w:p>
    <w:p w:rsidR="00EF2024" w:rsidRPr="00B60270" w:rsidRDefault="00EF2024" w:rsidP="00B60270">
      <w:pPr>
        <w:pStyle w:val="Standard"/>
        <w:jc w:val="both"/>
        <w:rPr>
          <w:rFonts w:cs="Arial"/>
          <w:bCs/>
        </w:rPr>
      </w:pPr>
    </w:p>
    <w:p w:rsidR="00EF2024" w:rsidRPr="00B60270" w:rsidRDefault="003D34C6" w:rsidP="00B60270">
      <w:pPr>
        <w:pStyle w:val="Standard"/>
        <w:jc w:val="both"/>
        <w:rPr>
          <w:rFonts w:cs="Arial"/>
          <w:bCs/>
        </w:rPr>
      </w:pPr>
      <w:r w:rsidRPr="00B60270">
        <w:rPr>
          <w:rFonts w:cs="Arial"/>
          <w:bCs/>
        </w:rPr>
        <w:t xml:space="preserve">Zásobovací dvůr s rampou – </w:t>
      </w:r>
      <w:r w:rsidRPr="00513775">
        <w:rPr>
          <w:rFonts w:ascii="Arial" w:hAnsi="Arial" w:cs="Arial"/>
          <w:b/>
          <w:bCs/>
          <w:i/>
        </w:rPr>
        <w:t>P6</w:t>
      </w:r>
      <w:r w:rsidRPr="00513775">
        <w:rPr>
          <w:rFonts w:ascii="Arial" w:hAnsi="Arial" w:cs="Arial"/>
          <w:bCs/>
        </w:rPr>
        <w:t xml:space="preserve">, </w:t>
      </w:r>
      <w:r w:rsidRPr="00513775">
        <w:rPr>
          <w:rFonts w:ascii="Arial" w:hAnsi="Arial" w:cs="Arial"/>
          <w:b/>
          <w:bCs/>
          <w:i/>
        </w:rPr>
        <w:t xml:space="preserve">P7 </w:t>
      </w:r>
      <w:r w:rsidRPr="00513775">
        <w:rPr>
          <w:rFonts w:ascii="Arial" w:hAnsi="Arial" w:cs="Arial"/>
          <w:bCs/>
        </w:rPr>
        <w:t xml:space="preserve">– </w:t>
      </w:r>
      <w:proofErr w:type="spellStart"/>
      <w:r w:rsidRPr="00513775">
        <w:rPr>
          <w:rFonts w:ascii="Arial" w:hAnsi="Arial" w:cs="Arial"/>
          <w:b/>
          <w:bCs/>
          <w:i/>
        </w:rPr>
        <w:t>m.č</w:t>
      </w:r>
      <w:proofErr w:type="spellEnd"/>
      <w:r w:rsidRPr="00513775">
        <w:rPr>
          <w:rFonts w:ascii="Arial" w:hAnsi="Arial" w:cs="Arial"/>
          <w:b/>
          <w:bCs/>
          <w:i/>
        </w:rPr>
        <w:t>. 180</w:t>
      </w:r>
      <w:r w:rsidRPr="00B60270">
        <w:rPr>
          <w:rFonts w:cs="Arial"/>
          <w:bCs/>
        </w:rPr>
        <w:t xml:space="preserve"> </w:t>
      </w:r>
    </w:p>
    <w:p w:rsidR="00EF2024" w:rsidRPr="00B60270" w:rsidRDefault="00EF2024" w:rsidP="00B60270">
      <w:pPr>
        <w:pStyle w:val="Standard"/>
        <w:jc w:val="both"/>
        <w:rPr>
          <w:rFonts w:cs="Arial"/>
          <w:bCs/>
        </w:rPr>
      </w:pPr>
    </w:p>
    <w:p w:rsidR="00FF1632" w:rsidRPr="00B60270" w:rsidRDefault="003D34C6" w:rsidP="00B60270">
      <w:pPr>
        <w:pStyle w:val="Standard"/>
        <w:jc w:val="both"/>
        <w:rPr>
          <w:rFonts w:ascii="Arial" w:hAnsi="Arial" w:cs="Arial"/>
          <w:b/>
        </w:rPr>
      </w:pPr>
      <w:r w:rsidRPr="00B60270">
        <w:rPr>
          <w:rFonts w:cs="Arial"/>
          <w:bCs/>
        </w:rPr>
        <w:t xml:space="preserve">Referenční typ </w:t>
      </w:r>
      <w:r w:rsidR="00FF1632" w:rsidRPr="00B60270">
        <w:rPr>
          <w:rFonts w:cs="Arial"/>
          <w:bCs/>
        </w:rPr>
        <w:t>Sikafloor-358</w:t>
      </w:r>
    </w:p>
    <w:p w:rsidR="00FF1632" w:rsidRPr="00B60270" w:rsidRDefault="00FF1632" w:rsidP="00B60270">
      <w:pPr>
        <w:pStyle w:val="Normlnweb"/>
        <w:shd w:val="clear" w:color="auto" w:fill="FFFFFF"/>
        <w:spacing w:before="0" w:after="75" w:line="255" w:lineRule="atLeast"/>
        <w:jc w:val="both"/>
        <w:rPr>
          <w:rFonts w:ascii="Arial" w:hAnsi="Arial" w:cs="Arial"/>
          <w:sz w:val="20"/>
          <w:szCs w:val="20"/>
        </w:rPr>
      </w:pPr>
      <w:r w:rsidRPr="00B60270">
        <w:rPr>
          <w:rFonts w:ascii="Arial" w:hAnsi="Arial" w:cs="Arial"/>
          <w:sz w:val="20"/>
          <w:szCs w:val="20"/>
        </w:rPr>
        <w:t xml:space="preserve">Houževnatý, barevný ochranný nátěr na bázi epoxidové pryskyřice. Součást systému Sika </w:t>
      </w:r>
      <w:proofErr w:type="spellStart"/>
      <w:r w:rsidRPr="00B60270">
        <w:rPr>
          <w:rFonts w:ascii="Arial" w:hAnsi="Arial" w:cs="Arial"/>
          <w:sz w:val="20"/>
          <w:szCs w:val="20"/>
        </w:rPr>
        <w:t>CarDeck</w:t>
      </w:r>
      <w:proofErr w:type="spellEnd"/>
      <w:r w:rsidRPr="00B60270">
        <w:rPr>
          <w:rFonts w:ascii="Arial" w:hAnsi="Arial" w:cs="Arial"/>
          <w:sz w:val="20"/>
          <w:szCs w:val="20"/>
        </w:rPr>
        <w:t xml:space="preserve"> pro parkovací domy, nájezdy, rampy a sklady. Odolný vůči povětrnosti a chemickým vlivům. Míchací poměr, hmotnostně:</w:t>
      </w:r>
      <w:r w:rsidR="00513775">
        <w:rPr>
          <w:rFonts w:ascii="Arial" w:hAnsi="Arial" w:cs="Arial"/>
          <w:sz w:val="20"/>
          <w:szCs w:val="20"/>
        </w:rPr>
        <w:t xml:space="preserve"> </w:t>
      </w:r>
      <w:r w:rsidRPr="00B60270">
        <w:rPr>
          <w:rFonts w:ascii="Arial" w:hAnsi="Arial" w:cs="Arial"/>
          <w:sz w:val="20"/>
          <w:szCs w:val="20"/>
        </w:rPr>
        <w:t>80</w:t>
      </w:r>
      <w:r w:rsidR="00513775">
        <w:rPr>
          <w:rFonts w:ascii="Arial" w:hAnsi="Arial" w:cs="Arial"/>
          <w:sz w:val="20"/>
          <w:szCs w:val="20"/>
        </w:rPr>
        <w:t xml:space="preserve"> </w:t>
      </w:r>
      <w:r w:rsidRPr="00B60270">
        <w:rPr>
          <w:rFonts w:ascii="Arial" w:hAnsi="Arial" w:cs="Arial"/>
          <w:sz w:val="20"/>
          <w:szCs w:val="20"/>
        </w:rPr>
        <w:t>: 20.</w:t>
      </w:r>
      <w:r w:rsidR="00513775">
        <w:rPr>
          <w:rFonts w:ascii="Arial" w:hAnsi="Arial" w:cs="Arial"/>
          <w:sz w:val="20"/>
          <w:szCs w:val="20"/>
        </w:rPr>
        <w:t xml:space="preserve"> </w:t>
      </w:r>
      <w:r w:rsidRPr="00B60270">
        <w:rPr>
          <w:rFonts w:ascii="Arial" w:hAnsi="Arial" w:cs="Arial"/>
          <w:sz w:val="20"/>
          <w:szCs w:val="20"/>
        </w:rPr>
        <w:t>Spotřeba na prosypaný povrch: 0,7-0,9 kg/m</w:t>
      </w:r>
      <w:r w:rsidRPr="00B60270">
        <w:rPr>
          <w:rFonts w:ascii="Arial" w:hAnsi="Arial" w:cs="Arial"/>
          <w:sz w:val="20"/>
          <w:szCs w:val="20"/>
          <w:vertAlign w:val="superscript"/>
        </w:rPr>
        <w:t>2</w:t>
      </w:r>
      <w:r w:rsidRPr="00B60270">
        <w:rPr>
          <w:rFonts w:ascii="Arial" w:hAnsi="Arial" w:cs="Arial"/>
          <w:sz w:val="20"/>
          <w:szCs w:val="20"/>
        </w:rPr>
        <w:t>.</w:t>
      </w:r>
      <w:r w:rsidR="00513775">
        <w:rPr>
          <w:rFonts w:ascii="Arial" w:hAnsi="Arial" w:cs="Arial"/>
          <w:sz w:val="20"/>
          <w:szCs w:val="20"/>
        </w:rPr>
        <w:t xml:space="preserve"> </w:t>
      </w:r>
      <w:r w:rsidRPr="00B60270">
        <w:rPr>
          <w:rFonts w:ascii="Arial" w:hAnsi="Arial" w:cs="Arial"/>
          <w:sz w:val="20"/>
          <w:szCs w:val="20"/>
        </w:rPr>
        <w:t>Čištění: Ředidlo C</w:t>
      </w:r>
    </w:p>
    <w:p w:rsidR="003D34C6" w:rsidRPr="00B60270" w:rsidRDefault="00961D93" w:rsidP="00B60270">
      <w:pPr>
        <w:pStyle w:val="Normlnweb"/>
        <w:shd w:val="clear" w:color="auto" w:fill="FFFFFF"/>
        <w:spacing w:before="0" w:after="75" w:line="255" w:lineRule="atLeast"/>
        <w:jc w:val="both"/>
        <w:rPr>
          <w:rFonts w:ascii="Arial" w:hAnsi="Arial" w:cs="Arial"/>
          <w:b/>
          <w:sz w:val="20"/>
          <w:szCs w:val="20"/>
        </w:rPr>
      </w:pPr>
      <w:r w:rsidRPr="00B60270">
        <w:rPr>
          <w:rFonts w:ascii="Arial" w:hAnsi="Arial" w:cs="Arial"/>
          <w:b/>
          <w:sz w:val="20"/>
          <w:szCs w:val="20"/>
        </w:rPr>
        <w:t>Skladba systému</w:t>
      </w:r>
    </w:p>
    <w:p w:rsidR="00154D3D" w:rsidRPr="00B60270" w:rsidRDefault="003D34C6" w:rsidP="00B60270">
      <w:pPr>
        <w:jc w:val="both"/>
        <w:rPr>
          <w:rFonts w:ascii="Arial" w:hAnsi="Arial" w:cs="Arial"/>
          <w:sz w:val="20"/>
          <w:szCs w:val="20"/>
        </w:rPr>
      </w:pPr>
      <w:r w:rsidRPr="00B60270">
        <w:rPr>
          <w:rFonts w:ascii="Arial" w:hAnsi="Arial" w:cs="Arial"/>
          <w:sz w:val="20"/>
          <w:szCs w:val="20"/>
        </w:rPr>
        <w:t xml:space="preserve">Prosypaný pružný stěrkový systém - </w:t>
      </w:r>
      <w:proofErr w:type="spellStart"/>
      <w:r w:rsidRPr="00B60270">
        <w:rPr>
          <w:rFonts w:ascii="Arial" w:hAnsi="Arial" w:cs="Arial"/>
          <w:sz w:val="20"/>
          <w:szCs w:val="20"/>
        </w:rPr>
        <w:t>CarDeck</w:t>
      </w:r>
      <w:proofErr w:type="spellEnd"/>
      <w:r w:rsidRPr="00B60270">
        <w:rPr>
          <w:rFonts w:ascii="Arial" w:hAnsi="Arial" w:cs="Arial"/>
          <w:sz w:val="20"/>
          <w:szCs w:val="20"/>
        </w:rPr>
        <w:t xml:space="preserve"> systém (podle ČSN EN 1504-2 a DIN V</w:t>
      </w:r>
      <w:r w:rsidR="00154D3D" w:rsidRPr="00B60270">
        <w:rPr>
          <w:rFonts w:ascii="Arial" w:hAnsi="Arial" w:cs="Arial"/>
          <w:sz w:val="20"/>
          <w:szCs w:val="20"/>
        </w:rPr>
        <w:t> </w:t>
      </w:r>
      <w:r w:rsidRPr="00B60270">
        <w:rPr>
          <w:rFonts w:ascii="Arial" w:hAnsi="Arial" w:cs="Arial"/>
          <w:sz w:val="20"/>
          <w:szCs w:val="20"/>
        </w:rPr>
        <w:t>18026</w:t>
      </w:r>
      <w:r w:rsidR="00154D3D" w:rsidRPr="00B60270">
        <w:rPr>
          <w:rFonts w:ascii="Arial" w:hAnsi="Arial" w:cs="Arial"/>
          <w:sz w:val="20"/>
          <w:szCs w:val="20"/>
        </w:rPr>
        <w:t>)</w:t>
      </w:r>
      <w:r w:rsidRPr="00B60270">
        <w:rPr>
          <w:rFonts w:ascii="Arial" w:hAnsi="Arial" w:cs="Arial"/>
          <w:sz w:val="20"/>
          <w:szCs w:val="20"/>
        </w:rPr>
        <w:t xml:space="preserve"> </w:t>
      </w:r>
    </w:p>
    <w:p w:rsidR="00154D3D" w:rsidRPr="00B60270" w:rsidRDefault="003D34C6" w:rsidP="00B60270">
      <w:pPr>
        <w:jc w:val="both"/>
        <w:rPr>
          <w:rFonts w:ascii="Arial" w:hAnsi="Arial" w:cs="Arial"/>
          <w:sz w:val="20"/>
          <w:szCs w:val="20"/>
        </w:rPr>
      </w:pPr>
      <w:r w:rsidRPr="00B60270">
        <w:rPr>
          <w:rFonts w:ascii="Arial" w:hAnsi="Arial" w:cs="Arial"/>
          <w:sz w:val="20"/>
          <w:szCs w:val="20"/>
        </w:rPr>
        <w:t xml:space="preserve">Klasifikace OS 11b </w:t>
      </w:r>
    </w:p>
    <w:p w:rsidR="00154D3D" w:rsidRPr="00B60270" w:rsidRDefault="003D34C6" w:rsidP="00B60270">
      <w:pPr>
        <w:jc w:val="both"/>
        <w:rPr>
          <w:rFonts w:ascii="Arial" w:hAnsi="Arial" w:cs="Arial"/>
          <w:sz w:val="20"/>
          <w:szCs w:val="20"/>
        </w:rPr>
      </w:pPr>
      <w:proofErr w:type="spellStart"/>
      <w:r w:rsidRPr="00B60270">
        <w:rPr>
          <w:rFonts w:ascii="Arial" w:hAnsi="Arial" w:cs="Arial"/>
          <w:sz w:val="20"/>
          <w:szCs w:val="20"/>
        </w:rPr>
        <w:t>Primer</w:t>
      </w:r>
      <w:proofErr w:type="spellEnd"/>
      <w:r w:rsidRPr="00B60270">
        <w:rPr>
          <w:rFonts w:ascii="Arial" w:hAnsi="Arial" w:cs="Arial"/>
          <w:sz w:val="20"/>
          <w:szCs w:val="20"/>
        </w:rPr>
        <w:t xml:space="preserve">: </w:t>
      </w:r>
      <w:r w:rsidR="00154D3D" w:rsidRPr="00B60270">
        <w:rPr>
          <w:rFonts w:ascii="Arial" w:hAnsi="Arial" w:cs="Arial"/>
          <w:sz w:val="20"/>
          <w:szCs w:val="20"/>
        </w:rPr>
        <w:tab/>
      </w:r>
      <w:r w:rsidR="00154D3D" w:rsidRPr="00B60270">
        <w:rPr>
          <w:rFonts w:ascii="Arial" w:hAnsi="Arial" w:cs="Arial"/>
          <w:sz w:val="20"/>
          <w:szCs w:val="20"/>
        </w:rPr>
        <w:tab/>
      </w:r>
      <w:r w:rsidRPr="00B60270">
        <w:rPr>
          <w:rFonts w:ascii="Arial" w:hAnsi="Arial" w:cs="Arial"/>
          <w:sz w:val="20"/>
          <w:szCs w:val="20"/>
        </w:rPr>
        <w:t xml:space="preserve">1-2 x Sikafloor-156 / -161 lehce prosypaný křemičitým pískem (zrnitost 0.3 - 0.8 mm) </w:t>
      </w:r>
    </w:p>
    <w:p w:rsidR="00154D3D" w:rsidRPr="00B60270" w:rsidRDefault="003D34C6" w:rsidP="00B60270">
      <w:pPr>
        <w:jc w:val="both"/>
        <w:rPr>
          <w:rFonts w:ascii="Arial" w:hAnsi="Arial" w:cs="Arial"/>
          <w:sz w:val="20"/>
          <w:szCs w:val="20"/>
        </w:rPr>
      </w:pPr>
      <w:r w:rsidRPr="00B60270">
        <w:rPr>
          <w:rFonts w:ascii="Arial" w:hAnsi="Arial" w:cs="Arial"/>
          <w:sz w:val="20"/>
          <w:szCs w:val="20"/>
        </w:rPr>
        <w:t xml:space="preserve">Užitná vrstva: </w:t>
      </w:r>
      <w:r w:rsidR="00154D3D" w:rsidRPr="00B60270">
        <w:rPr>
          <w:rFonts w:ascii="Arial" w:hAnsi="Arial" w:cs="Arial"/>
          <w:sz w:val="20"/>
          <w:szCs w:val="20"/>
        </w:rPr>
        <w:tab/>
      </w:r>
      <w:r w:rsidRPr="00B60270">
        <w:rPr>
          <w:rFonts w:ascii="Arial" w:hAnsi="Arial" w:cs="Arial"/>
          <w:sz w:val="20"/>
          <w:szCs w:val="20"/>
        </w:rPr>
        <w:t xml:space="preserve">Sikafloor-350 N </w:t>
      </w:r>
      <w:proofErr w:type="spellStart"/>
      <w:r w:rsidRPr="00B60270">
        <w:rPr>
          <w:rFonts w:ascii="Arial" w:hAnsi="Arial" w:cs="Arial"/>
          <w:sz w:val="20"/>
          <w:szCs w:val="20"/>
        </w:rPr>
        <w:t>Elastic</w:t>
      </w:r>
      <w:proofErr w:type="spellEnd"/>
      <w:r w:rsidRPr="00B60270">
        <w:rPr>
          <w:rFonts w:ascii="Arial" w:hAnsi="Arial" w:cs="Arial"/>
          <w:sz w:val="20"/>
          <w:szCs w:val="20"/>
        </w:rPr>
        <w:t xml:space="preserve"> (plněno 20% křemičitého písku zrnitosti 0,1-0,3 mm) </w:t>
      </w:r>
    </w:p>
    <w:p w:rsidR="00154D3D" w:rsidRPr="00B60270" w:rsidRDefault="003D34C6" w:rsidP="00B60270">
      <w:pPr>
        <w:jc w:val="both"/>
        <w:rPr>
          <w:rFonts w:ascii="Arial" w:hAnsi="Arial" w:cs="Arial"/>
          <w:sz w:val="20"/>
          <w:szCs w:val="20"/>
        </w:rPr>
      </w:pPr>
      <w:r w:rsidRPr="00B60270">
        <w:rPr>
          <w:rFonts w:ascii="Arial" w:hAnsi="Arial" w:cs="Arial"/>
          <w:sz w:val="20"/>
          <w:szCs w:val="20"/>
        </w:rPr>
        <w:t xml:space="preserve">Prosyp: </w:t>
      </w:r>
      <w:r w:rsidR="00154D3D" w:rsidRPr="00B60270">
        <w:rPr>
          <w:rFonts w:ascii="Arial" w:hAnsi="Arial" w:cs="Arial"/>
          <w:sz w:val="20"/>
          <w:szCs w:val="20"/>
        </w:rPr>
        <w:tab/>
      </w:r>
      <w:r w:rsidRPr="00B60270">
        <w:rPr>
          <w:rFonts w:ascii="Arial" w:hAnsi="Arial" w:cs="Arial"/>
          <w:sz w:val="20"/>
          <w:szCs w:val="20"/>
        </w:rPr>
        <w:t xml:space="preserve">prosyp s přebytkem křemičitým pískem 0,3 – 0,8 mm nebo 0,6 – 1,2 mm </w:t>
      </w:r>
    </w:p>
    <w:p w:rsidR="003D34C6" w:rsidRPr="00B60270" w:rsidRDefault="003D34C6" w:rsidP="00B60270">
      <w:pPr>
        <w:jc w:val="both"/>
        <w:rPr>
          <w:rFonts w:ascii="Arial" w:hAnsi="Arial" w:cs="Arial"/>
          <w:sz w:val="20"/>
          <w:szCs w:val="20"/>
        </w:rPr>
      </w:pPr>
      <w:proofErr w:type="spellStart"/>
      <w:r w:rsidRPr="00B60270">
        <w:rPr>
          <w:rFonts w:ascii="Arial" w:hAnsi="Arial" w:cs="Arial"/>
          <w:sz w:val="20"/>
          <w:szCs w:val="20"/>
        </w:rPr>
        <w:t>Uzavír</w:t>
      </w:r>
      <w:proofErr w:type="spellEnd"/>
      <w:r w:rsidR="00154D3D" w:rsidRPr="00B60270">
        <w:rPr>
          <w:rFonts w:ascii="Arial" w:hAnsi="Arial" w:cs="Arial"/>
          <w:sz w:val="20"/>
          <w:szCs w:val="20"/>
        </w:rPr>
        <w:t>.</w:t>
      </w:r>
      <w:r w:rsidRPr="00B60270">
        <w:rPr>
          <w:rFonts w:ascii="Arial" w:hAnsi="Arial" w:cs="Arial"/>
          <w:sz w:val="20"/>
          <w:szCs w:val="20"/>
        </w:rPr>
        <w:t xml:space="preserve"> nátěr: </w:t>
      </w:r>
      <w:r w:rsidR="00154D3D" w:rsidRPr="00B60270">
        <w:rPr>
          <w:rFonts w:ascii="Arial" w:hAnsi="Arial" w:cs="Arial"/>
          <w:sz w:val="20"/>
          <w:szCs w:val="20"/>
        </w:rPr>
        <w:t xml:space="preserve"> </w:t>
      </w:r>
      <w:r w:rsidR="00154D3D" w:rsidRPr="00B60270">
        <w:rPr>
          <w:rFonts w:ascii="Arial" w:hAnsi="Arial" w:cs="Arial"/>
          <w:sz w:val="20"/>
          <w:szCs w:val="20"/>
        </w:rPr>
        <w:tab/>
      </w:r>
      <w:r w:rsidRPr="00B60270">
        <w:rPr>
          <w:rFonts w:ascii="Arial" w:hAnsi="Arial" w:cs="Arial"/>
          <w:sz w:val="20"/>
          <w:szCs w:val="20"/>
        </w:rPr>
        <w:t>1-2 x Sikafloor-358 nebo Sikafloor-359 N</w:t>
      </w:r>
    </w:p>
    <w:p w:rsidR="00FF1632" w:rsidRPr="00B60270" w:rsidRDefault="00FF1632" w:rsidP="00B60270">
      <w:pPr>
        <w:jc w:val="both"/>
        <w:rPr>
          <w:rFonts w:ascii="Arial" w:hAnsi="Arial" w:cs="Arial"/>
          <w:sz w:val="20"/>
          <w:szCs w:val="20"/>
        </w:rPr>
      </w:pPr>
    </w:p>
    <w:p w:rsidR="003D34C6" w:rsidRPr="00B60270" w:rsidRDefault="003D34C6" w:rsidP="00B60270">
      <w:pPr>
        <w:pStyle w:val="Standard"/>
        <w:jc w:val="both"/>
        <w:rPr>
          <w:rFonts w:ascii="Arial" w:hAnsi="Arial" w:cs="Arial"/>
          <w:b/>
        </w:rPr>
      </w:pPr>
      <w:r w:rsidRPr="00B60270">
        <w:rPr>
          <w:rFonts w:ascii="Arial" w:hAnsi="Arial" w:cs="Arial"/>
          <w:b/>
        </w:rPr>
        <w:t xml:space="preserve">Nátěr na beton na bázi polyuretanu </w:t>
      </w:r>
    </w:p>
    <w:p w:rsidR="003D34C6" w:rsidRPr="00B60270" w:rsidRDefault="003D34C6" w:rsidP="00B60270">
      <w:pPr>
        <w:pStyle w:val="Standard"/>
        <w:jc w:val="both"/>
        <w:rPr>
          <w:rFonts w:ascii="Arial" w:hAnsi="Arial" w:cs="Arial"/>
        </w:rPr>
      </w:pPr>
    </w:p>
    <w:p w:rsidR="00EF2024" w:rsidRPr="00513775" w:rsidRDefault="0060217A" w:rsidP="00B60270">
      <w:pPr>
        <w:pStyle w:val="Standard"/>
        <w:jc w:val="both"/>
        <w:rPr>
          <w:rFonts w:ascii="Arial" w:hAnsi="Arial" w:cs="Arial"/>
          <w:b/>
          <w:i/>
        </w:rPr>
      </w:pPr>
      <w:r w:rsidRPr="00B60270">
        <w:rPr>
          <w:rFonts w:ascii="Arial" w:hAnsi="Arial" w:cs="Arial"/>
        </w:rPr>
        <w:t xml:space="preserve">Strojovna VZT </w:t>
      </w:r>
      <w:r w:rsidR="006824BC" w:rsidRPr="00B60270">
        <w:rPr>
          <w:rFonts w:ascii="Arial" w:hAnsi="Arial" w:cs="Arial"/>
        </w:rPr>
        <w:t>–</w:t>
      </w:r>
      <w:r w:rsidRPr="00B60270">
        <w:rPr>
          <w:rFonts w:ascii="Arial" w:hAnsi="Arial" w:cs="Arial"/>
        </w:rPr>
        <w:t xml:space="preserve"> </w:t>
      </w:r>
      <w:r w:rsidR="006824BC" w:rsidRPr="00513775">
        <w:rPr>
          <w:rFonts w:ascii="Arial" w:hAnsi="Arial" w:cs="Arial"/>
          <w:b/>
          <w:i/>
        </w:rPr>
        <w:t xml:space="preserve">P9 – m.č.260 </w:t>
      </w:r>
    </w:p>
    <w:p w:rsidR="00EF2024" w:rsidRPr="00B60270" w:rsidRDefault="00EF2024" w:rsidP="00B60270">
      <w:pPr>
        <w:pStyle w:val="Standard"/>
        <w:jc w:val="both"/>
        <w:rPr>
          <w:rFonts w:ascii="Arial" w:hAnsi="Arial" w:cs="Arial"/>
        </w:rPr>
      </w:pPr>
    </w:p>
    <w:p w:rsidR="008B363C" w:rsidRPr="00B60270" w:rsidRDefault="00ED62D9" w:rsidP="00B60270">
      <w:pPr>
        <w:pStyle w:val="Standard"/>
        <w:jc w:val="both"/>
        <w:rPr>
          <w:rFonts w:ascii="Arial" w:hAnsi="Arial" w:cs="Arial"/>
        </w:rPr>
      </w:pPr>
      <w:r w:rsidRPr="00B60270">
        <w:rPr>
          <w:rFonts w:cs="Arial"/>
          <w:bCs/>
        </w:rPr>
        <w:t xml:space="preserve">Referenční </w:t>
      </w:r>
      <w:r w:rsidR="00530D2F" w:rsidRPr="00B60270">
        <w:rPr>
          <w:rFonts w:cs="Arial"/>
          <w:bCs/>
        </w:rPr>
        <w:t xml:space="preserve">typ </w:t>
      </w:r>
      <w:r w:rsidR="008B363C" w:rsidRPr="00B60270">
        <w:rPr>
          <w:rFonts w:cs="Arial"/>
          <w:bCs/>
        </w:rPr>
        <w:t>Sikafloor-357 N</w:t>
      </w:r>
    </w:p>
    <w:p w:rsidR="008B363C" w:rsidRPr="00B60270" w:rsidRDefault="008B363C" w:rsidP="00B60270">
      <w:pPr>
        <w:pStyle w:val="Normlnweb"/>
        <w:shd w:val="clear" w:color="auto" w:fill="FFFFFF"/>
        <w:spacing w:before="0" w:after="75" w:line="255" w:lineRule="atLeast"/>
        <w:jc w:val="both"/>
        <w:rPr>
          <w:rFonts w:ascii="Arial" w:hAnsi="Arial" w:cs="Arial"/>
          <w:sz w:val="20"/>
          <w:szCs w:val="20"/>
        </w:rPr>
      </w:pPr>
      <w:r w:rsidRPr="00B60270">
        <w:rPr>
          <w:rFonts w:ascii="Arial" w:hAnsi="Arial" w:cs="Arial"/>
          <w:sz w:val="20"/>
          <w:szCs w:val="20"/>
        </w:rPr>
        <w:t>Barevný, elastický uzavírací matný nátěr na bázi polyuretanu s obsahem rozpouštědel, odolný UV záření, nežloutnoucí. Univerzální nátěr na hladké i prosypané EP a PU podklady, pro vnitřní i vnější</w:t>
      </w:r>
      <w:r w:rsidR="00530D2F" w:rsidRPr="00B60270">
        <w:rPr>
          <w:rFonts w:ascii="Arial" w:hAnsi="Arial" w:cs="Arial"/>
          <w:sz w:val="20"/>
          <w:szCs w:val="20"/>
        </w:rPr>
        <w:t xml:space="preserve"> použití, odolný střednímu mechanickému</w:t>
      </w:r>
      <w:r w:rsidRPr="00B60270">
        <w:rPr>
          <w:rFonts w:ascii="Arial" w:hAnsi="Arial" w:cs="Arial"/>
          <w:sz w:val="20"/>
          <w:szCs w:val="20"/>
        </w:rPr>
        <w:t xml:space="preserve"> namáhání bez pojezdu. Dobrá chemická odolnost. Míchací poměr, hmotnostně: 70 : 30. Spotřeba na hladkém povrchu: 0,15 kg/m</w:t>
      </w:r>
      <w:r w:rsidRPr="00B60270">
        <w:rPr>
          <w:rFonts w:ascii="Arial" w:hAnsi="Arial" w:cs="Arial"/>
          <w:sz w:val="20"/>
          <w:szCs w:val="20"/>
          <w:vertAlign w:val="superscript"/>
        </w:rPr>
        <w:t>2</w:t>
      </w:r>
      <w:r w:rsidRPr="00B60270">
        <w:rPr>
          <w:rFonts w:ascii="Arial" w:hAnsi="Arial" w:cs="Arial"/>
          <w:sz w:val="20"/>
          <w:szCs w:val="20"/>
        </w:rPr>
        <w:t xml:space="preserve"> na jednu vrstvu.</w:t>
      </w:r>
      <w:r w:rsidR="00513775">
        <w:rPr>
          <w:rFonts w:ascii="Arial" w:hAnsi="Arial" w:cs="Arial"/>
          <w:sz w:val="20"/>
          <w:szCs w:val="20"/>
        </w:rPr>
        <w:t xml:space="preserve"> </w:t>
      </w:r>
      <w:r w:rsidRPr="00B60270">
        <w:rPr>
          <w:rFonts w:ascii="Arial" w:hAnsi="Arial" w:cs="Arial"/>
          <w:sz w:val="20"/>
          <w:szCs w:val="20"/>
        </w:rPr>
        <w:t>Čištění: Ředidlo C</w:t>
      </w:r>
    </w:p>
    <w:p w:rsidR="008B363C" w:rsidRPr="00B60270" w:rsidRDefault="00ED62D9" w:rsidP="00B60270">
      <w:pPr>
        <w:pStyle w:val="Normlnweb"/>
        <w:shd w:val="clear" w:color="auto" w:fill="FFFFFF"/>
        <w:spacing w:before="0" w:after="75" w:line="255" w:lineRule="atLeast"/>
        <w:jc w:val="both"/>
        <w:rPr>
          <w:rFonts w:ascii="Arial" w:hAnsi="Arial" w:cs="Arial"/>
          <w:b/>
          <w:sz w:val="20"/>
          <w:szCs w:val="20"/>
        </w:rPr>
      </w:pPr>
      <w:r w:rsidRPr="00B60270">
        <w:rPr>
          <w:rFonts w:ascii="Arial" w:hAnsi="Arial" w:cs="Arial"/>
          <w:b/>
          <w:sz w:val="20"/>
          <w:szCs w:val="20"/>
        </w:rPr>
        <w:t>Skladba systému</w:t>
      </w:r>
    </w:p>
    <w:p w:rsidR="00ED62D9" w:rsidRPr="00B60270" w:rsidRDefault="00ED62D9" w:rsidP="00B60270">
      <w:pPr>
        <w:pStyle w:val="Standard"/>
        <w:jc w:val="both"/>
        <w:rPr>
          <w:rFonts w:ascii="Arial" w:hAnsi="Arial" w:cs="Arial"/>
        </w:rPr>
      </w:pPr>
    </w:p>
    <w:p w:rsidR="00ED62D9" w:rsidRPr="00B60270" w:rsidRDefault="00ED62D9" w:rsidP="00B60270">
      <w:pPr>
        <w:pStyle w:val="Standard"/>
        <w:jc w:val="both"/>
        <w:rPr>
          <w:rFonts w:ascii="Arial" w:hAnsi="Arial" w:cs="Arial"/>
        </w:rPr>
      </w:pPr>
      <w:proofErr w:type="spellStart"/>
      <w:r w:rsidRPr="00B60270">
        <w:rPr>
          <w:rFonts w:ascii="Arial" w:hAnsi="Arial" w:cs="Arial"/>
        </w:rPr>
        <w:t>Pečeticí</w:t>
      </w:r>
      <w:proofErr w:type="spellEnd"/>
      <w:r w:rsidRPr="00B60270">
        <w:rPr>
          <w:rFonts w:ascii="Arial" w:hAnsi="Arial" w:cs="Arial"/>
        </w:rPr>
        <w:t xml:space="preserve"> vrstva na beton a cementové stěrky: </w:t>
      </w:r>
    </w:p>
    <w:p w:rsidR="00ED62D9" w:rsidRPr="00B60270" w:rsidRDefault="00ED62D9" w:rsidP="00B60270">
      <w:pPr>
        <w:pStyle w:val="Standard"/>
        <w:jc w:val="both"/>
        <w:rPr>
          <w:rFonts w:ascii="Arial" w:hAnsi="Arial" w:cs="Arial"/>
        </w:rPr>
      </w:pPr>
      <w:r w:rsidRPr="00B60270">
        <w:rPr>
          <w:rFonts w:ascii="Arial" w:hAnsi="Arial" w:cs="Arial"/>
        </w:rPr>
        <w:t>Penetrace: 1-2</w:t>
      </w:r>
      <w:r w:rsidR="009E4A38" w:rsidRPr="00B60270">
        <w:rPr>
          <w:rFonts w:ascii="Arial" w:hAnsi="Arial" w:cs="Arial"/>
        </w:rPr>
        <w:t xml:space="preserve"> </w:t>
      </w:r>
      <w:r w:rsidRPr="00B60270">
        <w:rPr>
          <w:rFonts w:ascii="Arial" w:hAnsi="Arial" w:cs="Arial"/>
        </w:rPr>
        <w:t xml:space="preserve">x Sikafloor-156 / -161 </w:t>
      </w:r>
    </w:p>
    <w:p w:rsidR="003D34C6" w:rsidRPr="00B60270" w:rsidRDefault="00ED62D9" w:rsidP="00B60270">
      <w:pPr>
        <w:pStyle w:val="Standard"/>
        <w:jc w:val="both"/>
        <w:rPr>
          <w:rFonts w:ascii="Arial" w:hAnsi="Arial" w:cs="Arial"/>
        </w:rPr>
      </w:pPr>
      <w:proofErr w:type="spellStart"/>
      <w:r w:rsidRPr="00B60270">
        <w:rPr>
          <w:rFonts w:ascii="Arial" w:hAnsi="Arial" w:cs="Arial"/>
        </w:rPr>
        <w:t>Pečeticí</w:t>
      </w:r>
      <w:proofErr w:type="spellEnd"/>
      <w:r w:rsidRPr="00B60270">
        <w:rPr>
          <w:rFonts w:ascii="Arial" w:hAnsi="Arial" w:cs="Arial"/>
        </w:rPr>
        <w:t xml:space="preserve"> vrstva: 2 x Sikafloor-357</w:t>
      </w:r>
    </w:p>
    <w:p w:rsidR="00CC75BB" w:rsidRPr="00B60270" w:rsidRDefault="00CC75BB" w:rsidP="00B60270">
      <w:pPr>
        <w:pStyle w:val="Standard"/>
        <w:jc w:val="both"/>
        <w:rPr>
          <w:rFonts w:ascii="Arial" w:hAnsi="Arial" w:cs="Arial"/>
          <w:b/>
        </w:rPr>
      </w:pPr>
    </w:p>
    <w:p w:rsidR="00E73A11" w:rsidRPr="00B60270" w:rsidRDefault="00E73A11" w:rsidP="00B60270">
      <w:pPr>
        <w:pStyle w:val="Standard"/>
        <w:jc w:val="both"/>
        <w:rPr>
          <w:rFonts w:ascii="Arial" w:hAnsi="Arial" w:cs="Arial"/>
          <w:b/>
        </w:rPr>
      </w:pPr>
      <w:r w:rsidRPr="00B60270">
        <w:rPr>
          <w:rFonts w:ascii="Arial" w:hAnsi="Arial" w:cs="Arial"/>
          <w:b/>
        </w:rPr>
        <w:t>Čistící zón</w:t>
      </w:r>
      <w:r w:rsidR="00513775">
        <w:rPr>
          <w:rFonts w:ascii="Arial" w:hAnsi="Arial" w:cs="Arial"/>
          <w:b/>
        </w:rPr>
        <w:t>y</w:t>
      </w:r>
    </w:p>
    <w:p w:rsidR="006F7629" w:rsidRPr="00B60270" w:rsidRDefault="006F7629" w:rsidP="00B60270">
      <w:pPr>
        <w:pStyle w:val="Standard"/>
        <w:jc w:val="both"/>
        <w:rPr>
          <w:rFonts w:ascii="Arial" w:hAnsi="Arial" w:cs="Arial"/>
          <w:b/>
        </w:rPr>
      </w:pPr>
    </w:p>
    <w:p w:rsidR="00422F6D" w:rsidRPr="00B60270" w:rsidRDefault="00241628" w:rsidP="00B60270">
      <w:pPr>
        <w:pStyle w:val="Standard"/>
        <w:jc w:val="both"/>
        <w:rPr>
          <w:rFonts w:ascii="Arial" w:hAnsi="Arial" w:cs="Arial"/>
          <w:i/>
        </w:rPr>
      </w:pPr>
      <w:r w:rsidRPr="00B60270">
        <w:rPr>
          <w:rFonts w:ascii="Arial" w:hAnsi="Arial" w:cs="Arial"/>
        </w:rPr>
        <w:t>První, hrubý, stupeň čištění bude zabezpečen venkovní</w:t>
      </w:r>
      <w:r w:rsidR="00765BF4" w:rsidRPr="00B60270">
        <w:rPr>
          <w:rFonts w:ascii="Arial" w:hAnsi="Arial" w:cs="Arial"/>
        </w:rPr>
        <w:t>mi</w:t>
      </w:r>
      <w:r w:rsidRPr="00B60270">
        <w:rPr>
          <w:rFonts w:ascii="Arial" w:hAnsi="Arial" w:cs="Arial"/>
        </w:rPr>
        <w:t xml:space="preserve"> čistící</w:t>
      </w:r>
      <w:r w:rsidR="00765BF4" w:rsidRPr="00B60270">
        <w:rPr>
          <w:rFonts w:ascii="Arial" w:hAnsi="Arial" w:cs="Arial"/>
        </w:rPr>
        <w:t>mi</w:t>
      </w:r>
      <w:r w:rsidRPr="00B60270">
        <w:rPr>
          <w:rFonts w:ascii="Arial" w:hAnsi="Arial" w:cs="Arial"/>
        </w:rPr>
        <w:t xml:space="preserve"> zón</w:t>
      </w:r>
      <w:r w:rsidR="00765BF4" w:rsidRPr="00B60270">
        <w:rPr>
          <w:rFonts w:ascii="Arial" w:hAnsi="Arial" w:cs="Arial"/>
        </w:rPr>
        <w:t>ami</w:t>
      </w:r>
      <w:r w:rsidRPr="00B60270">
        <w:rPr>
          <w:rFonts w:ascii="Arial" w:hAnsi="Arial" w:cs="Arial"/>
        </w:rPr>
        <w:t xml:space="preserve"> – ostatní výrobky, položka </w:t>
      </w:r>
      <w:r w:rsidRPr="00B60270">
        <w:rPr>
          <w:rFonts w:ascii="Arial" w:hAnsi="Arial" w:cs="Arial"/>
          <w:b/>
          <w:i/>
        </w:rPr>
        <w:t>OV 23</w:t>
      </w:r>
      <w:r w:rsidR="00765BF4" w:rsidRPr="00B60270">
        <w:rPr>
          <w:rFonts w:ascii="Arial" w:hAnsi="Arial" w:cs="Arial"/>
          <w:b/>
          <w:i/>
        </w:rPr>
        <w:t>, OV61</w:t>
      </w:r>
      <w:r w:rsidRPr="00B60270">
        <w:rPr>
          <w:rFonts w:ascii="Arial" w:hAnsi="Arial" w:cs="Arial"/>
          <w:i/>
        </w:rPr>
        <w:t xml:space="preserve">.    </w:t>
      </w:r>
    </w:p>
    <w:p w:rsidR="00422F6D" w:rsidRPr="00B60270" w:rsidRDefault="00422F6D" w:rsidP="00B60270">
      <w:pPr>
        <w:pStyle w:val="Standard"/>
        <w:jc w:val="both"/>
        <w:rPr>
          <w:rFonts w:ascii="Arial" w:hAnsi="Arial" w:cs="Arial"/>
          <w:b/>
        </w:rPr>
      </w:pPr>
    </w:p>
    <w:p w:rsidR="00180C2A" w:rsidRPr="00513775" w:rsidRDefault="009C696C" w:rsidP="00B60270">
      <w:pPr>
        <w:pStyle w:val="Standard"/>
        <w:jc w:val="both"/>
        <w:rPr>
          <w:rFonts w:ascii="Arial" w:hAnsi="Arial" w:cs="Arial"/>
        </w:rPr>
      </w:pPr>
      <w:r w:rsidRPr="00B60270">
        <w:rPr>
          <w:rFonts w:ascii="Arial" w:hAnsi="Arial" w:cs="Arial"/>
        </w:rPr>
        <w:t>V celém rozsahu vstupní podesty schodiště</w:t>
      </w:r>
      <w:r w:rsidR="00765BF4" w:rsidRPr="00B60270">
        <w:rPr>
          <w:rFonts w:ascii="Arial" w:hAnsi="Arial" w:cs="Arial"/>
        </w:rPr>
        <w:t xml:space="preserve"> (hlavního i vedlejšího)</w:t>
      </w:r>
      <w:r w:rsidRPr="00B60270">
        <w:rPr>
          <w:rFonts w:ascii="Arial" w:hAnsi="Arial" w:cs="Arial"/>
        </w:rPr>
        <w:t xml:space="preserve"> bude instalována čistící zóna</w:t>
      </w:r>
      <w:r w:rsidR="00422F6D" w:rsidRPr="00B60270">
        <w:rPr>
          <w:rFonts w:ascii="Arial" w:hAnsi="Arial" w:cs="Arial"/>
        </w:rPr>
        <w:t xml:space="preserve"> </w:t>
      </w:r>
      <w:r w:rsidRPr="00B60270">
        <w:rPr>
          <w:rFonts w:ascii="Arial" w:hAnsi="Arial" w:cs="Arial"/>
        </w:rPr>
        <w:t xml:space="preserve">tvořena čistícím kobercem, referenční typ </w:t>
      </w:r>
      <w:proofErr w:type="spellStart"/>
      <w:r w:rsidR="006F7629" w:rsidRPr="00B60270">
        <w:rPr>
          <w:rFonts w:ascii="Arial" w:hAnsi="Arial" w:cs="Arial"/>
        </w:rPr>
        <w:t>Protect</w:t>
      </w:r>
      <w:proofErr w:type="spellEnd"/>
      <w:r w:rsidR="00422F6D" w:rsidRPr="00B60270">
        <w:rPr>
          <w:rFonts w:ascii="Arial" w:hAnsi="Arial" w:cs="Arial"/>
        </w:rPr>
        <w:t xml:space="preserve"> - </w:t>
      </w:r>
      <w:proofErr w:type="spellStart"/>
      <w:r w:rsidR="00422F6D" w:rsidRPr="00B60270">
        <w:rPr>
          <w:rFonts w:ascii="Arial" w:hAnsi="Arial" w:cs="Arial"/>
        </w:rPr>
        <w:t>Desso</w:t>
      </w:r>
      <w:proofErr w:type="spellEnd"/>
      <w:r w:rsidRPr="00B60270">
        <w:rPr>
          <w:rFonts w:ascii="Arial" w:hAnsi="Arial" w:cs="Arial"/>
        </w:rPr>
        <w:t>.</w:t>
      </w:r>
      <w:r w:rsidR="00765BF4" w:rsidRPr="00B60270">
        <w:rPr>
          <w:rFonts w:ascii="Arial" w:hAnsi="Arial" w:cs="Arial"/>
        </w:rPr>
        <w:t xml:space="preserve"> Ostatní výrobky, položky </w:t>
      </w:r>
      <w:r w:rsidR="00765BF4" w:rsidRPr="00B60270">
        <w:rPr>
          <w:rFonts w:ascii="Arial" w:hAnsi="Arial" w:cs="Arial"/>
          <w:b/>
        </w:rPr>
        <w:t>OV 24, OV 62</w:t>
      </w:r>
      <w:r w:rsidR="00765BF4" w:rsidRPr="00B60270">
        <w:rPr>
          <w:rFonts w:ascii="Arial" w:hAnsi="Arial" w:cs="Arial"/>
        </w:rPr>
        <w:t xml:space="preserve">.    </w:t>
      </w:r>
    </w:p>
    <w:p w:rsidR="00346F79" w:rsidRPr="00B60270" w:rsidRDefault="00346F79" w:rsidP="00B60270">
      <w:pPr>
        <w:pStyle w:val="Standard"/>
        <w:jc w:val="both"/>
        <w:rPr>
          <w:rFonts w:ascii="Arial" w:hAnsi="Arial" w:cs="Arial"/>
        </w:rPr>
      </w:pPr>
    </w:p>
    <w:p w:rsidR="00346F79" w:rsidRPr="00B60270" w:rsidRDefault="00346F79" w:rsidP="00B60270">
      <w:pPr>
        <w:pStyle w:val="Standard"/>
        <w:jc w:val="both"/>
        <w:rPr>
          <w:rFonts w:ascii="Arial" w:hAnsi="Arial" w:cs="Arial"/>
        </w:rPr>
      </w:pPr>
      <w:r w:rsidRPr="00B60270">
        <w:rPr>
          <w:rFonts w:ascii="Arial" w:hAnsi="Arial" w:cs="Arial"/>
        </w:rPr>
        <w:t>Specifikace podle EN 1307</w:t>
      </w:r>
    </w:p>
    <w:p w:rsidR="00346F79" w:rsidRPr="00B60270" w:rsidRDefault="00346F79" w:rsidP="00B60270">
      <w:pPr>
        <w:pStyle w:val="Standard"/>
        <w:jc w:val="both"/>
        <w:rPr>
          <w:rFonts w:ascii="Arial" w:hAnsi="Arial" w:cs="Arial"/>
        </w:rPr>
      </w:pPr>
    </w:p>
    <w:p w:rsidR="00346F79" w:rsidRPr="00B60270" w:rsidRDefault="00346F79" w:rsidP="00B60270">
      <w:pPr>
        <w:pStyle w:val="Standard"/>
        <w:jc w:val="both"/>
        <w:rPr>
          <w:rFonts w:ascii="Arial" w:hAnsi="Arial" w:cs="Arial"/>
        </w:rPr>
      </w:pPr>
      <w:r w:rsidRPr="00B60270">
        <w:rPr>
          <w:rFonts w:ascii="Arial" w:hAnsi="Arial" w:cs="Arial"/>
        </w:rPr>
        <w:t xml:space="preserve">Způsob výroby </w:t>
      </w:r>
      <w:r w:rsidRPr="00B60270">
        <w:rPr>
          <w:rFonts w:ascii="Arial" w:hAnsi="Arial" w:cs="Arial"/>
        </w:rPr>
        <w:tab/>
      </w:r>
      <w:r w:rsidRPr="00B60270">
        <w:rPr>
          <w:rFonts w:ascii="Arial" w:hAnsi="Arial" w:cs="Arial"/>
        </w:rPr>
        <w:tab/>
      </w:r>
      <w:r w:rsidR="00422F6D" w:rsidRPr="00B60270">
        <w:rPr>
          <w:rFonts w:ascii="Arial" w:hAnsi="Arial" w:cs="Arial"/>
        </w:rPr>
        <w:tab/>
      </w:r>
      <w:r w:rsidRPr="00B60270">
        <w:rPr>
          <w:rFonts w:ascii="Arial" w:hAnsi="Arial" w:cs="Arial"/>
        </w:rPr>
        <w:t xml:space="preserve">ISO 2424 </w:t>
      </w:r>
      <w:r w:rsidRPr="00B60270">
        <w:rPr>
          <w:rFonts w:ascii="Arial" w:hAnsi="Arial" w:cs="Arial"/>
        </w:rPr>
        <w:tab/>
      </w:r>
      <w:r w:rsidRPr="00B60270">
        <w:rPr>
          <w:rFonts w:ascii="Arial" w:hAnsi="Arial" w:cs="Arial"/>
        </w:rPr>
        <w:tab/>
      </w:r>
      <w:r w:rsidR="00422F6D" w:rsidRPr="00B60270">
        <w:rPr>
          <w:rFonts w:ascii="Arial" w:hAnsi="Arial" w:cs="Arial"/>
        </w:rPr>
        <w:tab/>
      </w:r>
      <w:r w:rsidRPr="00B60270">
        <w:rPr>
          <w:rFonts w:ascii="Arial" w:hAnsi="Arial" w:cs="Arial"/>
        </w:rPr>
        <w:t xml:space="preserve">Všívaný 1/8 “ </w:t>
      </w:r>
    </w:p>
    <w:p w:rsidR="00346F79" w:rsidRPr="00B60270" w:rsidRDefault="00346F79" w:rsidP="00B60270">
      <w:pPr>
        <w:pStyle w:val="Standard"/>
        <w:jc w:val="both"/>
        <w:rPr>
          <w:rFonts w:ascii="Arial" w:hAnsi="Arial" w:cs="Arial"/>
        </w:rPr>
      </w:pPr>
      <w:r w:rsidRPr="00B60270">
        <w:rPr>
          <w:rFonts w:ascii="Arial" w:hAnsi="Arial" w:cs="Arial"/>
        </w:rPr>
        <w:t xml:space="preserve">Vzhled </w:t>
      </w:r>
      <w:r w:rsidRPr="00B60270">
        <w:rPr>
          <w:rFonts w:ascii="Arial" w:hAnsi="Arial" w:cs="Arial"/>
        </w:rPr>
        <w:tab/>
      </w:r>
      <w:r w:rsidRPr="00B60270">
        <w:rPr>
          <w:rFonts w:ascii="Arial" w:hAnsi="Arial" w:cs="Arial"/>
        </w:rPr>
        <w:tab/>
      </w:r>
      <w:r w:rsidRPr="00B60270">
        <w:rPr>
          <w:rFonts w:ascii="Arial" w:hAnsi="Arial" w:cs="Arial"/>
        </w:rPr>
        <w:tab/>
      </w:r>
      <w:r w:rsidR="00422F6D" w:rsidRPr="00B60270">
        <w:rPr>
          <w:rFonts w:ascii="Arial" w:hAnsi="Arial" w:cs="Arial"/>
        </w:rPr>
        <w:tab/>
      </w:r>
      <w:r w:rsidRPr="00B60270">
        <w:rPr>
          <w:rFonts w:ascii="Arial" w:hAnsi="Arial" w:cs="Arial"/>
        </w:rPr>
        <w:t xml:space="preserve">ISO 2424 </w:t>
      </w:r>
      <w:r w:rsidRPr="00B60270">
        <w:rPr>
          <w:rFonts w:ascii="Arial" w:hAnsi="Arial" w:cs="Arial"/>
        </w:rPr>
        <w:tab/>
      </w:r>
      <w:r w:rsidRPr="00B60270">
        <w:rPr>
          <w:rFonts w:ascii="Arial" w:hAnsi="Arial" w:cs="Arial"/>
        </w:rPr>
        <w:tab/>
      </w:r>
      <w:r w:rsidR="00422F6D" w:rsidRPr="00B60270">
        <w:rPr>
          <w:rFonts w:ascii="Arial" w:hAnsi="Arial" w:cs="Arial"/>
        </w:rPr>
        <w:tab/>
      </w:r>
      <w:r w:rsidRPr="00B60270">
        <w:rPr>
          <w:rFonts w:ascii="Arial" w:hAnsi="Arial" w:cs="Arial"/>
        </w:rPr>
        <w:t xml:space="preserve">Střižený vlas </w:t>
      </w:r>
    </w:p>
    <w:p w:rsidR="00346F79" w:rsidRPr="00B60270" w:rsidRDefault="00346F79" w:rsidP="00B60270">
      <w:pPr>
        <w:pStyle w:val="Standard"/>
        <w:jc w:val="both"/>
        <w:rPr>
          <w:rFonts w:ascii="Arial" w:hAnsi="Arial" w:cs="Arial"/>
        </w:rPr>
      </w:pPr>
      <w:r w:rsidRPr="00B60270">
        <w:rPr>
          <w:rFonts w:ascii="Arial" w:hAnsi="Arial" w:cs="Arial"/>
        </w:rPr>
        <w:t xml:space="preserve">Způsob barvení </w:t>
      </w:r>
      <w:r w:rsidRPr="00B60270">
        <w:rPr>
          <w:rFonts w:ascii="Arial" w:hAnsi="Arial" w:cs="Arial"/>
        </w:rPr>
        <w:tab/>
      </w:r>
      <w:r w:rsidRPr="00B60270">
        <w:rPr>
          <w:rFonts w:ascii="Arial" w:hAnsi="Arial" w:cs="Arial"/>
        </w:rPr>
        <w:tab/>
      </w:r>
      <w:r w:rsidRPr="00B60270">
        <w:rPr>
          <w:rFonts w:ascii="Arial" w:hAnsi="Arial" w:cs="Arial"/>
        </w:rPr>
        <w:tab/>
      </w:r>
      <w:r w:rsidRPr="00B60270">
        <w:rPr>
          <w:rFonts w:ascii="Arial" w:hAnsi="Arial" w:cs="Arial"/>
        </w:rPr>
        <w:tab/>
      </w:r>
      <w:r w:rsidR="00422F6D" w:rsidRPr="00B60270">
        <w:rPr>
          <w:rFonts w:ascii="Arial" w:hAnsi="Arial" w:cs="Arial"/>
        </w:rPr>
        <w:tab/>
      </w:r>
      <w:r w:rsidR="00422F6D" w:rsidRPr="00B60270">
        <w:rPr>
          <w:rFonts w:ascii="Arial" w:hAnsi="Arial" w:cs="Arial"/>
        </w:rPr>
        <w:tab/>
      </w:r>
      <w:r w:rsidRPr="00B60270">
        <w:rPr>
          <w:rFonts w:ascii="Arial" w:hAnsi="Arial" w:cs="Arial"/>
        </w:rPr>
        <w:t xml:space="preserve">Povrchové barvení </w:t>
      </w:r>
    </w:p>
    <w:p w:rsidR="00346F79" w:rsidRPr="00B60270" w:rsidRDefault="00346F79" w:rsidP="00B60270">
      <w:pPr>
        <w:pStyle w:val="Standard"/>
        <w:jc w:val="both"/>
        <w:rPr>
          <w:rFonts w:ascii="Arial" w:hAnsi="Arial" w:cs="Arial"/>
        </w:rPr>
      </w:pPr>
      <w:r w:rsidRPr="00B60270">
        <w:rPr>
          <w:rFonts w:ascii="Arial" w:hAnsi="Arial" w:cs="Arial"/>
        </w:rPr>
        <w:t xml:space="preserve">Rozměry  </w:t>
      </w:r>
      <w:r w:rsidR="00422F6D" w:rsidRPr="00B60270">
        <w:rPr>
          <w:rFonts w:ascii="Arial" w:hAnsi="Arial" w:cs="Arial"/>
        </w:rPr>
        <w:tab/>
      </w:r>
      <w:r w:rsidR="00422F6D" w:rsidRPr="00B60270">
        <w:rPr>
          <w:rFonts w:ascii="Arial" w:hAnsi="Arial" w:cs="Arial"/>
        </w:rPr>
        <w:tab/>
      </w:r>
      <w:r w:rsidR="00241628" w:rsidRPr="00B60270">
        <w:rPr>
          <w:rFonts w:ascii="Arial" w:hAnsi="Arial" w:cs="Arial"/>
        </w:rPr>
        <w:tab/>
      </w:r>
      <w:r w:rsidRPr="00B60270">
        <w:rPr>
          <w:rFonts w:ascii="Arial" w:hAnsi="Arial" w:cs="Arial"/>
        </w:rPr>
        <w:t xml:space="preserve">EN 994 </w:t>
      </w:r>
      <w:r w:rsidR="00422F6D" w:rsidRPr="00B60270">
        <w:rPr>
          <w:rFonts w:ascii="Arial" w:hAnsi="Arial" w:cs="Arial"/>
        </w:rPr>
        <w:t xml:space="preserve"> </w:t>
      </w:r>
      <w:r w:rsidR="00422F6D" w:rsidRPr="00B60270">
        <w:rPr>
          <w:rFonts w:ascii="Arial" w:hAnsi="Arial" w:cs="Arial"/>
        </w:rPr>
        <w:tab/>
      </w:r>
      <w:r w:rsidRPr="00B60270">
        <w:rPr>
          <w:rFonts w:ascii="Arial" w:hAnsi="Arial" w:cs="Arial"/>
        </w:rPr>
        <w:t xml:space="preserve">cm x cm </w:t>
      </w:r>
      <w:r w:rsidRPr="00B60270">
        <w:rPr>
          <w:rFonts w:ascii="Arial" w:hAnsi="Arial" w:cs="Arial"/>
        </w:rPr>
        <w:tab/>
        <w:t xml:space="preserve">50 x 50 (16 čtverců v balení) </w:t>
      </w:r>
    </w:p>
    <w:p w:rsidR="00346F79" w:rsidRPr="00B60270" w:rsidRDefault="00346F79" w:rsidP="00B60270">
      <w:pPr>
        <w:pStyle w:val="Standard"/>
        <w:jc w:val="both"/>
        <w:rPr>
          <w:rFonts w:ascii="Arial" w:hAnsi="Arial" w:cs="Arial"/>
        </w:rPr>
      </w:pPr>
      <w:r w:rsidRPr="00B60270">
        <w:rPr>
          <w:rFonts w:ascii="Arial" w:hAnsi="Arial" w:cs="Arial"/>
        </w:rPr>
        <w:t xml:space="preserve">Primární podklad </w:t>
      </w:r>
      <w:r w:rsidRPr="00B60270">
        <w:rPr>
          <w:rFonts w:ascii="Arial" w:hAnsi="Arial" w:cs="Arial"/>
        </w:rPr>
        <w:tab/>
      </w:r>
      <w:r w:rsidR="00422F6D" w:rsidRPr="00B60270">
        <w:rPr>
          <w:rFonts w:ascii="Arial" w:hAnsi="Arial" w:cs="Arial"/>
        </w:rPr>
        <w:tab/>
      </w:r>
      <w:r w:rsidRPr="00B60270">
        <w:rPr>
          <w:rFonts w:ascii="Arial" w:hAnsi="Arial" w:cs="Arial"/>
        </w:rPr>
        <w:t xml:space="preserve">ISO 2424 </w:t>
      </w:r>
      <w:r w:rsidRPr="00B60270">
        <w:rPr>
          <w:rFonts w:ascii="Arial" w:hAnsi="Arial" w:cs="Arial"/>
        </w:rPr>
        <w:tab/>
      </w:r>
      <w:r w:rsidRPr="00B60270">
        <w:rPr>
          <w:rFonts w:ascii="Arial" w:hAnsi="Arial" w:cs="Arial"/>
        </w:rPr>
        <w:tab/>
      </w:r>
      <w:r w:rsidR="00422F6D" w:rsidRPr="00B60270">
        <w:rPr>
          <w:rFonts w:ascii="Arial" w:hAnsi="Arial" w:cs="Arial"/>
        </w:rPr>
        <w:tab/>
      </w:r>
      <w:r w:rsidRPr="00B60270">
        <w:rPr>
          <w:rFonts w:ascii="Arial" w:hAnsi="Arial" w:cs="Arial"/>
        </w:rPr>
        <w:t xml:space="preserve">Polyesterová plst </w:t>
      </w:r>
    </w:p>
    <w:p w:rsidR="00346F79" w:rsidRPr="00B60270" w:rsidRDefault="00346F79" w:rsidP="00B60270">
      <w:pPr>
        <w:pStyle w:val="Standard"/>
        <w:jc w:val="both"/>
        <w:rPr>
          <w:rFonts w:ascii="Arial" w:hAnsi="Arial" w:cs="Arial"/>
        </w:rPr>
      </w:pPr>
      <w:r w:rsidRPr="00B60270">
        <w:rPr>
          <w:rFonts w:ascii="Arial" w:hAnsi="Arial" w:cs="Arial"/>
        </w:rPr>
        <w:lastRenderedPageBreak/>
        <w:t xml:space="preserve">Sekundární podklad </w:t>
      </w:r>
      <w:r w:rsidRPr="00B60270">
        <w:rPr>
          <w:rFonts w:ascii="Arial" w:hAnsi="Arial" w:cs="Arial"/>
        </w:rPr>
        <w:tab/>
      </w:r>
      <w:r w:rsidR="00422F6D" w:rsidRPr="00B60270">
        <w:rPr>
          <w:rFonts w:ascii="Arial" w:hAnsi="Arial" w:cs="Arial"/>
        </w:rPr>
        <w:tab/>
      </w:r>
      <w:r w:rsidRPr="00B60270">
        <w:rPr>
          <w:rFonts w:ascii="Arial" w:hAnsi="Arial" w:cs="Arial"/>
        </w:rPr>
        <w:t xml:space="preserve">ISO 2424 </w:t>
      </w:r>
      <w:r w:rsidRPr="00B60270">
        <w:rPr>
          <w:rFonts w:ascii="Arial" w:hAnsi="Arial" w:cs="Arial"/>
        </w:rPr>
        <w:tab/>
      </w:r>
      <w:r w:rsidRPr="00B60270">
        <w:rPr>
          <w:rFonts w:ascii="Arial" w:hAnsi="Arial" w:cs="Arial"/>
        </w:rPr>
        <w:tab/>
      </w:r>
      <w:r w:rsidR="00422F6D" w:rsidRPr="00B60270">
        <w:rPr>
          <w:rFonts w:ascii="Arial" w:hAnsi="Arial" w:cs="Arial"/>
        </w:rPr>
        <w:tab/>
      </w:r>
      <w:proofErr w:type="spellStart"/>
      <w:r w:rsidRPr="00B60270">
        <w:rPr>
          <w:rFonts w:ascii="Arial" w:hAnsi="Arial" w:cs="Arial"/>
        </w:rPr>
        <w:t>Desso</w:t>
      </w:r>
      <w:proofErr w:type="spellEnd"/>
      <w:r w:rsidRPr="00B60270">
        <w:rPr>
          <w:rFonts w:ascii="Arial" w:hAnsi="Arial" w:cs="Arial"/>
        </w:rPr>
        <w:t xml:space="preserve"> </w:t>
      </w:r>
      <w:proofErr w:type="spellStart"/>
      <w:r w:rsidRPr="00B60270">
        <w:rPr>
          <w:rFonts w:ascii="Arial" w:hAnsi="Arial" w:cs="Arial"/>
        </w:rPr>
        <w:t>ProBase</w:t>
      </w:r>
      <w:proofErr w:type="spellEnd"/>
      <w:r w:rsidRPr="00B60270">
        <w:rPr>
          <w:rFonts w:ascii="Arial" w:hAnsi="Arial" w:cs="Arial"/>
        </w:rPr>
        <w:t xml:space="preserve"> </w:t>
      </w:r>
    </w:p>
    <w:p w:rsidR="00346F79" w:rsidRPr="00B60270" w:rsidRDefault="00346F79" w:rsidP="00B60270">
      <w:pPr>
        <w:pStyle w:val="Standard"/>
        <w:jc w:val="both"/>
        <w:rPr>
          <w:rFonts w:ascii="Arial" w:hAnsi="Arial" w:cs="Arial"/>
        </w:rPr>
      </w:pPr>
      <w:r w:rsidRPr="00B60270">
        <w:rPr>
          <w:rFonts w:ascii="Arial" w:hAnsi="Arial" w:cs="Arial"/>
        </w:rPr>
        <w:t xml:space="preserve">Složení vlákna </w:t>
      </w:r>
      <w:r w:rsidRPr="00B60270">
        <w:rPr>
          <w:rFonts w:ascii="Arial" w:hAnsi="Arial" w:cs="Arial"/>
        </w:rPr>
        <w:tab/>
      </w:r>
      <w:r w:rsidRPr="00B60270">
        <w:rPr>
          <w:rFonts w:ascii="Arial" w:hAnsi="Arial" w:cs="Arial"/>
        </w:rPr>
        <w:tab/>
      </w:r>
      <w:r w:rsidR="00422F6D" w:rsidRPr="00B60270">
        <w:rPr>
          <w:rFonts w:ascii="Arial" w:hAnsi="Arial" w:cs="Arial"/>
        </w:rPr>
        <w:tab/>
      </w:r>
      <w:r w:rsidRPr="00B60270">
        <w:rPr>
          <w:rFonts w:ascii="Arial" w:hAnsi="Arial" w:cs="Arial"/>
        </w:rPr>
        <w:t xml:space="preserve">ISO 2424 </w:t>
      </w:r>
      <w:r w:rsidRPr="00B60270">
        <w:rPr>
          <w:rFonts w:ascii="Arial" w:hAnsi="Arial" w:cs="Arial"/>
        </w:rPr>
        <w:tab/>
      </w:r>
      <w:r w:rsidRPr="00B60270">
        <w:rPr>
          <w:rFonts w:ascii="Arial" w:hAnsi="Arial" w:cs="Arial"/>
        </w:rPr>
        <w:tab/>
      </w:r>
      <w:r w:rsidR="00422F6D" w:rsidRPr="00B60270">
        <w:rPr>
          <w:rFonts w:ascii="Arial" w:hAnsi="Arial" w:cs="Arial"/>
        </w:rPr>
        <w:tab/>
      </w:r>
      <w:r w:rsidRPr="00B60270">
        <w:rPr>
          <w:rFonts w:ascii="Arial" w:hAnsi="Arial" w:cs="Arial"/>
        </w:rPr>
        <w:t xml:space="preserve">80% vlna - 20% polyamid </w:t>
      </w:r>
    </w:p>
    <w:p w:rsidR="00422F6D" w:rsidRPr="00B60270" w:rsidRDefault="00346F79" w:rsidP="00B60270">
      <w:pPr>
        <w:pStyle w:val="Standard"/>
        <w:jc w:val="both"/>
        <w:rPr>
          <w:rFonts w:ascii="Arial" w:hAnsi="Arial" w:cs="Arial"/>
        </w:rPr>
      </w:pPr>
      <w:r w:rsidRPr="00B60270">
        <w:rPr>
          <w:rFonts w:ascii="Arial" w:hAnsi="Arial" w:cs="Arial"/>
        </w:rPr>
        <w:t xml:space="preserve">Celková výška </w:t>
      </w:r>
      <w:r w:rsidRPr="00B60270">
        <w:rPr>
          <w:rFonts w:ascii="Arial" w:hAnsi="Arial" w:cs="Arial"/>
        </w:rPr>
        <w:tab/>
      </w:r>
      <w:r w:rsidRPr="00B60270">
        <w:rPr>
          <w:rFonts w:ascii="Arial" w:hAnsi="Arial" w:cs="Arial"/>
        </w:rPr>
        <w:tab/>
      </w:r>
      <w:r w:rsidR="00422F6D" w:rsidRPr="00B60270">
        <w:rPr>
          <w:rFonts w:ascii="Arial" w:hAnsi="Arial" w:cs="Arial"/>
        </w:rPr>
        <w:tab/>
      </w:r>
      <w:r w:rsidRPr="00B60270">
        <w:rPr>
          <w:rFonts w:ascii="Arial" w:hAnsi="Arial" w:cs="Arial"/>
        </w:rPr>
        <w:t xml:space="preserve">ISO 1765 </w:t>
      </w:r>
      <w:r w:rsidR="00422F6D" w:rsidRPr="00B60270">
        <w:rPr>
          <w:rFonts w:ascii="Arial" w:hAnsi="Arial" w:cs="Arial"/>
        </w:rPr>
        <w:tab/>
      </w:r>
      <w:r w:rsidRPr="00B60270">
        <w:rPr>
          <w:rFonts w:ascii="Arial" w:hAnsi="Arial" w:cs="Arial"/>
        </w:rPr>
        <w:t xml:space="preserve">mm </w:t>
      </w:r>
      <w:r w:rsidRPr="00B60270">
        <w:rPr>
          <w:rFonts w:ascii="Arial" w:hAnsi="Arial" w:cs="Arial"/>
        </w:rPr>
        <w:tab/>
      </w:r>
      <w:r w:rsidRPr="00B60270">
        <w:rPr>
          <w:rFonts w:ascii="Arial" w:hAnsi="Arial" w:cs="Arial"/>
        </w:rPr>
        <w:tab/>
        <w:t xml:space="preserve">10.5 </w:t>
      </w:r>
    </w:p>
    <w:p w:rsidR="00422F6D" w:rsidRPr="00B60270" w:rsidRDefault="00346F79" w:rsidP="00B60270">
      <w:pPr>
        <w:pStyle w:val="Standard"/>
        <w:jc w:val="both"/>
        <w:rPr>
          <w:rFonts w:ascii="Arial" w:hAnsi="Arial" w:cs="Arial"/>
        </w:rPr>
      </w:pPr>
      <w:r w:rsidRPr="00B60270">
        <w:rPr>
          <w:rFonts w:ascii="Arial" w:hAnsi="Arial" w:cs="Arial"/>
        </w:rPr>
        <w:t>Vý</w:t>
      </w:r>
      <w:r w:rsidR="00422F6D" w:rsidRPr="00B60270">
        <w:rPr>
          <w:rFonts w:ascii="Arial" w:hAnsi="Arial" w:cs="Arial"/>
        </w:rPr>
        <w:t>š</w:t>
      </w:r>
      <w:r w:rsidRPr="00B60270">
        <w:rPr>
          <w:rFonts w:ascii="Arial" w:hAnsi="Arial" w:cs="Arial"/>
        </w:rPr>
        <w:t xml:space="preserve">ka vlasu </w:t>
      </w:r>
      <w:r w:rsidR="00422F6D" w:rsidRPr="00B60270">
        <w:rPr>
          <w:rFonts w:ascii="Arial" w:hAnsi="Arial" w:cs="Arial"/>
        </w:rPr>
        <w:tab/>
      </w:r>
      <w:r w:rsidR="00422F6D" w:rsidRPr="00B60270">
        <w:rPr>
          <w:rFonts w:ascii="Arial" w:hAnsi="Arial" w:cs="Arial"/>
        </w:rPr>
        <w:tab/>
      </w:r>
      <w:r w:rsidR="00422F6D" w:rsidRPr="00B60270">
        <w:rPr>
          <w:rFonts w:ascii="Arial" w:hAnsi="Arial" w:cs="Arial"/>
        </w:rPr>
        <w:tab/>
      </w:r>
      <w:r w:rsidRPr="00B60270">
        <w:rPr>
          <w:rFonts w:ascii="Arial" w:hAnsi="Arial" w:cs="Arial"/>
        </w:rPr>
        <w:t xml:space="preserve">ISO 1766 </w:t>
      </w:r>
      <w:r w:rsidR="00422F6D" w:rsidRPr="00B60270">
        <w:rPr>
          <w:rFonts w:ascii="Arial" w:hAnsi="Arial" w:cs="Arial"/>
        </w:rPr>
        <w:t xml:space="preserve"> </w:t>
      </w:r>
      <w:r w:rsidR="00241628" w:rsidRPr="00B60270">
        <w:rPr>
          <w:rFonts w:ascii="Arial" w:hAnsi="Arial" w:cs="Arial"/>
        </w:rPr>
        <w:tab/>
      </w:r>
      <w:r w:rsidRPr="00B60270">
        <w:rPr>
          <w:rFonts w:ascii="Arial" w:hAnsi="Arial" w:cs="Arial"/>
        </w:rPr>
        <w:t xml:space="preserve">mm </w:t>
      </w:r>
      <w:r w:rsidR="00422F6D" w:rsidRPr="00B60270">
        <w:rPr>
          <w:rFonts w:ascii="Arial" w:hAnsi="Arial" w:cs="Arial"/>
        </w:rPr>
        <w:tab/>
      </w:r>
      <w:r w:rsidR="00422F6D" w:rsidRPr="00B60270">
        <w:rPr>
          <w:rFonts w:ascii="Arial" w:hAnsi="Arial" w:cs="Arial"/>
        </w:rPr>
        <w:tab/>
      </w:r>
      <w:r w:rsidRPr="00B60270">
        <w:rPr>
          <w:rFonts w:ascii="Arial" w:hAnsi="Arial" w:cs="Arial"/>
        </w:rPr>
        <w:t xml:space="preserve">5.2 </w:t>
      </w:r>
    </w:p>
    <w:p w:rsidR="00422F6D" w:rsidRPr="00B60270" w:rsidRDefault="00346F79" w:rsidP="00B60270">
      <w:pPr>
        <w:pStyle w:val="Standard"/>
        <w:jc w:val="both"/>
        <w:rPr>
          <w:rFonts w:ascii="Arial" w:hAnsi="Arial" w:cs="Arial"/>
        </w:rPr>
      </w:pPr>
      <w:r w:rsidRPr="00B60270">
        <w:rPr>
          <w:rFonts w:ascii="Arial" w:hAnsi="Arial" w:cs="Arial"/>
        </w:rPr>
        <w:t xml:space="preserve">Celková hmotnost </w:t>
      </w:r>
      <w:r w:rsidR="00422F6D" w:rsidRPr="00B60270">
        <w:rPr>
          <w:rFonts w:ascii="Arial" w:hAnsi="Arial" w:cs="Arial"/>
        </w:rPr>
        <w:tab/>
      </w:r>
      <w:r w:rsidR="00422F6D" w:rsidRPr="00B60270">
        <w:rPr>
          <w:rFonts w:ascii="Arial" w:hAnsi="Arial" w:cs="Arial"/>
        </w:rPr>
        <w:tab/>
      </w:r>
      <w:r w:rsidRPr="00B60270">
        <w:rPr>
          <w:rFonts w:ascii="Arial" w:hAnsi="Arial" w:cs="Arial"/>
        </w:rPr>
        <w:t xml:space="preserve">ISO 8543 </w:t>
      </w:r>
      <w:r w:rsidR="00422F6D" w:rsidRPr="00B60270">
        <w:rPr>
          <w:rFonts w:ascii="Arial" w:hAnsi="Arial" w:cs="Arial"/>
        </w:rPr>
        <w:tab/>
      </w:r>
      <w:r w:rsidRPr="00B60270">
        <w:rPr>
          <w:rFonts w:ascii="Arial" w:hAnsi="Arial" w:cs="Arial"/>
        </w:rPr>
        <w:t xml:space="preserve">g/m² </w:t>
      </w:r>
      <w:r w:rsidR="00422F6D" w:rsidRPr="00B60270">
        <w:rPr>
          <w:rFonts w:ascii="Arial" w:hAnsi="Arial" w:cs="Arial"/>
        </w:rPr>
        <w:tab/>
      </w:r>
      <w:r w:rsidR="00422F6D" w:rsidRPr="00B60270">
        <w:rPr>
          <w:rFonts w:ascii="Arial" w:hAnsi="Arial" w:cs="Arial"/>
        </w:rPr>
        <w:tab/>
      </w:r>
      <w:r w:rsidRPr="00B60270">
        <w:rPr>
          <w:rFonts w:ascii="Arial" w:hAnsi="Arial" w:cs="Arial"/>
        </w:rPr>
        <w:t xml:space="preserve">4900 </w:t>
      </w:r>
    </w:p>
    <w:p w:rsidR="00422F6D" w:rsidRPr="00B60270" w:rsidRDefault="00346F79" w:rsidP="00B60270">
      <w:pPr>
        <w:pStyle w:val="Standard"/>
        <w:jc w:val="both"/>
        <w:rPr>
          <w:rFonts w:ascii="Arial" w:hAnsi="Arial" w:cs="Arial"/>
        </w:rPr>
      </w:pPr>
      <w:r w:rsidRPr="00B60270">
        <w:rPr>
          <w:rFonts w:ascii="Arial" w:hAnsi="Arial" w:cs="Arial"/>
        </w:rPr>
        <w:t xml:space="preserve">Celková hmotnost vlasu </w:t>
      </w:r>
      <w:r w:rsidR="00422F6D" w:rsidRPr="00B60270">
        <w:rPr>
          <w:rFonts w:ascii="Arial" w:hAnsi="Arial" w:cs="Arial"/>
        </w:rPr>
        <w:tab/>
      </w:r>
      <w:r w:rsidRPr="00B60270">
        <w:rPr>
          <w:rFonts w:ascii="Arial" w:hAnsi="Arial" w:cs="Arial"/>
        </w:rPr>
        <w:t xml:space="preserve">ISO 2424 </w:t>
      </w:r>
      <w:r w:rsidR="00422F6D" w:rsidRPr="00B60270">
        <w:rPr>
          <w:rFonts w:ascii="Arial" w:hAnsi="Arial" w:cs="Arial"/>
        </w:rPr>
        <w:tab/>
      </w:r>
      <w:r w:rsidRPr="00B60270">
        <w:rPr>
          <w:rFonts w:ascii="Arial" w:hAnsi="Arial" w:cs="Arial"/>
        </w:rPr>
        <w:t xml:space="preserve">g/m² </w:t>
      </w:r>
      <w:r w:rsidR="00422F6D" w:rsidRPr="00B60270">
        <w:rPr>
          <w:rFonts w:ascii="Arial" w:hAnsi="Arial" w:cs="Arial"/>
        </w:rPr>
        <w:tab/>
      </w:r>
      <w:r w:rsidR="00241628" w:rsidRPr="00B60270">
        <w:rPr>
          <w:rFonts w:ascii="Arial" w:hAnsi="Arial" w:cs="Arial"/>
        </w:rPr>
        <w:tab/>
      </w:r>
      <w:r w:rsidRPr="00B60270">
        <w:rPr>
          <w:rFonts w:ascii="Arial" w:hAnsi="Arial" w:cs="Arial"/>
        </w:rPr>
        <w:t xml:space="preserve">1470 </w:t>
      </w:r>
    </w:p>
    <w:p w:rsidR="00422F6D" w:rsidRPr="00B60270" w:rsidRDefault="00346F79" w:rsidP="00B60270">
      <w:pPr>
        <w:pStyle w:val="Standard"/>
        <w:jc w:val="both"/>
        <w:rPr>
          <w:rFonts w:ascii="Arial" w:hAnsi="Arial" w:cs="Arial"/>
        </w:rPr>
      </w:pPr>
      <w:r w:rsidRPr="00B60270">
        <w:rPr>
          <w:rFonts w:ascii="Arial" w:hAnsi="Arial" w:cs="Arial"/>
        </w:rPr>
        <w:t xml:space="preserve">Hmotnost vlasu nad povrchem </w:t>
      </w:r>
      <w:r w:rsidR="00422F6D" w:rsidRPr="00B60270">
        <w:rPr>
          <w:rFonts w:ascii="Arial" w:hAnsi="Arial" w:cs="Arial"/>
        </w:rPr>
        <w:tab/>
      </w:r>
      <w:r w:rsidRPr="00B60270">
        <w:rPr>
          <w:rFonts w:ascii="Arial" w:hAnsi="Arial" w:cs="Arial"/>
        </w:rPr>
        <w:t xml:space="preserve">ISO 8543 </w:t>
      </w:r>
      <w:r w:rsidR="00422F6D" w:rsidRPr="00B60270">
        <w:rPr>
          <w:rFonts w:ascii="Arial" w:hAnsi="Arial" w:cs="Arial"/>
        </w:rPr>
        <w:tab/>
      </w:r>
      <w:r w:rsidRPr="00B60270">
        <w:rPr>
          <w:rFonts w:ascii="Arial" w:hAnsi="Arial" w:cs="Arial"/>
        </w:rPr>
        <w:t xml:space="preserve">g/m² </w:t>
      </w:r>
      <w:r w:rsidR="00422F6D" w:rsidRPr="00B60270">
        <w:rPr>
          <w:rFonts w:ascii="Arial" w:hAnsi="Arial" w:cs="Arial"/>
        </w:rPr>
        <w:tab/>
      </w:r>
      <w:r w:rsidR="00422F6D" w:rsidRPr="00B60270">
        <w:rPr>
          <w:rFonts w:ascii="Arial" w:hAnsi="Arial" w:cs="Arial"/>
        </w:rPr>
        <w:tab/>
      </w:r>
      <w:r w:rsidRPr="00B60270">
        <w:rPr>
          <w:rFonts w:ascii="Arial" w:hAnsi="Arial" w:cs="Arial"/>
        </w:rPr>
        <w:t xml:space="preserve">790 </w:t>
      </w:r>
      <w:r w:rsidR="00422F6D" w:rsidRPr="00B60270">
        <w:rPr>
          <w:rFonts w:ascii="Arial" w:hAnsi="Arial" w:cs="Arial"/>
        </w:rPr>
        <w:tab/>
      </w:r>
    </w:p>
    <w:p w:rsidR="00422F6D" w:rsidRPr="00B60270" w:rsidRDefault="00346F79" w:rsidP="00B60270">
      <w:pPr>
        <w:pStyle w:val="Standard"/>
        <w:jc w:val="both"/>
        <w:rPr>
          <w:rFonts w:ascii="Arial" w:hAnsi="Arial" w:cs="Arial"/>
        </w:rPr>
      </w:pPr>
      <w:r w:rsidRPr="00B60270">
        <w:rPr>
          <w:rFonts w:ascii="Arial" w:hAnsi="Arial" w:cs="Arial"/>
        </w:rPr>
        <w:t xml:space="preserve">Hustota vlasu </w:t>
      </w:r>
      <w:r w:rsidR="00422F6D" w:rsidRPr="00B60270">
        <w:rPr>
          <w:rFonts w:ascii="Arial" w:hAnsi="Arial" w:cs="Arial"/>
        </w:rPr>
        <w:tab/>
      </w:r>
      <w:r w:rsidR="00422F6D" w:rsidRPr="00B60270">
        <w:rPr>
          <w:rFonts w:ascii="Arial" w:hAnsi="Arial" w:cs="Arial"/>
        </w:rPr>
        <w:tab/>
      </w:r>
      <w:r w:rsidR="00422F6D" w:rsidRPr="00B60270">
        <w:rPr>
          <w:rFonts w:ascii="Arial" w:hAnsi="Arial" w:cs="Arial"/>
        </w:rPr>
        <w:tab/>
      </w:r>
      <w:r w:rsidRPr="00B60270">
        <w:rPr>
          <w:rFonts w:ascii="Arial" w:hAnsi="Arial" w:cs="Arial"/>
        </w:rPr>
        <w:t xml:space="preserve">ISO 8543 </w:t>
      </w:r>
      <w:r w:rsidR="00422F6D" w:rsidRPr="00B60270">
        <w:rPr>
          <w:rFonts w:ascii="Arial" w:hAnsi="Arial" w:cs="Arial"/>
        </w:rPr>
        <w:tab/>
      </w:r>
      <w:r w:rsidRPr="00B60270">
        <w:rPr>
          <w:rFonts w:ascii="Arial" w:hAnsi="Arial" w:cs="Arial"/>
        </w:rPr>
        <w:t xml:space="preserve">g/cm³ </w:t>
      </w:r>
      <w:r w:rsidR="00422F6D" w:rsidRPr="00B60270">
        <w:rPr>
          <w:rFonts w:ascii="Arial" w:hAnsi="Arial" w:cs="Arial"/>
        </w:rPr>
        <w:tab/>
      </w:r>
      <w:r w:rsidR="00422F6D" w:rsidRPr="00B60270">
        <w:rPr>
          <w:rFonts w:ascii="Arial" w:hAnsi="Arial" w:cs="Arial"/>
        </w:rPr>
        <w:tab/>
      </w:r>
      <w:r w:rsidRPr="00B60270">
        <w:rPr>
          <w:rFonts w:ascii="Arial" w:hAnsi="Arial" w:cs="Arial"/>
        </w:rPr>
        <w:t xml:space="preserve">0.152 </w:t>
      </w:r>
    </w:p>
    <w:p w:rsidR="00346F79" w:rsidRPr="00B60270" w:rsidRDefault="00346F79" w:rsidP="00B60270">
      <w:pPr>
        <w:pStyle w:val="Standard"/>
        <w:jc w:val="both"/>
        <w:rPr>
          <w:rFonts w:ascii="Arial" w:hAnsi="Arial" w:cs="Arial"/>
        </w:rPr>
      </w:pPr>
      <w:r w:rsidRPr="00B60270">
        <w:rPr>
          <w:rFonts w:ascii="Arial" w:hAnsi="Arial" w:cs="Arial"/>
        </w:rPr>
        <w:t xml:space="preserve">Počet vpichů </w:t>
      </w:r>
      <w:r w:rsidR="00422F6D" w:rsidRPr="00B60270">
        <w:rPr>
          <w:rFonts w:ascii="Arial" w:hAnsi="Arial" w:cs="Arial"/>
        </w:rPr>
        <w:tab/>
      </w:r>
      <w:r w:rsidR="00422F6D" w:rsidRPr="00B60270">
        <w:rPr>
          <w:rFonts w:ascii="Arial" w:hAnsi="Arial" w:cs="Arial"/>
        </w:rPr>
        <w:tab/>
      </w:r>
      <w:r w:rsidR="00422F6D" w:rsidRPr="00B60270">
        <w:rPr>
          <w:rFonts w:ascii="Arial" w:hAnsi="Arial" w:cs="Arial"/>
        </w:rPr>
        <w:tab/>
      </w:r>
      <w:r w:rsidRPr="00B60270">
        <w:rPr>
          <w:rFonts w:ascii="Arial" w:hAnsi="Arial" w:cs="Arial"/>
        </w:rPr>
        <w:t xml:space="preserve">ISO 1763 </w:t>
      </w:r>
      <w:r w:rsidR="00422F6D" w:rsidRPr="00B60270">
        <w:rPr>
          <w:rFonts w:ascii="Arial" w:hAnsi="Arial" w:cs="Arial"/>
        </w:rPr>
        <w:tab/>
      </w:r>
      <w:r w:rsidRPr="00B60270">
        <w:rPr>
          <w:rFonts w:ascii="Arial" w:hAnsi="Arial" w:cs="Arial"/>
        </w:rPr>
        <w:t xml:space="preserve">/dm² </w:t>
      </w:r>
      <w:r w:rsidR="00422F6D" w:rsidRPr="00B60270">
        <w:rPr>
          <w:rFonts w:ascii="Arial" w:hAnsi="Arial" w:cs="Arial"/>
        </w:rPr>
        <w:tab/>
      </w:r>
      <w:r w:rsidR="00422F6D" w:rsidRPr="00B60270">
        <w:rPr>
          <w:rFonts w:ascii="Arial" w:hAnsi="Arial" w:cs="Arial"/>
        </w:rPr>
        <w:tab/>
      </w:r>
      <w:r w:rsidRPr="00B60270">
        <w:rPr>
          <w:rFonts w:ascii="Arial" w:hAnsi="Arial" w:cs="Arial"/>
        </w:rPr>
        <w:t>1110</w:t>
      </w:r>
    </w:p>
    <w:p w:rsidR="00AC2D94" w:rsidRPr="00B60270" w:rsidRDefault="00AC2D94" w:rsidP="00B60270">
      <w:pPr>
        <w:pStyle w:val="Standard"/>
        <w:jc w:val="both"/>
        <w:rPr>
          <w:rFonts w:ascii="Arial" w:hAnsi="Arial" w:cs="Arial"/>
          <w:b/>
        </w:rPr>
      </w:pPr>
    </w:p>
    <w:p w:rsidR="00631F65" w:rsidRPr="00B60270" w:rsidRDefault="00C26182" w:rsidP="00B60270">
      <w:pPr>
        <w:pStyle w:val="Standard"/>
        <w:jc w:val="both"/>
        <w:rPr>
          <w:rFonts w:ascii="Arial" w:hAnsi="Arial" w:cs="Arial"/>
          <w:b/>
        </w:rPr>
      </w:pPr>
      <w:r w:rsidRPr="00B60270">
        <w:rPr>
          <w:rFonts w:ascii="Arial" w:hAnsi="Arial" w:cs="Arial"/>
          <w:b/>
        </w:rPr>
        <w:t xml:space="preserve">Lité </w:t>
      </w:r>
      <w:proofErr w:type="spellStart"/>
      <w:r w:rsidRPr="00B60270">
        <w:rPr>
          <w:rFonts w:ascii="Arial" w:hAnsi="Arial" w:cs="Arial"/>
          <w:b/>
        </w:rPr>
        <w:t>t</w:t>
      </w:r>
      <w:r w:rsidR="00631F65" w:rsidRPr="00B60270">
        <w:rPr>
          <w:rFonts w:ascii="Arial" w:hAnsi="Arial" w:cs="Arial"/>
          <w:b/>
        </w:rPr>
        <w:t>eraco</w:t>
      </w:r>
      <w:proofErr w:type="spellEnd"/>
      <w:r w:rsidR="00631F65" w:rsidRPr="00B60270">
        <w:rPr>
          <w:rFonts w:ascii="Arial" w:hAnsi="Arial" w:cs="Arial"/>
          <w:b/>
        </w:rPr>
        <w:t xml:space="preserve"> v historické budově</w:t>
      </w:r>
    </w:p>
    <w:p w:rsidR="00AC2D94" w:rsidRPr="00B60270" w:rsidRDefault="00AC2D94" w:rsidP="00B60270">
      <w:pPr>
        <w:pStyle w:val="Standard"/>
        <w:jc w:val="both"/>
        <w:rPr>
          <w:rFonts w:ascii="Arial" w:hAnsi="Arial" w:cs="Arial"/>
          <w:b/>
        </w:rPr>
      </w:pPr>
    </w:p>
    <w:p w:rsidR="00AC2D94" w:rsidRPr="00B60270" w:rsidRDefault="00AC2D94" w:rsidP="00B60270">
      <w:pPr>
        <w:pStyle w:val="Standard"/>
        <w:jc w:val="both"/>
        <w:rPr>
          <w:rFonts w:ascii="Arial" w:hAnsi="Arial" w:cs="Arial"/>
        </w:rPr>
      </w:pPr>
      <w:r w:rsidRPr="00B60270">
        <w:rPr>
          <w:rFonts w:ascii="Arial" w:hAnsi="Arial" w:cs="Arial"/>
        </w:rPr>
        <w:t>Podle požadavku závazného stanoviska OPP MHMP a vyjádření NPÚ budou v prostorách stávající školy, v rozsahu stanoveném výkresovou dokumentací, obnoveny a nově provedeny teracové podlahy.</w:t>
      </w:r>
    </w:p>
    <w:p w:rsidR="00AC2D94" w:rsidRPr="00B60270" w:rsidRDefault="00AC2D94" w:rsidP="00B60270">
      <w:pPr>
        <w:pStyle w:val="Standard"/>
        <w:jc w:val="both"/>
        <w:rPr>
          <w:rFonts w:ascii="Arial" w:hAnsi="Arial" w:cs="Arial"/>
        </w:rPr>
      </w:pPr>
    </w:p>
    <w:p w:rsidR="00C26182" w:rsidRPr="00B60270" w:rsidRDefault="00AC2D94" w:rsidP="00B60270">
      <w:pPr>
        <w:pStyle w:val="Standard"/>
        <w:jc w:val="both"/>
        <w:rPr>
          <w:rFonts w:ascii="Arial" w:hAnsi="Arial" w:cs="Arial"/>
        </w:rPr>
      </w:pPr>
      <w:proofErr w:type="spellStart"/>
      <w:r w:rsidRPr="00B60270">
        <w:rPr>
          <w:rFonts w:ascii="Arial" w:hAnsi="Arial" w:cs="Arial"/>
        </w:rPr>
        <w:t>Teraco</w:t>
      </w:r>
      <w:proofErr w:type="spellEnd"/>
      <w:r w:rsidRPr="00B60270">
        <w:rPr>
          <w:rFonts w:ascii="Arial" w:hAnsi="Arial" w:cs="Arial"/>
        </w:rPr>
        <w:t xml:space="preserve"> bude provedenou tradiční technol</w:t>
      </w:r>
      <w:r w:rsidR="00C26182" w:rsidRPr="00B60270">
        <w:rPr>
          <w:rFonts w:ascii="Arial" w:hAnsi="Arial" w:cs="Arial"/>
        </w:rPr>
        <w:t>o</w:t>
      </w:r>
      <w:r w:rsidRPr="00B60270">
        <w:rPr>
          <w:rFonts w:ascii="Arial" w:hAnsi="Arial" w:cs="Arial"/>
        </w:rPr>
        <w:t>gií jako lité a broušené na místě</w:t>
      </w:r>
      <w:r w:rsidR="00C26182" w:rsidRPr="00B60270">
        <w:rPr>
          <w:rFonts w:ascii="Arial" w:hAnsi="Arial" w:cs="Arial"/>
        </w:rPr>
        <w:t xml:space="preserve"> z maltové směsi s ušlechtilým mramorovým kamenivem</w:t>
      </w:r>
      <w:r w:rsidRPr="00B60270">
        <w:rPr>
          <w:rFonts w:ascii="Arial" w:hAnsi="Arial" w:cs="Arial"/>
        </w:rPr>
        <w:t xml:space="preserve">. </w:t>
      </w:r>
      <w:r w:rsidRPr="00B60270">
        <w:rPr>
          <w:rFonts w:ascii="Arial" w:hAnsi="Arial" w:cs="Arial"/>
          <w:b/>
        </w:rPr>
        <w:t>Rozhodujícím kr</w:t>
      </w:r>
      <w:r w:rsidR="00C26182" w:rsidRPr="00B60270">
        <w:rPr>
          <w:rFonts w:ascii="Arial" w:hAnsi="Arial" w:cs="Arial"/>
          <w:b/>
        </w:rPr>
        <w:t>i</w:t>
      </w:r>
      <w:r w:rsidRPr="00B60270">
        <w:rPr>
          <w:rFonts w:ascii="Arial" w:hAnsi="Arial" w:cs="Arial"/>
          <w:b/>
        </w:rPr>
        <w:t>t</w:t>
      </w:r>
      <w:r w:rsidR="00C26182" w:rsidRPr="00B60270">
        <w:rPr>
          <w:rFonts w:ascii="Arial" w:hAnsi="Arial" w:cs="Arial"/>
          <w:b/>
        </w:rPr>
        <w:t>é</w:t>
      </w:r>
      <w:r w:rsidRPr="00B60270">
        <w:rPr>
          <w:rFonts w:ascii="Arial" w:hAnsi="Arial" w:cs="Arial"/>
          <w:b/>
        </w:rPr>
        <w:t>riem</w:t>
      </w:r>
      <w:r w:rsidR="00C26182" w:rsidRPr="00B60270">
        <w:rPr>
          <w:rFonts w:ascii="Arial" w:hAnsi="Arial" w:cs="Arial"/>
          <w:b/>
        </w:rPr>
        <w:t xml:space="preserve"> je shodný vzhled nově provedených a stávajících částí podlahy</w:t>
      </w:r>
      <w:r w:rsidR="00C26182" w:rsidRPr="00B60270">
        <w:rPr>
          <w:rFonts w:ascii="Arial" w:hAnsi="Arial" w:cs="Arial"/>
        </w:rPr>
        <w:t xml:space="preserve">. Jde o okolí vstupů do výtahových šachet a chodeb. </w:t>
      </w:r>
    </w:p>
    <w:p w:rsidR="00C26182" w:rsidRPr="00B60270" w:rsidRDefault="00C26182" w:rsidP="00B60270">
      <w:pPr>
        <w:pStyle w:val="Standard"/>
        <w:jc w:val="both"/>
        <w:rPr>
          <w:rFonts w:ascii="Arial" w:hAnsi="Arial" w:cs="Arial"/>
        </w:rPr>
      </w:pPr>
    </w:p>
    <w:p w:rsidR="00C26182" w:rsidRPr="00B60270" w:rsidRDefault="00C26182" w:rsidP="00B60270">
      <w:pPr>
        <w:pStyle w:val="Standard"/>
        <w:jc w:val="both"/>
        <w:rPr>
          <w:rFonts w:ascii="Arial" w:hAnsi="Arial" w:cs="Arial"/>
        </w:rPr>
      </w:pPr>
      <w:r w:rsidRPr="00B60270">
        <w:rPr>
          <w:rFonts w:ascii="Arial" w:hAnsi="Arial" w:cs="Arial"/>
        </w:rPr>
        <w:t>Teracové podlahy jsou ve stávající budově složeny z následujících částí:</w:t>
      </w:r>
    </w:p>
    <w:p w:rsidR="00C26182" w:rsidRPr="00B60270" w:rsidRDefault="00C26182" w:rsidP="00B60270">
      <w:pPr>
        <w:pStyle w:val="Standard"/>
        <w:jc w:val="both"/>
        <w:rPr>
          <w:rFonts w:ascii="Arial" w:hAnsi="Arial" w:cs="Arial"/>
        </w:rPr>
      </w:pPr>
    </w:p>
    <w:p w:rsidR="008C7912" w:rsidRPr="00B60270" w:rsidRDefault="00C26182" w:rsidP="00B60270">
      <w:pPr>
        <w:pStyle w:val="Standard"/>
        <w:jc w:val="both"/>
        <w:rPr>
          <w:rFonts w:ascii="Arial" w:hAnsi="Arial" w:cs="Arial"/>
        </w:rPr>
      </w:pPr>
      <w:r w:rsidRPr="00B60270">
        <w:rPr>
          <w:rFonts w:ascii="Arial" w:hAnsi="Arial" w:cs="Arial"/>
        </w:rPr>
        <w:t>- střední část s hrubší texturou</w:t>
      </w:r>
      <w:r w:rsidR="00AC2D94" w:rsidRPr="00B60270">
        <w:rPr>
          <w:rFonts w:ascii="Arial" w:hAnsi="Arial" w:cs="Arial"/>
        </w:rPr>
        <w:t xml:space="preserve"> </w:t>
      </w:r>
      <w:r w:rsidR="008C7912" w:rsidRPr="00B60270">
        <w:rPr>
          <w:rFonts w:ascii="Arial" w:hAnsi="Arial" w:cs="Arial"/>
        </w:rPr>
        <w:t>v odstínu pepř sůl (světlé a tmavé kamenivo),</w:t>
      </w:r>
    </w:p>
    <w:p w:rsidR="008C7912" w:rsidRPr="00B60270" w:rsidRDefault="008C7912" w:rsidP="00B60270">
      <w:pPr>
        <w:pStyle w:val="Standard"/>
        <w:jc w:val="both"/>
        <w:rPr>
          <w:rFonts w:ascii="Arial" w:hAnsi="Arial" w:cs="Arial"/>
        </w:rPr>
      </w:pPr>
      <w:r w:rsidRPr="00B60270">
        <w:rPr>
          <w:rFonts w:ascii="Arial" w:hAnsi="Arial" w:cs="Arial"/>
        </w:rPr>
        <w:t>- le</w:t>
      </w:r>
      <w:r w:rsidR="00373F91">
        <w:rPr>
          <w:rFonts w:ascii="Arial" w:hAnsi="Arial" w:cs="Arial"/>
        </w:rPr>
        <w:t>mující proužek z bílých kostek,</w:t>
      </w:r>
    </w:p>
    <w:p w:rsidR="008C7912" w:rsidRPr="00B60270" w:rsidRDefault="008C7912" w:rsidP="00B60270">
      <w:pPr>
        <w:pStyle w:val="Standard"/>
        <w:jc w:val="both"/>
        <w:rPr>
          <w:rFonts w:ascii="Arial" w:hAnsi="Arial" w:cs="Arial"/>
        </w:rPr>
      </w:pPr>
      <w:r w:rsidRPr="00B60270">
        <w:rPr>
          <w:rFonts w:ascii="Arial" w:hAnsi="Arial" w:cs="Arial"/>
        </w:rPr>
        <w:t xml:space="preserve">- obvod s jemnou strukturou v tmavě načervenalém odstínu. </w:t>
      </w:r>
    </w:p>
    <w:p w:rsidR="00AC2D94" w:rsidRPr="00B60270" w:rsidRDefault="00AC2D94" w:rsidP="00B60270">
      <w:pPr>
        <w:pStyle w:val="Standard"/>
        <w:jc w:val="both"/>
        <w:rPr>
          <w:rFonts w:ascii="Arial" w:hAnsi="Arial" w:cs="Arial"/>
        </w:rPr>
      </w:pPr>
    </w:p>
    <w:p w:rsidR="00631F65" w:rsidRPr="00373F91" w:rsidRDefault="00631F65" w:rsidP="00373F91">
      <w:pPr>
        <w:pStyle w:val="Standard"/>
        <w:jc w:val="both"/>
        <w:rPr>
          <w:rFonts w:ascii="Arial" w:hAnsi="Arial" w:cs="Arial"/>
        </w:rPr>
      </w:pPr>
      <w:r w:rsidRPr="00B60270">
        <w:rPr>
          <w:rFonts w:ascii="Arial" w:hAnsi="Arial" w:cs="Arial"/>
        </w:rPr>
        <w:t>V prostoru školní chodby a schodiště bude proveden teracový sokl do výše 100</w:t>
      </w:r>
      <w:r w:rsidR="00C26182" w:rsidRPr="00B60270">
        <w:rPr>
          <w:rFonts w:ascii="Arial" w:hAnsi="Arial" w:cs="Arial"/>
        </w:rPr>
        <w:t xml:space="preserve"> </w:t>
      </w:r>
      <w:r w:rsidRPr="00B60270">
        <w:rPr>
          <w:rFonts w:ascii="Arial" w:hAnsi="Arial" w:cs="Arial"/>
        </w:rPr>
        <w:t xml:space="preserve">mm z materiálu totožného s povrchem navazující podlahy. </w:t>
      </w:r>
      <w:r w:rsidR="00C26182" w:rsidRPr="00B60270">
        <w:rPr>
          <w:rFonts w:ascii="Arial" w:hAnsi="Arial" w:cs="Arial"/>
        </w:rPr>
        <w:t xml:space="preserve"> </w:t>
      </w:r>
    </w:p>
    <w:p w:rsidR="00490AC2" w:rsidRPr="00646DB9" w:rsidRDefault="00580A2F" w:rsidP="00646DB9">
      <w:pPr>
        <w:pStyle w:val="Nadpis21"/>
        <w:jc w:val="both"/>
        <w:rPr>
          <w:rFonts w:ascii="Arial" w:hAnsi="Arial" w:cs="Arial"/>
        </w:rPr>
      </w:pPr>
      <w:bookmarkStart w:id="69" w:name="_Toc505252076"/>
      <w:r w:rsidRPr="00646DB9">
        <w:rPr>
          <w:rFonts w:ascii="Arial" w:hAnsi="Arial" w:cs="Arial"/>
        </w:rPr>
        <w:t>Povrchové úpravy</w:t>
      </w:r>
      <w:bookmarkEnd w:id="69"/>
    </w:p>
    <w:p w:rsidR="00C51FE8" w:rsidRPr="00646DB9" w:rsidRDefault="00C51FE8" w:rsidP="00646DB9">
      <w:pPr>
        <w:pStyle w:val="Standard"/>
        <w:jc w:val="both"/>
        <w:rPr>
          <w:rFonts w:ascii="Arial" w:hAnsi="Arial" w:cs="Arial"/>
        </w:rPr>
      </w:pPr>
    </w:p>
    <w:p w:rsidR="00490AC2" w:rsidRPr="00646DB9" w:rsidRDefault="00580A2F" w:rsidP="00646DB9">
      <w:pPr>
        <w:pStyle w:val="Styl1"/>
        <w:ind w:firstLine="0"/>
        <w:rPr>
          <w:rFonts w:ascii="Arial" w:hAnsi="Arial" w:cs="Arial"/>
        </w:rPr>
      </w:pPr>
      <w:r w:rsidRPr="00646DB9">
        <w:rPr>
          <w:rFonts w:ascii="Arial" w:hAnsi="Arial" w:cs="Arial"/>
        </w:rPr>
        <w:t xml:space="preserve">Veškeré povrchové úpravy podléhají schválení architektem, respektive investorem včetně </w:t>
      </w:r>
      <w:proofErr w:type="spellStart"/>
      <w:r w:rsidRPr="00646DB9">
        <w:rPr>
          <w:rFonts w:ascii="Arial" w:hAnsi="Arial" w:cs="Arial"/>
        </w:rPr>
        <w:t>spárořezů</w:t>
      </w:r>
      <w:proofErr w:type="spellEnd"/>
      <w:r w:rsidRPr="00646DB9">
        <w:rPr>
          <w:rFonts w:ascii="Arial" w:hAnsi="Arial" w:cs="Arial"/>
        </w:rPr>
        <w:t xml:space="preserve"> obkladů a dlažeb.</w:t>
      </w:r>
    </w:p>
    <w:p w:rsidR="00A22377" w:rsidRPr="00646DB9" w:rsidRDefault="00580A2F" w:rsidP="00646DB9">
      <w:pPr>
        <w:pStyle w:val="Nadpis31"/>
        <w:ind w:left="28"/>
        <w:jc w:val="both"/>
        <w:rPr>
          <w:rFonts w:ascii="Arial" w:hAnsi="Arial" w:cs="Arial"/>
        </w:rPr>
      </w:pPr>
      <w:r w:rsidRPr="00646DB9">
        <w:rPr>
          <w:rFonts w:ascii="Arial" w:hAnsi="Arial" w:cs="Arial"/>
        </w:rPr>
        <w:t xml:space="preserve"> </w:t>
      </w:r>
      <w:bookmarkStart w:id="70" w:name="_Toc505252077"/>
      <w:r w:rsidRPr="00646DB9">
        <w:rPr>
          <w:rFonts w:ascii="Arial" w:hAnsi="Arial" w:cs="Arial"/>
        </w:rPr>
        <w:t>Omítky</w:t>
      </w:r>
      <w:bookmarkEnd w:id="70"/>
    </w:p>
    <w:p w:rsidR="00C51FE8" w:rsidRPr="00646DB9" w:rsidRDefault="00C51FE8" w:rsidP="00646DB9">
      <w:pPr>
        <w:pStyle w:val="Standard"/>
        <w:jc w:val="both"/>
        <w:rPr>
          <w:rFonts w:ascii="Arial" w:hAnsi="Arial" w:cs="Arial"/>
        </w:rPr>
      </w:pPr>
    </w:p>
    <w:p w:rsidR="00A22377" w:rsidRPr="00646DB9" w:rsidRDefault="00A22377" w:rsidP="00646DB9">
      <w:pPr>
        <w:pStyle w:val="Styl1"/>
        <w:ind w:firstLine="0"/>
        <w:rPr>
          <w:rFonts w:ascii="Arial" w:hAnsi="Arial" w:cs="Arial"/>
        </w:rPr>
      </w:pPr>
      <w:r w:rsidRPr="00646DB9">
        <w:rPr>
          <w:rFonts w:ascii="Arial" w:hAnsi="Arial" w:cs="Arial"/>
        </w:rPr>
        <w:t>Vnitřní omítky štukové s kovovými podmítkovými rohy, finální povrch malba, barva bílá.</w:t>
      </w:r>
    </w:p>
    <w:p w:rsidR="00A22377" w:rsidRPr="00646DB9" w:rsidRDefault="00A22377" w:rsidP="00646DB9">
      <w:pPr>
        <w:pStyle w:val="Styl1"/>
        <w:ind w:firstLine="0"/>
        <w:rPr>
          <w:rFonts w:ascii="Arial" w:hAnsi="Arial" w:cs="Arial"/>
        </w:rPr>
      </w:pPr>
      <w:r w:rsidRPr="00646DB9">
        <w:rPr>
          <w:rFonts w:ascii="Arial" w:hAnsi="Arial" w:cs="Arial"/>
        </w:rPr>
        <w:t>V objektu je zdivo převážně cihelné a budou zde tedy použity klasické dvojvrstvé vápenocementové štukové omítky. Na vnitřních žel</w:t>
      </w:r>
      <w:r w:rsidR="00F62C42" w:rsidRPr="00646DB9">
        <w:rPr>
          <w:rFonts w:ascii="Arial" w:hAnsi="Arial" w:cs="Arial"/>
        </w:rPr>
        <w:t>ezobetonových stěnách v 1.NP – 3</w:t>
      </w:r>
      <w:r w:rsidRPr="00646DB9">
        <w:rPr>
          <w:rFonts w:ascii="Arial" w:hAnsi="Arial" w:cs="Arial"/>
        </w:rPr>
        <w:t xml:space="preserve">.NP bude s výjimkou níže vyjmenovaných příkladů provedena rovněž štuková omítka. Štuk použít jemnozrnný z důvodu návaznosti na sádrokartonové </w:t>
      </w:r>
      <w:proofErr w:type="spellStart"/>
      <w:r w:rsidRPr="00646DB9">
        <w:rPr>
          <w:rFonts w:ascii="Arial" w:hAnsi="Arial" w:cs="Arial"/>
        </w:rPr>
        <w:t>předstěny</w:t>
      </w:r>
      <w:proofErr w:type="spellEnd"/>
      <w:r w:rsidRPr="00646DB9">
        <w:rPr>
          <w:rFonts w:ascii="Arial" w:hAnsi="Arial" w:cs="Arial"/>
        </w:rPr>
        <w:t xml:space="preserve"> a podhledy. Na železobetonové stropy bude s výjimkou níže vyjmenovaných případů rovněž štuková omítka.</w:t>
      </w:r>
    </w:p>
    <w:p w:rsidR="007E3110" w:rsidRPr="00646DB9" w:rsidRDefault="007E3110" w:rsidP="00646DB9">
      <w:pPr>
        <w:pStyle w:val="Styl1"/>
        <w:ind w:firstLine="0"/>
        <w:rPr>
          <w:rFonts w:ascii="Arial" w:hAnsi="Arial" w:cs="Arial"/>
        </w:rPr>
      </w:pPr>
    </w:p>
    <w:p w:rsidR="007E3110" w:rsidRPr="00646DB9" w:rsidRDefault="007E3110" w:rsidP="00646DB9">
      <w:pPr>
        <w:pStyle w:val="Styl1"/>
        <w:ind w:firstLine="0"/>
        <w:rPr>
          <w:rFonts w:ascii="Arial" w:hAnsi="Arial" w:cs="Arial"/>
        </w:rPr>
      </w:pPr>
      <w:r w:rsidRPr="00646DB9">
        <w:rPr>
          <w:rFonts w:ascii="Arial" w:hAnsi="Arial" w:cs="Arial"/>
        </w:rPr>
        <w:t>Jednovrstvé vápenocementové omítky budou provedeny na stěnách určených pro keramické ob</w:t>
      </w:r>
      <w:r w:rsidR="00646DB9">
        <w:rPr>
          <w:rFonts w:ascii="Arial" w:hAnsi="Arial" w:cs="Arial"/>
        </w:rPr>
        <w:t>k</w:t>
      </w:r>
      <w:r w:rsidRPr="00646DB9">
        <w:rPr>
          <w:rFonts w:ascii="Arial" w:hAnsi="Arial" w:cs="Arial"/>
        </w:rPr>
        <w:t>lady.</w:t>
      </w:r>
    </w:p>
    <w:p w:rsidR="00A22377" w:rsidRPr="00646DB9" w:rsidRDefault="00A22377" w:rsidP="00646DB9">
      <w:pPr>
        <w:pStyle w:val="Styl1"/>
        <w:ind w:firstLine="0"/>
        <w:rPr>
          <w:rFonts w:ascii="Arial" w:hAnsi="Arial" w:cs="Arial"/>
        </w:rPr>
      </w:pPr>
    </w:p>
    <w:p w:rsidR="00A22377" w:rsidRPr="00646DB9" w:rsidRDefault="00A22377" w:rsidP="00646DB9">
      <w:pPr>
        <w:pStyle w:val="Styl1"/>
        <w:ind w:firstLine="0"/>
        <w:rPr>
          <w:rFonts w:ascii="Arial" w:hAnsi="Arial" w:cs="Arial"/>
        </w:rPr>
      </w:pPr>
      <w:r w:rsidRPr="00646DB9">
        <w:rPr>
          <w:rFonts w:ascii="Arial" w:hAnsi="Arial" w:cs="Arial"/>
        </w:rPr>
        <w:t xml:space="preserve">Střídání různých materiálů v podkladu omítky, vyzdívky a napojení zdiva v tupém úhlu, ale také nevyplněné spáry budou brány jako nehomogenní resp. smíšené zdivo a je nutno se na ně dívat jako na problematické podklady omítky, </w:t>
      </w:r>
      <w:proofErr w:type="gramStart"/>
      <w:r w:rsidRPr="00646DB9">
        <w:rPr>
          <w:rFonts w:ascii="Arial" w:hAnsi="Arial" w:cs="Arial"/>
        </w:rPr>
        <w:t>tzn. je</w:t>
      </w:r>
      <w:proofErr w:type="gramEnd"/>
      <w:r w:rsidRPr="00646DB9">
        <w:rPr>
          <w:rFonts w:ascii="Arial" w:hAnsi="Arial" w:cs="Arial"/>
        </w:rPr>
        <w:t xml:space="preserve"> třeba do omítek osadit armovací tkaninu, popř. řešit dilataci. Dodavatel má povinnost písemně sdělit své obavy odběrateli ohledně realizace omítacích prací s poukazem na oč</w:t>
      </w:r>
      <w:r w:rsidR="00CE5DC6" w:rsidRPr="00646DB9">
        <w:rPr>
          <w:rFonts w:ascii="Arial" w:hAnsi="Arial" w:cs="Arial"/>
        </w:rPr>
        <w:t xml:space="preserve">ekávané nedostatky, které mohou </w:t>
      </w:r>
      <w:r w:rsidRPr="00646DB9">
        <w:rPr>
          <w:rFonts w:ascii="Arial" w:hAnsi="Arial" w:cs="Arial"/>
        </w:rPr>
        <w:t xml:space="preserve">vzniknou nekvalitním podkladem, a </w:t>
      </w:r>
      <w:proofErr w:type="spellStart"/>
      <w:r w:rsidRPr="00646DB9">
        <w:rPr>
          <w:rFonts w:ascii="Arial" w:hAnsi="Arial" w:cs="Arial"/>
        </w:rPr>
        <w:t>eventu</w:t>
      </w:r>
      <w:r w:rsidR="007E3110" w:rsidRPr="00646DB9">
        <w:rPr>
          <w:rFonts w:ascii="Arial" w:hAnsi="Arial" w:cs="Arial"/>
        </w:rPr>
        <w:t>a</w:t>
      </w:r>
      <w:r w:rsidRPr="00646DB9">
        <w:rPr>
          <w:rFonts w:ascii="Arial" w:hAnsi="Arial" w:cs="Arial"/>
        </w:rPr>
        <w:t>lní</w:t>
      </w:r>
      <w:proofErr w:type="spellEnd"/>
      <w:r w:rsidRPr="00646DB9">
        <w:rPr>
          <w:rFonts w:ascii="Arial" w:hAnsi="Arial" w:cs="Arial"/>
        </w:rPr>
        <w:t xml:space="preserve"> navrhované řešení. U betonových ploch se zvláště hladkým (a také očividně silně savým) povrchem (např. deskové stropy) a u betonu s přísadami (např. pro zvýšení vodotěsnosti) je nutno zvlášť posoudit podklad a speciálně určit vhodnou skladbu omítek včetně penetrace.</w:t>
      </w:r>
    </w:p>
    <w:p w:rsidR="00A22377" w:rsidRPr="00646DB9" w:rsidRDefault="00A22377" w:rsidP="00646DB9">
      <w:pPr>
        <w:pStyle w:val="Styl1"/>
        <w:ind w:firstLine="0"/>
        <w:rPr>
          <w:rFonts w:ascii="Arial" w:hAnsi="Arial" w:cs="Arial"/>
        </w:rPr>
      </w:pPr>
    </w:p>
    <w:p w:rsidR="00A22377" w:rsidRPr="00646DB9" w:rsidRDefault="00A22377" w:rsidP="00646DB9">
      <w:pPr>
        <w:pStyle w:val="Styl1"/>
        <w:ind w:firstLine="0"/>
        <w:rPr>
          <w:rFonts w:ascii="Arial" w:hAnsi="Arial" w:cs="Arial"/>
        </w:rPr>
      </w:pPr>
      <w:r w:rsidRPr="00646DB9">
        <w:rPr>
          <w:rFonts w:ascii="Arial" w:hAnsi="Arial" w:cs="Arial"/>
        </w:rPr>
        <w:t>Jako prostředek pro zvýšení přídržnosti bude u vápenocementové omítky použít běžný postřik (</w:t>
      </w:r>
      <w:proofErr w:type="spellStart"/>
      <w:r w:rsidRPr="00646DB9">
        <w:rPr>
          <w:rFonts w:ascii="Arial" w:hAnsi="Arial" w:cs="Arial"/>
        </w:rPr>
        <w:t>špric</w:t>
      </w:r>
      <w:proofErr w:type="spellEnd"/>
      <w:r w:rsidRPr="00646DB9">
        <w:rPr>
          <w:rFonts w:ascii="Arial" w:hAnsi="Arial" w:cs="Arial"/>
        </w:rPr>
        <w:t>) nebo emulze zvyšující přilnavost. Prostředky pro zvýšení přídržnosti pro jednotlivé omítky je potřeba dodržet dle technických podkladů výrobce omítek.</w:t>
      </w:r>
    </w:p>
    <w:p w:rsidR="004F22DD" w:rsidRPr="00646DB9" w:rsidRDefault="004F22DD" w:rsidP="00646DB9">
      <w:pPr>
        <w:pStyle w:val="Styl1"/>
        <w:ind w:firstLine="0"/>
        <w:rPr>
          <w:rFonts w:ascii="Arial" w:hAnsi="Arial" w:cs="Arial"/>
        </w:rPr>
      </w:pPr>
    </w:p>
    <w:p w:rsidR="00A22377" w:rsidRPr="00646DB9" w:rsidRDefault="00A22377" w:rsidP="00646DB9">
      <w:pPr>
        <w:pStyle w:val="Styl1"/>
        <w:ind w:firstLine="0"/>
        <w:rPr>
          <w:rFonts w:ascii="Arial" w:hAnsi="Arial" w:cs="Arial"/>
        </w:rPr>
      </w:pPr>
      <w:r w:rsidRPr="00646DB9">
        <w:rPr>
          <w:rFonts w:ascii="Arial" w:hAnsi="Arial" w:cs="Arial"/>
        </w:rPr>
        <w:lastRenderedPageBreak/>
        <w:t>Na rozích, dilatacích, při přechodu mezi jednotlivými druhy materiálů v návaznos</w:t>
      </w:r>
      <w:r w:rsidR="00CE5DC6" w:rsidRPr="00646DB9">
        <w:rPr>
          <w:rFonts w:ascii="Arial" w:hAnsi="Arial" w:cs="Arial"/>
        </w:rPr>
        <w:t>ti na výplně otvorů (po obvodě</w:t>
      </w:r>
      <w:r w:rsidRPr="00646DB9">
        <w:rPr>
          <w:rFonts w:ascii="Arial" w:hAnsi="Arial" w:cs="Arial"/>
        </w:rPr>
        <w:t>) budou použity omítací rohové a výztužné profily a připojovací (APU) lišty, aby hrany vykazoval</w:t>
      </w:r>
      <w:r w:rsidR="00423E9C" w:rsidRPr="00646DB9">
        <w:rPr>
          <w:rFonts w:ascii="Arial" w:hAnsi="Arial" w:cs="Arial"/>
        </w:rPr>
        <w:t xml:space="preserve">y </w:t>
      </w:r>
      <w:r w:rsidRPr="00646DB9">
        <w:rPr>
          <w:rFonts w:ascii="Arial" w:hAnsi="Arial" w:cs="Arial"/>
        </w:rPr>
        <w:t>rovinatost a ostrost.</w:t>
      </w:r>
    </w:p>
    <w:p w:rsidR="006E1C06" w:rsidRPr="00646DB9" w:rsidRDefault="006E1C06" w:rsidP="00646DB9">
      <w:pPr>
        <w:pStyle w:val="Styl1"/>
        <w:ind w:firstLine="0"/>
        <w:rPr>
          <w:rFonts w:ascii="Arial" w:hAnsi="Arial" w:cs="Arial"/>
        </w:rPr>
      </w:pPr>
    </w:p>
    <w:p w:rsidR="006E1C06" w:rsidRPr="00646DB9" w:rsidRDefault="006E1C06" w:rsidP="00646DB9">
      <w:pPr>
        <w:jc w:val="both"/>
        <w:rPr>
          <w:rFonts w:ascii="Arial" w:hAnsi="Arial" w:cs="Arial"/>
          <w:b/>
          <w:sz w:val="20"/>
          <w:szCs w:val="20"/>
        </w:rPr>
      </w:pPr>
      <w:r w:rsidRPr="00646DB9">
        <w:rPr>
          <w:rFonts w:ascii="Arial" w:hAnsi="Arial" w:cs="Arial"/>
          <w:b/>
          <w:sz w:val="20"/>
          <w:szCs w:val="20"/>
        </w:rPr>
        <w:t>Sanační omítky</w:t>
      </w:r>
    </w:p>
    <w:p w:rsidR="006E1C06" w:rsidRPr="00646DB9" w:rsidRDefault="006E1C06" w:rsidP="00646DB9">
      <w:pPr>
        <w:jc w:val="both"/>
        <w:rPr>
          <w:rFonts w:ascii="Arial" w:hAnsi="Arial" w:cs="Arial"/>
          <w:b/>
          <w:sz w:val="20"/>
          <w:szCs w:val="20"/>
        </w:rPr>
      </w:pPr>
    </w:p>
    <w:p w:rsidR="006E1C06" w:rsidRPr="00646DB9" w:rsidRDefault="006E1C06" w:rsidP="00646DB9">
      <w:pPr>
        <w:jc w:val="both"/>
        <w:rPr>
          <w:rFonts w:ascii="Arial" w:hAnsi="Arial" w:cs="Arial"/>
          <w:b/>
          <w:sz w:val="20"/>
          <w:szCs w:val="20"/>
        </w:rPr>
      </w:pPr>
      <w:r w:rsidRPr="00646DB9">
        <w:rPr>
          <w:rFonts w:ascii="Arial" w:hAnsi="Arial" w:cs="Arial"/>
          <w:b/>
          <w:sz w:val="20"/>
          <w:szCs w:val="20"/>
        </w:rPr>
        <w:t xml:space="preserve">Budou provedeny v části povrchů konstrukcí v 1.PP. </w:t>
      </w:r>
      <w:r w:rsidRPr="00646DB9">
        <w:rPr>
          <w:rFonts w:ascii="Arial" w:hAnsi="Arial" w:cs="Arial"/>
          <w:sz w:val="20"/>
          <w:szCs w:val="20"/>
        </w:rPr>
        <w:t xml:space="preserve">Přesný rozsah sanačních omítek bude stanoven po kompletním odhalení zdiva a změření aktuální vlhkosti. </w:t>
      </w:r>
    </w:p>
    <w:p w:rsidR="006E1C06" w:rsidRPr="00646DB9" w:rsidRDefault="006E1C06" w:rsidP="00646DB9">
      <w:pPr>
        <w:jc w:val="both"/>
        <w:rPr>
          <w:rFonts w:ascii="Arial" w:hAnsi="Arial" w:cs="Arial"/>
          <w:sz w:val="20"/>
          <w:szCs w:val="20"/>
        </w:rPr>
      </w:pPr>
    </w:p>
    <w:p w:rsidR="006E1C06" w:rsidRPr="00646DB9" w:rsidRDefault="006E1C06" w:rsidP="00646DB9">
      <w:pPr>
        <w:jc w:val="both"/>
        <w:rPr>
          <w:rFonts w:ascii="Arial" w:hAnsi="Arial" w:cs="Arial"/>
          <w:sz w:val="20"/>
          <w:szCs w:val="20"/>
        </w:rPr>
      </w:pPr>
      <w:r w:rsidRPr="00646DB9">
        <w:rPr>
          <w:rFonts w:ascii="Arial" w:hAnsi="Arial" w:cs="Arial"/>
          <w:sz w:val="20"/>
          <w:szCs w:val="20"/>
        </w:rPr>
        <w:t>Stará omítka bude odstraněna 0,5 metru nad znatelnou hranicí vlhkosti. Spáry budou vyškrábány, zdivo b</w:t>
      </w:r>
      <w:r w:rsidRPr="00646DB9">
        <w:rPr>
          <w:rFonts w:ascii="Arial" w:hAnsi="Arial" w:cs="Arial"/>
          <w:sz w:val="20"/>
          <w:szCs w:val="20"/>
        </w:rPr>
        <w:t>u</w:t>
      </w:r>
      <w:r w:rsidRPr="00646DB9">
        <w:rPr>
          <w:rFonts w:ascii="Arial" w:hAnsi="Arial" w:cs="Arial"/>
          <w:sz w:val="20"/>
          <w:szCs w:val="20"/>
        </w:rPr>
        <w:t>de důkladně očištěno a zbaveno prachu. Podkladní vrstvu omítky o tloušťce cca 15 mm nutno nechat d</w:t>
      </w:r>
      <w:r w:rsidRPr="00646DB9">
        <w:rPr>
          <w:rFonts w:ascii="Arial" w:hAnsi="Arial" w:cs="Arial"/>
          <w:sz w:val="20"/>
          <w:szCs w:val="20"/>
        </w:rPr>
        <w:t>ů</w:t>
      </w:r>
      <w:r w:rsidRPr="00646DB9">
        <w:rPr>
          <w:rFonts w:ascii="Arial" w:hAnsi="Arial" w:cs="Arial"/>
          <w:sz w:val="20"/>
          <w:szCs w:val="20"/>
        </w:rPr>
        <w:t xml:space="preserve">kladně vyschnout, </w:t>
      </w:r>
      <w:proofErr w:type="spellStart"/>
      <w:r w:rsidRPr="00646DB9">
        <w:rPr>
          <w:rFonts w:ascii="Arial" w:hAnsi="Arial" w:cs="Arial"/>
          <w:sz w:val="20"/>
          <w:szCs w:val="20"/>
        </w:rPr>
        <w:t>tl</w:t>
      </w:r>
      <w:proofErr w:type="spellEnd"/>
      <w:r w:rsidRPr="00646DB9">
        <w:rPr>
          <w:rFonts w:ascii="Arial" w:hAnsi="Arial" w:cs="Arial"/>
          <w:sz w:val="20"/>
          <w:szCs w:val="20"/>
        </w:rPr>
        <w:t>. minimálně 15 dní. Po odstranění stávající omítky provést kontrolní měření vlhkosti pro upřesnění rozsahu sanačních omítek. Povrchy stěn poškozené účinky vlhkosti a vodorozpustných solí, jež se budou pohledově uplatňovat, je třeba omítnout sanačními omítkami, jež splňují technická kritéria směrn</w:t>
      </w:r>
      <w:r w:rsidRPr="00646DB9">
        <w:rPr>
          <w:rFonts w:ascii="Arial" w:hAnsi="Arial" w:cs="Arial"/>
          <w:sz w:val="20"/>
          <w:szCs w:val="20"/>
        </w:rPr>
        <w:t>i</w:t>
      </w:r>
      <w:r w:rsidRPr="00646DB9">
        <w:rPr>
          <w:rFonts w:ascii="Arial" w:hAnsi="Arial" w:cs="Arial"/>
          <w:sz w:val="20"/>
          <w:szCs w:val="20"/>
        </w:rPr>
        <w:t>ce WTA 2-2-91 (sanační omítky WTA, faktor difúzního odporu µ ≤ 8, poréznost ≥ 60%).</w:t>
      </w:r>
    </w:p>
    <w:p w:rsidR="006E1C06" w:rsidRPr="00646DB9" w:rsidRDefault="006E1C06" w:rsidP="00646DB9">
      <w:pPr>
        <w:jc w:val="both"/>
        <w:rPr>
          <w:rFonts w:ascii="Arial" w:hAnsi="Arial" w:cs="Arial"/>
          <w:sz w:val="20"/>
          <w:szCs w:val="20"/>
        </w:rPr>
      </w:pPr>
    </w:p>
    <w:p w:rsidR="006E1C06" w:rsidRPr="00373F91" w:rsidRDefault="006E1C06" w:rsidP="00373F91">
      <w:pPr>
        <w:jc w:val="both"/>
        <w:rPr>
          <w:rFonts w:ascii="Arial" w:hAnsi="Arial" w:cs="Arial"/>
          <w:sz w:val="20"/>
          <w:szCs w:val="20"/>
        </w:rPr>
      </w:pPr>
      <w:r w:rsidRPr="00646DB9">
        <w:rPr>
          <w:rFonts w:ascii="Arial" w:hAnsi="Arial" w:cs="Arial"/>
          <w:sz w:val="20"/>
          <w:szCs w:val="20"/>
        </w:rPr>
        <w:t xml:space="preserve">U sanačního systému bude provedena příprava podkladu a proveden sanační trasový </w:t>
      </w:r>
      <w:proofErr w:type="spellStart"/>
      <w:r w:rsidRPr="00646DB9">
        <w:rPr>
          <w:rFonts w:ascii="Arial" w:hAnsi="Arial" w:cs="Arial"/>
          <w:sz w:val="20"/>
          <w:szCs w:val="20"/>
        </w:rPr>
        <w:t>přednástřik</w:t>
      </w:r>
      <w:proofErr w:type="spellEnd"/>
      <w:r w:rsidRPr="00646DB9">
        <w:rPr>
          <w:rFonts w:ascii="Arial" w:hAnsi="Arial" w:cs="Arial"/>
          <w:sz w:val="20"/>
          <w:szCs w:val="20"/>
        </w:rPr>
        <w:t xml:space="preserve"> ve velmi tenké vrstvě, nanášený síťově. Následně bude provedena vrstva sanační omítkové směsi v min. tloušťce 15-20 mm. V případě větších nerovností provést vyrovnávací sanační směsi. Jako poslední vrstva se provede vápenná stěrka vhodná na sanační omítky a </w:t>
      </w:r>
      <w:proofErr w:type="spellStart"/>
      <w:r w:rsidRPr="00646DB9">
        <w:rPr>
          <w:rFonts w:ascii="Arial" w:hAnsi="Arial" w:cs="Arial"/>
          <w:sz w:val="20"/>
          <w:szCs w:val="20"/>
        </w:rPr>
        <w:t>paropropustný</w:t>
      </w:r>
      <w:proofErr w:type="spellEnd"/>
      <w:r w:rsidRPr="00646DB9">
        <w:rPr>
          <w:rFonts w:ascii="Arial" w:hAnsi="Arial" w:cs="Arial"/>
          <w:sz w:val="20"/>
          <w:szCs w:val="20"/>
        </w:rPr>
        <w:t>, otěr</w:t>
      </w:r>
      <w:r w:rsidR="00373F91">
        <w:rPr>
          <w:rFonts w:ascii="Arial" w:hAnsi="Arial" w:cs="Arial"/>
          <w:sz w:val="20"/>
          <w:szCs w:val="20"/>
        </w:rPr>
        <w:t xml:space="preserve">uvzdorný nátěr (standard KEIM) </w:t>
      </w:r>
    </w:p>
    <w:p w:rsidR="00490AC2" w:rsidRPr="00646DB9" w:rsidRDefault="00580A2F" w:rsidP="00646DB9">
      <w:pPr>
        <w:pStyle w:val="Nadpis31"/>
        <w:ind w:left="28"/>
        <w:jc w:val="both"/>
        <w:rPr>
          <w:rFonts w:ascii="Arial" w:hAnsi="Arial" w:cs="Arial"/>
        </w:rPr>
      </w:pPr>
      <w:bookmarkStart w:id="71" w:name="_Toc505252078"/>
      <w:r w:rsidRPr="00646DB9">
        <w:rPr>
          <w:rFonts w:ascii="Arial" w:hAnsi="Arial" w:cs="Arial"/>
        </w:rPr>
        <w:t>Obklady</w:t>
      </w:r>
      <w:bookmarkEnd w:id="71"/>
    </w:p>
    <w:p w:rsidR="00C51FE8" w:rsidRPr="00646DB9" w:rsidRDefault="00C51FE8" w:rsidP="00646DB9">
      <w:pPr>
        <w:pStyle w:val="Standard"/>
        <w:jc w:val="both"/>
        <w:rPr>
          <w:rFonts w:ascii="Arial" w:hAnsi="Arial" w:cs="Arial"/>
        </w:rPr>
      </w:pPr>
    </w:p>
    <w:p w:rsidR="008F6D15" w:rsidRPr="00646DB9" w:rsidRDefault="006A1594" w:rsidP="00646DB9">
      <w:pPr>
        <w:pStyle w:val="Styl1"/>
        <w:ind w:firstLine="0"/>
        <w:rPr>
          <w:rFonts w:ascii="Arial" w:hAnsi="Arial" w:cs="Arial"/>
        </w:rPr>
      </w:pPr>
      <w:r w:rsidRPr="00646DB9">
        <w:rPr>
          <w:rFonts w:ascii="Arial" w:hAnsi="Arial" w:cs="Arial"/>
        </w:rPr>
        <w:t>V pros</w:t>
      </w:r>
      <w:r w:rsidR="00734D62" w:rsidRPr="00646DB9">
        <w:rPr>
          <w:rFonts w:ascii="Arial" w:hAnsi="Arial" w:cs="Arial"/>
        </w:rPr>
        <w:t xml:space="preserve">torách hygienického zázemí (umývárny a WC) a kuchyně </w:t>
      </w:r>
      <w:r w:rsidRPr="00646DB9">
        <w:rPr>
          <w:rFonts w:ascii="Arial" w:hAnsi="Arial" w:cs="Arial"/>
        </w:rPr>
        <w:t xml:space="preserve">bude proveden keramický obklad. </w:t>
      </w:r>
      <w:r w:rsidR="00580A2F" w:rsidRPr="00646DB9">
        <w:rPr>
          <w:rFonts w:ascii="Arial" w:hAnsi="Arial" w:cs="Arial"/>
        </w:rPr>
        <w:t>Vý</w:t>
      </w:r>
      <w:r w:rsidR="00F62C42" w:rsidRPr="00646DB9">
        <w:rPr>
          <w:rFonts w:ascii="Arial" w:hAnsi="Arial" w:cs="Arial"/>
        </w:rPr>
        <w:t>šk</w:t>
      </w:r>
      <w:r w:rsidR="00734D62" w:rsidRPr="00646DB9">
        <w:rPr>
          <w:rFonts w:ascii="Arial" w:hAnsi="Arial" w:cs="Arial"/>
        </w:rPr>
        <w:t xml:space="preserve">a keramických obkladů </w:t>
      </w:r>
      <w:proofErr w:type="gramStart"/>
      <w:r w:rsidR="00734D62" w:rsidRPr="00646DB9">
        <w:rPr>
          <w:rFonts w:ascii="Arial" w:hAnsi="Arial" w:cs="Arial"/>
        </w:rPr>
        <w:t>viz.</w:t>
      </w:r>
      <w:r w:rsidR="00B36BC0" w:rsidRPr="00646DB9">
        <w:rPr>
          <w:rFonts w:ascii="Arial" w:hAnsi="Arial" w:cs="Arial"/>
        </w:rPr>
        <w:t xml:space="preserve"> půdorysy</w:t>
      </w:r>
      <w:proofErr w:type="gramEnd"/>
      <w:r w:rsidR="00B36BC0" w:rsidRPr="00646DB9">
        <w:rPr>
          <w:rFonts w:ascii="Arial" w:hAnsi="Arial" w:cs="Arial"/>
        </w:rPr>
        <w:t xml:space="preserve"> </w:t>
      </w:r>
      <w:r w:rsidR="002B7FE3" w:rsidRPr="00646DB9">
        <w:rPr>
          <w:rFonts w:ascii="Arial" w:hAnsi="Arial" w:cs="Arial"/>
        </w:rPr>
        <w:t>1.PP – 4.</w:t>
      </w:r>
      <w:r w:rsidR="00AC6089" w:rsidRPr="00646DB9">
        <w:rPr>
          <w:rFonts w:ascii="Arial" w:hAnsi="Arial" w:cs="Arial"/>
        </w:rPr>
        <w:t>NP (</w:t>
      </w:r>
      <w:proofErr w:type="spellStart"/>
      <w:r w:rsidR="00AC6089" w:rsidRPr="00646DB9">
        <w:rPr>
          <w:rFonts w:ascii="Arial" w:hAnsi="Arial" w:cs="Arial"/>
        </w:rPr>
        <w:t>č.v</w:t>
      </w:r>
      <w:proofErr w:type="spellEnd"/>
      <w:r w:rsidR="00AC6089" w:rsidRPr="00646DB9">
        <w:rPr>
          <w:rFonts w:ascii="Arial" w:hAnsi="Arial" w:cs="Arial"/>
        </w:rPr>
        <w:t xml:space="preserve">. </w:t>
      </w:r>
      <w:r w:rsidR="00AC6089" w:rsidRPr="00985EBC">
        <w:rPr>
          <w:rFonts w:ascii="Arial" w:hAnsi="Arial" w:cs="Arial"/>
          <w:b/>
        </w:rPr>
        <w:t>D.1.1.8</w:t>
      </w:r>
      <w:r w:rsidR="00B36BC0" w:rsidRPr="00985EBC">
        <w:rPr>
          <w:rFonts w:ascii="Arial" w:hAnsi="Arial" w:cs="Arial"/>
          <w:b/>
        </w:rPr>
        <w:t xml:space="preserve"> -14</w:t>
      </w:r>
      <w:r w:rsidR="00B36BC0" w:rsidRPr="00646DB9">
        <w:rPr>
          <w:rFonts w:ascii="Arial" w:hAnsi="Arial" w:cs="Arial"/>
        </w:rPr>
        <w:t>)</w:t>
      </w:r>
      <w:r w:rsidR="00580A2F" w:rsidRPr="00646DB9">
        <w:rPr>
          <w:rFonts w:ascii="Arial" w:hAnsi="Arial" w:cs="Arial"/>
        </w:rPr>
        <w:t xml:space="preserve">. </w:t>
      </w:r>
    </w:p>
    <w:p w:rsidR="003B7952" w:rsidRPr="00646DB9" w:rsidRDefault="003B7952" w:rsidP="00646DB9">
      <w:pPr>
        <w:pStyle w:val="Styl1"/>
        <w:ind w:firstLine="0"/>
        <w:rPr>
          <w:rFonts w:ascii="Arial" w:hAnsi="Arial" w:cs="Arial"/>
        </w:rPr>
      </w:pPr>
    </w:p>
    <w:p w:rsidR="00631F65" w:rsidRPr="00646DB9" w:rsidRDefault="00631F65" w:rsidP="00646DB9">
      <w:pPr>
        <w:pStyle w:val="Zkladntextbezaktualizace"/>
        <w:ind w:right="0" w:firstLine="0"/>
        <w:rPr>
          <w:rFonts w:ascii="Arial" w:hAnsi="Arial" w:cs="Arial"/>
          <w:sz w:val="18"/>
          <w:szCs w:val="18"/>
        </w:rPr>
      </w:pPr>
      <w:r w:rsidRPr="00646DB9">
        <w:rPr>
          <w:rFonts w:ascii="Arial" w:hAnsi="Arial" w:cs="Arial"/>
          <w:sz w:val="18"/>
          <w:szCs w:val="18"/>
        </w:rPr>
        <w:t xml:space="preserve">V místnostech s mokrým provozem (sprchy, </w:t>
      </w:r>
      <w:proofErr w:type="spellStart"/>
      <w:r w:rsidRPr="00646DB9">
        <w:rPr>
          <w:rFonts w:ascii="Arial" w:hAnsi="Arial" w:cs="Arial"/>
          <w:sz w:val="18"/>
          <w:szCs w:val="18"/>
        </w:rPr>
        <w:t>wc</w:t>
      </w:r>
      <w:proofErr w:type="spellEnd"/>
      <w:r w:rsidRPr="00646DB9">
        <w:rPr>
          <w:rFonts w:ascii="Arial" w:hAnsi="Arial" w:cs="Arial"/>
          <w:sz w:val="18"/>
          <w:szCs w:val="18"/>
        </w:rPr>
        <w:t>, umývárny, kuchyň, mycí linka, prádelna apod.) bude pod keramickým obkladem na stěnách celoplošně provedena hydroizolační stěrka.</w:t>
      </w:r>
    </w:p>
    <w:p w:rsidR="00631F65" w:rsidRPr="00646DB9" w:rsidRDefault="00631F65" w:rsidP="00646DB9">
      <w:pPr>
        <w:pStyle w:val="Styl1"/>
        <w:ind w:firstLine="0"/>
        <w:rPr>
          <w:rFonts w:ascii="Arial" w:hAnsi="Arial" w:cs="Arial"/>
        </w:rPr>
      </w:pPr>
    </w:p>
    <w:p w:rsidR="00B36BC0" w:rsidRPr="00646DB9" w:rsidRDefault="005D3867" w:rsidP="00646DB9">
      <w:pPr>
        <w:pStyle w:val="Styl1"/>
        <w:ind w:firstLine="0"/>
        <w:rPr>
          <w:rFonts w:ascii="Arial" w:hAnsi="Arial" w:cs="Arial"/>
        </w:rPr>
      </w:pPr>
      <w:r w:rsidRPr="00646DB9">
        <w:rPr>
          <w:rFonts w:ascii="Arial" w:hAnsi="Arial" w:cs="Arial"/>
          <w:b/>
        </w:rPr>
        <w:t>Specifikace obkladaček</w:t>
      </w:r>
      <w:r w:rsidRPr="00646DB9">
        <w:rPr>
          <w:rFonts w:ascii="Arial" w:hAnsi="Arial" w:cs="Arial"/>
        </w:rPr>
        <w:t xml:space="preserve"> - r</w:t>
      </w:r>
      <w:r w:rsidR="00B36BC0" w:rsidRPr="00646DB9">
        <w:rPr>
          <w:rFonts w:ascii="Arial" w:hAnsi="Arial" w:cs="Arial"/>
        </w:rPr>
        <w:t>eferenční typy obkladaček ze sortimentu RAKO:</w:t>
      </w:r>
    </w:p>
    <w:p w:rsidR="00B36BC0" w:rsidRPr="00646DB9" w:rsidRDefault="00B36BC0" w:rsidP="00646DB9">
      <w:pPr>
        <w:pStyle w:val="Styl1"/>
        <w:ind w:firstLine="0"/>
        <w:rPr>
          <w:rFonts w:ascii="Arial" w:hAnsi="Arial" w:cs="Arial"/>
        </w:rPr>
      </w:pPr>
    </w:p>
    <w:p w:rsidR="003B7952" w:rsidRPr="00646DB9" w:rsidRDefault="003B7952" w:rsidP="00646DB9">
      <w:pPr>
        <w:pStyle w:val="Styl1"/>
        <w:ind w:firstLine="0"/>
        <w:rPr>
          <w:rFonts w:ascii="Arial" w:hAnsi="Arial" w:cs="Arial"/>
          <w:b/>
        </w:rPr>
      </w:pPr>
      <w:r w:rsidRPr="00646DB9">
        <w:rPr>
          <w:rFonts w:ascii="Arial" w:hAnsi="Arial" w:cs="Arial"/>
        </w:rPr>
        <w:t xml:space="preserve">COLOR ONE, obkládačka, </w:t>
      </w:r>
      <w:r w:rsidRPr="00646DB9">
        <w:rPr>
          <w:rFonts w:ascii="Arial" w:hAnsi="Arial" w:cs="Arial"/>
          <w:b/>
        </w:rPr>
        <w:t>20 x 40</w:t>
      </w:r>
    </w:p>
    <w:p w:rsidR="003B7952" w:rsidRPr="00646DB9" w:rsidRDefault="003B7952" w:rsidP="00646DB9">
      <w:pPr>
        <w:pStyle w:val="Styl1"/>
        <w:ind w:firstLine="0"/>
        <w:rPr>
          <w:rFonts w:ascii="Arial" w:hAnsi="Arial" w:cs="Arial"/>
        </w:rPr>
      </w:pPr>
    </w:p>
    <w:p w:rsidR="003B7952" w:rsidRPr="00646DB9" w:rsidRDefault="003B7952" w:rsidP="00646DB9">
      <w:pPr>
        <w:pStyle w:val="Styl1"/>
        <w:ind w:firstLine="0"/>
        <w:rPr>
          <w:rFonts w:ascii="Arial" w:hAnsi="Arial" w:cs="Arial"/>
        </w:rPr>
      </w:pPr>
      <w:r w:rsidRPr="00646DB9">
        <w:rPr>
          <w:rFonts w:ascii="Arial" w:hAnsi="Arial" w:cs="Arial"/>
        </w:rPr>
        <w:t>Kat</w:t>
      </w:r>
      <w:r w:rsidR="000C6D03" w:rsidRPr="00646DB9">
        <w:rPr>
          <w:rFonts w:ascii="Arial" w:hAnsi="Arial" w:cs="Arial"/>
        </w:rPr>
        <w:t xml:space="preserve">alogové </w:t>
      </w:r>
      <w:r w:rsidRPr="00646DB9">
        <w:rPr>
          <w:rFonts w:ascii="Arial" w:hAnsi="Arial" w:cs="Arial"/>
        </w:rPr>
        <w:t xml:space="preserve">číslo: </w:t>
      </w:r>
      <w:r w:rsidR="000C6D03" w:rsidRPr="00646DB9">
        <w:rPr>
          <w:rFonts w:ascii="Arial" w:hAnsi="Arial" w:cs="Arial"/>
        </w:rPr>
        <w:tab/>
        <w:t>WAAMB104</w:t>
      </w:r>
    </w:p>
    <w:p w:rsidR="003B7952" w:rsidRPr="00646DB9" w:rsidRDefault="003B7952" w:rsidP="00646DB9">
      <w:pPr>
        <w:pStyle w:val="Styl1"/>
        <w:ind w:firstLine="0"/>
        <w:rPr>
          <w:rFonts w:ascii="Arial" w:hAnsi="Arial" w:cs="Arial"/>
        </w:rPr>
      </w:pPr>
      <w:r w:rsidRPr="00646DB9">
        <w:rPr>
          <w:rFonts w:ascii="Arial" w:hAnsi="Arial" w:cs="Arial"/>
        </w:rPr>
        <w:t>Rozměr:</w:t>
      </w:r>
      <w:r w:rsidRPr="00646DB9">
        <w:rPr>
          <w:rFonts w:ascii="Arial" w:hAnsi="Arial" w:cs="Arial"/>
        </w:rPr>
        <w:tab/>
      </w:r>
      <w:r w:rsidR="000C6D03" w:rsidRPr="00646DB9">
        <w:rPr>
          <w:rFonts w:ascii="Arial" w:hAnsi="Arial" w:cs="Arial"/>
        </w:rPr>
        <w:tab/>
      </w:r>
      <w:r w:rsidRPr="00646DB9">
        <w:rPr>
          <w:rFonts w:ascii="Arial" w:hAnsi="Arial" w:cs="Arial"/>
        </w:rPr>
        <w:t>198 x 398 x 7</w:t>
      </w:r>
    </w:p>
    <w:p w:rsidR="003B7952" w:rsidRPr="00646DB9" w:rsidRDefault="003B7952" w:rsidP="00646DB9">
      <w:pPr>
        <w:pStyle w:val="Styl1"/>
        <w:ind w:firstLine="0"/>
        <w:rPr>
          <w:rFonts w:ascii="Arial" w:hAnsi="Arial" w:cs="Arial"/>
        </w:rPr>
      </w:pPr>
      <w:r w:rsidRPr="00646DB9">
        <w:rPr>
          <w:rFonts w:ascii="Arial" w:hAnsi="Arial" w:cs="Arial"/>
        </w:rPr>
        <w:t>Povrch:</w:t>
      </w:r>
      <w:r w:rsidRPr="00646DB9">
        <w:rPr>
          <w:rFonts w:ascii="Arial" w:hAnsi="Arial" w:cs="Arial"/>
        </w:rPr>
        <w:tab/>
      </w:r>
      <w:r w:rsidRPr="00646DB9">
        <w:rPr>
          <w:rFonts w:ascii="Arial" w:hAnsi="Arial" w:cs="Arial"/>
        </w:rPr>
        <w:tab/>
      </w:r>
      <w:r w:rsidR="000C6D03" w:rsidRPr="00646DB9">
        <w:rPr>
          <w:rFonts w:ascii="Arial" w:hAnsi="Arial" w:cs="Arial"/>
        </w:rPr>
        <w:tab/>
      </w:r>
      <w:r w:rsidRPr="00646DB9">
        <w:rPr>
          <w:rFonts w:ascii="Arial" w:hAnsi="Arial" w:cs="Arial"/>
        </w:rPr>
        <w:t>hladký, matný</w:t>
      </w:r>
    </w:p>
    <w:p w:rsidR="003B7952" w:rsidRPr="00646DB9" w:rsidRDefault="003B7952" w:rsidP="00646DB9">
      <w:pPr>
        <w:pStyle w:val="Styl1"/>
        <w:ind w:firstLine="0"/>
        <w:rPr>
          <w:rFonts w:ascii="Arial" w:hAnsi="Arial" w:cs="Arial"/>
        </w:rPr>
      </w:pPr>
      <w:r w:rsidRPr="00646DB9">
        <w:rPr>
          <w:rFonts w:ascii="Arial" w:hAnsi="Arial" w:cs="Arial"/>
        </w:rPr>
        <w:t xml:space="preserve">Barva: </w:t>
      </w:r>
      <w:r w:rsidRPr="00646DB9">
        <w:rPr>
          <w:rFonts w:ascii="Arial" w:hAnsi="Arial" w:cs="Arial"/>
        </w:rPr>
        <w:tab/>
      </w:r>
      <w:r w:rsidRPr="00646DB9">
        <w:rPr>
          <w:rFonts w:ascii="Arial" w:hAnsi="Arial" w:cs="Arial"/>
        </w:rPr>
        <w:tab/>
      </w:r>
      <w:r w:rsidR="000C6D03" w:rsidRPr="00646DB9">
        <w:rPr>
          <w:rFonts w:ascii="Arial" w:hAnsi="Arial" w:cs="Arial"/>
        </w:rPr>
        <w:tab/>
      </w:r>
      <w:r w:rsidRPr="00646DB9">
        <w:rPr>
          <w:rFonts w:ascii="Arial" w:hAnsi="Arial" w:cs="Arial"/>
          <w:b/>
        </w:rPr>
        <w:t>bílá</w:t>
      </w:r>
    </w:p>
    <w:p w:rsidR="003B7952" w:rsidRPr="00646DB9" w:rsidRDefault="000C6D03" w:rsidP="00646DB9">
      <w:pPr>
        <w:pStyle w:val="Styl1"/>
        <w:ind w:firstLine="0"/>
        <w:rPr>
          <w:rFonts w:ascii="Arial" w:hAnsi="Arial" w:cs="Arial"/>
        </w:rPr>
      </w:pPr>
      <w:r w:rsidRPr="00646DB9">
        <w:rPr>
          <w:rFonts w:ascii="Arial" w:hAnsi="Arial" w:cs="Arial"/>
        </w:rPr>
        <w:t xml:space="preserve">Označení </w:t>
      </w:r>
      <w:r w:rsidR="003B7952" w:rsidRPr="00646DB9">
        <w:rPr>
          <w:rFonts w:ascii="Arial" w:hAnsi="Arial" w:cs="Arial"/>
        </w:rPr>
        <w:t>RAL:</w:t>
      </w:r>
      <w:r w:rsidR="003B7952" w:rsidRPr="00646DB9">
        <w:rPr>
          <w:rFonts w:ascii="Arial" w:hAnsi="Arial" w:cs="Arial"/>
        </w:rPr>
        <w:tab/>
      </w:r>
      <w:r w:rsidR="003B7952" w:rsidRPr="00646DB9">
        <w:rPr>
          <w:rFonts w:ascii="Arial" w:hAnsi="Arial" w:cs="Arial"/>
        </w:rPr>
        <w:tab/>
        <w:t>WHITE</w:t>
      </w:r>
    </w:p>
    <w:p w:rsidR="003B7952" w:rsidRPr="00646DB9" w:rsidRDefault="003B7952" w:rsidP="00646DB9">
      <w:pPr>
        <w:pStyle w:val="Styl1"/>
        <w:ind w:firstLine="0"/>
        <w:rPr>
          <w:rFonts w:ascii="Arial" w:hAnsi="Arial" w:cs="Arial"/>
        </w:rPr>
      </w:pPr>
    </w:p>
    <w:p w:rsidR="003B7952" w:rsidRPr="00646DB9" w:rsidRDefault="003B7952" w:rsidP="00646DB9">
      <w:pPr>
        <w:pStyle w:val="Styl1"/>
        <w:ind w:firstLine="0"/>
        <w:rPr>
          <w:rFonts w:ascii="Arial" w:hAnsi="Arial" w:cs="Arial"/>
          <w:b/>
        </w:rPr>
      </w:pPr>
      <w:r w:rsidRPr="00646DB9">
        <w:rPr>
          <w:rFonts w:ascii="Arial" w:hAnsi="Arial" w:cs="Arial"/>
        </w:rPr>
        <w:t xml:space="preserve">COLOR ONE, obkládačka, </w:t>
      </w:r>
      <w:r w:rsidRPr="00646DB9">
        <w:rPr>
          <w:rFonts w:ascii="Arial" w:hAnsi="Arial" w:cs="Arial"/>
          <w:b/>
        </w:rPr>
        <w:t>20 x 40</w:t>
      </w:r>
    </w:p>
    <w:p w:rsidR="003B7952" w:rsidRPr="00646DB9" w:rsidRDefault="003B7952" w:rsidP="00646DB9">
      <w:pPr>
        <w:pStyle w:val="Styl1"/>
        <w:ind w:firstLine="0"/>
        <w:rPr>
          <w:rFonts w:ascii="Arial" w:hAnsi="Arial" w:cs="Arial"/>
        </w:rPr>
      </w:pPr>
    </w:p>
    <w:p w:rsidR="003B7952" w:rsidRPr="00646DB9" w:rsidRDefault="003B7952" w:rsidP="00646DB9">
      <w:pPr>
        <w:pStyle w:val="Styl1"/>
        <w:ind w:firstLine="0"/>
        <w:rPr>
          <w:rFonts w:ascii="Arial" w:hAnsi="Arial" w:cs="Arial"/>
        </w:rPr>
      </w:pPr>
      <w:r w:rsidRPr="00646DB9">
        <w:rPr>
          <w:rFonts w:ascii="Arial" w:hAnsi="Arial" w:cs="Arial"/>
        </w:rPr>
        <w:t>K</w:t>
      </w:r>
      <w:r w:rsidR="000C6D03" w:rsidRPr="00646DB9">
        <w:rPr>
          <w:rFonts w:ascii="Arial" w:hAnsi="Arial" w:cs="Arial"/>
        </w:rPr>
        <w:t>atalogové</w:t>
      </w:r>
      <w:r w:rsidRPr="00646DB9">
        <w:rPr>
          <w:rFonts w:ascii="Arial" w:hAnsi="Arial" w:cs="Arial"/>
        </w:rPr>
        <w:t xml:space="preserve"> číslo: </w:t>
      </w:r>
      <w:r w:rsidRPr="00646DB9">
        <w:rPr>
          <w:rFonts w:ascii="Arial" w:hAnsi="Arial" w:cs="Arial"/>
        </w:rPr>
        <w:tab/>
        <w:t>WAAMB</w:t>
      </w:r>
      <w:r w:rsidR="000C6D03" w:rsidRPr="00646DB9">
        <w:rPr>
          <w:rFonts w:ascii="Arial" w:hAnsi="Arial" w:cs="Arial"/>
        </w:rPr>
        <w:t>467</w:t>
      </w:r>
    </w:p>
    <w:p w:rsidR="003B7952" w:rsidRPr="00646DB9" w:rsidRDefault="003B7952" w:rsidP="00646DB9">
      <w:pPr>
        <w:pStyle w:val="Styl1"/>
        <w:ind w:firstLine="0"/>
        <w:rPr>
          <w:rFonts w:ascii="Arial" w:hAnsi="Arial" w:cs="Arial"/>
        </w:rPr>
      </w:pPr>
      <w:r w:rsidRPr="00646DB9">
        <w:rPr>
          <w:rFonts w:ascii="Arial" w:hAnsi="Arial" w:cs="Arial"/>
        </w:rPr>
        <w:t>Rozměr:</w:t>
      </w:r>
      <w:r w:rsidRPr="00646DB9">
        <w:rPr>
          <w:rFonts w:ascii="Arial" w:hAnsi="Arial" w:cs="Arial"/>
        </w:rPr>
        <w:tab/>
      </w:r>
      <w:r w:rsidR="000C6D03" w:rsidRPr="00646DB9">
        <w:rPr>
          <w:rFonts w:ascii="Arial" w:hAnsi="Arial" w:cs="Arial"/>
        </w:rPr>
        <w:tab/>
      </w:r>
      <w:r w:rsidRPr="00646DB9">
        <w:rPr>
          <w:rFonts w:ascii="Arial" w:hAnsi="Arial" w:cs="Arial"/>
        </w:rPr>
        <w:t>198 x 398 x 7</w:t>
      </w:r>
    </w:p>
    <w:p w:rsidR="003B7952" w:rsidRPr="00646DB9" w:rsidRDefault="003B7952" w:rsidP="00646DB9">
      <w:pPr>
        <w:pStyle w:val="Styl1"/>
        <w:ind w:firstLine="0"/>
        <w:rPr>
          <w:rFonts w:ascii="Arial" w:hAnsi="Arial" w:cs="Arial"/>
        </w:rPr>
      </w:pPr>
      <w:r w:rsidRPr="00646DB9">
        <w:rPr>
          <w:rFonts w:ascii="Arial" w:hAnsi="Arial" w:cs="Arial"/>
        </w:rPr>
        <w:t>Povrch:</w:t>
      </w:r>
      <w:r w:rsidRPr="00646DB9">
        <w:rPr>
          <w:rFonts w:ascii="Arial" w:hAnsi="Arial" w:cs="Arial"/>
        </w:rPr>
        <w:tab/>
      </w:r>
      <w:r w:rsidRPr="00646DB9">
        <w:rPr>
          <w:rFonts w:ascii="Arial" w:hAnsi="Arial" w:cs="Arial"/>
        </w:rPr>
        <w:tab/>
      </w:r>
      <w:r w:rsidR="000C6D03" w:rsidRPr="00646DB9">
        <w:rPr>
          <w:rFonts w:ascii="Arial" w:hAnsi="Arial" w:cs="Arial"/>
        </w:rPr>
        <w:tab/>
      </w:r>
      <w:r w:rsidRPr="00646DB9">
        <w:rPr>
          <w:rFonts w:ascii="Arial" w:hAnsi="Arial" w:cs="Arial"/>
        </w:rPr>
        <w:t>hladký, matný</w:t>
      </w:r>
    </w:p>
    <w:p w:rsidR="003B7952" w:rsidRPr="00646DB9" w:rsidRDefault="000C6D03" w:rsidP="00646DB9">
      <w:pPr>
        <w:pStyle w:val="Styl1"/>
        <w:ind w:firstLine="0"/>
        <w:rPr>
          <w:rFonts w:ascii="Arial" w:hAnsi="Arial" w:cs="Arial"/>
          <w:b/>
        </w:rPr>
      </w:pPr>
      <w:r w:rsidRPr="00646DB9">
        <w:rPr>
          <w:rFonts w:ascii="Arial" w:hAnsi="Arial" w:cs="Arial"/>
        </w:rPr>
        <w:t xml:space="preserve">Barva: </w:t>
      </w:r>
      <w:r w:rsidRPr="00646DB9">
        <w:rPr>
          <w:rFonts w:ascii="Arial" w:hAnsi="Arial" w:cs="Arial"/>
        </w:rPr>
        <w:tab/>
      </w:r>
      <w:r w:rsidRPr="00646DB9">
        <w:rPr>
          <w:rFonts w:ascii="Arial" w:hAnsi="Arial" w:cs="Arial"/>
        </w:rPr>
        <w:tab/>
      </w:r>
      <w:r w:rsidRPr="00646DB9">
        <w:rPr>
          <w:rFonts w:ascii="Arial" w:hAnsi="Arial" w:cs="Arial"/>
        </w:rPr>
        <w:tab/>
      </w:r>
      <w:r w:rsidRPr="00646DB9">
        <w:rPr>
          <w:rFonts w:ascii="Arial" w:hAnsi="Arial" w:cs="Arial"/>
          <w:b/>
        </w:rPr>
        <w:t>tyrkysová</w:t>
      </w:r>
    </w:p>
    <w:p w:rsidR="003B7952" w:rsidRPr="00646DB9" w:rsidRDefault="000C6D03" w:rsidP="00646DB9">
      <w:pPr>
        <w:pStyle w:val="Styl1"/>
        <w:ind w:firstLine="0"/>
        <w:rPr>
          <w:rFonts w:ascii="Arial" w:hAnsi="Arial" w:cs="Arial"/>
        </w:rPr>
      </w:pPr>
      <w:r w:rsidRPr="00646DB9">
        <w:rPr>
          <w:rFonts w:ascii="Arial" w:hAnsi="Arial" w:cs="Arial"/>
        </w:rPr>
        <w:t>Označení RAL:</w:t>
      </w:r>
      <w:r w:rsidRPr="00646DB9">
        <w:rPr>
          <w:rFonts w:ascii="Arial" w:hAnsi="Arial" w:cs="Arial"/>
        </w:rPr>
        <w:tab/>
      </w:r>
      <w:r w:rsidRPr="00646DB9">
        <w:rPr>
          <w:rFonts w:ascii="Arial" w:hAnsi="Arial" w:cs="Arial"/>
        </w:rPr>
        <w:tab/>
        <w:t>RAL 1907025</w:t>
      </w:r>
    </w:p>
    <w:p w:rsidR="00B36BC0" w:rsidRPr="00646DB9" w:rsidRDefault="00B36BC0" w:rsidP="00646DB9">
      <w:pPr>
        <w:pStyle w:val="Styl1"/>
        <w:ind w:firstLine="0"/>
        <w:rPr>
          <w:rFonts w:ascii="Arial" w:hAnsi="Arial" w:cs="Arial"/>
        </w:rPr>
      </w:pPr>
    </w:p>
    <w:p w:rsidR="00B36BC0" w:rsidRPr="00646DB9" w:rsidRDefault="00B36BC0" w:rsidP="00646DB9">
      <w:pPr>
        <w:pStyle w:val="Styl1"/>
        <w:ind w:firstLine="0"/>
        <w:rPr>
          <w:rFonts w:ascii="Arial" w:hAnsi="Arial" w:cs="Arial"/>
        </w:rPr>
      </w:pPr>
      <w:r w:rsidRPr="00646DB9">
        <w:rPr>
          <w:rFonts w:ascii="Arial" w:hAnsi="Arial" w:cs="Arial"/>
        </w:rPr>
        <w:t xml:space="preserve">Obkladačky </w:t>
      </w:r>
      <w:r w:rsidR="00530D2F" w:rsidRPr="00646DB9">
        <w:rPr>
          <w:rFonts w:ascii="Arial" w:hAnsi="Arial" w:cs="Arial"/>
        </w:rPr>
        <w:t xml:space="preserve">v odstínu tyrkysová </w:t>
      </w:r>
      <w:r w:rsidR="006C0F54" w:rsidRPr="00646DB9">
        <w:rPr>
          <w:rFonts w:ascii="Arial" w:hAnsi="Arial" w:cs="Arial"/>
        </w:rPr>
        <w:t xml:space="preserve">- RAL 1907025 </w:t>
      </w:r>
      <w:r w:rsidR="00530D2F" w:rsidRPr="00646DB9">
        <w:rPr>
          <w:rFonts w:ascii="Arial" w:hAnsi="Arial" w:cs="Arial"/>
        </w:rPr>
        <w:t xml:space="preserve">budou použity </w:t>
      </w:r>
      <w:r w:rsidR="006C0F54" w:rsidRPr="00646DB9">
        <w:rPr>
          <w:rFonts w:ascii="Arial" w:hAnsi="Arial" w:cs="Arial"/>
        </w:rPr>
        <w:t>jako barevný akcent s limitem podílu 40% z celkové</w:t>
      </w:r>
    </w:p>
    <w:p w:rsidR="00B36BC0" w:rsidRPr="00646DB9" w:rsidRDefault="00B36BC0" w:rsidP="00646DB9">
      <w:pPr>
        <w:pStyle w:val="Styl1"/>
        <w:ind w:firstLine="0"/>
        <w:rPr>
          <w:rFonts w:ascii="Arial" w:hAnsi="Arial" w:cs="Arial"/>
        </w:rPr>
      </w:pPr>
    </w:p>
    <w:p w:rsidR="00B36BC0" w:rsidRPr="00646DB9" w:rsidRDefault="00B36BC0" w:rsidP="00646DB9">
      <w:pPr>
        <w:pStyle w:val="Styl1"/>
        <w:ind w:firstLine="0"/>
        <w:rPr>
          <w:rFonts w:ascii="Arial" w:hAnsi="Arial" w:cs="Arial"/>
        </w:rPr>
      </w:pPr>
      <w:r w:rsidRPr="00646DB9">
        <w:rPr>
          <w:rFonts w:ascii="Arial" w:hAnsi="Arial" w:cs="Arial"/>
        </w:rPr>
        <w:t>Nároží a ukončení obkladů bude provedeno pomocí</w:t>
      </w:r>
      <w:r w:rsidR="00765BF4" w:rsidRPr="00646DB9">
        <w:rPr>
          <w:rFonts w:ascii="Arial" w:hAnsi="Arial" w:cs="Arial"/>
        </w:rPr>
        <w:t xml:space="preserve"> nerezových lišt v matném provedení</w:t>
      </w:r>
      <w:r w:rsidRPr="00646DB9">
        <w:rPr>
          <w:rFonts w:ascii="Arial" w:hAnsi="Arial" w:cs="Arial"/>
        </w:rPr>
        <w:t>.</w:t>
      </w:r>
    </w:p>
    <w:p w:rsidR="006C0F54" w:rsidRPr="00646DB9" w:rsidRDefault="006C0F54" w:rsidP="00646DB9">
      <w:pPr>
        <w:pStyle w:val="Styl1"/>
        <w:ind w:firstLine="0"/>
        <w:rPr>
          <w:rFonts w:ascii="Arial" w:hAnsi="Arial" w:cs="Arial"/>
        </w:rPr>
      </w:pPr>
    </w:p>
    <w:p w:rsidR="006C0F54" w:rsidRPr="00646DB9" w:rsidRDefault="00631F65" w:rsidP="00646DB9">
      <w:pPr>
        <w:pStyle w:val="Styl1"/>
        <w:ind w:firstLine="0"/>
        <w:rPr>
          <w:rFonts w:ascii="Arial" w:hAnsi="Arial" w:cs="Arial"/>
        </w:rPr>
      </w:pPr>
      <w:r w:rsidRPr="00646DB9">
        <w:rPr>
          <w:rFonts w:ascii="Arial" w:hAnsi="Arial" w:cs="Arial"/>
          <w:sz w:val="18"/>
          <w:szCs w:val="18"/>
        </w:rPr>
        <w:t>Spárování bude provedeno spárovacími tmely odolnými proti vodě, v </w:t>
      </w:r>
      <w:proofErr w:type="spellStart"/>
      <w:r w:rsidRPr="00646DB9">
        <w:rPr>
          <w:rFonts w:ascii="Arial" w:hAnsi="Arial" w:cs="Arial"/>
          <w:sz w:val="18"/>
          <w:szCs w:val="18"/>
        </w:rPr>
        <w:t>gastro</w:t>
      </w:r>
      <w:proofErr w:type="spellEnd"/>
      <w:r w:rsidRPr="00646DB9">
        <w:rPr>
          <w:rFonts w:ascii="Arial" w:hAnsi="Arial" w:cs="Arial"/>
          <w:sz w:val="18"/>
          <w:szCs w:val="18"/>
        </w:rPr>
        <w:t xml:space="preserve"> provozu pak tmely antibakteriálními, odolávajícími zvýšené teplotě a mastnotě. </w:t>
      </w:r>
      <w:r w:rsidR="006C0F54" w:rsidRPr="00646DB9">
        <w:rPr>
          <w:rFonts w:ascii="Arial" w:hAnsi="Arial" w:cs="Arial"/>
        </w:rPr>
        <w:t xml:space="preserve">Spárovací hmota světle šedá </w:t>
      </w:r>
      <w:r w:rsidR="00FB73CD" w:rsidRPr="00646DB9">
        <w:rPr>
          <w:rFonts w:ascii="Arial" w:hAnsi="Arial" w:cs="Arial"/>
        </w:rPr>
        <w:t xml:space="preserve">RAL 7035 – </w:t>
      </w:r>
      <w:proofErr w:type="spellStart"/>
      <w:r w:rsidR="00FB73CD" w:rsidRPr="00646DB9">
        <w:rPr>
          <w:rFonts w:ascii="Arial" w:hAnsi="Arial" w:cs="Arial"/>
        </w:rPr>
        <w:t>Lichtgrau</w:t>
      </w:r>
      <w:proofErr w:type="spellEnd"/>
      <w:r w:rsidR="00FB73CD" w:rsidRPr="00646DB9">
        <w:rPr>
          <w:rFonts w:ascii="Arial" w:hAnsi="Arial" w:cs="Arial"/>
        </w:rPr>
        <w:t>.</w:t>
      </w:r>
    </w:p>
    <w:p w:rsidR="003B7952" w:rsidRPr="00646DB9" w:rsidRDefault="003B7952" w:rsidP="00646DB9">
      <w:pPr>
        <w:pStyle w:val="Styl1"/>
        <w:ind w:firstLine="0"/>
        <w:rPr>
          <w:rFonts w:ascii="Arial" w:hAnsi="Arial" w:cs="Arial"/>
        </w:rPr>
      </w:pPr>
    </w:p>
    <w:p w:rsidR="003B7952" w:rsidRPr="00646DB9" w:rsidRDefault="00734D62" w:rsidP="00646DB9">
      <w:pPr>
        <w:pStyle w:val="Standard"/>
        <w:jc w:val="both"/>
        <w:rPr>
          <w:rFonts w:ascii="Arial" w:hAnsi="Arial" w:cs="Arial"/>
        </w:rPr>
      </w:pPr>
      <w:r w:rsidRPr="00646DB9">
        <w:rPr>
          <w:rFonts w:ascii="Arial" w:hAnsi="Arial" w:cs="Arial"/>
        </w:rPr>
        <w:t>V prostoru domovní chodby a schodiště bude proveden keramický sokl do výše 100</w:t>
      </w:r>
      <w:r w:rsidR="00985EBC">
        <w:rPr>
          <w:rFonts w:ascii="Arial" w:hAnsi="Arial" w:cs="Arial"/>
        </w:rPr>
        <w:t xml:space="preserve"> </w:t>
      </w:r>
      <w:r w:rsidRPr="00646DB9">
        <w:rPr>
          <w:rFonts w:ascii="Arial" w:hAnsi="Arial" w:cs="Arial"/>
        </w:rPr>
        <w:t>mm z materiálu totožného s dlažbou navazující podlahy.</w:t>
      </w:r>
      <w:r w:rsidR="00631F65" w:rsidRPr="00646DB9">
        <w:rPr>
          <w:rFonts w:ascii="Arial" w:hAnsi="Arial" w:cs="Arial"/>
        </w:rPr>
        <w:t xml:space="preserve"> </w:t>
      </w:r>
    </w:p>
    <w:p w:rsidR="00490AC2" w:rsidRPr="00646DB9" w:rsidRDefault="00580A2F" w:rsidP="00646DB9">
      <w:pPr>
        <w:pStyle w:val="Nadpis31"/>
        <w:ind w:left="28"/>
        <w:jc w:val="both"/>
        <w:rPr>
          <w:rFonts w:ascii="Arial" w:hAnsi="Arial" w:cs="Arial"/>
        </w:rPr>
      </w:pPr>
      <w:bookmarkStart w:id="72" w:name="_Toc505252079"/>
      <w:r w:rsidRPr="00646DB9">
        <w:rPr>
          <w:rFonts w:ascii="Arial" w:hAnsi="Arial" w:cs="Arial"/>
        </w:rPr>
        <w:t>Malby</w:t>
      </w:r>
      <w:bookmarkEnd w:id="72"/>
    </w:p>
    <w:p w:rsidR="00C51FE8" w:rsidRPr="00646DB9" w:rsidRDefault="00C51FE8" w:rsidP="00646DB9">
      <w:pPr>
        <w:pStyle w:val="Standard"/>
        <w:jc w:val="both"/>
        <w:rPr>
          <w:rFonts w:ascii="Arial" w:hAnsi="Arial" w:cs="Arial"/>
        </w:rPr>
      </w:pPr>
    </w:p>
    <w:p w:rsidR="00490AC2" w:rsidRPr="00646DB9" w:rsidRDefault="00580A2F" w:rsidP="00646DB9">
      <w:pPr>
        <w:pStyle w:val="Styl1"/>
        <w:ind w:firstLine="0"/>
        <w:rPr>
          <w:rFonts w:ascii="Arial" w:hAnsi="Arial" w:cs="Arial"/>
        </w:rPr>
      </w:pPr>
      <w:r w:rsidRPr="00646DB9">
        <w:rPr>
          <w:rFonts w:ascii="Arial" w:hAnsi="Arial" w:cs="Arial"/>
        </w:rPr>
        <w:t>Veškeré vnitřní malby budou bílé, vápenné otěruvzdorné s bělostí 92%.</w:t>
      </w:r>
    </w:p>
    <w:p w:rsidR="00DE19E5" w:rsidRPr="00646DB9" w:rsidRDefault="00DE19E5" w:rsidP="00646DB9">
      <w:pPr>
        <w:pStyle w:val="Styl1"/>
        <w:ind w:firstLine="0"/>
        <w:rPr>
          <w:rFonts w:ascii="Arial" w:hAnsi="Arial" w:cs="Arial"/>
        </w:rPr>
      </w:pPr>
    </w:p>
    <w:p w:rsidR="00490AC2" w:rsidRPr="00646DB9" w:rsidRDefault="00580A2F" w:rsidP="00646DB9">
      <w:pPr>
        <w:pStyle w:val="Styl1"/>
        <w:ind w:firstLine="0"/>
        <w:rPr>
          <w:rFonts w:ascii="Arial" w:hAnsi="Arial" w:cs="Arial"/>
        </w:rPr>
      </w:pPr>
      <w:r w:rsidRPr="00646DB9">
        <w:rPr>
          <w:rFonts w:ascii="Arial" w:hAnsi="Arial" w:cs="Arial"/>
        </w:rPr>
        <w:t>Sádrokartonové konstrukce budou vymalovány speciálními malbami pro sádrokarton.</w:t>
      </w:r>
    </w:p>
    <w:p w:rsidR="00490AC2" w:rsidRPr="00646DB9" w:rsidRDefault="00580A2F" w:rsidP="00646DB9">
      <w:pPr>
        <w:pStyle w:val="Nadpis31"/>
        <w:ind w:left="28"/>
        <w:jc w:val="both"/>
        <w:rPr>
          <w:rFonts w:ascii="Arial" w:hAnsi="Arial" w:cs="Arial"/>
        </w:rPr>
      </w:pPr>
      <w:r w:rsidRPr="00646DB9">
        <w:rPr>
          <w:rFonts w:ascii="Arial" w:hAnsi="Arial" w:cs="Arial"/>
        </w:rPr>
        <w:t xml:space="preserve"> </w:t>
      </w:r>
      <w:bookmarkStart w:id="73" w:name="_Toc505252080"/>
      <w:r w:rsidRPr="00646DB9">
        <w:rPr>
          <w:rFonts w:ascii="Arial" w:hAnsi="Arial" w:cs="Arial"/>
        </w:rPr>
        <w:t>Nátěry</w:t>
      </w:r>
      <w:bookmarkEnd w:id="73"/>
    </w:p>
    <w:p w:rsidR="00201904" w:rsidRPr="00646DB9" w:rsidRDefault="00201904" w:rsidP="00646DB9">
      <w:pPr>
        <w:pStyle w:val="Standard"/>
        <w:jc w:val="both"/>
        <w:rPr>
          <w:rFonts w:ascii="Arial" w:hAnsi="Arial" w:cs="Arial"/>
        </w:rPr>
      </w:pPr>
    </w:p>
    <w:p w:rsidR="00341BF3" w:rsidRPr="00646DB9" w:rsidRDefault="00985EBC" w:rsidP="00646DB9">
      <w:pPr>
        <w:pStyle w:val="Standard"/>
        <w:jc w:val="both"/>
        <w:rPr>
          <w:rFonts w:ascii="Arial" w:hAnsi="Arial" w:cs="Arial"/>
        </w:rPr>
      </w:pPr>
      <w:r>
        <w:rPr>
          <w:rFonts w:ascii="Arial" w:hAnsi="Arial" w:cs="Arial"/>
        </w:rPr>
        <w:t>Nátěry prováděné na místě - v</w:t>
      </w:r>
      <w:r w:rsidR="00580A2F" w:rsidRPr="00646DB9">
        <w:rPr>
          <w:rFonts w:ascii="Arial" w:hAnsi="Arial" w:cs="Arial"/>
        </w:rPr>
        <w:t xml:space="preserve">eškeré </w:t>
      </w:r>
      <w:r w:rsidR="008F6D15" w:rsidRPr="00646DB9">
        <w:rPr>
          <w:rFonts w:ascii="Arial" w:hAnsi="Arial" w:cs="Arial"/>
        </w:rPr>
        <w:t xml:space="preserve">přiznané </w:t>
      </w:r>
      <w:r w:rsidR="00580A2F" w:rsidRPr="00646DB9">
        <w:rPr>
          <w:rFonts w:ascii="Arial" w:hAnsi="Arial" w:cs="Arial"/>
        </w:rPr>
        <w:t xml:space="preserve">ocelové prvky v interiéru budou opatřeny nátěrovým systémem 2x základním nátěrem a 2x vrchním nátěrem. </w:t>
      </w:r>
      <w:r w:rsidR="003E1FF1" w:rsidRPr="00646DB9">
        <w:rPr>
          <w:rFonts w:ascii="Arial" w:hAnsi="Arial" w:cs="Arial"/>
        </w:rPr>
        <w:t>Ocelové prvky v exteriéru budou žárově pozinkované bez další úpravy nebo následně opatřené nátěrovým systémem pro zinek.</w:t>
      </w:r>
      <w:r w:rsidR="003E1FF1">
        <w:rPr>
          <w:rFonts w:ascii="Arial" w:hAnsi="Arial" w:cs="Arial"/>
        </w:rPr>
        <w:t xml:space="preserve"> Nátěry prováděné na místě b</w:t>
      </w:r>
      <w:r>
        <w:rPr>
          <w:rFonts w:ascii="Arial" w:hAnsi="Arial" w:cs="Arial"/>
        </w:rPr>
        <w:t>ud</w:t>
      </w:r>
      <w:r w:rsidR="003E1FF1">
        <w:rPr>
          <w:rFonts w:ascii="Arial" w:hAnsi="Arial" w:cs="Arial"/>
        </w:rPr>
        <w:t>ou</w:t>
      </w:r>
      <w:r>
        <w:rPr>
          <w:rFonts w:ascii="Arial" w:hAnsi="Arial" w:cs="Arial"/>
        </w:rPr>
        <w:t xml:space="preserve"> prováděn</w:t>
      </w:r>
      <w:r w:rsidR="003E1FF1">
        <w:rPr>
          <w:rFonts w:ascii="Arial" w:hAnsi="Arial" w:cs="Arial"/>
        </w:rPr>
        <w:t>y</w:t>
      </w:r>
      <w:r>
        <w:rPr>
          <w:rFonts w:ascii="Arial" w:hAnsi="Arial" w:cs="Arial"/>
        </w:rPr>
        <w:t xml:space="preserve"> pouze v případech, kdy nelze realizovat dílenský nátěr nebo vypalovaný lak práškovou barvou. </w:t>
      </w:r>
    </w:p>
    <w:p w:rsidR="00B56AEA" w:rsidRPr="00646DB9" w:rsidRDefault="00B56AEA" w:rsidP="00646DB9">
      <w:pPr>
        <w:pStyle w:val="Nadpis31"/>
        <w:ind w:left="28"/>
        <w:jc w:val="both"/>
        <w:rPr>
          <w:rFonts w:ascii="Arial" w:hAnsi="Arial" w:cs="Arial"/>
        </w:rPr>
      </w:pPr>
      <w:bookmarkStart w:id="74" w:name="_Toc505252081"/>
      <w:r w:rsidRPr="00646DB9">
        <w:rPr>
          <w:rFonts w:ascii="Arial" w:hAnsi="Arial" w:cs="Arial"/>
        </w:rPr>
        <w:t>Povrchy přiznaných betonových konstrukcí</w:t>
      </w:r>
      <w:bookmarkEnd w:id="74"/>
    </w:p>
    <w:p w:rsidR="00C51FE8" w:rsidRPr="00646DB9" w:rsidRDefault="00C51FE8" w:rsidP="00646DB9">
      <w:pPr>
        <w:pStyle w:val="Standard"/>
        <w:jc w:val="both"/>
        <w:rPr>
          <w:rFonts w:ascii="Arial" w:hAnsi="Arial" w:cs="Arial"/>
        </w:rPr>
      </w:pPr>
    </w:p>
    <w:p w:rsidR="00F62C42" w:rsidRPr="00646DB9" w:rsidRDefault="00F62C42" w:rsidP="00646DB9">
      <w:pPr>
        <w:pStyle w:val="Standard"/>
        <w:jc w:val="both"/>
        <w:rPr>
          <w:rFonts w:ascii="Arial" w:hAnsi="Arial" w:cs="Arial"/>
        </w:rPr>
      </w:pPr>
      <w:r w:rsidRPr="00646DB9">
        <w:rPr>
          <w:rFonts w:ascii="Arial" w:hAnsi="Arial" w:cs="Arial"/>
        </w:rPr>
        <w:t xml:space="preserve">Jde o následující konstrukční prvky realizované v rámci přístavby. </w:t>
      </w:r>
    </w:p>
    <w:p w:rsidR="00F62C42" w:rsidRPr="00646DB9" w:rsidRDefault="00F62C42" w:rsidP="00646DB9">
      <w:pPr>
        <w:pStyle w:val="Standard"/>
        <w:numPr>
          <w:ilvl w:val="0"/>
          <w:numId w:val="15"/>
        </w:numPr>
        <w:jc w:val="both"/>
        <w:rPr>
          <w:rFonts w:ascii="Arial" w:hAnsi="Arial" w:cs="Arial"/>
        </w:rPr>
      </w:pPr>
      <w:r w:rsidRPr="00646DB9">
        <w:rPr>
          <w:rFonts w:ascii="Arial" w:hAnsi="Arial" w:cs="Arial"/>
        </w:rPr>
        <w:t xml:space="preserve">Stěny z přiznaných betonových bloků </w:t>
      </w:r>
      <w:proofErr w:type="spellStart"/>
      <w:r w:rsidRPr="00646DB9">
        <w:rPr>
          <w:rFonts w:ascii="Arial" w:hAnsi="Arial" w:cs="Arial"/>
        </w:rPr>
        <w:t>tl</w:t>
      </w:r>
      <w:proofErr w:type="spellEnd"/>
      <w:r w:rsidRPr="00646DB9">
        <w:rPr>
          <w:rFonts w:ascii="Arial" w:hAnsi="Arial" w:cs="Arial"/>
        </w:rPr>
        <w:t>. 30 cm</w:t>
      </w:r>
    </w:p>
    <w:p w:rsidR="00F62C42" w:rsidRPr="00646DB9" w:rsidRDefault="00F62C42" w:rsidP="00646DB9">
      <w:pPr>
        <w:pStyle w:val="Standard"/>
        <w:numPr>
          <w:ilvl w:val="0"/>
          <w:numId w:val="15"/>
        </w:numPr>
        <w:jc w:val="both"/>
        <w:rPr>
          <w:rFonts w:ascii="Arial" w:hAnsi="Arial" w:cs="Arial"/>
        </w:rPr>
      </w:pPr>
      <w:r w:rsidRPr="00646DB9">
        <w:rPr>
          <w:rFonts w:ascii="Arial" w:hAnsi="Arial" w:cs="Arial"/>
        </w:rPr>
        <w:t>Železobetonové prefabrikáty tvořící nosnou konstrukci tělocvičny</w:t>
      </w:r>
      <w:r w:rsidR="00452460" w:rsidRPr="00646DB9">
        <w:rPr>
          <w:rFonts w:ascii="Arial" w:hAnsi="Arial" w:cs="Arial"/>
        </w:rPr>
        <w:t>, tj. sloupy, vazníky a obvodová ztužidla.</w:t>
      </w:r>
    </w:p>
    <w:p w:rsidR="007E3110" w:rsidRDefault="007E3110" w:rsidP="00646DB9">
      <w:pPr>
        <w:pStyle w:val="Standard"/>
        <w:jc w:val="both"/>
        <w:rPr>
          <w:rFonts w:ascii="Arial" w:hAnsi="Arial" w:cs="Arial"/>
        </w:rPr>
      </w:pPr>
    </w:p>
    <w:p w:rsidR="00C7097C" w:rsidRDefault="00C7097C" w:rsidP="00C7097C">
      <w:pPr>
        <w:pStyle w:val="Styl1"/>
        <w:ind w:firstLine="0"/>
        <w:rPr>
          <w:rFonts w:ascii="Arial" w:hAnsi="Arial" w:cs="Arial"/>
        </w:rPr>
      </w:pPr>
      <w:r w:rsidRPr="00373BC7">
        <w:rPr>
          <w:rFonts w:cs="Arial"/>
          <w:bCs/>
        </w:rPr>
        <w:t xml:space="preserve">Tvarovky ztraceného bednění budou </w:t>
      </w:r>
      <w:r w:rsidR="00542A1B">
        <w:rPr>
          <w:rFonts w:cs="Arial"/>
          <w:bCs/>
        </w:rPr>
        <w:t xml:space="preserve">uvnitř budovy </w:t>
      </w:r>
      <w:r w:rsidRPr="00373BC7">
        <w:rPr>
          <w:rFonts w:cs="Arial"/>
          <w:bCs/>
        </w:rPr>
        <w:t xml:space="preserve">opatřeny </w:t>
      </w:r>
      <w:proofErr w:type="spellStart"/>
      <w:r w:rsidRPr="00373BC7">
        <w:rPr>
          <w:rFonts w:cs="Arial"/>
          <w:bCs/>
        </w:rPr>
        <w:t>hydrofobizační</w:t>
      </w:r>
      <w:proofErr w:type="spellEnd"/>
      <w:r w:rsidRPr="00373BC7">
        <w:rPr>
          <w:rFonts w:cs="Arial"/>
          <w:bCs/>
        </w:rPr>
        <w:t xml:space="preserve"> nátěrem, který usnadní jejich čištění a zvýrazní jejich přirozenou texturu a barevnost. Referenční prostředek CHRYS </w:t>
      </w:r>
      <w:proofErr w:type="spellStart"/>
      <w:r w:rsidRPr="00373BC7">
        <w:rPr>
          <w:rFonts w:cs="Arial"/>
          <w:bCs/>
        </w:rPr>
        <w:t>Finisol</w:t>
      </w:r>
      <w:proofErr w:type="spellEnd"/>
      <w:r w:rsidRPr="00373BC7">
        <w:rPr>
          <w:rFonts w:cs="Arial"/>
          <w:bCs/>
        </w:rPr>
        <w:t xml:space="preserve"> Perle.    </w:t>
      </w:r>
    </w:p>
    <w:p w:rsidR="00C7097C" w:rsidRPr="00646DB9" w:rsidRDefault="00C7097C" w:rsidP="00646DB9">
      <w:pPr>
        <w:pStyle w:val="Standard"/>
        <w:jc w:val="both"/>
        <w:rPr>
          <w:rFonts w:ascii="Arial" w:hAnsi="Arial" w:cs="Arial"/>
        </w:rPr>
      </w:pPr>
    </w:p>
    <w:p w:rsidR="00F62C42" w:rsidRPr="00646DB9" w:rsidRDefault="007E3110" w:rsidP="00646DB9">
      <w:pPr>
        <w:pStyle w:val="Standard"/>
        <w:jc w:val="both"/>
        <w:rPr>
          <w:rFonts w:ascii="Arial" w:hAnsi="Arial" w:cs="Arial"/>
        </w:rPr>
      </w:pPr>
      <w:r w:rsidRPr="00646DB9">
        <w:rPr>
          <w:rFonts w:ascii="Arial" w:hAnsi="Arial" w:cs="Arial"/>
        </w:rPr>
        <w:t xml:space="preserve">Viz. </w:t>
      </w:r>
      <w:proofErr w:type="gramStart"/>
      <w:r w:rsidRPr="00646DB9">
        <w:rPr>
          <w:rFonts w:ascii="Arial" w:hAnsi="Arial" w:cs="Arial"/>
        </w:rPr>
        <w:t>kapitola</w:t>
      </w:r>
      <w:proofErr w:type="gramEnd"/>
      <w:r w:rsidRPr="00646DB9">
        <w:rPr>
          <w:rFonts w:ascii="Arial" w:hAnsi="Arial" w:cs="Arial"/>
        </w:rPr>
        <w:t xml:space="preserve"> </w:t>
      </w:r>
      <w:r w:rsidRPr="00646DB9">
        <w:rPr>
          <w:rFonts w:ascii="Arial" w:hAnsi="Arial" w:cs="Arial"/>
          <w:b/>
          <w:i/>
        </w:rPr>
        <w:t>4.7 – Nosné svislé konstrukce</w:t>
      </w:r>
      <w:r w:rsidR="00373F91">
        <w:rPr>
          <w:rFonts w:ascii="Arial" w:hAnsi="Arial" w:cs="Arial"/>
        </w:rPr>
        <w:t xml:space="preserve">. </w:t>
      </w:r>
    </w:p>
    <w:p w:rsidR="00B56AEA" w:rsidRPr="00646DB9" w:rsidRDefault="00EB691B" w:rsidP="00646DB9">
      <w:pPr>
        <w:pStyle w:val="Nadpis31"/>
        <w:ind w:left="28"/>
        <w:jc w:val="both"/>
        <w:rPr>
          <w:rFonts w:ascii="Arial" w:hAnsi="Arial" w:cs="Arial"/>
          <w:noProof/>
        </w:rPr>
      </w:pPr>
      <w:bookmarkStart w:id="75" w:name="_Toc505252082"/>
      <w:r w:rsidRPr="00646DB9">
        <w:rPr>
          <w:rFonts w:ascii="Arial" w:hAnsi="Arial" w:cs="Arial"/>
          <w:noProof/>
        </w:rPr>
        <w:t>SDK podhledy a obklady</w:t>
      </w:r>
      <w:bookmarkEnd w:id="75"/>
    </w:p>
    <w:p w:rsidR="00C51FE8" w:rsidRPr="00646DB9" w:rsidRDefault="00C51FE8" w:rsidP="00646DB9">
      <w:pPr>
        <w:pStyle w:val="Standard"/>
        <w:jc w:val="both"/>
        <w:rPr>
          <w:rFonts w:ascii="Arial" w:hAnsi="Arial" w:cs="Arial"/>
        </w:rPr>
      </w:pPr>
    </w:p>
    <w:p w:rsidR="001B01BA" w:rsidRPr="00646DB9" w:rsidRDefault="0072142B" w:rsidP="00646DB9">
      <w:pPr>
        <w:pStyle w:val="Standard"/>
        <w:jc w:val="both"/>
        <w:rPr>
          <w:rFonts w:ascii="Arial" w:hAnsi="Arial" w:cs="Arial"/>
        </w:rPr>
      </w:pPr>
      <w:r w:rsidRPr="00646DB9">
        <w:rPr>
          <w:rFonts w:ascii="Arial" w:hAnsi="Arial" w:cs="Arial"/>
        </w:rPr>
        <w:t>V prostorách specifikovaných ve výkresové části bude proveden SK podhled</w:t>
      </w:r>
      <w:r w:rsidR="00580A2F" w:rsidRPr="00646DB9">
        <w:rPr>
          <w:rFonts w:ascii="Arial" w:hAnsi="Arial" w:cs="Arial"/>
        </w:rPr>
        <w:t xml:space="preserve">. Tloušťka desky 12,5mm. Desky budou montovány na zavěšený nosný rošt z tenkostěnných ocelových profilů. </w:t>
      </w:r>
    </w:p>
    <w:p w:rsidR="001B01BA" w:rsidRPr="00646DB9" w:rsidRDefault="001B01BA" w:rsidP="00646DB9">
      <w:pPr>
        <w:pStyle w:val="Standard"/>
        <w:jc w:val="both"/>
        <w:rPr>
          <w:rFonts w:ascii="Arial" w:hAnsi="Arial" w:cs="Arial"/>
        </w:rPr>
      </w:pPr>
    </w:p>
    <w:p w:rsidR="001B01BA" w:rsidRPr="00646DB9" w:rsidRDefault="00580A2F" w:rsidP="00646DB9">
      <w:pPr>
        <w:pStyle w:val="Standard"/>
        <w:jc w:val="both"/>
        <w:rPr>
          <w:rFonts w:ascii="Arial" w:hAnsi="Arial" w:cs="Arial"/>
        </w:rPr>
      </w:pPr>
      <w:r w:rsidRPr="00646DB9">
        <w:rPr>
          <w:rFonts w:ascii="Arial" w:hAnsi="Arial" w:cs="Arial"/>
        </w:rPr>
        <w:t xml:space="preserve">Ocelový rošt </w:t>
      </w:r>
      <w:r w:rsidR="001B01BA" w:rsidRPr="00646DB9">
        <w:rPr>
          <w:rFonts w:ascii="Arial" w:hAnsi="Arial" w:cs="Arial"/>
        </w:rPr>
        <w:t xml:space="preserve">podhledů </w:t>
      </w:r>
      <w:r w:rsidRPr="00646DB9">
        <w:rPr>
          <w:rFonts w:ascii="Arial" w:hAnsi="Arial" w:cs="Arial"/>
        </w:rPr>
        <w:t xml:space="preserve">bude proveden </w:t>
      </w:r>
      <w:r w:rsidR="00AF624F" w:rsidRPr="00646DB9">
        <w:rPr>
          <w:rFonts w:ascii="Arial" w:hAnsi="Arial" w:cs="Arial"/>
        </w:rPr>
        <w:t xml:space="preserve">klasický, dvou úrovňový. </w:t>
      </w:r>
      <w:r w:rsidRPr="00646DB9">
        <w:rPr>
          <w:rFonts w:ascii="Arial" w:hAnsi="Arial" w:cs="Arial"/>
        </w:rPr>
        <w:t xml:space="preserve">Na výkresech je uvedena orientačně minimální přípustná světlá výška místnosti s podhledem. </w:t>
      </w:r>
    </w:p>
    <w:p w:rsidR="001B01BA" w:rsidRPr="00646DB9" w:rsidRDefault="001B01BA" w:rsidP="00646DB9">
      <w:pPr>
        <w:pStyle w:val="Standard"/>
        <w:jc w:val="both"/>
        <w:rPr>
          <w:rFonts w:ascii="Arial" w:hAnsi="Arial" w:cs="Arial"/>
        </w:rPr>
      </w:pPr>
    </w:p>
    <w:p w:rsidR="00490AC2" w:rsidRPr="00646DB9" w:rsidRDefault="00CF2EC7" w:rsidP="00646DB9">
      <w:pPr>
        <w:pStyle w:val="Standard"/>
        <w:jc w:val="both"/>
        <w:rPr>
          <w:rFonts w:ascii="Arial" w:hAnsi="Arial" w:cs="Arial"/>
        </w:rPr>
      </w:pPr>
      <w:r w:rsidRPr="00646DB9">
        <w:rPr>
          <w:rFonts w:ascii="Arial" w:hAnsi="Arial" w:cs="Arial"/>
        </w:rPr>
        <w:t>V umývár</w:t>
      </w:r>
      <w:r w:rsidR="00580A2F" w:rsidRPr="00646DB9">
        <w:rPr>
          <w:rFonts w:ascii="Arial" w:hAnsi="Arial" w:cs="Arial"/>
        </w:rPr>
        <w:t>nách a vlhkých prostorech bude použit impregnovaný sádrokarton.</w:t>
      </w:r>
    </w:p>
    <w:p w:rsidR="00490AC2" w:rsidRPr="00646DB9" w:rsidRDefault="00580A2F" w:rsidP="00646DB9">
      <w:pPr>
        <w:pStyle w:val="Nadpis31"/>
        <w:ind w:left="28"/>
        <w:jc w:val="both"/>
        <w:rPr>
          <w:rFonts w:ascii="Arial" w:hAnsi="Arial" w:cs="Arial"/>
        </w:rPr>
      </w:pPr>
      <w:r w:rsidRPr="00646DB9">
        <w:rPr>
          <w:rFonts w:ascii="Arial" w:hAnsi="Arial" w:cs="Arial"/>
        </w:rPr>
        <w:t xml:space="preserve"> </w:t>
      </w:r>
      <w:bookmarkStart w:id="76" w:name="_Toc505252083"/>
      <w:r w:rsidR="00EB691B" w:rsidRPr="00646DB9">
        <w:rPr>
          <w:rFonts w:ascii="Arial" w:hAnsi="Arial" w:cs="Arial"/>
        </w:rPr>
        <w:t>Akustické podhledy a obklady</w:t>
      </w:r>
      <w:bookmarkEnd w:id="76"/>
    </w:p>
    <w:p w:rsidR="008220E4" w:rsidRPr="00646DB9" w:rsidRDefault="008220E4" w:rsidP="00646DB9">
      <w:pPr>
        <w:pStyle w:val="Standard"/>
        <w:jc w:val="both"/>
        <w:rPr>
          <w:rFonts w:ascii="Arial" w:hAnsi="Arial" w:cs="Arial"/>
        </w:rPr>
      </w:pPr>
    </w:p>
    <w:p w:rsidR="006F3689" w:rsidRPr="00646DB9" w:rsidRDefault="006F3689" w:rsidP="00646DB9">
      <w:pPr>
        <w:pStyle w:val="Standard"/>
        <w:jc w:val="both"/>
        <w:rPr>
          <w:rFonts w:ascii="Arial" w:hAnsi="Arial" w:cs="Arial"/>
        </w:rPr>
      </w:pPr>
      <w:r w:rsidRPr="00646DB9">
        <w:rPr>
          <w:rFonts w:ascii="Arial" w:hAnsi="Arial" w:cs="Arial"/>
        </w:rPr>
        <w:t>Prostory jídelny (</w:t>
      </w:r>
      <w:proofErr w:type="spellStart"/>
      <w:r w:rsidRPr="00646DB9">
        <w:rPr>
          <w:rFonts w:ascii="Arial" w:hAnsi="Arial" w:cs="Arial"/>
        </w:rPr>
        <w:t>m.č</w:t>
      </w:r>
      <w:proofErr w:type="spellEnd"/>
      <w:r w:rsidRPr="00646DB9">
        <w:rPr>
          <w:rFonts w:ascii="Arial" w:hAnsi="Arial" w:cs="Arial"/>
        </w:rPr>
        <w:t>. 078) a tělocvičny (</w:t>
      </w:r>
      <w:proofErr w:type="spellStart"/>
      <w:r w:rsidRPr="00646DB9">
        <w:rPr>
          <w:rFonts w:ascii="Arial" w:hAnsi="Arial" w:cs="Arial"/>
        </w:rPr>
        <w:t>m.č</w:t>
      </w:r>
      <w:proofErr w:type="spellEnd"/>
      <w:r w:rsidRPr="00646DB9">
        <w:rPr>
          <w:rFonts w:ascii="Arial" w:hAnsi="Arial" w:cs="Arial"/>
        </w:rPr>
        <w:t>. 168)</w:t>
      </w:r>
      <w:r w:rsidR="00542A1B">
        <w:rPr>
          <w:rFonts w:ascii="Arial" w:hAnsi="Arial" w:cs="Arial"/>
        </w:rPr>
        <w:t xml:space="preserve"> </w:t>
      </w:r>
      <w:r w:rsidRPr="00646DB9">
        <w:rPr>
          <w:rFonts w:ascii="Arial" w:hAnsi="Arial" w:cs="Arial"/>
        </w:rPr>
        <w:t xml:space="preserve">budou v souladu s podmínkou </w:t>
      </w:r>
      <w:r w:rsidR="00572BE9" w:rsidRPr="00646DB9">
        <w:rPr>
          <w:rFonts w:ascii="Arial" w:hAnsi="Arial" w:cs="Arial"/>
        </w:rPr>
        <w:t xml:space="preserve">č.4 </w:t>
      </w:r>
      <w:r w:rsidRPr="00646DB9">
        <w:rPr>
          <w:rFonts w:ascii="Arial" w:hAnsi="Arial" w:cs="Arial"/>
        </w:rPr>
        <w:t xml:space="preserve">Hygienické stanice (č.j.47719/2016, ze dne 10.10.2016) vybaveny širokopásmovými akustickými obklady a podhledy pro snížení doby dozvuku v těchto prostorách. </w:t>
      </w:r>
      <w:r w:rsidR="00A10463" w:rsidRPr="00646DB9">
        <w:rPr>
          <w:rFonts w:ascii="Arial" w:hAnsi="Arial" w:cs="Arial"/>
        </w:rPr>
        <w:t>Tento požadavek vychází z ustanovení § 4b novelizované vyhlášky č. 343 z roku 2009, která odkazuje a tím činí závaznou ČSN 730527, upravující optimální doby dozvuku.</w:t>
      </w:r>
    </w:p>
    <w:p w:rsidR="006F3689" w:rsidRPr="00646DB9" w:rsidRDefault="006F3689" w:rsidP="00646DB9">
      <w:pPr>
        <w:pStyle w:val="Standard"/>
        <w:jc w:val="both"/>
        <w:rPr>
          <w:rFonts w:ascii="Arial" w:hAnsi="Arial" w:cs="Arial"/>
        </w:rPr>
      </w:pPr>
    </w:p>
    <w:p w:rsidR="008220E4" w:rsidRPr="00646DB9" w:rsidRDefault="008220E4" w:rsidP="00646DB9">
      <w:pPr>
        <w:pStyle w:val="Standard"/>
        <w:jc w:val="both"/>
        <w:rPr>
          <w:rFonts w:ascii="Arial" w:hAnsi="Arial" w:cs="Arial"/>
          <w:b/>
        </w:rPr>
      </w:pPr>
      <w:r w:rsidRPr="00646DB9">
        <w:rPr>
          <w:rFonts w:ascii="Arial" w:hAnsi="Arial" w:cs="Arial"/>
          <w:b/>
        </w:rPr>
        <w:t>Jídelna</w:t>
      </w:r>
      <w:r w:rsidR="00A10463" w:rsidRPr="00646DB9">
        <w:rPr>
          <w:rFonts w:ascii="Arial" w:hAnsi="Arial" w:cs="Arial"/>
          <w:b/>
        </w:rPr>
        <w:t xml:space="preserve">, </w:t>
      </w:r>
      <w:proofErr w:type="spellStart"/>
      <w:r w:rsidR="00A10463" w:rsidRPr="00646DB9">
        <w:rPr>
          <w:rFonts w:ascii="Arial" w:hAnsi="Arial" w:cs="Arial"/>
          <w:b/>
        </w:rPr>
        <w:t>m.č</w:t>
      </w:r>
      <w:proofErr w:type="spellEnd"/>
      <w:r w:rsidR="00A10463" w:rsidRPr="00646DB9">
        <w:rPr>
          <w:rFonts w:ascii="Arial" w:hAnsi="Arial" w:cs="Arial"/>
          <w:b/>
        </w:rPr>
        <w:t>. 078</w:t>
      </w:r>
      <w:r w:rsidRPr="00646DB9">
        <w:rPr>
          <w:rFonts w:ascii="Arial" w:hAnsi="Arial" w:cs="Arial"/>
          <w:b/>
        </w:rPr>
        <w:t xml:space="preserve"> </w:t>
      </w:r>
      <w:r w:rsidR="00F86477" w:rsidRPr="00646DB9">
        <w:rPr>
          <w:rFonts w:ascii="Arial" w:hAnsi="Arial" w:cs="Arial"/>
          <w:b/>
        </w:rPr>
        <w:t>–</w:t>
      </w:r>
      <w:r w:rsidRPr="00646DB9">
        <w:rPr>
          <w:rFonts w:ascii="Arial" w:hAnsi="Arial" w:cs="Arial"/>
          <w:b/>
        </w:rPr>
        <w:t xml:space="preserve"> podhled</w:t>
      </w:r>
    </w:p>
    <w:p w:rsidR="00F86477" w:rsidRPr="00646DB9" w:rsidRDefault="00F86477" w:rsidP="00646DB9">
      <w:pPr>
        <w:pStyle w:val="Standard"/>
        <w:jc w:val="both"/>
        <w:rPr>
          <w:rFonts w:ascii="Arial" w:hAnsi="Arial" w:cs="Arial"/>
        </w:rPr>
      </w:pPr>
    </w:p>
    <w:p w:rsidR="00971B23" w:rsidRPr="00646DB9" w:rsidRDefault="00971B23" w:rsidP="00646DB9">
      <w:pPr>
        <w:jc w:val="both"/>
        <w:rPr>
          <w:rFonts w:ascii="Arial" w:hAnsi="Arial" w:cs="Arial"/>
          <w:sz w:val="20"/>
          <w:szCs w:val="20"/>
        </w:rPr>
      </w:pPr>
      <w:r w:rsidRPr="00646DB9">
        <w:rPr>
          <w:rFonts w:ascii="Arial" w:hAnsi="Arial" w:cs="Arial"/>
          <w:sz w:val="20"/>
          <w:szCs w:val="20"/>
        </w:rPr>
        <w:t>Akustický stropní systém se součinitelem zvukové absorpce dle klasifikace EN ISO 11654 α</w:t>
      </w:r>
      <w:r w:rsidRPr="00646DB9">
        <w:rPr>
          <w:rFonts w:ascii="Arial" w:hAnsi="Arial" w:cs="Arial"/>
          <w:sz w:val="20"/>
          <w:szCs w:val="20"/>
          <w:vertAlign w:val="subscript"/>
        </w:rPr>
        <w:t>w</w:t>
      </w:r>
      <w:r w:rsidRPr="00646DB9">
        <w:rPr>
          <w:rFonts w:ascii="Arial" w:hAnsi="Arial" w:cs="Arial"/>
          <w:sz w:val="20"/>
          <w:szCs w:val="20"/>
        </w:rPr>
        <w:t>=0,90, α</w:t>
      </w:r>
      <w:r w:rsidRPr="00646DB9">
        <w:rPr>
          <w:rFonts w:ascii="Arial" w:hAnsi="Arial" w:cs="Arial"/>
          <w:sz w:val="20"/>
          <w:szCs w:val="20"/>
          <w:vertAlign w:val="subscript"/>
        </w:rPr>
        <w:t>p</w:t>
      </w:r>
      <w:r w:rsidRPr="00646DB9">
        <w:rPr>
          <w:rFonts w:ascii="Arial" w:hAnsi="Arial" w:cs="Arial"/>
          <w:sz w:val="20"/>
          <w:szCs w:val="20"/>
        </w:rPr>
        <w:t xml:space="preserve"> 125</w:t>
      </w:r>
      <w:r w:rsidR="00542A1B">
        <w:rPr>
          <w:rFonts w:ascii="Arial" w:hAnsi="Arial" w:cs="Arial"/>
          <w:sz w:val="20"/>
          <w:szCs w:val="20"/>
        </w:rPr>
        <w:t xml:space="preserve"> </w:t>
      </w:r>
      <w:r w:rsidRPr="00646DB9">
        <w:rPr>
          <w:rFonts w:ascii="Arial" w:hAnsi="Arial" w:cs="Arial"/>
          <w:sz w:val="20"/>
          <w:szCs w:val="20"/>
        </w:rPr>
        <w:t>Hz =0,55, artikulační třída šíření zvuku na vzdálenost AC 180. Obsah CO</w:t>
      </w:r>
      <w:r w:rsidRPr="00646DB9">
        <w:rPr>
          <w:rFonts w:ascii="Arial" w:hAnsi="Arial" w:cs="Arial"/>
          <w:sz w:val="20"/>
          <w:szCs w:val="20"/>
          <w:vertAlign w:val="subscript"/>
        </w:rPr>
        <w:t>2</w:t>
      </w:r>
      <w:r w:rsidRPr="00646DB9">
        <w:rPr>
          <w:rFonts w:ascii="Arial" w:hAnsi="Arial" w:cs="Arial"/>
          <w:sz w:val="20"/>
          <w:szCs w:val="20"/>
        </w:rPr>
        <w:t xml:space="preserve"> </w:t>
      </w:r>
      <w:proofErr w:type="spellStart"/>
      <w:r w:rsidRPr="00646DB9">
        <w:rPr>
          <w:rFonts w:ascii="Arial" w:hAnsi="Arial" w:cs="Arial"/>
          <w:sz w:val="20"/>
          <w:szCs w:val="20"/>
        </w:rPr>
        <w:t>max</w:t>
      </w:r>
      <w:proofErr w:type="spellEnd"/>
      <w:r w:rsidRPr="00646DB9">
        <w:rPr>
          <w:rFonts w:ascii="Arial" w:hAnsi="Arial" w:cs="Arial"/>
          <w:sz w:val="20"/>
          <w:szCs w:val="20"/>
        </w:rPr>
        <w:t xml:space="preserve"> 4 Kg CO</w:t>
      </w:r>
      <w:r w:rsidRPr="00646DB9">
        <w:rPr>
          <w:rFonts w:ascii="Cambria Math" w:hAnsi="Cambria Math" w:cs="Cambria Math"/>
          <w:sz w:val="20"/>
          <w:szCs w:val="20"/>
        </w:rPr>
        <w:t>₂</w:t>
      </w:r>
      <w:r w:rsidRPr="00646DB9">
        <w:rPr>
          <w:rFonts w:ascii="Arial" w:hAnsi="Arial" w:cs="Arial"/>
          <w:sz w:val="20"/>
          <w:szCs w:val="20"/>
        </w:rPr>
        <w:t xml:space="preserve"> </w:t>
      </w:r>
      <w:proofErr w:type="spellStart"/>
      <w:r w:rsidRPr="00646DB9">
        <w:rPr>
          <w:rFonts w:ascii="Arial" w:hAnsi="Arial" w:cs="Arial"/>
          <w:sz w:val="20"/>
          <w:szCs w:val="20"/>
        </w:rPr>
        <w:t>equiv</w:t>
      </w:r>
      <w:proofErr w:type="spellEnd"/>
      <w:r w:rsidRPr="00646DB9">
        <w:rPr>
          <w:rFonts w:ascii="Arial" w:hAnsi="Arial" w:cs="Arial"/>
          <w:sz w:val="20"/>
          <w:szCs w:val="20"/>
        </w:rPr>
        <w:t>/m</w:t>
      </w:r>
      <w:r w:rsidRPr="00646DB9">
        <w:rPr>
          <w:rFonts w:ascii="Arial" w:hAnsi="Arial" w:cs="Arial"/>
          <w:sz w:val="20"/>
          <w:szCs w:val="20"/>
          <w:vertAlign w:val="superscript"/>
        </w:rPr>
        <w:t>2</w:t>
      </w:r>
      <w:r w:rsidRPr="00646DB9">
        <w:rPr>
          <w:rFonts w:ascii="Arial" w:hAnsi="Arial" w:cs="Arial"/>
          <w:sz w:val="20"/>
          <w:szCs w:val="20"/>
        </w:rPr>
        <w:t xml:space="preserve"> vycház</w:t>
      </w:r>
      <w:r w:rsidRPr="00646DB9">
        <w:rPr>
          <w:rFonts w:ascii="Arial" w:hAnsi="Arial" w:cs="Arial"/>
          <w:sz w:val="20"/>
          <w:szCs w:val="20"/>
        </w:rPr>
        <w:t>e</w:t>
      </w:r>
      <w:r w:rsidRPr="00646DB9">
        <w:rPr>
          <w:rFonts w:ascii="Arial" w:hAnsi="Arial" w:cs="Arial"/>
          <w:sz w:val="20"/>
          <w:szCs w:val="20"/>
        </w:rPr>
        <w:t>jící z EPD v souladu s normou ISO 14025 / EN 15804. Klasifikace systému dle obsahu těkavých organických sloučenin (Francouzská emisní třída VOC) ISO 16000-6, třída VOC A+.</w:t>
      </w:r>
    </w:p>
    <w:p w:rsidR="00971B23" w:rsidRPr="00646DB9" w:rsidRDefault="00971B23" w:rsidP="00646DB9">
      <w:pPr>
        <w:jc w:val="both"/>
        <w:rPr>
          <w:rFonts w:ascii="Arial" w:hAnsi="Arial" w:cs="Arial"/>
          <w:sz w:val="20"/>
          <w:szCs w:val="20"/>
        </w:rPr>
      </w:pPr>
    </w:p>
    <w:p w:rsidR="00627A3C" w:rsidRPr="00646DB9" w:rsidRDefault="00971B23" w:rsidP="00627A3C">
      <w:pPr>
        <w:jc w:val="both"/>
        <w:rPr>
          <w:rFonts w:ascii="Arial" w:hAnsi="Arial" w:cs="Arial"/>
          <w:sz w:val="20"/>
          <w:szCs w:val="20"/>
        </w:rPr>
      </w:pPr>
      <w:r w:rsidRPr="00646DB9">
        <w:rPr>
          <w:rFonts w:ascii="Arial" w:hAnsi="Arial" w:cs="Arial"/>
          <w:sz w:val="20"/>
          <w:szCs w:val="20"/>
        </w:rPr>
        <w:t>Systém je montován i demontován směrem dolů. Panely jsou umístěný tak, že vytvářejí liniově orientovaný podhledu zdůrazňující vždy pouze jeden směr podhledu s mezerou 20</w:t>
      </w:r>
      <w:r w:rsidR="00542A1B">
        <w:rPr>
          <w:rFonts w:ascii="Arial" w:hAnsi="Arial" w:cs="Arial"/>
          <w:sz w:val="20"/>
          <w:szCs w:val="20"/>
        </w:rPr>
        <w:t xml:space="preserve"> </w:t>
      </w:r>
      <w:r w:rsidRPr="00646DB9">
        <w:rPr>
          <w:rFonts w:ascii="Arial" w:hAnsi="Arial" w:cs="Arial"/>
          <w:sz w:val="20"/>
          <w:szCs w:val="20"/>
        </w:rPr>
        <w:t>mm mezi panely, tloušťkou panelu 20</w:t>
      </w:r>
      <w:r w:rsidR="00542A1B">
        <w:rPr>
          <w:rFonts w:ascii="Arial" w:hAnsi="Arial" w:cs="Arial"/>
          <w:sz w:val="20"/>
          <w:szCs w:val="20"/>
        </w:rPr>
        <w:t xml:space="preserve"> </w:t>
      </w:r>
      <w:r w:rsidRPr="00646DB9">
        <w:rPr>
          <w:rFonts w:ascii="Arial" w:hAnsi="Arial" w:cs="Arial"/>
          <w:sz w:val="20"/>
          <w:szCs w:val="20"/>
        </w:rPr>
        <w:t>mm a rozměrem panelů 1200x600mm. Ve směru kolmém na viditelné linie jsou panely na sraz – zcela skrytý rastr. Nosný rošt je částečně skrytý (v jednom směru přiznaný rastr, mezera 20</w:t>
      </w:r>
      <w:r w:rsidR="00542A1B">
        <w:rPr>
          <w:rFonts w:ascii="Arial" w:hAnsi="Arial" w:cs="Arial"/>
          <w:sz w:val="20"/>
          <w:szCs w:val="20"/>
        </w:rPr>
        <w:t xml:space="preserve"> </w:t>
      </w:r>
      <w:r w:rsidRPr="00646DB9">
        <w:rPr>
          <w:rFonts w:ascii="Arial" w:hAnsi="Arial" w:cs="Arial"/>
          <w:sz w:val="20"/>
          <w:szCs w:val="20"/>
        </w:rPr>
        <w:t>mm) z lakované galvaniz</w:t>
      </w:r>
      <w:r w:rsidRPr="00646DB9">
        <w:rPr>
          <w:rFonts w:ascii="Arial" w:hAnsi="Arial" w:cs="Arial"/>
          <w:sz w:val="20"/>
          <w:szCs w:val="20"/>
        </w:rPr>
        <w:t>o</w:t>
      </w:r>
      <w:r w:rsidRPr="00646DB9">
        <w:rPr>
          <w:rFonts w:ascii="Arial" w:hAnsi="Arial" w:cs="Arial"/>
          <w:sz w:val="20"/>
          <w:szCs w:val="20"/>
        </w:rPr>
        <w:t>vané oceli vhodný do suchého prostředí s protikorozní ochranou třídy C1 dle EN ISO 9224-2. Barva nosného roštu bílá. Po obvodě je podhled ukončen jako plovoucí, tj. s mezerou mezi akustickým podhledem a stěnou. Obvod podhledu podél stěn bude tvořen T-profilem H=38 mm, ke kterému budou kotveny profily nosného roštu pomocí L-spojek z pozinkované oceli. Viditelný povrch panelů je 15 mm pod nosným roštem včetně obvodového T-profilu. Řezané hrany budou zatřeny bílou barvou v odstínu povrchu panelů. Hmotnost celk</w:t>
      </w:r>
      <w:r w:rsidRPr="00646DB9">
        <w:rPr>
          <w:rFonts w:ascii="Arial" w:hAnsi="Arial" w:cs="Arial"/>
          <w:sz w:val="20"/>
          <w:szCs w:val="20"/>
        </w:rPr>
        <w:t>o</w:t>
      </w:r>
      <w:r w:rsidRPr="00646DB9">
        <w:rPr>
          <w:rFonts w:ascii="Arial" w:hAnsi="Arial" w:cs="Arial"/>
          <w:sz w:val="20"/>
          <w:szCs w:val="20"/>
        </w:rPr>
        <w:t>vé konstrukce je do 4 Kg/m². Panely mají nehořlavé vnitřní jádro vyrobené minerální vlny vysoké hustoty s pojivem na rostlinné bázi, třídy A2-s1 d0 dle EN 13501-1. Povrch kazety je pokryt skelnou tkaninou v bílé barvě nejbliž</w:t>
      </w:r>
      <w:r w:rsidR="00D45BDB" w:rsidRPr="00646DB9">
        <w:rPr>
          <w:rFonts w:ascii="Arial" w:hAnsi="Arial" w:cs="Arial"/>
          <w:sz w:val="20"/>
          <w:szCs w:val="20"/>
        </w:rPr>
        <w:t xml:space="preserve">ší barevný vzorek NCS S </w:t>
      </w:r>
      <w:proofErr w:type="gramStart"/>
      <w:r w:rsidR="00D45BDB" w:rsidRPr="00646DB9">
        <w:rPr>
          <w:rFonts w:ascii="Arial" w:hAnsi="Arial" w:cs="Arial"/>
          <w:sz w:val="20"/>
          <w:szCs w:val="20"/>
        </w:rPr>
        <w:t xml:space="preserve">0500-N, </w:t>
      </w:r>
      <w:r w:rsidRPr="00646DB9">
        <w:rPr>
          <w:rFonts w:ascii="Arial" w:hAnsi="Arial" w:cs="Arial"/>
          <w:sz w:val="20"/>
          <w:szCs w:val="20"/>
        </w:rPr>
        <w:t>světelná</w:t>
      </w:r>
      <w:proofErr w:type="gramEnd"/>
      <w:r w:rsidRPr="00646DB9">
        <w:rPr>
          <w:rFonts w:ascii="Arial" w:hAnsi="Arial" w:cs="Arial"/>
          <w:sz w:val="20"/>
          <w:szCs w:val="20"/>
        </w:rPr>
        <w:t xml:space="preserve"> odrazivost 85%. Koeficient zpětného odrazu je 63 </w:t>
      </w:r>
      <w:proofErr w:type="spellStart"/>
      <w:r w:rsidRPr="00646DB9">
        <w:rPr>
          <w:rFonts w:ascii="Arial" w:hAnsi="Arial" w:cs="Arial"/>
          <w:sz w:val="20"/>
          <w:szCs w:val="20"/>
        </w:rPr>
        <w:t>mcd</w:t>
      </w:r>
      <w:proofErr w:type="spellEnd"/>
      <w:r w:rsidRPr="00646DB9">
        <w:rPr>
          <w:rFonts w:ascii="Arial" w:hAnsi="Arial" w:cs="Arial"/>
          <w:sz w:val="20"/>
          <w:szCs w:val="20"/>
        </w:rPr>
        <w:t xml:space="preserve">/(m²lx). Lesk &lt; 1. Zadní strana panelu je pokryta přírodně zbarvenou </w:t>
      </w:r>
      <w:proofErr w:type="spellStart"/>
      <w:r w:rsidRPr="00646DB9">
        <w:rPr>
          <w:rFonts w:ascii="Arial" w:hAnsi="Arial" w:cs="Arial"/>
          <w:sz w:val="20"/>
          <w:szCs w:val="20"/>
        </w:rPr>
        <w:t>sklovláke</w:t>
      </w:r>
      <w:r w:rsidR="0072142B" w:rsidRPr="00646DB9">
        <w:rPr>
          <w:rFonts w:ascii="Arial" w:hAnsi="Arial" w:cs="Arial"/>
          <w:sz w:val="20"/>
          <w:szCs w:val="20"/>
        </w:rPr>
        <w:t>n</w:t>
      </w:r>
      <w:r w:rsidRPr="00646DB9">
        <w:rPr>
          <w:rFonts w:ascii="Arial" w:hAnsi="Arial" w:cs="Arial"/>
          <w:sz w:val="20"/>
          <w:szCs w:val="20"/>
        </w:rPr>
        <w:t>nou</w:t>
      </w:r>
      <w:proofErr w:type="spellEnd"/>
      <w:r w:rsidRPr="00646DB9">
        <w:rPr>
          <w:rFonts w:ascii="Arial" w:hAnsi="Arial" w:cs="Arial"/>
          <w:sz w:val="20"/>
          <w:szCs w:val="20"/>
        </w:rPr>
        <w:t xml:space="preserve"> tkaninou. Panely </w:t>
      </w:r>
      <w:r w:rsidRPr="00646DB9">
        <w:rPr>
          <w:rFonts w:ascii="Arial" w:hAnsi="Arial" w:cs="Arial"/>
          <w:sz w:val="20"/>
          <w:szCs w:val="20"/>
        </w:rPr>
        <w:lastRenderedPageBreak/>
        <w:t>odolávají trvalé relativní vlhkosti prostředí do 95% při 30°C bez rizika vydouvání, deformace nebo oddělov</w:t>
      </w:r>
      <w:r w:rsidRPr="00646DB9">
        <w:rPr>
          <w:rFonts w:ascii="Arial" w:hAnsi="Arial" w:cs="Arial"/>
          <w:sz w:val="20"/>
          <w:szCs w:val="20"/>
        </w:rPr>
        <w:t>á</w:t>
      </w:r>
      <w:r w:rsidRPr="00646DB9">
        <w:rPr>
          <w:rFonts w:ascii="Arial" w:hAnsi="Arial" w:cs="Arial"/>
          <w:sz w:val="20"/>
          <w:szCs w:val="20"/>
        </w:rPr>
        <w:t xml:space="preserve">ní jednotlivých vrstev (ISO 4611). Údržba systému je možná pomocí vysávání nebo čištění za mokra. </w:t>
      </w:r>
    </w:p>
    <w:p w:rsidR="00971B23" w:rsidRPr="00646DB9" w:rsidRDefault="00971B23" w:rsidP="00646DB9">
      <w:pPr>
        <w:jc w:val="both"/>
        <w:rPr>
          <w:rFonts w:ascii="Arial" w:hAnsi="Arial" w:cs="Arial"/>
          <w:sz w:val="20"/>
          <w:szCs w:val="20"/>
        </w:rPr>
      </w:pPr>
    </w:p>
    <w:p w:rsidR="00971B23" w:rsidRPr="00646DB9" w:rsidRDefault="00971B23" w:rsidP="00646DB9">
      <w:pPr>
        <w:jc w:val="both"/>
      </w:pPr>
    </w:p>
    <w:p w:rsidR="00971B23" w:rsidRPr="00646DB9" w:rsidRDefault="00971B23" w:rsidP="00646DB9">
      <w:pPr>
        <w:jc w:val="both"/>
      </w:pPr>
      <w:r w:rsidRPr="00646DB9">
        <w:rPr>
          <w:noProof/>
        </w:rPr>
        <w:drawing>
          <wp:inline distT="0" distB="0" distL="0" distR="0" wp14:anchorId="14403069" wp14:editId="7D8DE95C">
            <wp:extent cx="1762125" cy="1343025"/>
            <wp:effectExtent l="0" t="0" r="9525" b="9525"/>
            <wp:docPr id="9" name="Obrázek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ek 9"/>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1762125" cy="1343025"/>
                    </a:xfrm>
                    <a:prstGeom prst="rect">
                      <a:avLst/>
                    </a:prstGeom>
                    <a:noFill/>
                    <a:ln>
                      <a:noFill/>
                    </a:ln>
                  </pic:spPr>
                </pic:pic>
              </a:graphicData>
            </a:graphic>
          </wp:inline>
        </w:drawing>
      </w:r>
      <w:r w:rsidRPr="00646DB9">
        <w:rPr>
          <w:noProof/>
        </w:rPr>
        <w:drawing>
          <wp:inline distT="0" distB="0" distL="0" distR="0" wp14:anchorId="483E579F" wp14:editId="1AB44981">
            <wp:extent cx="1743075" cy="1333500"/>
            <wp:effectExtent l="0" t="0" r="9525" b="0"/>
            <wp:docPr id="6" name="Obrázek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ek 10"/>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1743075" cy="1333500"/>
                    </a:xfrm>
                    <a:prstGeom prst="rect">
                      <a:avLst/>
                    </a:prstGeom>
                    <a:noFill/>
                    <a:ln>
                      <a:noFill/>
                    </a:ln>
                  </pic:spPr>
                </pic:pic>
              </a:graphicData>
            </a:graphic>
          </wp:inline>
        </w:drawing>
      </w:r>
      <w:r w:rsidRPr="00646DB9">
        <w:rPr>
          <w:noProof/>
        </w:rPr>
        <w:drawing>
          <wp:inline distT="0" distB="0" distL="0" distR="0" wp14:anchorId="11748C12" wp14:editId="3F2E367A">
            <wp:extent cx="2374900" cy="1307374"/>
            <wp:effectExtent l="0" t="0" r="6350" b="7620"/>
            <wp:docPr id="5" name="Obrázek 5" descr="Výstřižek"/>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ek 11" descr="Výstřižek"/>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2429732" cy="1337559"/>
                    </a:xfrm>
                    <a:prstGeom prst="rect">
                      <a:avLst/>
                    </a:prstGeom>
                    <a:noFill/>
                    <a:ln>
                      <a:noFill/>
                    </a:ln>
                  </pic:spPr>
                </pic:pic>
              </a:graphicData>
            </a:graphic>
          </wp:inline>
        </w:drawing>
      </w:r>
    </w:p>
    <w:p w:rsidR="008220E4" w:rsidRPr="00646DB9" w:rsidRDefault="008220E4" w:rsidP="00646DB9">
      <w:pPr>
        <w:pStyle w:val="Standard"/>
        <w:jc w:val="both"/>
        <w:rPr>
          <w:rFonts w:ascii="Arial" w:hAnsi="Arial" w:cs="Arial"/>
        </w:rPr>
      </w:pPr>
    </w:p>
    <w:p w:rsidR="00971B23" w:rsidRPr="00646DB9" w:rsidRDefault="00971B23" w:rsidP="00646DB9">
      <w:pPr>
        <w:pStyle w:val="Standard"/>
        <w:jc w:val="both"/>
        <w:rPr>
          <w:rFonts w:ascii="Arial" w:hAnsi="Arial" w:cs="Arial"/>
        </w:rPr>
      </w:pPr>
    </w:p>
    <w:p w:rsidR="00971B23" w:rsidRPr="00646DB9" w:rsidRDefault="00971B23" w:rsidP="00646DB9">
      <w:pPr>
        <w:pStyle w:val="Standard"/>
        <w:jc w:val="both"/>
        <w:rPr>
          <w:rFonts w:ascii="Arial" w:hAnsi="Arial" w:cs="Arial"/>
        </w:rPr>
      </w:pPr>
    </w:p>
    <w:p w:rsidR="006B523D" w:rsidRDefault="008220E4" w:rsidP="006B523D">
      <w:pPr>
        <w:pStyle w:val="Standard"/>
        <w:jc w:val="both"/>
        <w:rPr>
          <w:rFonts w:ascii="Arial" w:hAnsi="Arial" w:cs="Arial"/>
          <w:b/>
        </w:rPr>
      </w:pPr>
      <w:r w:rsidRPr="00646DB9">
        <w:rPr>
          <w:rFonts w:ascii="Arial" w:hAnsi="Arial" w:cs="Arial"/>
          <w:b/>
        </w:rPr>
        <w:t>Tělocvična</w:t>
      </w:r>
      <w:r w:rsidR="00A10463" w:rsidRPr="00646DB9">
        <w:rPr>
          <w:rFonts w:ascii="Arial" w:hAnsi="Arial" w:cs="Arial"/>
          <w:b/>
        </w:rPr>
        <w:t xml:space="preserve">, </w:t>
      </w:r>
      <w:proofErr w:type="spellStart"/>
      <w:r w:rsidR="00A10463" w:rsidRPr="00646DB9">
        <w:rPr>
          <w:rFonts w:ascii="Arial" w:hAnsi="Arial" w:cs="Arial"/>
          <w:b/>
        </w:rPr>
        <w:t>m.č</w:t>
      </w:r>
      <w:proofErr w:type="spellEnd"/>
      <w:r w:rsidR="00A10463" w:rsidRPr="00646DB9">
        <w:rPr>
          <w:rFonts w:ascii="Arial" w:hAnsi="Arial" w:cs="Arial"/>
          <w:b/>
        </w:rPr>
        <w:t>. 168</w:t>
      </w:r>
      <w:r w:rsidRPr="00646DB9">
        <w:rPr>
          <w:rFonts w:ascii="Arial" w:hAnsi="Arial" w:cs="Arial"/>
          <w:b/>
        </w:rPr>
        <w:t xml:space="preserve"> – podhled</w:t>
      </w:r>
      <w:r w:rsidR="006B523D">
        <w:rPr>
          <w:rFonts w:ascii="Arial" w:hAnsi="Arial" w:cs="Arial"/>
          <w:b/>
        </w:rPr>
        <w:t xml:space="preserve"> </w:t>
      </w:r>
    </w:p>
    <w:p w:rsidR="006B523D" w:rsidRDefault="006B523D" w:rsidP="006B523D">
      <w:pPr>
        <w:pStyle w:val="Standard"/>
        <w:jc w:val="both"/>
        <w:rPr>
          <w:rFonts w:ascii="Arial" w:hAnsi="Arial" w:cs="Arial"/>
        </w:rPr>
      </w:pPr>
    </w:p>
    <w:p w:rsidR="006B523D" w:rsidRPr="006B523D" w:rsidRDefault="006B523D" w:rsidP="006B523D">
      <w:pPr>
        <w:pStyle w:val="Standard"/>
        <w:jc w:val="both"/>
        <w:rPr>
          <w:rFonts w:ascii="Arial" w:hAnsi="Arial" w:cs="Arial"/>
          <w:b/>
        </w:rPr>
      </w:pPr>
      <w:r w:rsidRPr="00646DB9">
        <w:rPr>
          <w:rFonts w:ascii="Arial" w:hAnsi="Arial" w:cs="Arial"/>
        </w:rPr>
        <w:t>Nárazuvzdorný akustický stropní systém s tloušťkou panelu 40</w:t>
      </w:r>
      <w:r>
        <w:rPr>
          <w:rFonts w:ascii="Arial" w:hAnsi="Arial" w:cs="Arial"/>
        </w:rPr>
        <w:t xml:space="preserve"> </w:t>
      </w:r>
      <w:r w:rsidRPr="00646DB9">
        <w:rPr>
          <w:rFonts w:ascii="Arial" w:hAnsi="Arial" w:cs="Arial"/>
        </w:rPr>
        <w:t xml:space="preserve">mm a rozměrem panelu 1200x600 mm se součinitelem zvukové absorpce pro montáž </w:t>
      </w:r>
      <w:proofErr w:type="spellStart"/>
      <w:r w:rsidRPr="00646DB9">
        <w:rPr>
          <w:rFonts w:ascii="Arial" w:hAnsi="Arial" w:cs="Arial"/>
        </w:rPr>
        <w:t>o.d.s</w:t>
      </w:r>
      <w:proofErr w:type="spellEnd"/>
      <w:r w:rsidRPr="00646DB9">
        <w:rPr>
          <w:rFonts w:ascii="Arial" w:hAnsi="Arial" w:cs="Arial"/>
        </w:rPr>
        <w:t>. 200</w:t>
      </w:r>
      <w:r>
        <w:rPr>
          <w:rFonts w:ascii="Arial" w:hAnsi="Arial" w:cs="Arial"/>
        </w:rPr>
        <w:t xml:space="preserve"> </w:t>
      </w:r>
      <w:r w:rsidRPr="00646DB9">
        <w:rPr>
          <w:rFonts w:ascii="Arial" w:hAnsi="Arial" w:cs="Arial"/>
        </w:rPr>
        <w:t>mm dle klasifikace EN ISO 11654 α</w:t>
      </w:r>
      <w:r w:rsidRPr="00646DB9">
        <w:rPr>
          <w:rFonts w:ascii="Arial" w:hAnsi="Arial" w:cs="Arial"/>
          <w:vertAlign w:val="subscript"/>
        </w:rPr>
        <w:t>w</w:t>
      </w:r>
      <w:r w:rsidRPr="00646DB9">
        <w:rPr>
          <w:rFonts w:ascii="Arial" w:hAnsi="Arial" w:cs="Arial"/>
        </w:rPr>
        <w:t>=1,0, α</w:t>
      </w:r>
      <w:r w:rsidRPr="00646DB9">
        <w:rPr>
          <w:rFonts w:ascii="Arial" w:hAnsi="Arial" w:cs="Arial"/>
          <w:vertAlign w:val="subscript"/>
        </w:rPr>
        <w:t>p</w:t>
      </w:r>
      <w:r w:rsidRPr="00646DB9">
        <w:rPr>
          <w:rFonts w:ascii="Arial" w:hAnsi="Arial" w:cs="Arial"/>
        </w:rPr>
        <w:t xml:space="preserve"> 125</w:t>
      </w:r>
      <w:r>
        <w:rPr>
          <w:rFonts w:ascii="Arial" w:hAnsi="Arial" w:cs="Arial"/>
        </w:rPr>
        <w:t xml:space="preserve"> </w:t>
      </w:r>
      <w:r w:rsidRPr="00646DB9">
        <w:rPr>
          <w:rFonts w:ascii="Arial" w:hAnsi="Arial" w:cs="Arial"/>
        </w:rPr>
        <w:t>Hz =0,55. Panely jsou umístěny v masivním viditelném roštu ze speciálních profilů tvaru „omega“ montovaných do pomocného dvojitého roštu. Každý panel je pevně zajištěn po celém obvodu panelu, třída nárazu-odolnosti 1A v souladu s normou EN 13964. Klasifikace systému dle obsahu těkavých organických sloučenin (Francouzská emisní třída VOC) ISO 16000-6, třída VOC A+.</w:t>
      </w:r>
    </w:p>
    <w:p w:rsidR="007B398A" w:rsidRPr="00646DB9" w:rsidRDefault="007B398A" w:rsidP="00542A1B">
      <w:pPr>
        <w:jc w:val="both"/>
        <w:rPr>
          <w:rFonts w:ascii="Arial" w:hAnsi="Arial" w:cs="Arial"/>
          <w:sz w:val="20"/>
          <w:szCs w:val="20"/>
        </w:rPr>
      </w:pPr>
    </w:p>
    <w:p w:rsidR="007B398A" w:rsidRPr="00646DB9" w:rsidRDefault="007B398A" w:rsidP="006B523D">
      <w:pPr>
        <w:ind w:right="-284"/>
        <w:jc w:val="both"/>
        <w:rPr>
          <w:rFonts w:ascii="Arial" w:hAnsi="Arial" w:cs="Arial"/>
          <w:sz w:val="20"/>
          <w:szCs w:val="20"/>
        </w:rPr>
      </w:pPr>
      <w:r w:rsidRPr="00646DB9">
        <w:rPr>
          <w:rFonts w:ascii="Arial" w:hAnsi="Arial" w:cs="Arial"/>
          <w:sz w:val="20"/>
          <w:szCs w:val="20"/>
        </w:rPr>
        <w:t>Systémový viditelný rošt je vyrobený z pozinkované oceli s barevnou povrchovou úpravou. Panely nejsou dot</w:t>
      </w:r>
      <w:r w:rsidRPr="00646DB9">
        <w:rPr>
          <w:rFonts w:ascii="Arial" w:hAnsi="Arial" w:cs="Arial"/>
          <w:sz w:val="20"/>
          <w:szCs w:val="20"/>
        </w:rPr>
        <w:t>a</w:t>
      </w:r>
      <w:r w:rsidRPr="00646DB9">
        <w:rPr>
          <w:rFonts w:ascii="Arial" w:hAnsi="Arial" w:cs="Arial"/>
          <w:sz w:val="20"/>
          <w:szCs w:val="20"/>
        </w:rPr>
        <w:t>ženy ke střešním vazníkům, ukončení pomocí omega profilů. Nosný dvojitý rošt bude kotven po celém obvodě do stěn a střešních vazníků. Zavěšení podhledu na nonius závěsy. Hmotnost celkové konstrukce je cca 10 Kg/m² včetně kompletní nosné konstrukce pohledu. Panely mají vnitřní jádro vyrobené ze minerální vlny vysoké hustoty za použití pojiva na rostlinné bázi, třídy A2-s1 d0 dle EN 13501-1. Viditelný povrch panelu je pokryt n</w:t>
      </w:r>
      <w:r w:rsidRPr="00646DB9">
        <w:rPr>
          <w:rFonts w:ascii="Arial" w:hAnsi="Arial" w:cs="Arial"/>
          <w:sz w:val="20"/>
          <w:szCs w:val="20"/>
        </w:rPr>
        <w:t>á</w:t>
      </w:r>
      <w:r w:rsidRPr="00646DB9">
        <w:rPr>
          <w:rFonts w:ascii="Arial" w:hAnsi="Arial" w:cs="Arial"/>
          <w:sz w:val="20"/>
          <w:szCs w:val="20"/>
        </w:rPr>
        <w:t xml:space="preserve">razuvzdornou silnou </w:t>
      </w:r>
      <w:proofErr w:type="spellStart"/>
      <w:r w:rsidRPr="00646DB9">
        <w:rPr>
          <w:rFonts w:ascii="Arial" w:hAnsi="Arial" w:cs="Arial"/>
          <w:sz w:val="20"/>
          <w:szCs w:val="20"/>
        </w:rPr>
        <w:t>sklovlákennou</w:t>
      </w:r>
      <w:proofErr w:type="spellEnd"/>
      <w:r w:rsidRPr="00646DB9">
        <w:rPr>
          <w:rFonts w:ascii="Arial" w:hAnsi="Arial" w:cs="Arial"/>
          <w:sz w:val="20"/>
          <w:szCs w:val="20"/>
        </w:rPr>
        <w:t xml:space="preserve"> tkaninou v barvě bílé. Světelná odrazivost 78%. Nejbližší barevný vzorek NCS: S 1002-Y. Panely odolávají trvalé relativní vlhkosti prostředí do 95% při 30°C bez rizika vydouvání, defo</w:t>
      </w:r>
      <w:r w:rsidRPr="00646DB9">
        <w:rPr>
          <w:rFonts w:ascii="Arial" w:hAnsi="Arial" w:cs="Arial"/>
          <w:sz w:val="20"/>
          <w:szCs w:val="20"/>
        </w:rPr>
        <w:t>r</w:t>
      </w:r>
      <w:r w:rsidRPr="00646DB9">
        <w:rPr>
          <w:rFonts w:ascii="Arial" w:hAnsi="Arial" w:cs="Arial"/>
          <w:sz w:val="20"/>
          <w:szCs w:val="20"/>
        </w:rPr>
        <w:t>mace nebo oddělování jednotlivých vrstev (ISO 4611). Údržba systému je možná pomocí vys</w:t>
      </w:r>
      <w:r w:rsidRPr="00646DB9">
        <w:rPr>
          <w:rFonts w:ascii="Arial" w:hAnsi="Arial" w:cs="Arial"/>
          <w:sz w:val="20"/>
          <w:szCs w:val="20"/>
        </w:rPr>
        <w:t>á</w:t>
      </w:r>
      <w:r w:rsidRPr="00646DB9">
        <w:rPr>
          <w:rFonts w:ascii="Arial" w:hAnsi="Arial" w:cs="Arial"/>
          <w:sz w:val="20"/>
          <w:szCs w:val="20"/>
        </w:rPr>
        <w:t>vání nebo čištění za mokra. "</w:t>
      </w:r>
      <w:proofErr w:type="spellStart"/>
      <w:r w:rsidRPr="00646DB9">
        <w:rPr>
          <w:rFonts w:ascii="Arial" w:hAnsi="Arial" w:cs="Arial"/>
          <w:sz w:val="20"/>
          <w:szCs w:val="20"/>
        </w:rPr>
        <w:t>The</w:t>
      </w:r>
      <w:proofErr w:type="spellEnd"/>
      <w:r w:rsidRPr="00646DB9">
        <w:rPr>
          <w:rFonts w:ascii="Arial" w:hAnsi="Arial" w:cs="Arial"/>
          <w:sz w:val="20"/>
          <w:szCs w:val="20"/>
        </w:rPr>
        <w:t xml:space="preserve"> </w:t>
      </w:r>
      <w:proofErr w:type="spellStart"/>
      <w:r w:rsidRPr="00646DB9">
        <w:rPr>
          <w:rFonts w:ascii="Arial" w:hAnsi="Arial" w:cs="Arial"/>
          <w:sz w:val="20"/>
          <w:szCs w:val="20"/>
        </w:rPr>
        <w:t>Indoor</w:t>
      </w:r>
      <w:proofErr w:type="spellEnd"/>
      <w:r w:rsidRPr="00646DB9">
        <w:rPr>
          <w:rFonts w:ascii="Arial" w:hAnsi="Arial" w:cs="Arial"/>
          <w:sz w:val="20"/>
          <w:szCs w:val="20"/>
        </w:rPr>
        <w:t xml:space="preserve"> </w:t>
      </w:r>
      <w:proofErr w:type="spellStart"/>
      <w:r w:rsidRPr="00646DB9">
        <w:rPr>
          <w:rFonts w:ascii="Arial" w:hAnsi="Arial" w:cs="Arial"/>
          <w:sz w:val="20"/>
          <w:szCs w:val="20"/>
        </w:rPr>
        <w:t>Cl</w:t>
      </w:r>
      <w:r w:rsidRPr="00646DB9">
        <w:rPr>
          <w:rFonts w:ascii="Arial" w:hAnsi="Arial" w:cs="Arial"/>
          <w:sz w:val="20"/>
          <w:szCs w:val="20"/>
        </w:rPr>
        <w:t>i</w:t>
      </w:r>
      <w:r w:rsidRPr="00646DB9">
        <w:rPr>
          <w:rFonts w:ascii="Arial" w:hAnsi="Arial" w:cs="Arial"/>
          <w:sz w:val="20"/>
          <w:szCs w:val="20"/>
        </w:rPr>
        <w:t>mate</w:t>
      </w:r>
      <w:proofErr w:type="spellEnd"/>
      <w:r w:rsidRPr="00646DB9">
        <w:rPr>
          <w:rFonts w:ascii="Arial" w:hAnsi="Arial" w:cs="Arial"/>
          <w:sz w:val="20"/>
          <w:szCs w:val="20"/>
        </w:rPr>
        <w:t xml:space="preserve"> </w:t>
      </w:r>
      <w:proofErr w:type="spellStart"/>
      <w:r w:rsidRPr="00646DB9">
        <w:rPr>
          <w:rFonts w:ascii="Arial" w:hAnsi="Arial" w:cs="Arial"/>
          <w:sz w:val="20"/>
          <w:szCs w:val="20"/>
        </w:rPr>
        <w:t>Labelling</w:t>
      </w:r>
      <w:proofErr w:type="spellEnd"/>
      <w:r w:rsidRPr="00646DB9">
        <w:rPr>
          <w:rFonts w:ascii="Arial" w:hAnsi="Arial" w:cs="Arial"/>
          <w:sz w:val="20"/>
          <w:szCs w:val="20"/>
        </w:rPr>
        <w:t>" emisní třída M1.</w:t>
      </w:r>
    </w:p>
    <w:p w:rsidR="007B398A" w:rsidRPr="00646DB9" w:rsidRDefault="007B398A" w:rsidP="00646DB9">
      <w:pPr>
        <w:jc w:val="both"/>
      </w:pPr>
      <w:r w:rsidRPr="00646DB9">
        <w:rPr>
          <w:noProof/>
        </w:rPr>
        <w:drawing>
          <wp:anchor distT="0" distB="0" distL="114300" distR="114300" simplePos="0" relativeHeight="251657728" behindDoc="1" locked="0" layoutInCell="1" allowOverlap="1" wp14:anchorId="6AECB90A" wp14:editId="1683A2DB">
            <wp:simplePos x="0" y="0"/>
            <wp:positionH relativeFrom="column">
              <wp:posOffset>3450590</wp:posOffset>
            </wp:positionH>
            <wp:positionV relativeFrom="paragraph">
              <wp:posOffset>223520</wp:posOffset>
            </wp:positionV>
            <wp:extent cx="1703070" cy="1093470"/>
            <wp:effectExtent l="0" t="0" r="0" b="0"/>
            <wp:wrapTight wrapText="bothSides">
              <wp:wrapPolygon edited="0">
                <wp:start x="0" y="0"/>
                <wp:lineTo x="0" y="21073"/>
                <wp:lineTo x="21262" y="21073"/>
                <wp:lineTo x="21262" y="0"/>
                <wp:lineTo x="0" y="0"/>
              </wp:wrapPolygon>
            </wp:wrapTight>
            <wp:docPr id="16" name="Obrázek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ek 14"/>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1703070" cy="1093470"/>
                    </a:xfrm>
                    <a:prstGeom prst="rect">
                      <a:avLst/>
                    </a:prstGeom>
                    <a:noFill/>
                  </pic:spPr>
                </pic:pic>
              </a:graphicData>
            </a:graphic>
            <wp14:sizeRelH relativeFrom="page">
              <wp14:pctWidth>0</wp14:pctWidth>
            </wp14:sizeRelH>
            <wp14:sizeRelV relativeFrom="page">
              <wp14:pctHeight>0</wp14:pctHeight>
            </wp14:sizeRelV>
          </wp:anchor>
        </w:drawing>
      </w:r>
      <w:r w:rsidRPr="00646DB9">
        <w:rPr>
          <w:noProof/>
        </w:rPr>
        <w:drawing>
          <wp:anchor distT="0" distB="0" distL="114300" distR="114300" simplePos="0" relativeHeight="251659776" behindDoc="0" locked="0" layoutInCell="1" allowOverlap="1" wp14:anchorId="530B6687" wp14:editId="77692101">
            <wp:simplePos x="0" y="0"/>
            <wp:positionH relativeFrom="column">
              <wp:posOffset>100965</wp:posOffset>
            </wp:positionH>
            <wp:positionV relativeFrom="paragraph">
              <wp:posOffset>128270</wp:posOffset>
            </wp:positionV>
            <wp:extent cx="2000250" cy="1504950"/>
            <wp:effectExtent l="0" t="0" r="0" b="0"/>
            <wp:wrapSquare wrapText="bothSides"/>
            <wp:docPr id="15" name="Obrázek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2000250" cy="1504950"/>
                    </a:xfrm>
                    <a:prstGeom prst="rect">
                      <a:avLst/>
                    </a:prstGeom>
                    <a:noFill/>
                  </pic:spPr>
                </pic:pic>
              </a:graphicData>
            </a:graphic>
            <wp14:sizeRelH relativeFrom="page">
              <wp14:pctWidth>0</wp14:pctWidth>
            </wp14:sizeRelH>
            <wp14:sizeRelV relativeFrom="page">
              <wp14:pctHeight>0</wp14:pctHeight>
            </wp14:sizeRelV>
          </wp:anchor>
        </w:drawing>
      </w:r>
    </w:p>
    <w:p w:rsidR="007B398A" w:rsidRPr="00646DB9" w:rsidRDefault="007B398A" w:rsidP="00646DB9">
      <w:pPr>
        <w:jc w:val="both"/>
      </w:pPr>
    </w:p>
    <w:p w:rsidR="007B398A" w:rsidRPr="00646DB9" w:rsidRDefault="007B398A" w:rsidP="00646DB9">
      <w:pPr>
        <w:jc w:val="both"/>
      </w:pPr>
    </w:p>
    <w:p w:rsidR="008220E4" w:rsidRPr="00646DB9" w:rsidRDefault="008220E4" w:rsidP="00646DB9">
      <w:pPr>
        <w:pStyle w:val="Standard"/>
        <w:jc w:val="both"/>
        <w:rPr>
          <w:rFonts w:ascii="Arial" w:hAnsi="Arial" w:cs="Arial"/>
        </w:rPr>
      </w:pPr>
    </w:p>
    <w:p w:rsidR="007B398A" w:rsidRPr="00646DB9" w:rsidRDefault="007B398A" w:rsidP="00646DB9">
      <w:pPr>
        <w:pStyle w:val="Standard"/>
        <w:jc w:val="both"/>
        <w:rPr>
          <w:rFonts w:ascii="Arial" w:hAnsi="Arial" w:cs="Arial"/>
        </w:rPr>
      </w:pPr>
    </w:p>
    <w:p w:rsidR="007B398A" w:rsidRPr="00646DB9" w:rsidRDefault="007B398A" w:rsidP="00646DB9">
      <w:pPr>
        <w:pStyle w:val="Standard"/>
        <w:jc w:val="both"/>
        <w:rPr>
          <w:rFonts w:ascii="Arial" w:hAnsi="Arial" w:cs="Arial"/>
        </w:rPr>
      </w:pPr>
    </w:p>
    <w:p w:rsidR="007B398A" w:rsidRPr="00646DB9" w:rsidRDefault="00373F91" w:rsidP="00646DB9">
      <w:pPr>
        <w:pStyle w:val="Standard"/>
        <w:jc w:val="both"/>
        <w:rPr>
          <w:rFonts w:ascii="Arial" w:hAnsi="Arial" w:cs="Arial"/>
        </w:rPr>
      </w:pPr>
      <w:r w:rsidRPr="00646DB9">
        <w:rPr>
          <w:noProof/>
        </w:rPr>
        <w:drawing>
          <wp:anchor distT="0" distB="0" distL="114300" distR="114300" simplePos="0" relativeHeight="251661824" behindDoc="0" locked="0" layoutInCell="1" allowOverlap="1" wp14:anchorId="5B695436" wp14:editId="72D0778D">
            <wp:simplePos x="0" y="0"/>
            <wp:positionH relativeFrom="column">
              <wp:posOffset>-118745</wp:posOffset>
            </wp:positionH>
            <wp:positionV relativeFrom="paragraph">
              <wp:posOffset>355600</wp:posOffset>
            </wp:positionV>
            <wp:extent cx="4114800" cy="2761615"/>
            <wp:effectExtent l="0" t="0" r="0" b="635"/>
            <wp:wrapSquare wrapText="bothSides"/>
            <wp:docPr id="14" name="Obrázek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Super G Plus - diagram"/>
                    <pic:cNvPicPr>
                      <a:picLocks noChangeAspect="1" noChangeArrowheads="1"/>
                    </pic:cNvPicPr>
                  </pic:nvPicPr>
                  <pic:blipFill>
                    <a:blip r:embed="rId16">
                      <a:extLst>
                        <a:ext uri="{28A0092B-C50C-407E-A947-70E740481C1C}">
                          <a14:useLocalDpi xmlns:a14="http://schemas.microsoft.com/office/drawing/2010/main" val="0"/>
                        </a:ext>
                      </a:extLst>
                    </a:blip>
                    <a:stretch>
                      <a:fillRect/>
                    </a:stretch>
                  </pic:blipFill>
                  <pic:spPr bwMode="auto">
                    <a:xfrm>
                      <a:off x="0" y="0"/>
                      <a:ext cx="4114800" cy="2761615"/>
                    </a:xfrm>
                    <a:prstGeom prst="rect">
                      <a:avLst/>
                    </a:prstGeom>
                    <a:noFill/>
                  </pic:spPr>
                </pic:pic>
              </a:graphicData>
            </a:graphic>
            <wp14:sizeRelH relativeFrom="page">
              <wp14:pctWidth>0</wp14:pctWidth>
            </wp14:sizeRelH>
            <wp14:sizeRelV relativeFrom="page">
              <wp14:pctHeight>0</wp14:pctHeight>
            </wp14:sizeRelV>
          </wp:anchor>
        </w:drawing>
      </w:r>
    </w:p>
    <w:p w:rsidR="007B398A" w:rsidRPr="00646DB9" w:rsidRDefault="007B398A" w:rsidP="00646DB9">
      <w:pPr>
        <w:pStyle w:val="Standard"/>
        <w:jc w:val="both"/>
        <w:rPr>
          <w:rFonts w:ascii="Arial" w:hAnsi="Arial" w:cs="Arial"/>
        </w:rPr>
      </w:pPr>
    </w:p>
    <w:p w:rsidR="007B398A" w:rsidRPr="00646DB9" w:rsidRDefault="007B398A" w:rsidP="00646DB9">
      <w:pPr>
        <w:pStyle w:val="Standard"/>
        <w:jc w:val="both"/>
        <w:rPr>
          <w:rFonts w:ascii="Arial" w:hAnsi="Arial" w:cs="Arial"/>
        </w:rPr>
      </w:pPr>
    </w:p>
    <w:p w:rsidR="007B398A" w:rsidRPr="00646DB9" w:rsidRDefault="007B398A" w:rsidP="00646DB9">
      <w:pPr>
        <w:pStyle w:val="Standard"/>
        <w:jc w:val="both"/>
        <w:rPr>
          <w:rFonts w:ascii="Arial" w:hAnsi="Arial" w:cs="Arial"/>
        </w:rPr>
      </w:pPr>
    </w:p>
    <w:p w:rsidR="007B398A" w:rsidRPr="00646DB9" w:rsidRDefault="007B398A" w:rsidP="00646DB9">
      <w:pPr>
        <w:pStyle w:val="Standard"/>
        <w:jc w:val="both"/>
        <w:rPr>
          <w:rFonts w:ascii="Arial" w:hAnsi="Arial" w:cs="Arial"/>
        </w:rPr>
      </w:pPr>
    </w:p>
    <w:p w:rsidR="007B398A" w:rsidRPr="00646DB9" w:rsidRDefault="007B398A" w:rsidP="00646DB9">
      <w:pPr>
        <w:pStyle w:val="Standard"/>
        <w:jc w:val="both"/>
        <w:rPr>
          <w:rFonts w:ascii="Arial" w:hAnsi="Arial" w:cs="Arial"/>
        </w:rPr>
      </w:pPr>
    </w:p>
    <w:p w:rsidR="007B398A" w:rsidRPr="00646DB9" w:rsidRDefault="007B398A" w:rsidP="00646DB9">
      <w:pPr>
        <w:pStyle w:val="Standard"/>
        <w:jc w:val="both"/>
        <w:rPr>
          <w:rFonts w:ascii="Arial" w:hAnsi="Arial" w:cs="Arial"/>
        </w:rPr>
      </w:pPr>
    </w:p>
    <w:p w:rsidR="007B398A" w:rsidRPr="00646DB9" w:rsidRDefault="007B398A" w:rsidP="00646DB9">
      <w:pPr>
        <w:pStyle w:val="Standard"/>
        <w:jc w:val="both"/>
        <w:rPr>
          <w:rFonts w:ascii="Arial" w:hAnsi="Arial" w:cs="Arial"/>
        </w:rPr>
      </w:pPr>
    </w:p>
    <w:p w:rsidR="007B398A" w:rsidRPr="00646DB9" w:rsidRDefault="007B398A" w:rsidP="00646DB9">
      <w:pPr>
        <w:pStyle w:val="Standard"/>
        <w:jc w:val="both"/>
        <w:rPr>
          <w:rFonts w:ascii="Arial" w:hAnsi="Arial" w:cs="Arial"/>
        </w:rPr>
      </w:pPr>
    </w:p>
    <w:p w:rsidR="007B398A" w:rsidRPr="00646DB9" w:rsidRDefault="007B398A" w:rsidP="00646DB9">
      <w:pPr>
        <w:pStyle w:val="Standard"/>
        <w:jc w:val="both"/>
        <w:rPr>
          <w:rFonts w:ascii="Arial" w:hAnsi="Arial" w:cs="Arial"/>
        </w:rPr>
      </w:pPr>
    </w:p>
    <w:p w:rsidR="007B398A" w:rsidRPr="00646DB9" w:rsidRDefault="007B398A" w:rsidP="00646DB9">
      <w:pPr>
        <w:pStyle w:val="Standard"/>
        <w:jc w:val="both"/>
        <w:rPr>
          <w:rFonts w:ascii="Arial" w:hAnsi="Arial" w:cs="Arial"/>
        </w:rPr>
      </w:pPr>
    </w:p>
    <w:p w:rsidR="007B398A" w:rsidRPr="00646DB9" w:rsidRDefault="007B398A" w:rsidP="00646DB9">
      <w:pPr>
        <w:pStyle w:val="Standard"/>
        <w:jc w:val="both"/>
        <w:rPr>
          <w:rFonts w:ascii="Arial" w:hAnsi="Arial" w:cs="Arial"/>
        </w:rPr>
      </w:pPr>
    </w:p>
    <w:p w:rsidR="007B398A" w:rsidRPr="00646DB9" w:rsidRDefault="007B398A" w:rsidP="00646DB9">
      <w:pPr>
        <w:pStyle w:val="Standard"/>
        <w:jc w:val="both"/>
        <w:rPr>
          <w:rFonts w:ascii="Arial" w:hAnsi="Arial" w:cs="Arial"/>
        </w:rPr>
      </w:pPr>
    </w:p>
    <w:p w:rsidR="007B398A" w:rsidRPr="00646DB9" w:rsidRDefault="007B398A" w:rsidP="00646DB9">
      <w:pPr>
        <w:pStyle w:val="Standard"/>
        <w:jc w:val="both"/>
        <w:rPr>
          <w:rFonts w:ascii="Arial" w:hAnsi="Arial" w:cs="Arial"/>
        </w:rPr>
      </w:pPr>
    </w:p>
    <w:p w:rsidR="007B398A" w:rsidRPr="00646DB9" w:rsidRDefault="007B398A" w:rsidP="00646DB9">
      <w:pPr>
        <w:pStyle w:val="Standard"/>
        <w:jc w:val="both"/>
        <w:rPr>
          <w:rFonts w:ascii="Arial" w:hAnsi="Arial" w:cs="Arial"/>
        </w:rPr>
      </w:pPr>
    </w:p>
    <w:p w:rsidR="007B398A" w:rsidRPr="00646DB9" w:rsidRDefault="007B398A" w:rsidP="00646DB9">
      <w:pPr>
        <w:pStyle w:val="Standard"/>
        <w:jc w:val="both"/>
        <w:rPr>
          <w:rFonts w:ascii="Arial" w:hAnsi="Arial" w:cs="Arial"/>
        </w:rPr>
      </w:pPr>
    </w:p>
    <w:p w:rsidR="009229D3" w:rsidRPr="00646DB9" w:rsidRDefault="009229D3" w:rsidP="00646DB9">
      <w:pPr>
        <w:pStyle w:val="Standard"/>
        <w:jc w:val="both"/>
        <w:rPr>
          <w:rFonts w:ascii="Arial" w:hAnsi="Arial" w:cs="Arial"/>
        </w:rPr>
      </w:pPr>
    </w:p>
    <w:p w:rsidR="008220E4" w:rsidRPr="00646DB9" w:rsidRDefault="008220E4" w:rsidP="00646DB9">
      <w:pPr>
        <w:pStyle w:val="Standard"/>
        <w:jc w:val="both"/>
        <w:rPr>
          <w:rFonts w:ascii="Arial" w:hAnsi="Arial" w:cs="Arial"/>
          <w:b/>
        </w:rPr>
      </w:pPr>
      <w:r w:rsidRPr="00646DB9">
        <w:rPr>
          <w:rFonts w:ascii="Arial" w:hAnsi="Arial" w:cs="Arial"/>
          <w:b/>
        </w:rPr>
        <w:t>Tělocvična</w:t>
      </w:r>
      <w:r w:rsidR="00A10463" w:rsidRPr="00646DB9">
        <w:rPr>
          <w:rFonts w:ascii="Arial" w:hAnsi="Arial" w:cs="Arial"/>
          <w:b/>
        </w:rPr>
        <w:t xml:space="preserve">, </w:t>
      </w:r>
      <w:proofErr w:type="spellStart"/>
      <w:proofErr w:type="gramStart"/>
      <w:r w:rsidR="00A10463" w:rsidRPr="00646DB9">
        <w:rPr>
          <w:rFonts w:ascii="Arial" w:hAnsi="Arial" w:cs="Arial"/>
          <w:b/>
        </w:rPr>
        <w:t>m.č</w:t>
      </w:r>
      <w:proofErr w:type="spellEnd"/>
      <w:r w:rsidR="00A10463" w:rsidRPr="00646DB9">
        <w:rPr>
          <w:rFonts w:ascii="Arial" w:hAnsi="Arial" w:cs="Arial"/>
          <w:b/>
        </w:rPr>
        <w:t>.</w:t>
      </w:r>
      <w:proofErr w:type="gramEnd"/>
      <w:r w:rsidR="00A10463" w:rsidRPr="00646DB9">
        <w:rPr>
          <w:rFonts w:ascii="Arial" w:hAnsi="Arial" w:cs="Arial"/>
          <w:b/>
        </w:rPr>
        <w:t xml:space="preserve"> 168</w:t>
      </w:r>
      <w:r w:rsidRPr="00646DB9">
        <w:rPr>
          <w:rFonts w:ascii="Arial" w:hAnsi="Arial" w:cs="Arial"/>
          <w:b/>
        </w:rPr>
        <w:t xml:space="preserve"> – obklad </w:t>
      </w:r>
    </w:p>
    <w:p w:rsidR="00F86477" w:rsidRPr="00646DB9" w:rsidRDefault="00F86477" w:rsidP="00646DB9">
      <w:pPr>
        <w:pStyle w:val="Standard"/>
        <w:jc w:val="both"/>
        <w:rPr>
          <w:rFonts w:ascii="Arial" w:hAnsi="Arial" w:cs="Arial"/>
        </w:rPr>
      </w:pPr>
    </w:p>
    <w:p w:rsidR="00A55A9D" w:rsidRPr="00646DB9" w:rsidRDefault="00A55A9D" w:rsidP="00646DB9">
      <w:pPr>
        <w:jc w:val="both"/>
        <w:rPr>
          <w:rFonts w:ascii="Arial" w:hAnsi="Arial" w:cs="Arial"/>
          <w:sz w:val="20"/>
          <w:szCs w:val="20"/>
        </w:rPr>
      </w:pPr>
      <w:r w:rsidRPr="00646DB9">
        <w:rPr>
          <w:rFonts w:ascii="Arial" w:hAnsi="Arial" w:cs="Arial"/>
          <w:sz w:val="20"/>
          <w:szCs w:val="20"/>
        </w:rPr>
        <w:lastRenderedPageBreak/>
        <w:t>Nárazuvzdorný akustický stěnový obklad se součinitelem zvukové absorpce dle klasifikace EN ISO 11654 α</w:t>
      </w:r>
      <w:r w:rsidRPr="00646DB9">
        <w:rPr>
          <w:rFonts w:ascii="Arial" w:hAnsi="Arial" w:cs="Arial"/>
          <w:sz w:val="20"/>
          <w:szCs w:val="20"/>
          <w:vertAlign w:val="subscript"/>
        </w:rPr>
        <w:t>w</w:t>
      </w:r>
      <w:r w:rsidRPr="00646DB9">
        <w:rPr>
          <w:rFonts w:ascii="Arial" w:hAnsi="Arial" w:cs="Arial"/>
          <w:sz w:val="20"/>
          <w:szCs w:val="20"/>
        </w:rPr>
        <w:t>=1,0, α</w:t>
      </w:r>
      <w:r w:rsidRPr="00646DB9">
        <w:rPr>
          <w:rFonts w:ascii="Arial" w:hAnsi="Arial" w:cs="Arial"/>
          <w:sz w:val="20"/>
          <w:szCs w:val="20"/>
          <w:vertAlign w:val="subscript"/>
        </w:rPr>
        <w:t>p</w:t>
      </w:r>
      <w:r w:rsidRPr="00646DB9">
        <w:rPr>
          <w:rFonts w:ascii="Arial" w:hAnsi="Arial" w:cs="Arial"/>
          <w:sz w:val="20"/>
          <w:szCs w:val="20"/>
        </w:rPr>
        <w:t xml:space="preserve"> 125Hz =0,20. Artikulační třída </w:t>
      </w:r>
      <w:proofErr w:type="gramStart"/>
      <w:r w:rsidRPr="00646DB9">
        <w:rPr>
          <w:rFonts w:ascii="Arial" w:hAnsi="Arial" w:cs="Arial"/>
          <w:sz w:val="20"/>
          <w:szCs w:val="20"/>
        </w:rPr>
        <w:t>AC(1.5</w:t>
      </w:r>
      <w:proofErr w:type="gramEnd"/>
      <w:r w:rsidRPr="00646DB9">
        <w:rPr>
          <w:rFonts w:ascii="Arial" w:hAnsi="Arial" w:cs="Arial"/>
          <w:sz w:val="20"/>
          <w:szCs w:val="20"/>
        </w:rPr>
        <w:t>) = 230 v souladu s ASTM  E 1111 a E 1110. Obsah CO</w:t>
      </w:r>
      <w:r w:rsidRPr="00646DB9">
        <w:rPr>
          <w:rFonts w:ascii="Arial" w:hAnsi="Arial" w:cs="Arial"/>
          <w:sz w:val="20"/>
          <w:szCs w:val="20"/>
          <w:vertAlign w:val="subscript"/>
        </w:rPr>
        <w:t>2</w:t>
      </w:r>
      <w:r w:rsidRPr="00646DB9">
        <w:rPr>
          <w:rFonts w:ascii="Arial" w:hAnsi="Arial" w:cs="Arial"/>
          <w:sz w:val="20"/>
          <w:szCs w:val="20"/>
        </w:rPr>
        <w:t xml:space="preserve"> </w:t>
      </w:r>
      <w:proofErr w:type="spellStart"/>
      <w:r w:rsidRPr="00646DB9">
        <w:rPr>
          <w:rFonts w:ascii="Arial" w:hAnsi="Arial" w:cs="Arial"/>
          <w:sz w:val="20"/>
          <w:szCs w:val="20"/>
        </w:rPr>
        <w:t>max</w:t>
      </w:r>
      <w:proofErr w:type="spellEnd"/>
      <w:r w:rsidRPr="00646DB9">
        <w:rPr>
          <w:rFonts w:ascii="Arial" w:hAnsi="Arial" w:cs="Arial"/>
          <w:sz w:val="20"/>
          <w:szCs w:val="20"/>
        </w:rPr>
        <w:t xml:space="preserve"> 9 Kg CO</w:t>
      </w:r>
      <w:r w:rsidRPr="00646DB9">
        <w:rPr>
          <w:rFonts w:ascii="Cambria Math" w:hAnsi="Cambria Math" w:cs="Cambria Math"/>
          <w:sz w:val="20"/>
          <w:szCs w:val="20"/>
        </w:rPr>
        <w:t>₂</w:t>
      </w:r>
      <w:r w:rsidRPr="00646DB9">
        <w:rPr>
          <w:rFonts w:ascii="Arial" w:hAnsi="Arial" w:cs="Arial"/>
          <w:sz w:val="20"/>
          <w:szCs w:val="20"/>
        </w:rPr>
        <w:t xml:space="preserve"> </w:t>
      </w:r>
      <w:proofErr w:type="spellStart"/>
      <w:r w:rsidRPr="00646DB9">
        <w:rPr>
          <w:rFonts w:ascii="Arial" w:hAnsi="Arial" w:cs="Arial"/>
          <w:sz w:val="20"/>
          <w:szCs w:val="20"/>
        </w:rPr>
        <w:t>equiv</w:t>
      </w:r>
      <w:proofErr w:type="spellEnd"/>
      <w:r w:rsidRPr="00646DB9">
        <w:rPr>
          <w:rFonts w:ascii="Arial" w:hAnsi="Arial" w:cs="Arial"/>
          <w:sz w:val="20"/>
          <w:szCs w:val="20"/>
        </w:rPr>
        <w:t>/m</w:t>
      </w:r>
      <w:r w:rsidRPr="00646DB9">
        <w:rPr>
          <w:rFonts w:ascii="Arial" w:hAnsi="Arial" w:cs="Arial"/>
          <w:sz w:val="20"/>
          <w:szCs w:val="20"/>
          <w:vertAlign w:val="superscript"/>
        </w:rPr>
        <w:t>2</w:t>
      </w:r>
      <w:r w:rsidRPr="00646DB9">
        <w:rPr>
          <w:rFonts w:ascii="Arial" w:hAnsi="Arial" w:cs="Arial"/>
          <w:sz w:val="20"/>
          <w:szCs w:val="20"/>
        </w:rPr>
        <w:t xml:space="preserve"> vycházející z EPD v souladu s normou ISO 14025 / EN 15804. Klasifikace systému dle obsahu těkavých organických sloučenin (Francouzská emisní třída VOC) ISO 16000-6, třída VOC A+.</w:t>
      </w:r>
    </w:p>
    <w:p w:rsidR="00A55A9D" w:rsidRPr="00646DB9" w:rsidRDefault="00A55A9D" w:rsidP="00646DB9">
      <w:pPr>
        <w:jc w:val="both"/>
        <w:rPr>
          <w:rFonts w:ascii="Arial" w:hAnsi="Arial" w:cs="Arial"/>
          <w:sz w:val="20"/>
          <w:szCs w:val="20"/>
        </w:rPr>
      </w:pPr>
    </w:p>
    <w:p w:rsidR="00A55A9D" w:rsidRPr="00646DB9" w:rsidRDefault="00A55A9D" w:rsidP="00646DB9">
      <w:pPr>
        <w:jc w:val="both"/>
        <w:rPr>
          <w:rFonts w:ascii="Arial" w:hAnsi="Arial" w:cs="Arial"/>
          <w:sz w:val="20"/>
          <w:szCs w:val="20"/>
        </w:rPr>
      </w:pPr>
      <w:r w:rsidRPr="00646DB9">
        <w:rPr>
          <w:rFonts w:ascii="Arial" w:hAnsi="Arial" w:cs="Arial"/>
          <w:sz w:val="20"/>
          <w:szCs w:val="20"/>
        </w:rPr>
        <w:t>Panely systému mají rovnou boční hranu, tloušťka panelu 40mm a rozměrem panelu 2700x1200 mm. Sy</w:t>
      </w:r>
      <w:r w:rsidRPr="00646DB9">
        <w:rPr>
          <w:rFonts w:ascii="Arial" w:hAnsi="Arial" w:cs="Arial"/>
          <w:sz w:val="20"/>
          <w:szCs w:val="20"/>
        </w:rPr>
        <w:t>s</w:t>
      </w:r>
      <w:r w:rsidRPr="00646DB9">
        <w:rPr>
          <w:rFonts w:ascii="Arial" w:hAnsi="Arial" w:cs="Arial"/>
          <w:sz w:val="20"/>
          <w:szCs w:val="20"/>
        </w:rPr>
        <w:t xml:space="preserve">tém podle DIN 18032 část 3 a splňuje požadavky odpovídající třídě </w:t>
      </w:r>
      <w:proofErr w:type="spellStart"/>
      <w:r w:rsidRPr="00646DB9">
        <w:rPr>
          <w:rFonts w:ascii="Arial" w:hAnsi="Arial" w:cs="Arial"/>
          <w:sz w:val="20"/>
          <w:szCs w:val="20"/>
        </w:rPr>
        <w:t>nárazuvzdornosti</w:t>
      </w:r>
      <w:proofErr w:type="spellEnd"/>
      <w:r w:rsidRPr="00646DB9">
        <w:rPr>
          <w:rFonts w:ascii="Arial" w:hAnsi="Arial" w:cs="Arial"/>
          <w:sz w:val="20"/>
          <w:szCs w:val="20"/>
        </w:rPr>
        <w:t xml:space="preserve"> 1A.  Hmotnost celkové instalace je do 5 Kg/m². Panely mají nehořlavé vnitřní jádro vyrobené minerální vlny vysoké hustoty s pojivem na rostlinné bázi, třídy A2-s1 d0 dle EN 13501-1.</w:t>
      </w:r>
      <w:r w:rsidRPr="00646DB9">
        <w:rPr>
          <w:rStyle w:val="apple-converted-space"/>
          <w:rFonts w:ascii="Arial" w:hAnsi="Arial" w:cs="Arial"/>
          <w:spacing w:val="2"/>
          <w:sz w:val="20"/>
          <w:szCs w:val="20"/>
          <w:shd w:val="clear" w:color="auto" w:fill="FFFFFF"/>
        </w:rPr>
        <w:t> </w:t>
      </w:r>
      <w:r w:rsidRPr="00646DB9">
        <w:rPr>
          <w:rFonts w:ascii="Arial" w:hAnsi="Arial" w:cs="Arial"/>
          <w:sz w:val="20"/>
          <w:szCs w:val="20"/>
        </w:rPr>
        <w:t xml:space="preserve"> Viditelný povrch panelu je pokryt nárazuvzdo</w:t>
      </w:r>
      <w:r w:rsidRPr="00646DB9">
        <w:rPr>
          <w:rFonts w:ascii="Arial" w:hAnsi="Arial" w:cs="Arial"/>
          <w:sz w:val="20"/>
          <w:szCs w:val="20"/>
        </w:rPr>
        <w:t>r</w:t>
      </w:r>
      <w:r w:rsidRPr="00646DB9">
        <w:rPr>
          <w:rFonts w:ascii="Arial" w:hAnsi="Arial" w:cs="Arial"/>
          <w:sz w:val="20"/>
          <w:szCs w:val="20"/>
        </w:rPr>
        <w:t>nou silnou tkaninou ze skelných vláken v barvě bílá. Nejbližší barevný vzorek NCS: S 1002-Y. Světelná o</w:t>
      </w:r>
      <w:r w:rsidRPr="00646DB9">
        <w:rPr>
          <w:rFonts w:ascii="Arial" w:hAnsi="Arial" w:cs="Arial"/>
          <w:sz w:val="20"/>
          <w:szCs w:val="20"/>
        </w:rPr>
        <w:t>d</w:t>
      </w:r>
      <w:r w:rsidRPr="00646DB9">
        <w:rPr>
          <w:rFonts w:ascii="Arial" w:hAnsi="Arial" w:cs="Arial"/>
          <w:sz w:val="20"/>
          <w:szCs w:val="20"/>
        </w:rPr>
        <w:t xml:space="preserve">razivost povrchu je 78%. Zadní strana panelu je pokryta přírodně zbarvenou </w:t>
      </w:r>
      <w:proofErr w:type="spellStart"/>
      <w:r w:rsidRPr="00646DB9">
        <w:rPr>
          <w:rFonts w:ascii="Arial" w:hAnsi="Arial" w:cs="Arial"/>
          <w:sz w:val="20"/>
          <w:szCs w:val="20"/>
        </w:rPr>
        <w:t>sklovlákennou</w:t>
      </w:r>
      <w:proofErr w:type="spellEnd"/>
      <w:r w:rsidRPr="00646DB9">
        <w:rPr>
          <w:rFonts w:ascii="Arial" w:hAnsi="Arial" w:cs="Arial"/>
          <w:sz w:val="20"/>
          <w:szCs w:val="20"/>
        </w:rPr>
        <w:t xml:space="preserve"> tkaninou. Panely odolávají trvalé relativní vlhkosti prostředí do 95% při 30°C bez rizika vydouvání, deformace nebo oddělov</w:t>
      </w:r>
      <w:r w:rsidRPr="00646DB9">
        <w:rPr>
          <w:rFonts w:ascii="Arial" w:hAnsi="Arial" w:cs="Arial"/>
          <w:sz w:val="20"/>
          <w:szCs w:val="20"/>
        </w:rPr>
        <w:t>á</w:t>
      </w:r>
      <w:r w:rsidRPr="00646DB9">
        <w:rPr>
          <w:rFonts w:ascii="Arial" w:hAnsi="Arial" w:cs="Arial"/>
          <w:sz w:val="20"/>
          <w:szCs w:val="20"/>
        </w:rPr>
        <w:t>ní jednotlivých vrstev (ISO 4611). Doporučeno Švédskou asociací pro astma a alergie. Údržba systému je možná pomocí vysávání nebo čištění za mokra.</w:t>
      </w:r>
    </w:p>
    <w:p w:rsidR="00A55A9D" w:rsidRPr="00646DB9" w:rsidRDefault="00A55A9D" w:rsidP="00646DB9">
      <w:pPr>
        <w:ind w:right="-284"/>
        <w:jc w:val="both"/>
      </w:pPr>
      <w:r w:rsidRPr="00646DB9">
        <w:rPr>
          <w:noProof/>
        </w:rPr>
        <w:t xml:space="preserve"> </w:t>
      </w:r>
    </w:p>
    <w:p w:rsidR="00A55A9D" w:rsidRPr="00646DB9" w:rsidRDefault="00A55A9D" w:rsidP="00646DB9">
      <w:pPr>
        <w:jc w:val="both"/>
      </w:pPr>
      <w:r w:rsidRPr="00646DB9">
        <w:rPr>
          <w:noProof/>
        </w:rPr>
        <w:drawing>
          <wp:anchor distT="0" distB="0" distL="114300" distR="114300" simplePos="0" relativeHeight="251655680" behindDoc="0" locked="0" layoutInCell="1" allowOverlap="1" wp14:anchorId="545084D1" wp14:editId="300418DF">
            <wp:simplePos x="0" y="0"/>
            <wp:positionH relativeFrom="column">
              <wp:posOffset>2786380</wp:posOffset>
            </wp:positionH>
            <wp:positionV relativeFrom="paragraph">
              <wp:posOffset>635</wp:posOffset>
            </wp:positionV>
            <wp:extent cx="2964180" cy="2238375"/>
            <wp:effectExtent l="0" t="0" r="7620" b="9525"/>
            <wp:wrapSquare wrapText="bothSides"/>
            <wp:docPr id="4" name="Obráze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ek 9"/>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2964180" cy="2238375"/>
                    </a:xfrm>
                    <a:prstGeom prst="rect">
                      <a:avLst/>
                    </a:prstGeom>
                    <a:noFill/>
                  </pic:spPr>
                </pic:pic>
              </a:graphicData>
            </a:graphic>
            <wp14:sizeRelH relativeFrom="page">
              <wp14:pctWidth>0</wp14:pctWidth>
            </wp14:sizeRelH>
            <wp14:sizeRelV relativeFrom="page">
              <wp14:pctHeight>0</wp14:pctHeight>
            </wp14:sizeRelV>
          </wp:anchor>
        </w:drawing>
      </w:r>
      <w:r w:rsidRPr="00646DB9">
        <w:rPr>
          <w:noProof/>
        </w:rPr>
        <w:drawing>
          <wp:anchor distT="0" distB="0" distL="114300" distR="114300" simplePos="0" relativeHeight="251656704" behindDoc="0" locked="0" layoutInCell="1" allowOverlap="1" wp14:anchorId="283AFFC6" wp14:editId="7A7323D2">
            <wp:simplePos x="0" y="0"/>
            <wp:positionH relativeFrom="column">
              <wp:posOffset>195580</wp:posOffset>
            </wp:positionH>
            <wp:positionV relativeFrom="paragraph">
              <wp:posOffset>27940</wp:posOffset>
            </wp:positionV>
            <wp:extent cx="2247900" cy="2208530"/>
            <wp:effectExtent l="0" t="0" r="0" b="1270"/>
            <wp:wrapSquare wrapText="bothSides"/>
            <wp:docPr id="3" name="Obráze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ek 12"/>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2247900" cy="2208530"/>
                    </a:xfrm>
                    <a:prstGeom prst="rect">
                      <a:avLst/>
                    </a:prstGeom>
                    <a:noFill/>
                  </pic:spPr>
                </pic:pic>
              </a:graphicData>
            </a:graphic>
            <wp14:sizeRelH relativeFrom="page">
              <wp14:pctWidth>0</wp14:pctWidth>
            </wp14:sizeRelH>
            <wp14:sizeRelV relativeFrom="page">
              <wp14:pctHeight>0</wp14:pctHeight>
            </wp14:sizeRelV>
          </wp:anchor>
        </w:drawing>
      </w:r>
    </w:p>
    <w:p w:rsidR="00A55A9D" w:rsidRPr="00646DB9" w:rsidRDefault="00A55A9D" w:rsidP="00646DB9">
      <w:pPr>
        <w:pStyle w:val="Standard"/>
        <w:jc w:val="both"/>
        <w:rPr>
          <w:rFonts w:ascii="Arial" w:hAnsi="Arial" w:cs="Arial"/>
        </w:rPr>
      </w:pPr>
    </w:p>
    <w:p w:rsidR="00A55A9D" w:rsidRPr="00646DB9" w:rsidRDefault="00A55A9D" w:rsidP="00646DB9">
      <w:pPr>
        <w:pStyle w:val="Standard"/>
        <w:jc w:val="both"/>
        <w:rPr>
          <w:rFonts w:ascii="Arial" w:hAnsi="Arial" w:cs="Arial"/>
        </w:rPr>
      </w:pPr>
    </w:p>
    <w:p w:rsidR="00A55A9D" w:rsidRPr="00646DB9" w:rsidRDefault="00A55A9D" w:rsidP="00646DB9">
      <w:pPr>
        <w:pStyle w:val="Standard"/>
        <w:jc w:val="both"/>
        <w:rPr>
          <w:rFonts w:ascii="Arial" w:hAnsi="Arial" w:cs="Arial"/>
        </w:rPr>
      </w:pPr>
    </w:p>
    <w:p w:rsidR="00A55A9D" w:rsidRPr="00646DB9" w:rsidRDefault="00A55A9D" w:rsidP="00646DB9">
      <w:pPr>
        <w:pStyle w:val="Standard"/>
        <w:jc w:val="both"/>
        <w:rPr>
          <w:rFonts w:ascii="Arial" w:hAnsi="Arial" w:cs="Arial"/>
        </w:rPr>
      </w:pPr>
    </w:p>
    <w:p w:rsidR="00A55A9D" w:rsidRPr="00646DB9" w:rsidRDefault="00A55A9D" w:rsidP="00646DB9">
      <w:pPr>
        <w:pStyle w:val="Standard"/>
        <w:jc w:val="both"/>
        <w:rPr>
          <w:rFonts w:ascii="Arial" w:hAnsi="Arial" w:cs="Arial"/>
        </w:rPr>
      </w:pPr>
    </w:p>
    <w:p w:rsidR="00A55A9D" w:rsidRPr="00646DB9" w:rsidRDefault="00A55A9D" w:rsidP="00646DB9">
      <w:pPr>
        <w:pStyle w:val="Standard"/>
        <w:jc w:val="both"/>
        <w:rPr>
          <w:rFonts w:ascii="Arial" w:hAnsi="Arial" w:cs="Arial"/>
        </w:rPr>
      </w:pPr>
    </w:p>
    <w:p w:rsidR="00A55A9D" w:rsidRPr="00646DB9" w:rsidRDefault="00A55A9D" w:rsidP="00646DB9">
      <w:pPr>
        <w:pStyle w:val="Standard"/>
        <w:jc w:val="both"/>
        <w:rPr>
          <w:rFonts w:ascii="Arial" w:hAnsi="Arial" w:cs="Arial"/>
        </w:rPr>
      </w:pPr>
    </w:p>
    <w:p w:rsidR="00A55A9D" w:rsidRPr="00646DB9" w:rsidRDefault="00A55A9D" w:rsidP="00646DB9">
      <w:pPr>
        <w:pStyle w:val="Standard"/>
        <w:jc w:val="both"/>
        <w:rPr>
          <w:rFonts w:ascii="Arial" w:hAnsi="Arial" w:cs="Arial"/>
        </w:rPr>
      </w:pPr>
    </w:p>
    <w:p w:rsidR="00A55A9D" w:rsidRPr="00646DB9" w:rsidRDefault="00A55A9D" w:rsidP="00646DB9">
      <w:pPr>
        <w:pStyle w:val="Standard"/>
        <w:jc w:val="both"/>
        <w:rPr>
          <w:rFonts w:ascii="Arial" w:hAnsi="Arial" w:cs="Arial"/>
        </w:rPr>
      </w:pPr>
    </w:p>
    <w:p w:rsidR="00A55A9D" w:rsidRPr="00646DB9" w:rsidRDefault="00A55A9D" w:rsidP="00646DB9">
      <w:pPr>
        <w:pStyle w:val="Standard"/>
        <w:jc w:val="both"/>
        <w:rPr>
          <w:rFonts w:ascii="Arial" w:hAnsi="Arial" w:cs="Arial"/>
        </w:rPr>
      </w:pPr>
    </w:p>
    <w:p w:rsidR="00A55A9D" w:rsidRPr="00646DB9" w:rsidRDefault="00A55A9D" w:rsidP="00646DB9">
      <w:pPr>
        <w:pStyle w:val="Standard"/>
        <w:jc w:val="both"/>
        <w:rPr>
          <w:rFonts w:ascii="Arial" w:hAnsi="Arial" w:cs="Arial"/>
        </w:rPr>
      </w:pPr>
    </w:p>
    <w:p w:rsidR="00A55A9D" w:rsidRPr="00646DB9" w:rsidRDefault="00A55A9D" w:rsidP="00646DB9">
      <w:pPr>
        <w:pStyle w:val="Standard"/>
        <w:jc w:val="both"/>
        <w:rPr>
          <w:rFonts w:ascii="Arial" w:hAnsi="Arial" w:cs="Arial"/>
        </w:rPr>
      </w:pPr>
    </w:p>
    <w:p w:rsidR="00A55A9D" w:rsidRPr="00646DB9" w:rsidRDefault="00A55A9D" w:rsidP="00646DB9">
      <w:pPr>
        <w:pStyle w:val="Standard"/>
        <w:jc w:val="both"/>
        <w:rPr>
          <w:rFonts w:ascii="Arial" w:hAnsi="Arial" w:cs="Arial"/>
        </w:rPr>
      </w:pPr>
    </w:p>
    <w:p w:rsidR="00A55A9D" w:rsidRPr="00646DB9" w:rsidRDefault="00A55A9D" w:rsidP="00646DB9">
      <w:pPr>
        <w:pStyle w:val="Standard"/>
        <w:jc w:val="both"/>
        <w:rPr>
          <w:rFonts w:ascii="Arial" w:hAnsi="Arial" w:cs="Arial"/>
        </w:rPr>
      </w:pPr>
    </w:p>
    <w:p w:rsidR="00A55A9D" w:rsidRPr="00646DB9" w:rsidRDefault="00A55A9D" w:rsidP="00646DB9">
      <w:pPr>
        <w:pStyle w:val="Standard"/>
        <w:jc w:val="both"/>
        <w:rPr>
          <w:rFonts w:ascii="Arial" w:hAnsi="Arial" w:cs="Arial"/>
        </w:rPr>
      </w:pPr>
    </w:p>
    <w:p w:rsidR="00396786" w:rsidRPr="00646DB9" w:rsidRDefault="00396786" w:rsidP="00646DB9">
      <w:pPr>
        <w:pStyle w:val="Nadpis31"/>
        <w:ind w:left="28"/>
        <w:jc w:val="both"/>
        <w:rPr>
          <w:rFonts w:ascii="Arial" w:hAnsi="Arial" w:cs="Arial"/>
        </w:rPr>
      </w:pPr>
      <w:bookmarkStart w:id="77" w:name="_Toc505252084"/>
      <w:r w:rsidRPr="00646DB9">
        <w:rPr>
          <w:rFonts w:ascii="Arial" w:hAnsi="Arial" w:cs="Arial"/>
        </w:rPr>
        <w:t>Povrchy teras</w:t>
      </w:r>
      <w:bookmarkEnd w:id="77"/>
      <w:r w:rsidR="00CA68FA" w:rsidRPr="00646DB9">
        <w:rPr>
          <w:rFonts w:ascii="Arial" w:hAnsi="Arial" w:cs="Arial"/>
        </w:rPr>
        <w:t xml:space="preserve"> </w:t>
      </w:r>
    </w:p>
    <w:p w:rsidR="00C760EC" w:rsidRPr="00646DB9" w:rsidRDefault="00C760EC" w:rsidP="00646DB9">
      <w:pPr>
        <w:pStyle w:val="Standard"/>
        <w:jc w:val="both"/>
        <w:rPr>
          <w:rFonts w:ascii="Arial" w:hAnsi="Arial" w:cs="Arial"/>
        </w:rPr>
      </w:pPr>
    </w:p>
    <w:p w:rsidR="00C760EC" w:rsidRPr="00646DB9" w:rsidRDefault="00C760EC" w:rsidP="00646DB9">
      <w:pPr>
        <w:pStyle w:val="Standard"/>
        <w:jc w:val="both"/>
        <w:rPr>
          <w:rFonts w:ascii="Arial" w:hAnsi="Arial" w:cs="Arial"/>
        </w:rPr>
      </w:pPr>
      <w:r w:rsidRPr="00646DB9">
        <w:rPr>
          <w:rFonts w:ascii="Arial" w:hAnsi="Arial" w:cs="Arial"/>
        </w:rPr>
        <w:t>V rámci navrhované stavby se standardní terasy nevyskytují. Podlahu VZT – terasy (</w:t>
      </w:r>
      <w:proofErr w:type="spellStart"/>
      <w:r w:rsidRPr="00646DB9">
        <w:rPr>
          <w:rFonts w:ascii="Arial" w:hAnsi="Arial" w:cs="Arial"/>
        </w:rPr>
        <w:t>m.č</w:t>
      </w:r>
      <w:proofErr w:type="spellEnd"/>
      <w:r w:rsidRPr="00646DB9">
        <w:rPr>
          <w:rFonts w:ascii="Arial" w:hAnsi="Arial" w:cs="Arial"/>
        </w:rPr>
        <w:t>.</w:t>
      </w:r>
      <w:r w:rsidR="00627A3C">
        <w:rPr>
          <w:rFonts w:ascii="Arial" w:hAnsi="Arial" w:cs="Arial"/>
        </w:rPr>
        <w:t xml:space="preserve"> </w:t>
      </w:r>
      <w:r w:rsidR="00F51245" w:rsidRPr="00646DB9">
        <w:rPr>
          <w:rFonts w:ascii="Arial" w:hAnsi="Arial" w:cs="Arial"/>
        </w:rPr>
        <w:t>262) tvoří hydroizolační folie</w:t>
      </w:r>
      <w:r w:rsidRPr="00646DB9">
        <w:rPr>
          <w:rFonts w:ascii="Arial" w:hAnsi="Arial" w:cs="Arial"/>
        </w:rPr>
        <w:t xml:space="preserve"> z měkčeného PVC</w:t>
      </w:r>
      <w:r w:rsidR="00F51245" w:rsidRPr="00646DB9">
        <w:rPr>
          <w:rFonts w:ascii="Arial" w:hAnsi="Arial" w:cs="Arial"/>
        </w:rPr>
        <w:t xml:space="preserve"> chráněná v rozsahu určeném projektovou dokumentací (půdorys 2.NP – skladba S6) velkoformátovými betonovými dlaždicemi 500 x 500 x 50 mm, uložených na systémových gumových podložkách se zarážkami vymezujícími mezery mezi dlaždicemi a zabraňující jejich vzájemnému posunu</w:t>
      </w:r>
      <w:r w:rsidRPr="00646DB9">
        <w:rPr>
          <w:rFonts w:ascii="Arial" w:hAnsi="Arial" w:cs="Arial"/>
        </w:rPr>
        <w:t>.</w:t>
      </w:r>
      <w:r w:rsidR="00F51245" w:rsidRPr="00646DB9">
        <w:rPr>
          <w:rFonts w:ascii="Arial" w:hAnsi="Arial" w:cs="Arial"/>
        </w:rPr>
        <w:t xml:space="preserve"> Dorovnání vrchního líce dlaždic d roviny bude provedenou různou tloušťkou podložek. Pod jednotlivými podložkami budou položeny ochranné čtverce z PVC folie.</w:t>
      </w:r>
      <w:r w:rsidRPr="00646DB9">
        <w:rPr>
          <w:rFonts w:ascii="Arial" w:hAnsi="Arial" w:cs="Arial"/>
        </w:rPr>
        <w:t xml:space="preserve"> </w:t>
      </w:r>
    </w:p>
    <w:p w:rsidR="00B61E28" w:rsidRPr="00646DB9" w:rsidRDefault="00B61E28" w:rsidP="00646DB9">
      <w:pPr>
        <w:pStyle w:val="Standard"/>
        <w:jc w:val="both"/>
        <w:rPr>
          <w:rFonts w:ascii="Arial" w:hAnsi="Arial" w:cs="Arial"/>
        </w:rPr>
      </w:pPr>
    </w:p>
    <w:p w:rsidR="00B61E28" w:rsidRPr="00646DB9" w:rsidRDefault="00B61E28" w:rsidP="00646DB9">
      <w:pPr>
        <w:pStyle w:val="Standard"/>
        <w:jc w:val="both"/>
        <w:rPr>
          <w:rFonts w:ascii="Arial" w:hAnsi="Arial" w:cs="Arial"/>
        </w:rPr>
      </w:pPr>
      <w:r w:rsidRPr="00646DB9">
        <w:rPr>
          <w:rFonts w:ascii="Arial" w:hAnsi="Arial" w:cs="Arial"/>
        </w:rPr>
        <w:t xml:space="preserve">Specifikace jednotlivých materiálů </w:t>
      </w:r>
      <w:proofErr w:type="gramStart"/>
      <w:r w:rsidRPr="00646DB9">
        <w:rPr>
          <w:rFonts w:ascii="Arial" w:hAnsi="Arial" w:cs="Arial"/>
        </w:rPr>
        <w:t>viz. kapitola</w:t>
      </w:r>
      <w:proofErr w:type="gramEnd"/>
      <w:r w:rsidRPr="00646DB9">
        <w:rPr>
          <w:rFonts w:ascii="Arial" w:hAnsi="Arial" w:cs="Arial"/>
        </w:rPr>
        <w:t xml:space="preserve"> </w:t>
      </w:r>
      <w:r w:rsidRPr="00614F4A">
        <w:rPr>
          <w:rFonts w:ascii="Arial" w:hAnsi="Arial" w:cs="Arial"/>
          <w:b/>
          <w:i/>
        </w:rPr>
        <w:t>4.12. Střešní plášť.</w:t>
      </w:r>
    </w:p>
    <w:p w:rsidR="00490AC2" w:rsidRPr="00312195" w:rsidRDefault="00580A2F" w:rsidP="00312195">
      <w:pPr>
        <w:pStyle w:val="Nadpis21"/>
        <w:jc w:val="both"/>
        <w:rPr>
          <w:rFonts w:ascii="Arial" w:hAnsi="Arial" w:cs="Arial"/>
        </w:rPr>
      </w:pPr>
      <w:bookmarkStart w:id="78" w:name="_Toc505252085"/>
      <w:r w:rsidRPr="00312195">
        <w:rPr>
          <w:rFonts w:ascii="Arial" w:hAnsi="Arial" w:cs="Arial"/>
        </w:rPr>
        <w:t>Truhlářské výrobky</w:t>
      </w:r>
      <w:bookmarkEnd w:id="78"/>
    </w:p>
    <w:p w:rsidR="00B10B26" w:rsidRPr="00312195" w:rsidRDefault="00B10B26" w:rsidP="00312195">
      <w:pPr>
        <w:pStyle w:val="Standard"/>
        <w:jc w:val="both"/>
      </w:pPr>
    </w:p>
    <w:p w:rsidR="00B10B26" w:rsidRPr="00312195" w:rsidRDefault="00B10B26" w:rsidP="00312195">
      <w:pPr>
        <w:pStyle w:val="Standard"/>
        <w:jc w:val="both"/>
        <w:rPr>
          <w:rFonts w:ascii="Arial" w:hAnsi="Arial" w:cs="Arial"/>
          <w:b/>
        </w:rPr>
      </w:pPr>
      <w:r w:rsidRPr="00312195">
        <w:rPr>
          <w:rFonts w:ascii="Arial" w:hAnsi="Arial" w:cs="Arial"/>
          <w:b/>
        </w:rPr>
        <w:t>Výdejní okénka T1 a T2</w:t>
      </w:r>
    </w:p>
    <w:p w:rsidR="00A378A9" w:rsidRPr="00312195" w:rsidRDefault="00A378A9" w:rsidP="00312195">
      <w:pPr>
        <w:pStyle w:val="Standard"/>
        <w:jc w:val="both"/>
        <w:rPr>
          <w:rFonts w:ascii="Arial" w:hAnsi="Arial" w:cs="Arial"/>
          <w:b/>
        </w:rPr>
      </w:pPr>
    </w:p>
    <w:p w:rsidR="00A378A9" w:rsidRPr="00312195" w:rsidRDefault="00A378A9" w:rsidP="00312195">
      <w:pPr>
        <w:pStyle w:val="Standard"/>
        <w:jc w:val="both"/>
        <w:rPr>
          <w:rFonts w:ascii="Arial" w:hAnsi="Arial" w:cs="Arial"/>
        </w:rPr>
      </w:pPr>
      <w:r w:rsidRPr="00312195">
        <w:rPr>
          <w:rFonts w:ascii="Arial" w:hAnsi="Arial" w:cs="Arial"/>
        </w:rPr>
        <w:t xml:space="preserve">Jde o vestavbu proskleného okénka do </w:t>
      </w:r>
      <w:r w:rsidR="008671D6" w:rsidRPr="00312195">
        <w:rPr>
          <w:rFonts w:ascii="Arial" w:hAnsi="Arial" w:cs="Arial"/>
        </w:rPr>
        <w:t xml:space="preserve">jedné </w:t>
      </w:r>
      <w:r w:rsidRPr="00312195">
        <w:rPr>
          <w:rFonts w:ascii="Arial" w:hAnsi="Arial" w:cs="Arial"/>
        </w:rPr>
        <w:t>stávající</w:t>
      </w:r>
      <w:r w:rsidR="008671D6" w:rsidRPr="00312195">
        <w:rPr>
          <w:rFonts w:ascii="Arial" w:hAnsi="Arial" w:cs="Arial"/>
        </w:rPr>
        <w:t xml:space="preserve"> a jedné nově provedené historizující zárubně. Povrchová úprava rámů z dřevěného masivu shodná s historickými výplněmi – fládrování. Okénka vybavena skrytým systémem s protizávažím. Pulty opatřeny krytem z kartáčované </w:t>
      </w:r>
      <w:proofErr w:type="spellStart"/>
      <w:r w:rsidR="008671D6" w:rsidRPr="00312195">
        <w:rPr>
          <w:rFonts w:ascii="Arial" w:hAnsi="Arial" w:cs="Arial"/>
        </w:rPr>
        <w:t>nerezi</w:t>
      </w:r>
      <w:proofErr w:type="spellEnd"/>
      <w:r w:rsidR="008671D6" w:rsidRPr="00312195">
        <w:rPr>
          <w:rFonts w:ascii="Arial" w:hAnsi="Arial" w:cs="Arial"/>
        </w:rPr>
        <w:t xml:space="preserve">.   </w:t>
      </w:r>
      <w:r w:rsidRPr="00312195">
        <w:rPr>
          <w:rFonts w:ascii="Arial" w:hAnsi="Arial" w:cs="Arial"/>
        </w:rPr>
        <w:t xml:space="preserve">  </w:t>
      </w:r>
    </w:p>
    <w:p w:rsidR="00B10B26" w:rsidRPr="00312195" w:rsidRDefault="00B10B26" w:rsidP="00312195">
      <w:pPr>
        <w:pStyle w:val="Standard"/>
        <w:jc w:val="both"/>
        <w:rPr>
          <w:rFonts w:ascii="Arial" w:hAnsi="Arial" w:cs="Arial"/>
          <w:b/>
        </w:rPr>
      </w:pPr>
    </w:p>
    <w:p w:rsidR="00B10B26" w:rsidRPr="00312195" w:rsidRDefault="00B10B26" w:rsidP="00312195">
      <w:pPr>
        <w:pStyle w:val="Standard"/>
        <w:jc w:val="both"/>
        <w:rPr>
          <w:rFonts w:ascii="Arial" w:hAnsi="Arial" w:cs="Arial"/>
          <w:b/>
        </w:rPr>
      </w:pPr>
      <w:r w:rsidRPr="00312195">
        <w:rPr>
          <w:rFonts w:ascii="Arial" w:hAnsi="Arial" w:cs="Arial"/>
          <w:b/>
        </w:rPr>
        <w:t>Vnitřní parapety T3 až T20</w:t>
      </w:r>
    </w:p>
    <w:p w:rsidR="00A517DC" w:rsidRPr="00312195" w:rsidRDefault="00A517DC" w:rsidP="00312195">
      <w:pPr>
        <w:pStyle w:val="Styl1"/>
        <w:ind w:firstLine="0"/>
        <w:rPr>
          <w:rFonts w:ascii="Arial" w:hAnsi="Arial" w:cs="Arial"/>
          <w:b/>
        </w:rPr>
      </w:pPr>
    </w:p>
    <w:p w:rsidR="00AA3AA5" w:rsidRPr="00312195" w:rsidRDefault="00AA3AA5" w:rsidP="00312195">
      <w:pPr>
        <w:autoSpaceDE w:val="0"/>
        <w:autoSpaceDN w:val="0"/>
        <w:adjustRightInd w:val="0"/>
        <w:jc w:val="both"/>
        <w:rPr>
          <w:rFonts w:ascii="Arial" w:hAnsi="Arial" w:cs="Arial"/>
          <w:kern w:val="0"/>
          <w:sz w:val="20"/>
          <w:szCs w:val="20"/>
        </w:rPr>
      </w:pPr>
      <w:r w:rsidRPr="00312195">
        <w:rPr>
          <w:rFonts w:ascii="Arial" w:hAnsi="Arial" w:cs="Arial"/>
          <w:kern w:val="0"/>
          <w:sz w:val="20"/>
          <w:szCs w:val="20"/>
        </w:rPr>
        <w:t xml:space="preserve">U nových hliníkových oken v přístavbě - nosná MDF deska </w:t>
      </w:r>
      <w:proofErr w:type="spellStart"/>
      <w:r w:rsidRPr="00312195">
        <w:rPr>
          <w:rFonts w:ascii="Arial" w:hAnsi="Arial" w:cs="Arial"/>
          <w:kern w:val="0"/>
          <w:sz w:val="20"/>
          <w:szCs w:val="20"/>
        </w:rPr>
        <w:t>tl</w:t>
      </w:r>
      <w:proofErr w:type="spellEnd"/>
      <w:r w:rsidRPr="00312195">
        <w:rPr>
          <w:rFonts w:ascii="Arial" w:hAnsi="Arial" w:cs="Arial"/>
          <w:kern w:val="0"/>
          <w:sz w:val="20"/>
          <w:szCs w:val="20"/>
        </w:rPr>
        <w:t>. 25 mm</w:t>
      </w:r>
      <w:r w:rsidR="002918E1" w:rsidRPr="00312195">
        <w:rPr>
          <w:rFonts w:ascii="Arial" w:hAnsi="Arial" w:cs="Arial"/>
          <w:kern w:val="0"/>
          <w:sz w:val="20"/>
          <w:szCs w:val="20"/>
        </w:rPr>
        <w:t xml:space="preserve"> a 40 mm</w:t>
      </w:r>
      <w:r w:rsidRPr="00312195">
        <w:rPr>
          <w:rFonts w:ascii="Arial" w:hAnsi="Arial" w:cs="Arial"/>
          <w:kern w:val="0"/>
          <w:sz w:val="20"/>
          <w:szCs w:val="20"/>
        </w:rPr>
        <w:t xml:space="preserve">, bez přesahu do interiéru. Na povrch desky nalepen ocelový pozinkovaný plech </w:t>
      </w:r>
      <w:proofErr w:type="spellStart"/>
      <w:r w:rsidRPr="00312195">
        <w:rPr>
          <w:rFonts w:ascii="Arial" w:hAnsi="Arial" w:cs="Arial"/>
          <w:kern w:val="0"/>
          <w:sz w:val="20"/>
          <w:szCs w:val="20"/>
        </w:rPr>
        <w:t>tl</w:t>
      </w:r>
      <w:proofErr w:type="spellEnd"/>
      <w:r w:rsidRPr="00312195">
        <w:rPr>
          <w:rFonts w:ascii="Arial" w:hAnsi="Arial" w:cs="Arial"/>
          <w:kern w:val="0"/>
          <w:sz w:val="20"/>
          <w:szCs w:val="20"/>
        </w:rPr>
        <w:t xml:space="preserve">. 0,75 mm. Povrchová úprava </w:t>
      </w:r>
      <w:r w:rsidR="00F362D5" w:rsidRPr="00312195">
        <w:rPr>
          <w:rFonts w:ascii="Arial" w:hAnsi="Arial" w:cs="Arial"/>
          <w:kern w:val="0"/>
          <w:sz w:val="20"/>
          <w:szCs w:val="20"/>
        </w:rPr>
        <w:t xml:space="preserve">- </w:t>
      </w:r>
      <w:r w:rsidRPr="00312195">
        <w:rPr>
          <w:rFonts w:ascii="Arial" w:hAnsi="Arial" w:cs="Arial"/>
          <w:kern w:val="0"/>
          <w:sz w:val="20"/>
          <w:szCs w:val="20"/>
        </w:rPr>
        <w:t xml:space="preserve">prášková barva RAL 7030 – </w:t>
      </w:r>
      <w:proofErr w:type="spellStart"/>
      <w:r w:rsidRPr="00312195">
        <w:rPr>
          <w:rFonts w:ascii="Arial" w:hAnsi="Arial" w:cs="Arial"/>
          <w:kern w:val="0"/>
          <w:sz w:val="20"/>
          <w:szCs w:val="20"/>
        </w:rPr>
        <w:t>Steingrau</w:t>
      </w:r>
      <w:proofErr w:type="spellEnd"/>
      <w:r w:rsidRPr="00312195">
        <w:rPr>
          <w:rFonts w:ascii="Arial" w:hAnsi="Arial" w:cs="Arial"/>
          <w:kern w:val="0"/>
          <w:sz w:val="20"/>
          <w:szCs w:val="20"/>
        </w:rPr>
        <w:t>.</w:t>
      </w:r>
    </w:p>
    <w:p w:rsidR="00AA3AA5" w:rsidRPr="00312195" w:rsidRDefault="00AA3AA5" w:rsidP="00312195">
      <w:pPr>
        <w:autoSpaceDE w:val="0"/>
        <w:autoSpaceDN w:val="0"/>
        <w:adjustRightInd w:val="0"/>
        <w:jc w:val="both"/>
        <w:rPr>
          <w:rFonts w:ascii="Arial" w:hAnsi="Arial" w:cs="Arial"/>
          <w:kern w:val="0"/>
          <w:sz w:val="20"/>
          <w:szCs w:val="20"/>
        </w:rPr>
      </w:pPr>
    </w:p>
    <w:p w:rsidR="00AA3AA5" w:rsidRPr="00373F91" w:rsidRDefault="00AA3AA5" w:rsidP="00373F91">
      <w:pPr>
        <w:autoSpaceDE w:val="0"/>
        <w:autoSpaceDN w:val="0"/>
        <w:adjustRightInd w:val="0"/>
        <w:jc w:val="both"/>
        <w:rPr>
          <w:rFonts w:ascii="Arial" w:hAnsi="Arial" w:cs="Arial"/>
          <w:kern w:val="0"/>
        </w:rPr>
      </w:pPr>
      <w:r w:rsidRPr="00312195">
        <w:rPr>
          <w:rFonts w:ascii="Arial" w:hAnsi="Arial" w:cs="Arial"/>
          <w:kern w:val="0"/>
          <w:sz w:val="20"/>
          <w:szCs w:val="20"/>
        </w:rPr>
        <w:t>U stávajících historických oken - lepené dřevěné profily s frézováním, přesah do interiéru 50 mm, povrchová úprava olejový nátěr, v barvě okna.</w:t>
      </w:r>
      <w:r w:rsidR="002918E1" w:rsidRPr="00312195">
        <w:rPr>
          <w:rFonts w:ascii="Arial" w:hAnsi="Arial" w:cs="Arial"/>
          <w:kern w:val="0"/>
          <w:sz w:val="20"/>
          <w:szCs w:val="20"/>
        </w:rPr>
        <w:t xml:space="preserve"> U položek T19 a T20 provést repasi stávajících parapetů.</w:t>
      </w:r>
    </w:p>
    <w:p w:rsidR="00B10B26" w:rsidRPr="00312195" w:rsidRDefault="00B10B26" w:rsidP="00312195">
      <w:pPr>
        <w:pStyle w:val="Styl1"/>
        <w:ind w:firstLine="0"/>
        <w:rPr>
          <w:rFonts w:ascii="Arial" w:hAnsi="Arial" w:cs="Arial"/>
          <w:b/>
        </w:rPr>
      </w:pPr>
      <w:r w:rsidRPr="00312195">
        <w:rPr>
          <w:rFonts w:ascii="Arial" w:hAnsi="Arial" w:cs="Arial"/>
          <w:b/>
        </w:rPr>
        <w:lastRenderedPageBreak/>
        <w:t>Šatní skříňky</w:t>
      </w:r>
      <w:r w:rsidR="00EA3137" w:rsidRPr="00312195">
        <w:rPr>
          <w:rFonts w:ascii="Arial" w:hAnsi="Arial" w:cs="Arial"/>
          <w:b/>
        </w:rPr>
        <w:t>, skříně tělocvičně a zázemí T21 až T25</w:t>
      </w:r>
    </w:p>
    <w:p w:rsidR="00EA3137" w:rsidRPr="00312195" w:rsidRDefault="00EA3137" w:rsidP="00312195">
      <w:pPr>
        <w:pStyle w:val="Styl1"/>
        <w:ind w:firstLine="0"/>
        <w:rPr>
          <w:rFonts w:ascii="Arial" w:hAnsi="Arial" w:cs="Arial"/>
          <w:b/>
        </w:rPr>
      </w:pPr>
    </w:p>
    <w:p w:rsidR="00AA3AA5" w:rsidRPr="00312195" w:rsidRDefault="00AA3AA5" w:rsidP="00312195">
      <w:pPr>
        <w:autoSpaceDE w:val="0"/>
        <w:autoSpaceDN w:val="0"/>
        <w:adjustRightInd w:val="0"/>
        <w:jc w:val="both"/>
        <w:rPr>
          <w:rFonts w:ascii="Arial" w:hAnsi="Arial" w:cs="Arial"/>
          <w:kern w:val="0"/>
          <w:sz w:val="20"/>
          <w:szCs w:val="20"/>
        </w:rPr>
      </w:pPr>
      <w:r w:rsidRPr="00312195">
        <w:rPr>
          <w:rFonts w:ascii="Arial" w:hAnsi="Arial" w:cs="Arial"/>
          <w:kern w:val="0"/>
          <w:sz w:val="20"/>
          <w:szCs w:val="20"/>
        </w:rPr>
        <w:t xml:space="preserve">Budou provedeny z kompaktní desky </w:t>
      </w:r>
      <w:proofErr w:type="spellStart"/>
      <w:r w:rsidRPr="00312195">
        <w:rPr>
          <w:rFonts w:ascii="Arial" w:hAnsi="Arial" w:cs="Arial"/>
          <w:kern w:val="0"/>
          <w:sz w:val="20"/>
          <w:szCs w:val="20"/>
        </w:rPr>
        <w:t>tl</w:t>
      </w:r>
      <w:proofErr w:type="spellEnd"/>
      <w:r w:rsidRPr="00312195">
        <w:rPr>
          <w:rFonts w:ascii="Arial" w:hAnsi="Arial" w:cs="Arial"/>
          <w:kern w:val="0"/>
          <w:sz w:val="20"/>
          <w:szCs w:val="20"/>
        </w:rPr>
        <w:t xml:space="preserve">. 12 mm / 24 mm, povrchová vrstva vysokotlaké lamino HPL (skříňky / sedák). Barva RAL 5018 – </w:t>
      </w:r>
      <w:proofErr w:type="spellStart"/>
      <w:r w:rsidRPr="00312195">
        <w:rPr>
          <w:rFonts w:ascii="Arial" w:hAnsi="Arial" w:cs="Arial"/>
          <w:kern w:val="0"/>
          <w:sz w:val="20"/>
          <w:szCs w:val="20"/>
        </w:rPr>
        <w:t>Türkisblau</w:t>
      </w:r>
      <w:proofErr w:type="spellEnd"/>
      <w:r w:rsidRPr="00312195">
        <w:rPr>
          <w:rFonts w:ascii="Arial" w:hAnsi="Arial" w:cs="Arial"/>
          <w:kern w:val="0"/>
          <w:sz w:val="20"/>
          <w:szCs w:val="20"/>
        </w:rPr>
        <w:t xml:space="preserve">. Ocelová tyčová konstrukce (podnož). Materiál podnože kartáčovaná nerezová ocel. Nohy podnože ukončeny plastovými </w:t>
      </w:r>
      <w:proofErr w:type="spellStart"/>
      <w:r w:rsidR="00B12D74" w:rsidRPr="00312195">
        <w:rPr>
          <w:rFonts w:ascii="Arial" w:hAnsi="Arial" w:cs="Arial"/>
          <w:kern w:val="0"/>
          <w:sz w:val="20"/>
          <w:szCs w:val="20"/>
        </w:rPr>
        <w:t>nákončími</w:t>
      </w:r>
      <w:proofErr w:type="spellEnd"/>
      <w:r w:rsidR="00B12D74" w:rsidRPr="00312195">
        <w:rPr>
          <w:rFonts w:ascii="Arial" w:hAnsi="Arial" w:cs="Arial"/>
          <w:kern w:val="0"/>
          <w:sz w:val="20"/>
          <w:szCs w:val="20"/>
        </w:rPr>
        <w:t>. V</w:t>
      </w:r>
      <w:r w:rsidRPr="00312195">
        <w:rPr>
          <w:rFonts w:ascii="Arial" w:hAnsi="Arial" w:cs="Arial"/>
          <w:kern w:val="0"/>
          <w:sz w:val="20"/>
          <w:szCs w:val="20"/>
        </w:rPr>
        <w:t xml:space="preserve">nitřní tyč a háčky kartáč. </w:t>
      </w:r>
      <w:r w:rsidR="0063711B" w:rsidRPr="00312195">
        <w:rPr>
          <w:rFonts w:ascii="Arial" w:hAnsi="Arial" w:cs="Arial"/>
          <w:kern w:val="0"/>
          <w:sz w:val="20"/>
          <w:szCs w:val="20"/>
        </w:rPr>
        <w:t>n</w:t>
      </w:r>
      <w:r w:rsidRPr="00312195">
        <w:rPr>
          <w:rFonts w:ascii="Arial" w:hAnsi="Arial" w:cs="Arial"/>
          <w:kern w:val="0"/>
          <w:sz w:val="20"/>
          <w:szCs w:val="20"/>
        </w:rPr>
        <w:t>erez</w:t>
      </w:r>
      <w:r w:rsidR="0063711B" w:rsidRPr="00312195">
        <w:rPr>
          <w:rFonts w:ascii="Arial" w:hAnsi="Arial" w:cs="Arial"/>
          <w:kern w:val="0"/>
          <w:sz w:val="20"/>
          <w:szCs w:val="20"/>
        </w:rPr>
        <w:t>.</w:t>
      </w:r>
    </w:p>
    <w:p w:rsidR="00AA3AA5" w:rsidRPr="00312195" w:rsidRDefault="00AA3AA5" w:rsidP="00312195">
      <w:pPr>
        <w:pStyle w:val="Styl1"/>
        <w:ind w:firstLine="0"/>
        <w:rPr>
          <w:rFonts w:ascii="Arial" w:hAnsi="Arial" w:cs="Arial"/>
          <w:b/>
        </w:rPr>
      </w:pPr>
    </w:p>
    <w:p w:rsidR="00EA3137" w:rsidRPr="00312195" w:rsidRDefault="00EA3137" w:rsidP="00312195">
      <w:pPr>
        <w:pStyle w:val="Styl1"/>
        <w:ind w:firstLine="0"/>
        <w:rPr>
          <w:rFonts w:ascii="Arial" w:hAnsi="Arial" w:cs="Arial"/>
          <w:b/>
        </w:rPr>
      </w:pPr>
      <w:r w:rsidRPr="00312195">
        <w:rPr>
          <w:rFonts w:ascii="Arial" w:hAnsi="Arial" w:cs="Arial"/>
          <w:b/>
        </w:rPr>
        <w:t xml:space="preserve">Mobilní nábytek T26 až T31 </w:t>
      </w:r>
    </w:p>
    <w:p w:rsidR="0063711B" w:rsidRPr="00312195" w:rsidRDefault="0063711B" w:rsidP="00312195">
      <w:pPr>
        <w:pStyle w:val="Styl1"/>
        <w:ind w:firstLine="0"/>
        <w:rPr>
          <w:rFonts w:ascii="Arial" w:hAnsi="Arial" w:cs="Arial"/>
          <w:b/>
        </w:rPr>
      </w:pPr>
    </w:p>
    <w:p w:rsidR="0063711B" w:rsidRPr="00312195" w:rsidRDefault="0063711B" w:rsidP="00312195">
      <w:pPr>
        <w:autoSpaceDE w:val="0"/>
        <w:autoSpaceDN w:val="0"/>
        <w:adjustRightInd w:val="0"/>
        <w:jc w:val="both"/>
        <w:rPr>
          <w:rFonts w:ascii="Arial" w:hAnsi="Arial" w:cs="Arial"/>
          <w:kern w:val="0"/>
          <w:sz w:val="20"/>
          <w:szCs w:val="20"/>
        </w:rPr>
      </w:pPr>
      <w:r w:rsidRPr="00312195">
        <w:rPr>
          <w:rFonts w:ascii="Arial" w:hAnsi="Arial" w:cs="Arial"/>
          <w:sz w:val="20"/>
          <w:szCs w:val="20"/>
        </w:rPr>
        <w:t xml:space="preserve">Stoly </w:t>
      </w:r>
      <w:r w:rsidRPr="00312195">
        <w:rPr>
          <w:rFonts w:ascii="Arial" w:hAnsi="Arial" w:cs="Arial"/>
          <w:kern w:val="0"/>
          <w:sz w:val="20"/>
          <w:szCs w:val="20"/>
        </w:rPr>
        <w:t xml:space="preserve">- kompaktní desky </w:t>
      </w:r>
      <w:proofErr w:type="spellStart"/>
      <w:r w:rsidRPr="00312195">
        <w:rPr>
          <w:rFonts w:ascii="Arial" w:hAnsi="Arial" w:cs="Arial"/>
          <w:kern w:val="0"/>
          <w:sz w:val="20"/>
          <w:szCs w:val="20"/>
        </w:rPr>
        <w:t>tl</w:t>
      </w:r>
      <w:proofErr w:type="spellEnd"/>
      <w:r w:rsidRPr="00312195">
        <w:rPr>
          <w:rFonts w:ascii="Arial" w:hAnsi="Arial" w:cs="Arial"/>
          <w:kern w:val="0"/>
          <w:sz w:val="20"/>
          <w:szCs w:val="20"/>
        </w:rPr>
        <w:t xml:space="preserve">. 12 mm, povrch. vrstva vysokotlaké lamino HPL. Barva lamina Buk dle židlí. </w:t>
      </w:r>
      <w:proofErr w:type="spellStart"/>
      <w:r w:rsidRPr="00312195">
        <w:rPr>
          <w:rFonts w:ascii="Arial" w:hAnsi="Arial" w:cs="Arial"/>
          <w:kern w:val="0"/>
          <w:sz w:val="20"/>
          <w:szCs w:val="20"/>
        </w:rPr>
        <w:t>Jekl</w:t>
      </w:r>
      <w:r w:rsidRPr="00312195">
        <w:rPr>
          <w:rFonts w:ascii="Arial" w:hAnsi="Arial" w:cs="Arial"/>
          <w:kern w:val="0"/>
          <w:sz w:val="20"/>
          <w:szCs w:val="20"/>
        </w:rPr>
        <w:t>o</w:t>
      </w:r>
      <w:r w:rsidRPr="00312195">
        <w:rPr>
          <w:rFonts w:ascii="Arial" w:hAnsi="Arial" w:cs="Arial"/>
          <w:kern w:val="0"/>
          <w:sz w:val="20"/>
          <w:szCs w:val="20"/>
        </w:rPr>
        <w:t>vé</w:t>
      </w:r>
      <w:proofErr w:type="spellEnd"/>
      <w:r w:rsidRPr="00312195">
        <w:rPr>
          <w:rFonts w:ascii="Arial" w:hAnsi="Arial" w:cs="Arial"/>
          <w:kern w:val="0"/>
          <w:sz w:val="20"/>
          <w:szCs w:val="20"/>
        </w:rPr>
        <w:t xml:space="preserve"> nohy s rámovou podnoží. Nohy opatřeny rektifikačními patkami.</w:t>
      </w:r>
    </w:p>
    <w:p w:rsidR="0063711B" w:rsidRPr="00312195" w:rsidRDefault="0063711B" w:rsidP="00312195">
      <w:pPr>
        <w:pStyle w:val="Styl1"/>
        <w:ind w:firstLine="0"/>
        <w:rPr>
          <w:rFonts w:ascii="Arial" w:hAnsi="Arial" w:cs="Arial"/>
        </w:rPr>
      </w:pPr>
    </w:p>
    <w:p w:rsidR="00B10B26" w:rsidRPr="00312195" w:rsidRDefault="0063711B" w:rsidP="00312195">
      <w:pPr>
        <w:autoSpaceDE w:val="0"/>
        <w:autoSpaceDN w:val="0"/>
        <w:adjustRightInd w:val="0"/>
        <w:jc w:val="both"/>
        <w:rPr>
          <w:rFonts w:ascii="Arial" w:hAnsi="Arial" w:cs="Arial"/>
          <w:kern w:val="0"/>
          <w:sz w:val="20"/>
          <w:szCs w:val="20"/>
        </w:rPr>
      </w:pPr>
      <w:r w:rsidRPr="00312195">
        <w:rPr>
          <w:rFonts w:ascii="Arial" w:hAnsi="Arial" w:cs="Arial"/>
          <w:sz w:val="20"/>
          <w:szCs w:val="20"/>
        </w:rPr>
        <w:t xml:space="preserve">Židle </w:t>
      </w:r>
      <w:r w:rsidRPr="00312195">
        <w:rPr>
          <w:rFonts w:ascii="Arial" w:hAnsi="Arial" w:cs="Arial"/>
          <w:kern w:val="0"/>
          <w:sz w:val="20"/>
          <w:szCs w:val="20"/>
        </w:rPr>
        <w:t xml:space="preserve">- tvarovaná buková překližka. Kovová podnož s plastovým kluzákem. Stohovatelná. </w:t>
      </w:r>
    </w:p>
    <w:p w:rsidR="004F22DD" w:rsidRPr="00312195" w:rsidRDefault="004F22DD" w:rsidP="00312195">
      <w:pPr>
        <w:pStyle w:val="Standard"/>
        <w:jc w:val="both"/>
        <w:rPr>
          <w:rFonts w:ascii="Arial" w:hAnsi="Arial" w:cs="Arial"/>
        </w:rPr>
      </w:pPr>
    </w:p>
    <w:p w:rsidR="002918E1" w:rsidRPr="00312195" w:rsidRDefault="002918E1" w:rsidP="00312195">
      <w:pPr>
        <w:autoSpaceDE w:val="0"/>
        <w:autoSpaceDN w:val="0"/>
        <w:adjustRightInd w:val="0"/>
        <w:jc w:val="both"/>
        <w:rPr>
          <w:rFonts w:ascii="Arial" w:hAnsi="Arial" w:cs="Arial"/>
          <w:kern w:val="0"/>
          <w:sz w:val="20"/>
          <w:szCs w:val="20"/>
        </w:rPr>
      </w:pPr>
      <w:r w:rsidRPr="00312195">
        <w:rPr>
          <w:rFonts w:ascii="Arial" w:hAnsi="Arial" w:cs="Arial"/>
          <w:kern w:val="0"/>
          <w:sz w:val="20"/>
          <w:szCs w:val="20"/>
        </w:rPr>
        <w:t>Stoly a židle pro mateřskou školku - bukové z masivu, deska stolů vysokotlaké lamino HPL.</w:t>
      </w:r>
    </w:p>
    <w:p w:rsidR="002918E1" w:rsidRPr="00312195" w:rsidRDefault="002918E1" w:rsidP="00312195">
      <w:pPr>
        <w:pStyle w:val="Standard"/>
        <w:jc w:val="both"/>
        <w:rPr>
          <w:rFonts w:ascii="Arial" w:hAnsi="Arial" w:cs="Arial"/>
        </w:rPr>
      </w:pPr>
    </w:p>
    <w:p w:rsidR="0052723D" w:rsidRPr="00312195" w:rsidRDefault="00013107" w:rsidP="00312195">
      <w:pPr>
        <w:pStyle w:val="Standard"/>
        <w:jc w:val="both"/>
        <w:rPr>
          <w:rFonts w:ascii="Arial" w:hAnsi="Arial" w:cs="Arial"/>
        </w:rPr>
      </w:pPr>
      <w:r w:rsidRPr="00312195">
        <w:rPr>
          <w:rFonts w:ascii="Arial" w:hAnsi="Arial" w:cs="Arial"/>
        </w:rPr>
        <w:t xml:space="preserve">Viz tabulka </w:t>
      </w:r>
      <w:r w:rsidR="00AD39E4" w:rsidRPr="00312195">
        <w:rPr>
          <w:rFonts w:ascii="Arial" w:hAnsi="Arial" w:cs="Arial"/>
          <w:b/>
        </w:rPr>
        <w:t>TRUHLÁŘSKÉ VÝROBKY</w:t>
      </w:r>
      <w:r w:rsidRPr="00312195">
        <w:rPr>
          <w:rFonts w:ascii="Arial" w:hAnsi="Arial" w:cs="Arial"/>
        </w:rPr>
        <w:t>, položky č</w:t>
      </w:r>
      <w:r w:rsidR="005028C5" w:rsidRPr="00312195">
        <w:rPr>
          <w:rFonts w:ascii="Arial" w:hAnsi="Arial" w:cs="Arial"/>
        </w:rPr>
        <w:t>. T</w:t>
      </w:r>
      <w:r w:rsidRPr="00312195">
        <w:rPr>
          <w:rFonts w:ascii="Arial" w:hAnsi="Arial" w:cs="Arial"/>
        </w:rPr>
        <w:t>1</w:t>
      </w:r>
      <w:r w:rsidR="005028C5" w:rsidRPr="00312195">
        <w:rPr>
          <w:rFonts w:ascii="Arial" w:hAnsi="Arial" w:cs="Arial"/>
        </w:rPr>
        <w:t xml:space="preserve"> - 31</w:t>
      </w:r>
      <w:r w:rsidRPr="00312195">
        <w:rPr>
          <w:rFonts w:ascii="Arial" w:hAnsi="Arial" w:cs="Arial"/>
        </w:rPr>
        <w:t xml:space="preserve"> </w:t>
      </w:r>
    </w:p>
    <w:p w:rsidR="00A75593" w:rsidRPr="0052723D" w:rsidRDefault="00A75593" w:rsidP="0052723D">
      <w:pPr>
        <w:pStyle w:val="Nadpis21"/>
        <w:jc w:val="both"/>
        <w:rPr>
          <w:rFonts w:ascii="Arial" w:hAnsi="Arial" w:cs="Arial"/>
          <w:szCs w:val="24"/>
        </w:rPr>
      </w:pPr>
      <w:bookmarkStart w:id="79" w:name="_Toc376189849"/>
      <w:bookmarkStart w:id="80" w:name="_Toc505252086"/>
      <w:r w:rsidRPr="0052723D">
        <w:rPr>
          <w:rFonts w:ascii="Arial" w:hAnsi="Arial" w:cs="Arial"/>
          <w:szCs w:val="24"/>
        </w:rPr>
        <w:t>Zámečnické výrobky</w:t>
      </w:r>
      <w:bookmarkEnd w:id="79"/>
      <w:bookmarkEnd w:id="80"/>
    </w:p>
    <w:p w:rsidR="00EA3137" w:rsidRPr="0052723D" w:rsidRDefault="00EA3137" w:rsidP="0052723D">
      <w:pPr>
        <w:pStyle w:val="Standard"/>
        <w:jc w:val="both"/>
        <w:rPr>
          <w:rFonts w:ascii="Arial" w:hAnsi="Arial" w:cs="Arial"/>
        </w:rPr>
      </w:pPr>
    </w:p>
    <w:p w:rsidR="00EA3137" w:rsidRPr="0052723D" w:rsidRDefault="009945DE" w:rsidP="0052723D">
      <w:pPr>
        <w:pStyle w:val="Standard"/>
        <w:jc w:val="both"/>
        <w:rPr>
          <w:rFonts w:ascii="Arial" w:hAnsi="Arial" w:cs="Arial"/>
          <w:b/>
        </w:rPr>
      </w:pPr>
      <w:r w:rsidRPr="0052723D">
        <w:rPr>
          <w:rFonts w:ascii="Arial" w:hAnsi="Arial" w:cs="Arial"/>
          <w:b/>
        </w:rPr>
        <w:t>Zábradlí a madla hlavního a vedlejšího schodiště Z1 až Z17</w:t>
      </w:r>
    </w:p>
    <w:p w:rsidR="009945DE" w:rsidRPr="0052723D" w:rsidRDefault="009945DE" w:rsidP="0052723D">
      <w:pPr>
        <w:pStyle w:val="Standard"/>
        <w:jc w:val="both"/>
        <w:rPr>
          <w:rFonts w:ascii="Arial" w:hAnsi="Arial" w:cs="Arial"/>
          <w:b/>
        </w:rPr>
      </w:pPr>
    </w:p>
    <w:p w:rsidR="00A80CD2" w:rsidRPr="0052723D" w:rsidRDefault="00A80CD2" w:rsidP="0052723D">
      <w:pPr>
        <w:autoSpaceDE w:val="0"/>
        <w:autoSpaceDN w:val="0"/>
        <w:adjustRightInd w:val="0"/>
        <w:jc w:val="both"/>
        <w:rPr>
          <w:rFonts w:ascii="Arial" w:hAnsi="Arial" w:cs="Arial"/>
          <w:kern w:val="0"/>
          <w:sz w:val="20"/>
          <w:szCs w:val="20"/>
        </w:rPr>
      </w:pPr>
      <w:r w:rsidRPr="0052723D">
        <w:rPr>
          <w:rFonts w:ascii="Arial" w:hAnsi="Arial" w:cs="Arial"/>
          <w:kern w:val="0"/>
          <w:sz w:val="20"/>
          <w:szCs w:val="20"/>
        </w:rPr>
        <w:t xml:space="preserve">Bude provedeno z nerezové </w:t>
      </w:r>
      <w:proofErr w:type="spellStart"/>
      <w:r w:rsidRPr="0052723D">
        <w:rPr>
          <w:rFonts w:ascii="Arial" w:hAnsi="Arial" w:cs="Arial"/>
          <w:kern w:val="0"/>
          <w:sz w:val="20"/>
          <w:szCs w:val="20"/>
        </w:rPr>
        <w:t>pásoviny</w:t>
      </w:r>
      <w:proofErr w:type="spellEnd"/>
      <w:r w:rsidRPr="0052723D">
        <w:rPr>
          <w:rFonts w:ascii="Arial" w:hAnsi="Arial" w:cs="Arial"/>
          <w:kern w:val="0"/>
          <w:sz w:val="20"/>
          <w:szCs w:val="20"/>
        </w:rPr>
        <w:t xml:space="preserve">, dotykové části (madla) z bukového masivu. Ocelová </w:t>
      </w:r>
      <w:proofErr w:type="spellStart"/>
      <w:r w:rsidRPr="0052723D">
        <w:rPr>
          <w:rFonts w:ascii="Arial" w:hAnsi="Arial" w:cs="Arial"/>
          <w:kern w:val="0"/>
          <w:sz w:val="20"/>
          <w:szCs w:val="20"/>
        </w:rPr>
        <w:t>pásovina</w:t>
      </w:r>
      <w:proofErr w:type="spellEnd"/>
      <w:r w:rsidRPr="0052723D">
        <w:rPr>
          <w:rFonts w:ascii="Arial" w:hAnsi="Arial" w:cs="Arial"/>
          <w:kern w:val="0"/>
          <w:sz w:val="20"/>
          <w:szCs w:val="20"/>
        </w:rPr>
        <w:t xml:space="preserve"> 80/6 (lem stupňů). Ocelová </w:t>
      </w:r>
      <w:proofErr w:type="spellStart"/>
      <w:r w:rsidRPr="0052723D">
        <w:rPr>
          <w:rFonts w:ascii="Arial" w:hAnsi="Arial" w:cs="Arial"/>
          <w:kern w:val="0"/>
          <w:sz w:val="20"/>
          <w:szCs w:val="20"/>
        </w:rPr>
        <w:t>pásovina</w:t>
      </w:r>
      <w:proofErr w:type="spellEnd"/>
      <w:r w:rsidRPr="0052723D">
        <w:rPr>
          <w:rFonts w:ascii="Arial" w:hAnsi="Arial" w:cs="Arial"/>
          <w:kern w:val="0"/>
          <w:sz w:val="20"/>
          <w:szCs w:val="20"/>
        </w:rPr>
        <w:t xml:space="preserve"> 40/5 (madlo, svislé stojiny). Vzdálenost mezi pásky výplně max.120 mm. Kotveno do stupňů schodišťového ramene pomocí chemických kotev. Materiál kovových prvků kartáčovaná nerez ocel. Madlo dřevěné (masiv) bukové hoblované. Rozměr madla 60/60, profilace dle schématu. Pov</w:t>
      </w:r>
      <w:r w:rsidRPr="0052723D">
        <w:rPr>
          <w:rFonts w:ascii="Arial" w:hAnsi="Arial" w:cs="Arial"/>
          <w:kern w:val="0"/>
          <w:sz w:val="20"/>
          <w:szCs w:val="20"/>
        </w:rPr>
        <w:t>r</w:t>
      </w:r>
      <w:r w:rsidRPr="0052723D">
        <w:rPr>
          <w:rFonts w:ascii="Arial" w:hAnsi="Arial" w:cs="Arial"/>
          <w:kern w:val="0"/>
          <w:sz w:val="20"/>
          <w:szCs w:val="20"/>
        </w:rPr>
        <w:t xml:space="preserve">chová úprava madla matný transparentní lak. </w:t>
      </w:r>
    </w:p>
    <w:p w:rsidR="00A80CD2" w:rsidRPr="0052723D" w:rsidRDefault="00A80CD2" w:rsidP="0052723D">
      <w:pPr>
        <w:pStyle w:val="Standard"/>
        <w:jc w:val="both"/>
        <w:rPr>
          <w:rFonts w:ascii="Arial" w:hAnsi="Arial" w:cs="Arial"/>
          <w:b/>
        </w:rPr>
      </w:pPr>
    </w:p>
    <w:p w:rsidR="009945DE" w:rsidRPr="0052723D" w:rsidRDefault="009945DE" w:rsidP="0052723D">
      <w:pPr>
        <w:pStyle w:val="Standard"/>
        <w:jc w:val="both"/>
        <w:rPr>
          <w:rFonts w:ascii="Arial" w:hAnsi="Arial" w:cs="Arial"/>
          <w:b/>
        </w:rPr>
      </w:pPr>
      <w:r w:rsidRPr="0052723D">
        <w:rPr>
          <w:rFonts w:ascii="Arial" w:hAnsi="Arial" w:cs="Arial"/>
          <w:b/>
        </w:rPr>
        <w:t>Pomocné schodiště Z18</w:t>
      </w:r>
    </w:p>
    <w:p w:rsidR="00A80CD2" w:rsidRPr="0052723D" w:rsidRDefault="00A80CD2" w:rsidP="0052723D">
      <w:pPr>
        <w:pStyle w:val="Standard"/>
        <w:jc w:val="both"/>
        <w:rPr>
          <w:rFonts w:ascii="Arial" w:hAnsi="Arial" w:cs="Arial"/>
          <w:b/>
        </w:rPr>
      </w:pPr>
    </w:p>
    <w:p w:rsidR="00AC3AC7" w:rsidRPr="0052723D" w:rsidRDefault="00AC3AC7" w:rsidP="0052723D">
      <w:pPr>
        <w:pStyle w:val="Standard"/>
        <w:jc w:val="both"/>
        <w:rPr>
          <w:rFonts w:ascii="Arial" w:hAnsi="Arial" w:cs="Arial"/>
        </w:rPr>
      </w:pPr>
      <w:r w:rsidRPr="0052723D">
        <w:rPr>
          <w:rFonts w:ascii="Arial" w:hAnsi="Arial" w:cs="Arial"/>
        </w:rPr>
        <w:t xml:space="preserve">Jde o schodiště uvnitř technického prostoru. Materiál </w:t>
      </w:r>
      <w:r w:rsidRPr="0052723D">
        <w:rPr>
          <w:rFonts w:ascii="Arial" w:hAnsi="Arial" w:cs="Arial"/>
          <w:kern w:val="0"/>
        </w:rPr>
        <w:t xml:space="preserve">- ocelové jekly 80/50/4 (nosné rámy, sloupky), ocelový plech </w:t>
      </w:r>
      <w:proofErr w:type="spellStart"/>
      <w:r w:rsidRPr="0052723D">
        <w:rPr>
          <w:rFonts w:ascii="Arial" w:hAnsi="Arial" w:cs="Arial"/>
          <w:kern w:val="0"/>
        </w:rPr>
        <w:t>tl</w:t>
      </w:r>
      <w:proofErr w:type="spellEnd"/>
      <w:r w:rsidRPr="0052723D">
        <w:rPr>
          <w:rFonts w:ascii="Arial" w:hAnsi="Arial" w:cs="Arial"/>
          <w:kern w:val="0"/>
        </w:rPr>
        <w:t xml:space="preserve">. 6 mm (kotevní plechy), ocelové podlahové rošty - nosné pásky 40/5, rozteč oka 34x48 mm, ocelové úhelníky / </w:t>
      </w:r>
      <w:proofErr w:type="spellStart"/>
      <w:r w:rsidRPr="0052723D">
        <w:rPr>
          <w:rFonts w:ascii="Arial" w:hAnsi="Arial" w:cs="Arial"/>
          <w:kern w:val="0"/>
        </w:rPr>
        <w:t>pásovina</w:t>
      </w:r>
      <w:proofErr w:type="spellEnd"/>
      <w:r w:rsidRPr="0052723D">
        <w:rPr>
          <w:rFonts w:ascii="Arial" w:hAnsi="Arial" w:cs="Arial"/>
          <w:kern w:val="0"/>
        </w:rPr>
        <w:t xml:space="preserve"> (lemování podlah. roštů), ocelové jekly 40/40/3 (rám zábradlí, madlo), ocelová </w:t>
      </w:r>
      <w:proofErr w:type="spellStart"/>
      <w:r w:rsidRPr="0052723D">
        <w:rPr>
          <w:rFonts w:ascii="Arial" w:hAnsi="Arial" w:cs="Arial"/>
          <w:kern w:val="0"/>
        </w:rPr>
        <w:t>pásovina</w:t>
      </w:r>
      <w:proofErr w:type="spellEnd"/>
      <w:r w:rsidRPr="0052723D">
        <w:rPr>
          <w:rFonts w:ascii="Arial" w:hAnsi="Arial" w:cs="Arial"/>
          <w:kern w:val="0"/>
        </w:rPr>
        <w:t xml:space="preserve"> 40/5 (svislá výplň zábradlí), vzdálenost mezi pásky výplně max.130 mm. Kotveno k betonové podlaze pomocí chemických kotev. Materiál kovových prvků žárově zinkovaná ocel. Povrchová úprava nátěr na zinkovanou ocel. Barva RAL 7030 - </w:t>
      </w:r>
      <w:proofErr w:type="spellStart"/>
      <w:r w:rsidRPr="0052723D">
        <w:rPr>
          <w:rFonts w:ascii="Arial" w:hAnsi="Arial" w:cs="Arial"/>
          <w:kern w:val="0"/>
        </w:rPr>
        <w:t>Steingrau</w:t>
      </w:r>
      <w:proofErr w:type="spellEnd"/>
    </w:p>
    <w:p w:rsidR="00AC3AC7" w:rsidRPr="0052723D" w:rsidRDefault="00AC3AC7" w:rsidP="0052723D">
      <w:pPr>
        <w:pStyle w:val="Standard"/>
        <w:jc w:val="both"/>
        <w:rPr>
          <w:rFonts w:ascii="Arial" w:hAnsi="Arial" w:cs="Arial"/>
          <w:b/>
        </w:rPr>
      </w:pPr>
    </w:p>
    <w:p w:rsidR="00AC3AC7" w:rsidRPr="0052723D" w:rsidRDefault="00AC3AC7" w:rsidP="0052723D">
      <w:pPr>
        <w:pStyle w:val="Standard"/>
        <w:jc w:val="both"/>
        <w:rPr>
          <w:rFonts w:ascii="Arial" w:hAnsi="Arial" w:cs="Arial"/>
          <w:b/>
        </w:rPr>
      </w:pPr>
      <w:r w:rsidRPr="0052723D">
        <w:rPr>
          <w:rFonts w:ascii="Arial" w:hAnsi="Arial" w:cs="Arial"/>
          <w:b/>
        </w:rPr>
        <w:t>Únikové schodiště Z19</w:t>
      </w:r>
    </w:p>
    <w:p w:rsidR="00AC3AC7" w:rsidRPr="0052723D" w:rsidRDefault="00AC3AC7" w:rsidP="0052723D">
      <w:pPr>
        <w:pStyle w:val="Standard"/>
        <w:jc w:val="both"/>
        <w:rPr>
          <w:rFonts w:ascii="Arial" w:hAnsi="Arial" w:cs="Arial"/>
          <w:b/>
        </w:rPr>
      </w:pPr>
    </w:p>
    <w:p w:rsidR="00AC3AC7" w:rsidRPr="0052723D" w:rsidRDefault="00AC3AC7" w:rsidP="0052723D">
      <w:pPr>
        <w:pStyle w:val="Standard"/>
        <w:jc w:val="both"/>
        <w:rPr>
          <w:rFonts w:ascii="Arial" w:hAnsi="Arial" w:cs="Arial"/>
        </w:rPr>
      </w:pPr>
      <w:r w:rsidRPr="0052723D">
        <w:rPr>
          <w:rFonts w:ascii="Arial" w:hAnsi="Arial" w:cs="Arial"/>
        </w:rPr>
        <w:t>Venkovní únik z tělocvičny. Materiál</w:t>
      </w:r>
      <w:r w:rsidR="007F5F39" w:rsidRPr="0052723D">
        <w:rPr>
          <w:rFonts w:ascii="Arial" w:hAnsi="Arial" w:cs="Arial"/>
        </w:rPr>
        <w:t xml:space="preserve"> </w:t>
      </w:r>
      <w:r w:rsidRPr="0052723D">
        <w:rPr>
          <w:rFonts w:ascii="Arial" w:hAnsi="Arial" w:cs="Arial"/>
          <w:kern w:val="0"/>
        </w:rPr>
        <w:t>- ocelový válcovaný profil HEB 220 (nosný sloup)</w:t>
      </w:r>
      <w:r w:rsidR="007F5F39" w:rsidRPr="0052723D">
        <w:rPr>
          <w:rFonts w:ascii="Arial" w:hAnsi="Arial" w:cs="Arial"/>
          <w:kern w:val="0"/>
        </w:rPr>
        <w:t xml:space="preserve">, </w:t>
      </w:r>
      <w:r w:rsidRPr="0052723D">
        <w:rPr>
          <w:rFonts w:ascii="Arial" w:hAnsi="Arial" w:cs="Arial"/>
          <w:kern w:val="0"/>
        </w:rPr>
        <w:t>ocelový jekl 120/100/5 (práh pro uložení ramene)</w:t>
      </w:r>
      <w:r w:rsidR="007F5F39" w:rsidRPr="0052723D">
        <w:rPr>
          <w:rFonts w:ascii="Arial" w:hAnsi="Arial" w:cs="Arial"/>
          <w:kern w:val="0"/>
        </w:rPr>
        <w:t xml:space="preserve">, </w:t>
      </w:r>
      <w:r w:rsidRPr="0052723D">
        <w:rPr>
          <w:rFonts w:ascii="Arial" w:hAnsi="Arial" w:cs="Arial"/>
          <w:kern w:val="0"/>
        </w:rPr>
        <w:t xml:space="preserve">ocelový plech </w:t>
      </w:r>
      <w:proofErr w:type="spellStart"/>
      <w:r w:rsidRPr="0052723D">
        <w:rPr>
          <w:rFonts w:ascii="Arial" w:hAnsi="Arial" w:cs="Arial"/>
          <w:kern w:val="0"/>
        </w:rPr>
        <w:t>tl</w:t>
      </w:r>
      <w:proofErr w:type="spellEnd"/>
      <w:r w:rsidRPr="0052723D">
        <w:rPr>
          <w:rFonts w:ascii="Arial" w:hAnsi="Arial" w:cs="Arial"/>
          <w:kern w:val="0"/>
        </w:rPr>
        <w:t>. 10 mm (kotevní plechy)</w:t>
      </w:r>
      <w:r w:rsidR="007F5F39" w:rsidRPr="0052723D">
        <w:rPr>
          <w:rFonts w:ascii="Arial" w:hAnsi="Arial" w:cs="Arial"/>
          <w:kern w:val="0"/>
        </w:rPr>
        <w:t>. K</w:t>
      </w:r>
      <w:r w:rsidRPr="0052723D">
        <w:rPr>
          <w:rFonts w:ascii="Arial" w:hAnsi="Arial" w:cs="Arial"/>
          <w:kern w:val="0"/>
        </w:rPr>
        <w:t>otveno k betonovému základu</w:t>
      </w:r>
      <w:r w:rsidR="007F5F39" w:rsidRPr="0052723D">
        <w:rPr>
          <w:rFonts w:ascii="Arial" w:hAnsi="Arial" w:cs="Arial"/>
          <w:kern w:val="0"/>
        </w:rPr>
        <w:t xml:space="preserve"> </w:t>
      </w:r>
      <w:r w:rsidRPr="0052723D">
        <w:rPr>
          <w:rFonts w:ascii="Arial" w:hAnsi="Arial" w:cs="Arial"/>
          <w:kern w:val="0"/>
        </w:rPr>
        <w:t>pomocí chemických kotev</w:t>
      </w:r>
      <w:r w:rsidR="007F5F39" w:rsidRPr="0052723D">
        <w:rPr>
          <w:rFonts w:ascii="Arial" w:hAnsi="Arial" w:cs="Arial"/>
          <w:kern w:val="0"/>
        </w:rPr>
        <w:t>. O</w:t>
      </w:r>
      <w:r w:rsidRPr="0052723D">
        <w:rPr>
          <w:rFonts w:ascii="Arial" w:hAnsi="Arial" w:cs="Arial"/>
          <w:kern w:val="0"/>
        </w:rPr>
        <w:t xml:space="preserve">celový plech </w:t>
      </w:r>
      <w:proofErr w:type="spellStart"/>
      <w:r w:rsidRPr="0052723D">
        <w:rPr>
          <w:rFonts w:ascii="Arial" w:hAnsi="Arial" w:cs="Arial"/>
          <w:kern w:val="0"/>
        </w:rPr>
        <w:t>tl</w:t>
      </w:r>
      <w:proofErr w:type="spellEnd"/>
      <w:r w:rsidRPr="0052723D">
        <w:rPr>
          <w:rFonts w:ascii="Arial" w:hAnsi="Arial" w:cs="Arial"/>
          <w:kern w:val="0"/>
        </w:rPr>
        <w:t>. 15 mm (konzoly podpírající podestu)</w:t>
      </w:r>
      <w:r w:rsidR="007F5F39" w:rsidRPr="0052723D">
        <w:rPr>
          <w:rFonts w:ascii="Arial" w:hAnsi="Arial" w:cs="Arial"/>
          <w:kern w:val="0"/>
        </w:rPr>
        <w:t xml:space="preserve">, </w:t>
      </w:r>
      <w:proofErr w:type="spellStart"/>
      <w:r w:rsidRPr="0052723D">
        <w:rPr>
          <w:rFonts w:ascii="Arial" w:hAnsi="Arial" w:cs="Arial"/>
          <w:kern w:val="0"/>
        </w:rPr>
        <w:t>celové</w:t>
      </w:r>
      <w:proofErr w:type="spellEnd"/>
      <w:r w:rsidRPr="0052723D">
        <w:rPr>
          <w:rFonts w:ascii="Arial" w:hAnsi="Arial" w:cs="Arial"/>
          <w:kern w:val="0"/>
        </w:rPr>
        <w:t xml:space="preserve"> jekly 100/50/5 (rámy stupňů a podesty)</w:t>
      </w:r>
      <w:r w:rsidR="007F5F39" w:rsidRPr="0052723D">
        <w:rPr>
          <w:rFonts w:ascii="Arial" w:hAnsi="Arial" w:cs="Arial"/>
          <w:kern w:val="0"/>
        </w:rPr>
        <w:t>, o</w:t>
      </w:r>
      <w:r w:rsidRPr="0052723D">
        <w:rPr>
          <w:rFonts w:ascii="Arial" w:hAnsi="Arial" w:cs="Arial"/>
          <w:kern w:val="0"/>
        </w:rPr>
        <w:t>celové podlahové rošty - nosné pásky 40/5,</w:t>
      </w:r>
      <w:r w:rsidR="007F5F39" w:rsidRPr="0052723D">
        <w:rPr>
          <w:rFonts w:ascii="Arial" w:hAnsi="Arial" w:cs="Arial"/>
          <w:kern w:val="0"/>
        </w:rPr>
        <w:t xml:space="preserve"> </w:t>
      </w:r>
      <w:r w:rsidRPr="0052723D">
        <w:rPr>
          <w:rFonts w:ascii="Arial" w:hAnsi="Arial" w:cs="Arial"/>
          <w:kern w:val="0"/>
        </w:rPr>
        <w:t>rozteč oka 34x48 mm</w:t>
      </w:r>
      <w:r w:rsidR="007F5F39" w:rsidRPr="0052723D">
        <w:rPr>
          <w:rFonts w:ascii="Arial" w:hAnsi="Arial" w:cs="Arial"/>
          <w:kern w:val="0"/>
        </w:rPr>
        <w:t xml:space="preserve">, </w:t>
      </w:r>
      <w:r w:rsidRPr="0052723D">
        <w:rPr>
          <w:rFonts w:ascii="Arial" w:hAnsi="Arial" w:cs="Arial"/>
          <w:kern w:val="0"/>
        </w:rPr>
        <w:t xml:space="preserve">ocelové úhelníky / </w:t>
      </w:r>
      <w:proofErr w:type="spellStart"/>
      <w:r w:rsidRPr="0052723D">
        <w:rPr>
          <w:rFonts w:ascii="Arial" w:hAnsi="Arial" w:cs="Arial"/>
          <w:kern w:val="0"/>
        </w:rPr>
        <w:t>pá</w:t>
      </w:r>
      <w:r w:rsidR="007F5F39" w:rsidRPr="0052723D">
        <w:rPr>
          <w:rFonts w:ascii="Arial" w:hAnsi="Arial" w:cs="Arial"/>
          <w:kern w:val="0"/>
        </w:rPr>
        <w:t>sovina</w:t>
      </w:r>
      <w:proofErr w:type="spellEnd"/>
      <w:r w:rsidR="007F5F39" w:rsidRPr="0052723D">
        <w:rPr>
          <w:rFonts w:ascii="Arial" w:hAnsi="Arial" w:cs="Arial"/>
          <w:kern w:val="0"/>
        </w:rPr>
        <w:t xml:space="preserve"> (lemování podlah. </w:t>
      </w:r>
      <w:proofErr w:type="gramStart"/>
      <w:r w:rsidR="007F5F39" w:rsidRPr="0052723D">
        <w:rPr>
          <w:rFonts w:ascii="Arial" w:hAnsi="Arial" w:cs="Arial"/>
          <w:kern w:val="0"/>
        </w:rPr>
        <w:t>roštů</w:t>
      </w:r>
      <w:proofErr w:type="gramEnd"/>
      <w:r w:rsidR="007F5F39" w:rsidRPr="0052723D">
        <w:rPr>
          <w:rFonts w:ascii="Arial" w:hAnsi="Arial" w:cs="Arial"/>
          <w:kern w:val="0"/>
        </w:rPr>
        <w:t xml:space="preserve">), </w:t>
      </w:r>
      <w:r w:rsidRPr="0052723D">
        <w:rPr>
          <w:rFonts w:ascii="Arial" w:hAnsi="Arial" w:cs="Arial"/>
          <w:kern w:val="0"/>
        </w:rPr>
        <w:t>ocelové jekly 50/50/5 (rám zábradlí, madlo)</w:t>
      </w:r>
      <w:r w:rsidR="007F5F39" w:rsidRPr="0052723D">
        <w:rPr>
          <w:rFonts w:ascii="Arial" w:hAnsi="Arial" w:cs="Arial"/>
          <w:kern w:val="0"/>
        </w:rPr>
        <w:t xml:space="preserve">, </w:t>
      </w:r>
      <w:r w:rsidRPr="0052723D">
        <w:rPr>
          <w:rFonts w:ascii="Arial" w:hAnsi="Arial" w:cs="Arial"/>
          <w:kern w:val="0"/>
        </w:rPr>
        <w:t xml:space="preserve">ocelová </w:t>
      </w:r>
      <w:proofErr w:type="spellStart"/>
      <w:r w:rsidRPr="0052723D">
        <w:rPr>
          <w:rFonts w:ascii="Arial" w:hAnsi="Arial" w:cs="Arial"/>
          <w:kern w:val="0"/>
        </w:rPr>
        <w:t>pásovina</w:t>
      </w:r>
      <w:proofErr w:type="spellEnd"/>
      <w:r w:rsidRPr="0052723D">
        <w:rPr>
          <w:rFonts w:ascii="Arial" w:hAnsi="Arial" w:cs="Arial"/>
          <w:kern w:val="0"/>
        </w:rPr>
        <w:t xml:space="preserve"> 50/5 (svislá výplň zábradlí)</w:t>
      </w:r>
      <w:r w:rsidR="007F5F39" w:rsidRPr="0052723D">
        <w:rPr>
          <w:rFonts w:ascii="Arial" w:hAnsi="Arial" w:cs="Arial"/>
          <w:kern w:val="0"/>
        </w:rPr>
        <w:t>. V</w:t>
      </w:r>
      <w:r w:rsidRPr="0052723D">
        <w:rPr>
          <w:rFonts w:ascii="Arial" w:hAnsi="Arial" w:cs="Arial"/>
          <w:kern w:val="0"/>
        </w:rPr>
        <w:t>zdálenost mezi pásky výplně max.130 mm</w:t>
      </w:r>
      <w:r w:rsidR="007F5F39" w:rsidRPr="0052723D">
        <w:rPr>
          <w:rFonts w:ascii="Arial" w:hAnsi="Arial" w:cs="Arial"/>
          <w:kern w:val="0"/>
        </w:rPr>
        <w:t>. M</w:t>
      </w:r>
      <w:r w:rsidRPr="0052723D">
        <w:rPr>
          <w:rFonts w:ascii="Arial" w:hAnsi="Arial" w:cs="Arial"/>
          <w:kern w:val="0"/>
        </w:rPr>
        <w:t>ateriál kovových prvků žárově zinkovaná ocel</w:t>
      </w:r>
      <w:r w:rsidR="007F5F39" w:rsidRPr="0052723D">
        <w:rPr>
          <w:rFonts w:ascii="Arial" w:hAnsi="Arial" w:cs="Arial"/>
          <w:kern w:val="0"/>
        </w:rPr>
        <w:t>. P</w:t>
      </w:r>
      <w:r w:rsidRPr="0052723D">
        <w:rPr>
          <w:rFonts w:ascii="Arial" w:hAnsi="Arial" w:cs="Arial"/>
          <w:kern w:val="0"/>
        </w:rPr>
        <w:t xml:space="preserve">ovrchová </w:t>
      </w:r>
      <w:r w:rsidR="007F5F39" w:rsidRPr="0052723D">
        <w:rPr>
          <w:rFonts w:ascii="Arial" w:hAnsi="Arial" w:cs="Arial"/>
          <w:kern w:val="0"/>
        </w:rPr>
        <w:t xml:space="preserve">úprava nátěr na zinkovanou ocel, </w:t>
      </w:r>
      <w:r w:rsidRPr="0052723D">
        <w:rPr>
          <w:rFonts w:ascii="Arial" w:hAnsi="Arial" w:cs="Arial"/>
          <w:kern w:val="0"/>
        </w:rPr>
        <w:t xml:space="preserve">barva RAL 7030 </w:t>
      </w:r>
      <w:r w:rsidR="007F5F39" w:rsidRPr="0052723D">
        <w:rPr>
          <w:rFonts w:ascii="Arial" w:hAnsi="Arial" w:cs="Arial"/>
          <w:kern w:val="0"/>
        </w:rPr>
        <w:t>–</w:t>
      </w:r>
      <w:r w:rsidRPr="0052723D">
        <w:rPr>
          <w:rFonts w:ascii="Arial" w:hAnsi="Arial" w:cs="Arial"/>
          <w:kern w:val="0"/>
        </w:rPr>
        <w:t xml:space="preserve"> </w:t>
      </w:r>
      <w:proofErr w:type="spellStart"/>
      <w:r w:rsidRPr="0052723D">
        <w:rPr>
          <w:rFonts w:ascii="Arial" w:hAnsi="Arial" w:cs="Arial"/>
          <w:kern w:val="0"/>
        </w:rPr>
        <w:t>Steingrau</w:t>
      </w:r>
      <w:proofErr w:type="spellEnd"/>
      <w:r w:rsidR="007F5F39" w:rsidRPr="0052723D">
        <w:rPr>
          <w:rFonts w:ascii="Arial" w:hAnsi="Arial" w:cs="Arial"/>
          <w:kern w:val="0"/>
        </w:rPr>
        <w:t>.</w:t>
      </w:r>
    </w:p>
    <w:p w:rsidR="009945DE" w:rsidRPr="0052723D" w:rsidRDefault="009945DE" w:rsidP="0052723D">
      <w:pPr>
        <w:pStyle w:val="Standard"/>
        <w:jc w:val="both"/>
        <w:rPr>
          <w:rFonts w:ascii="Arial" w:hAnsi="Arial" w:cs="Arial"/>
          <w:b/>
        </w:rPr>
      </w:pPr>
    </w:p>
    <w:p w:rsidR="009945DE" w:rsidRPr="0052723D" w:rsidRDefault="009945DE" w:rsidP="0052723D">
      <w:pPr>
        <w:pStyle w:val="Standard"/>
        <w:jc w:val="both"/>
        <w:rPr>
          <w:rFonts w:ascii="Arial" w:hAnsi="Arial" w:cs="Arial"/>
          <w:b/>
        </w:rPr>
      </w:pPr>
      <w:r w:rsidRPr="0052723D">
        <w:rPr>
          <w:rFonts w:ascii="Arial" w:hAnsi="Arial" w:cs="Arial"/>
          <w:b/>
        </w:rPr>
        <w:t>Ma</w:t>
      </w:r>
      <w:r w:rsidR="00AC3AC7" w:rsidRPr="0052723D">
        <w:rPr>
          <w:rFonts w:ascii="Arial" w:hAnsi="Arial" w:cs="Arial"/>
          <w:b/>
        </w:rPr>
        <w:t>dla a vodicí tyče na rampách Z20</w:t>
      </w:r>
      <w:r w:rsidRPr="0052723D">
        <w:rPr>
          <w:rFonts w:ascii="Arial" w:hAnsi="Arial" w:cs="Arial"/>
          <w:b/>
        </w:rPr>
        <w:t xml:space="preserve"> až Z23</w:t>
      </w:r>
    </w:p>
    <w:p w:rsidR="00346020" w:rsidRPr="0052723D" w:rsidRDefault="00346020" w:rsidP="0052723D">
      <w:pPr>
        <w:pStyle w:val="Standard"/>
        <w:jc w:val="both"/>
        <w:rPr>
          <w:rFonts w:ascii="Arial" w:hAnsi="Arial" w:cs="Arial"/>
          <w:b/>
        </w:rPr>
      </w:pPr>
    </w:p>
    <w:p w:rsidR="00346020" w:rsidRPr="0052723D" w:rsidRDefault="00346020" w:rsidP="0052723D">
      <w:pPr>
        <w:pStyle w:val="Standard"/>
        <w:jc w:val="both"/>
        <w:rPr>
          <w:rFonts w:ascii="Arial" w:hAnsi="Arial" w:cs="Arial"/>
        </w:rPr>
      </w:pPr>
      <w:r w:rsidRPr="0052723D">
        <w:rPr>
          <w:rFonts w:ascii="Arial" w:hAnsi="Arial" w:cs="Arial"/>
        </w:rPr>
        <w:t xml:space="preserve">Bezpečnostní prvky na vyrovnávacích rampách v 1.PP. Materiál </w:t>
      </w:r>
      <w:r w:rsidRPr="0052723D">
        <w:rPr>
          <w:rFonts w:ascii="Arial" w:hAnsi="Arial" w:cs="Arial"/>
          <w:kern w:val="0"/>
        </w:rPr>
        <w:t xml:space="preserve">- ocelová </w:t>
      </w:r>
      <w:proofErr w:type="spellStart"/>
      <w:r w:rsidRPr="0052723D">
        <w:rPr>
          <w:rFonts w:ascii="Arial" w:hAnsi="Arial" w:cs="Arial"/>
          <w:kern w:val="0"/>
        </w:rPr>
        <w:t>pásovina</w:t>
      </w:r>
      <w:proofErr w:type="spellEnd"/>
      <w:r w:rsidRPr="0052723D">
        <w:rPr>
          <w:rFonts w:ascii="Arial" w:hAnsi="Arial" w:cs="Arial"/>
          <w:kern w:val="0"/>
        </w:rPr>
        <w:t xml:space="preserve"> 40/5 (madlo), ocelový plech </w:t>
      </w:r>
      <w:proofErr w:type="spellStart"/>
      <w:r w:rsidRPr="0052723D">
        <w:rPr>
          <w:rFonts w:ascii="Arial" w:hAnsi="Arial" w:cs="Arial"/>
          <w:kern w:val="0"/>
        </w:rPr>
        <w:t>tl</w:t>
      </w:r>
      <w:proofErr w:type="spellEnd"/>
      <w:r w:rsidRPr="0052723D">
        <w:rPr>
          <w:rFonts w:ascii="Arial" w:hAnsi="Arial" w:cs="Arial"/>
          <w:kern w:val="0"/>
        </w:rPr>
        <w:t>. 6 mm (kotevní plech). Kotveno do nosné zdi / zděné příčky pomocí chemických kotev. Materiál kovových prvků kartáčovaná nerez ocel, madlo dřevěné (masiv) bukové hoblované, rozměr madla 60/60, profilace dle schématu. Povrch. úprava madla matný transparentní lak.</w:t>
      </w:r>
    </w:p>
    <w:p w:rsidR="009945DE" w:rsidRPr="0052723D" w:rsidRDefault="009945DE" w:rsidP="0052723D">
      <w:pPr>
        <w:pStyle w:val="Standard"/>
        <w:jc w:val="both"/>
        <w:rPr>
          <w:rFonts w:ascii="Arial" w:hAnsi="Arial" w:cs="Arial"/>
          <w:b/>
        </w:rPr>
      </w:pPr>
    </w:p>
    <w:p w:rsidR="009945DE" w:rsidRPr="0052723D" w:rsidRDefault="009945DE" w:rsidP="0052723D">
      <w:pPr>
        <w:pStyle w:val="Standard"/>
        <w:jc w:val="both"/>
        <w:rPr>
          <w:rFonts w:ascii="Arial" w:hAnsi="Arial" w:cs="Arial"/>
          <w:b/>
        </w:rPr>
      </w:pPr>
      <w:r w:rsidRPr="0052723D">
        <w:rPr>
          <w:rFonts w:ascii="Arial" w:hAnsi="Arial" w:cs="Arial"/>
          <w:b/>
        </w:rPr>
        <w:t>Zábradlí dvora Z24 až Z26</w:t>
      </w:r>
    </w:p>
    <w:p w:rsidR="00D315FF" w:rsidRPr="0052723D" w:rsidRDefault="00D315FF" w:rsidP="0052723D">
      <w:pPr>
        <w:pStyle w:val="Standard"/>
        <w:jc w:val="both"/>
        <w:rPr>
          <w:rFonts w:ascii="Arial" w:hAnsi="Arial" w:cs="Arial"/>
          <w:b/>
        </w:rPr>
      </w:pPr>
    </w:p>
    <w:p w:rsidR="00D315FF" w:rsidRPr="0052723D" w:rsidRDefault="00D315FF" w:rsidP="0052723D">
      <w:pPr>
        <w:pStyle w:val="Standard"/>
        <w:jc w:val="both"/>
        <w:rPr>
          <w:rFonts w:ascii="Arial" w:hAnsi="Arial" w:cs="Arial"/>
        </w:rPr>
      </w:pPr>
      <w:r w:rsidRPr="0052723D">
        <w:rPr>
          <w:rFonts w:ascii="Arial" w:hAnsi="Arial" w:cs="Arial"/>
        </w:rPr>
        <w:t xml:space="preserve">Jde o zábradlí s nízkou brankou nad opěrnou zdí vymezující sníženou úroveň před jídelnou.  Materiál - </w:t>
      </w:r>
      <w:r w:rsidRPr="0052723D">
        <w:rPr>
          <w:rFonts w:ascii="Arial" w:hAnsi="Arial" w:cs="Arial"/>
          <w:kern w:val="0"/>
        </w:rPr>
        <w:t xml:space="preserve">ocelová </w:t>
      </w:r>
      <w:proofErr w:type="spellStart"/>
      <w:r w:rsidRPr="0052723D">
        <w:rPr>
          <w:rFonts w:ascii="Arial" w:hAnsi="Arial" w:cs="Arial"/>
          <w:kern w:val="0"/>
        </w:rPr>
        <w:t>pásovina</w:t>
      </w:r>
      <w:proofErr w:type="spellEnd"/>
      <w:r w:rsidRPr="0052723D">
        <w:rPr>
          <w:rFonts w:ascii="Arial" w:hAnsi="Arial" w:cs="Arial"/>
          <w:kern w:val="0"/>
        </w:rPr>
        <w:t xml:space="preserve"> 50/10 (krajní sloupky, kotvení), ocelová </w:t>
      </w:r>
      <w:proofErr w:type="spellStart"/>
      <w:r w:rsidRPr="0052723D">
        <w:rPr>
          <w:rFonts w:ascii="Arial" w:hAnsi="Arial" w:cs="Arial"/>
          <w:kern w:val="0"/>
        </w:rPr>
        <w:t>pásovina</w:t>
      </w:r>
      <w:proofErr w:type="spellEnd"/>
      <w:r w:rsidRPr="0052723D">
        <w:rPr>
          <w:rFonts w:ascii="Arial" w:hAnsi="Arial" w:cs="Arial"/>
          <w:kern w:val="0"/>
        </w:rPr>
        <w:t xml:space="preserve"> 50/5 (svislá výplň, vodorovné pásnice), vzdálenost mezi pásky výplně </w:t>
      </w:r>
      <w:proofErr w:type="gramStart"/>
      <w:r w:rsidRPr="0052723D">
        <w:rPr>
          <w:rFonts w:ascii="Arial" w:hAnsi="Arial" w:cs="Arial"/>
          <w:kern w:val="0"/>
        </w:rPr>
        <w:t>max.130</w:t>
      </w:r>
      <w:proofErr w:type="gramEnd"/>
      <w:r w:rsidRPr="0052723D">
        <w:rPr>
          <w:rFonts w:ascii="Arial" w:hAnsi="Arial" w:cs="Arial"/>
          <w:kern w:val="0"/>
        </w:rPr>
        <w:t xml:space="preserve"> mm. Kotveno do opěrné stěny pomocí chemických kotev. Materiál kovových prvků žárově zinkovaná ocel. Povrchová úprava nátěr na zinkovanou ocel, barva RAL 7030 – </w:t>
      </w:r>
      <w:proofErr w:type="spellStart"/>
      <w:r w:rsidRPr="0052723D">
        <w:rPr>
          <w:rFonts w:ascii="Arial" w:hAnsi="Arial" w:cs="Arial"/>
          <w:kern w:val="0"/>
        </w:rPr>
        <w:t>Steingrau</w:t>
      </w:r>
      <w:proofErr w:type="spellEnd"/>
      <w:r w:rsidRPr="0052723D">
        <w:rPr>
          <w:rFonts w:ascii="Arial" w:hAnsi="Arial" w:cs="Arial"/>
          <w:kern w:val="0"/>
        </w:rPr>
        <w:t>.</w:t>
      </w:r>
    </w:p>
    <w:p w:rsidR="009945DE" w:rsidRPr="0052723D" w:rsidRDefault="009945DE" w:rsidP="0052723D">
      <w:pPr>
        <w:pStyle w:val="Standard"/>
        <w:jc w:val="both"/>
        <w:rPr>
          <w:rFonts w:ascii="Arial" w:hAnsi="Arial" w:cs="Arial"/>
          <w:b/>
        </w:rPr>
      </w:pPr>
    </w:p>
    <w:p w:rsidR="009945DE" w:rsidRPr="0052723D" w:rsidRDefault="009945DE" w:rsidP="0052723D">
      <w:pPr>
        <w:pStyle w:val="Standard"/>
        <w:jc w:val="both"/>
        <w:rPr>
          <w:rFonts w:ascii="Arial" w:hAnsi="Arial" w:cs="Arial"/>
          <w:b/>
        </w:rPr>
      </w:pPr>
      <w:r w:rsidRPr="0052723D">
        <w:rPr>
          <w:rFonts w:ascii="Arial" w:hAnsi="Arial" w:cs="Arial"/>
          <w:b/>
        </w:rPr>
        <w:lastRenderedPageBreak/>
        <w:t>Obklad a madla schodiště ve dvoře Z27 až Z28a</w:t>
      </w:r>
    </w:p>
    <w:p w:rsidR="00FD547E" w:rsidRPr="0052723D" w:rsidRDefault="00FD547E" w:rsidP="0052723D">
      <w:pPr>
        <w:autoSpaceDE w:val="0"/>
        <w:autoSpaceDN w:val="0"/>
        <w:adjustRightInd w:val="0"/>
        <w:jc w:val="both"/>
        <w:rPr>
          <w:rFonts w:ascii="Arial" w:hAnsi="Arial" w:cs="Arial"/>
          <w:kern w:val="0"/>
          <w:sz w:val="20"/>
          <w:szCs w:val="20"/>
        </w:rPr>
      </w:pPr>
      <w:r w:rsidRPr="0052723D">
        <w:rPr>
          <w:rFonts w:ascii="Arial" w:hAnsi="Arial" w:cs="Arial"/>
          <w:kern w:val="0"/>
          <w:sz w:val="20"/>
          <w:szCs w:val="20"/>
        </w:rPr>
        <w:t xml:space="preserve">Jde o obklad kamenného schodiště sloužícího jako hlediště pro kulturní akce. Materiál - ocelová </w:t>
      </w:r>
      <w:proofErr w:type="spellStart"/>
      <w:r w:rsidRPr="0052723D">
        <w:rPr>
          <w:rFonts w:ascii="Arial" w:hAnsi="Arial" w:cs="Arial"/>
          <w:kern w:val="0"/>
          <w:sz w:val="20"/>
          <w:szCs w:val="20"/>
        </w:rPr>
        <w:t>pásovina</w:t>
      </w:r>
      <w:proofErr w:type="spellEnd"/>
      <w:r w:rsidRPr="0052723D">
        <w:rPr>
          <w:rFonts w:ascii="Arial" w:hAnsi="Arial" w:cs="Arial"/>
          <w:kern w:val="0"/>
          <w:sz w:val="20"/>
          <w:szCs w:val="20"/>
        </w:rPr>
        <w:t xml:space="preserve"> 50/5 (lomený podkladní pás), na pásnici v kontaktu se stupni nalepit distanční podložky z gumy </w:t>
      </w:r>
      <w:proofErr w:type="spellStart"/>
      <w:r w:rsidRPr="0052723D">
        <w:rPr>
          <w:rFonts w:ascii="Arial" w:hAnsi="Arial" w:cs="Arial"/>
          <w:kern w:val="0"/>
          <w:sz w:val="20"/>
          <w:szCs w:val="20"/>
        </w:rPr>
        <w:t>tl</w:t>
      </w:r>
      <w:proofErr w:type="spellEnd"/>
      <w:r w:rsidRPr="0052723D">
        <w:rPr>
          <w:rFonts w:ascii="Arial" w:hAnsi="Arial" w:cs="Arial"/>
          <w:kern w:val="0"/>
          <w:sz w:val="20"/>
          <w:szCs w:val="20"/>
        </w:rPr>
        <w:t xml:space="preserve">. 10 mm, ocelová </w:t>
      </w:r>
      <w:proofErr w:type="spellStart"/>
      <w:r w:rsidRPr="0052723D">
        <w:rPr>
          <w:rFonts w:ascii="Arial" w:hAnsi="Arial" w:cs="Arial"/>
          <w:kern w:val="0"/>
          <w:sz w:val="20"/>
          <w:szCs w:val="20"/>
        </w:rPr>
        <w:t>pásovina</w:t>
      </w:r>
      <w:proofErr w:type="spellEnd"/>
      <w:r w:rsidRPr="0052723D">
        <w:rPr>
          <w:rFonts w:ascii="Arial" w:hAnsi="Arial" w:cs="Arial"/>
          <w:kern w:val="0"/>
          <w:sz w:val="20"/>
          <w:szCs w:val="20"/>
        </w:rPr>
        <w:t xml:space="preserve"> 50/10 s předvrtaným kruhovým otvorem (kotevní trny pro trámců). Kotveno k čelům k</w:t>
      </w:r>
      <w:r w:rsidRPr="0052723D">
        <w:rPr>
          <w:rFonts w:ascii="Arial" w:hAnsi="Arial" w:cs="Arial"/>
          <w:kern w:val="0"/>
          <w:sz w:val="20"/>
          <w:szCs w:val="20"/>
        </w:rPr>
        <w:t>a</w:t>
      </w:r>
      <w:r w:rsidRPr="0052723D">
        <w:rPr>
          <w:rFonts w:ascii="Arial" w:hAnsi="Arial" w:cs="Arial"/>
          <w:kern w:val="0"/>
          <w:sz w:val="20"/>
          <w:szCs w:val="20"/>
        </w:rPr>
        <w:t xml:space="preserve">menných stupňů pomocí chemických kotev. Podložit svislou distanční podložkou z gumy </w:t>
      </w:r>
      <w:proofErr w:type="spellStart"/>
      <w:r w:rsidRPr="0052723D">
        <w:rPr>
          <w:rFonts w:ascii="Arial" w:hAnsi="Arial" w:cs="Arial"/>
          <w:kern w:val="0"/>
          <w:sz w:val="20"/>
          <w:szCs w:val="20"/>
        </w:rPr>
        <w:t>tl</w:t>
      </w:r>
      <w:proofErr w:type="spellEnd"/>
      <w:r w:rsidRPr="0052723D">
        <w:rPr>
          <w:rFonts w:ascii="Arial" w:hAnsi="Arial" w:cs="Arial"/>
          <w:kern w:val="0"/>
          <w:sz w:val="20"/>
          <w:szCs w:val="20"/>
        </w:rPr>
        <w:t xml:space="preserve">. 5 mm. Závitové tyče </w:t>
      </w:r>
      <w:r w:rsidRPr="0052723D">
        <w:rPr>
          <w:rFonts w:ascii="Cambria Math" w:hAnsi="Cambria Math" w:cs="Cambria Math"/>
          <w:kern w:val="0"/>
          <w:sz w:val="20"/>
          <w:szCs w:val="20"/>
        </w:rPr>
        <w:t>∅</w:t>
      </w:r>
      <w:r w:rsidRPr="0052723D">
        <w:rPr>
          <w:rFonts w:ascii="Arial" w:hAnsi="Arial" w:cs="Arial"/>
          <w:kern w:val="0"/>
          <w:sz w:val="20"/>
          <w:szCs w:val="20"/>
        </w:rPr>
        <w:t xml:space="preserve"> 10 mm vč. matic (sepnutí trámců). Kruhová matice s přírubou předem </w:t>
      </w:r>
      <w:proofErr w:type="spellStart"/>
      <w:r w:rsidRPr="0052723D">
        <w:rPr>
          <w:rFonts w:ascii="Arial" w:hAnsi="Arial" w:cs="Arial"/>
          <w:kern w:val="0"/>
          <w:sz w:val="20"/>
          <w:szCs w:val="20"/>
        </w:rPr>
        <w:t>nakotvená</w:t>
      </w:r>
      <w:proofErr w:type="spellEnd"/>
      <w:r w:rsidRPr="0052723D">
        <w:rPr>
          <w:rFonts w:ascii="Arial" w:hAnsi="Arial" w:cs="Arial"/>
          <w:kern w:val="0"/>
          <w:sz w:val="20"/>
          <w:szCs w:val="20"/>
        </w:rPr>
        <w:t xml:space="preserve"> do zadního trámce. Dřevěné modřínové trámce (masiv) 145x145 mm, hoblované, hrany mírně sraženy, povrchová úprava trá</w:t>
      </w:r>
      <w:r w:rsidRPr="0052723D">
        <w:rPr>
          <w:rFonts w:ascii="Arial" w:hAnsi="Arial" w:cs="Arial"/>
          <w:kern w:val="0"/>
          <w:sz w:val="20"/>
          <w:szCs w:val="20"/>
        </w:rPr>
        <w:t>m</w:t>
      </w:r>
      <w:r w:rsidRPr="0052723D">
        <w:rPr>
          <w:rFonts w:ascii="Arial" w:hAnsi="Arial" w:cs="Arial"/>
          <w:kern w:val="0"/>
          <w:sz w:val="20"/>
          <w:szCs w:val="20"/>
        </w:rPr>
        <w:t>ců trojnásobný nátěr fermeží (modifikovaným lněným olejem).</w:t>
      </w:r>
      <w:r w:rsidR="004A5B0F" w:rsidRPr="0052723D">
        <w:rPr>
          <w:rFonts w:ascii="Arial" w:hAnsi="Arial" w:cs="Arial"/>
          <w:kern w:val="0"/>
          <w:sz w:val="20"/>
          <w:szCs w:val="20"/>
        </w:rPr>
        <w:t xml:space="preserve"> Přirozené zešednutí dřeva je součástí záměru. </w:t>
      </w:r>
      <w:r w:rsidRPr="0052723D">
        <w:rPr>
          <w:rFonts w:ascii="Arial" w:hAnsi="Arial" w:cs="Arial"/>
          <w:kern w:val="0"/>
          <w:sz w:val="20"/>
          <w:szCs w:val="20"/>
        </w:rPr>
        <w:t xml:space="preserve">Materiál kovových prvků žárově zinkovaná ocel. Povrchová úprava nátěr na zinkovanou ocel, barva RAL 7030 – </w:t>
      </w:r>
      <w:proofErr w:type="spellStart"/>
      <w:r w:rsidRPr="0052723D">
        <w:rPr>
          <w:rFonts w:ascii="Arial" w:hAnsi="Arial" w:cs="Arial"/>
          <w:kern w:val="0"/>
          <w:sz w:val="20"/>
          <w:szCs w:val="20"/>
        </w:rPr>
        <w:t>Steingrau</w:t>
      </w:r>
      <w:proofErr w:type="spellEnd"/>
      <w:r w:rsidRPr="0052723D">
        <w:rPr>
          <w:rFonts w:ascii="Arial" w:hAnsi="Arial" w:cs="Arial"/>
          <w:kern w:val="0"/>
          <w:sz w:val="20"/>
          <w:szCs w:val="20"/>
        </w:rPr>
        <w:t xml:space="preserve">. </w:t>
      </w:r>
    </w:p>
    <w:p w:rsidR="004A5B0F" w:rsidRPr="0052723D" w:rsidRDefault="004A5B0F" w:rsidP="0052723D">
      <w:pPr>
        <w:autoSpaceDE w:val="0"/>
        <w:autoSpaceDN w:val="0"/>
        <w:adjustRightInd w:val="0"/>
        <w:jc w:val="both"/>
        <w:rPr>
          <w:rFonts w:ascii="Arial" w:hAnsi="Arial" w:cs="Arial"/>
          <w:kern w:val="0"/>
          <w:sz w:val="20"/>
          <w:szCs w:val="20"/>
        </w:rPr>
      </w:pPr>
    </w:p>
    <w:p w:rsidR="004A5B0F" w:rsidRPr="0052723D" w:rsidRDefault="004A5B0F" w:rsidP="0052723D">
      <w:pPr>
        <w:autoSpaceDE w:val="0"/>
        <w:autoSpaceDN w:val="0"/>
        <w:adjustRightInd w:val="0"/>
        <w:jc w:val="both"/>
        <w:rPr>
          <w:rFonts w:ascii="Arial" w:hAnsi="Arial" w:cs="Arial"/>
          <w:kern w:val="0"/>
          <w:sz w:val="20"/>
          <w:szCs w:val="20"/>
        </w:rPr>
      </w:pPr>
      <w:r w:rsidRPr="0052723D">
        <w:rPr>
          <w:rFonts w:ascii="Arial" w:hAnsi="Arial" w:cs="Arial"/>
          <w:kern w:val="0"/>
          <w:sz w:val="20"/>
          <w:szCs w:val="20"/>
        </w:rPr>
        <w:t xml:space="preserve">Madlo schodiště - ocelová </w:t>
      </w:r>
      <w:proofErr w:type="spellStart"/>
      <w:r w:rsidRPr="0052723D">
        <w:rPr>
          <w:rFonts w:ascii="Arial" w:hAnsi="Arial" w:cs="Arial"/>
          <w:kern w:val="0"/>
          <w:sz w:val="20"/>
          <w:szCs w:val="20"/>
        </w:rPr>
        <w:t>pásovina</w:t>
      </w:r>
      <w:proofErr w:type="spellEnd"/>
      <w:r w:rsidRPr="0052723D">
        <w:rPr>
          <w:rFonts w:ascii="Arial" w:hAnsi="Arial" w:cs="Arial"/>
          <w:kern w:val="0"/>
          <w:sz w:val="20"/>
          <w:szCs w:val="20"/>
        </w:rPr>
        <w:t xml:space="preserve"> 50/5 (lomený pás), na pásnici v kontaktu se stupni nalepit distanční podložky z gumy </w:t>
      </w:r>
      <w:proofErr w:type="spellStart"/>
      <w:r w:rsidRPr="0052723D">
        <w:rPr>
          <w:rFonts w:ascii="Arial" w:hAnsi="Arial" w:cs="Arial"/>
          <w:kern w:val="0"/>
          <w:sz w:val="20"/>
          <w:szCs w:val="20"/>
        </w:rPr>
        <w:t>tl</w:t>
      </w:r>
      <w:proofErr w:type="spellEnd"/>
      <w:r w:rsidRPr="0052723D">
        <w:rPr>
          <w:rFonts w:ascii="Arial" w:hAnsi="Arial" w:cs="Arial"/>
          <w:kern w:val="0"/>
          <w:sz w:val="20"/>
          <w:szCs w:val="20"/>
        </w:rPr>
        <w:t xml:space="preserve">. 10 mm. Ocelová </w:t>
      </w:r>
      <w:proofErr w:type="spellStart"/>
      <w:r w:rsidRPr="0052723D">
        <w:rPr>
          <w:rFonts w:ascii="Arial" w:hAnsi="Arial" w:cs="Arial"/>
          <w:kern w:val="0"/>
          <w:sz w:val="20"/>
          <w:szCs w:val="20"/>
        </w:rPr>
        <w:t>pásovina</w:t>
      </w:r>
      <w:proofErr w:type="spellEnd"/>
      <w:r w:rsidRPr="0052723D">
        <w:rPr>
          <w:rFonts w:ascii="Arial" w:hAnsi="Arial" w:cs="Arial"/>
          <w:kern w:val="0"/>
          <w:sz w:val="20"/>
          <w:szCs w:val="20"/>
        </w:rPr>
        <w:t xml:space="preserve"> 50/10 (sloupky madla, podklad madla). Kotveno k čelům k</w:t>
      </w:r>
      <w:r w:rsidRPr="0052723D">
        <w:rPr>
          <w:rFonts w:ascii="Arial" w:hAnsi="Arial" w:cs="Arial"/>
          <w:kern w:val="0"/>
          <w:sz w:val="20"/>
          <w:szCs w:val="20"/>
        </w:rPr>
        <w:t>a</w:t>
      </w:r>
      <w:r w:rsidRPr="0052723D">
        <w:rPr>
          <w:rFonts w:ascii="Arial" w:hAnsi="Arial" w:cs="Arial"/>
          <w:kern w:val="0"/>
          <w:sz w:val="20"/>
          <w:szCs w:val="20"/>
        </w:rPr>
        <w:t xml:space="preserve">menných stupňů pomocí chemických kotev, podložit svislou distanční podložkou z gumy </w:t>
      </w:r>
      <w:proofErr w:type="spellStart"/>
      <w:r w:rsidRPr="0052723D">
        <w:rPr>
          <w:rFonts w:ascii="Arial" w:hAnsi="Arial" w:cs="Arial"/>
          <w:kern w:val="0"/>
          <w:sz w:val="20"/>
          <w:szCs w:val="20"/>
        </w:rPr>
        <w:t>tl</w:t>
      </w:r>
      <w:proofErr w:type="spellEnd"/>
      <w:r w:rsidRPr="0052723D">
        <w:rPr>
          <w:rFonts w:ascii="Arial" w:hAnsi="Arial" w:cs="Arial"/>
          <w:kern w:val="0"/>
          <w:sz w:val="20"/>
          <w:szCs w:val="20"/>
        </w:rPr>
        <w:t xml:space="preserve">. 5 mm. Materiál kovových prvků žárově zinkovaná ocel. Povrchová úprava nátěr na zinkovanou ocel, barva RAL 7030 – </w:t>
      </w:r>
      <w:proofErr w:type="spellStart"/>
      <w:r w:rsidRPr="0052723D">
        <w:rPr>
          <w:rFonts w:ascii="Arial" w:hAnsi="Arial" w:cs="Arial"/>
          <w:kern w:val="0"/>
          <w:sz w:val="20"/>
          <w:szCs w:val="20"/>
        </w:rPr>
        <w:t>Steingrau</w:t>
      </w:r>
      <w:proofErr w:type="spellEnd"/>
      <w:r w:rsidRPr="0052723D">
        <w:rPr>
          <w:rFonts w:ascii="Arial" w:hAnsi="Arial" w:cs="Arial"/>
          <w:kern w:val="0"/>
          <w:sz w:val="20"/>
          <w:szCs w:val="20"/>
        </w:rPr>
        <w:t>. Madlo dřevěné (masiv) modřínové hoblované. Rozměr madla 80/80, profilace dle schématu. P</w:t>
      </w:r>
      <w:r w:rsidRPr="0052723D">
        <w:rPr>
          <w:rFonts w:ascii="Arial" w:hAnsi="Arial" w:cs="Arial"/>
          <w:kern w:val="0"/>
          <w:sz w:val="20"/>
          <w:szCs w:val="20"/>
        </w:rPr>
        <w:t>o</w:t>
      </w:r>
      <w:r w:rsidRPr="0052723D">
        <w:rPr>
          <w:rFonts w:ascii="Arial" w:hAnsi="Arial" w:cs="Arial"/>
          <w:kern w:val="0"/>
          <w:sz w:val="20"/>
          <w:szCs w:val="20"/>
        </w:rPr>
        <w:t>vrchová úprava madla trojnásobný nátěr fermeží (modifikovaným lněným olejem). Přirozené zešednutí dřeva je součástí záměru.</w:t>
      </w:r>
    </w:p>
    <w:p w:rsidR="00FD547E" w:rsidRPr="0052723D" w:rsidRDefault="00FD547E" w:rsidP="0052723D">
      <w:pPr>
        <w:pStyle w:val="Standard"/>
        <w:jc w:val="both"/>
        <w:rPr>
          <w:rFonts w:ascii="Arial" w:hAnsi="Arial" w:cs="Arial"/>
          <w:b/>
        </w:rPr>
      </w:pPr>
    </w:p>
    <w:p w:rsidR="009945DE" w:rsidRPr="0052723D" w:rsidRDefault="009945DE" w:rsidP="0052723D">
      <w:pPr>
        <w:pStyle w:val="Standard"/>
        <w:jc w:val="both"/>
        <w:rPr>
          <w:rFonts w:ascii="Arial" w:hAnsi="Arial" w:cs="Arial"/>
          <w:b/>
        </w:rPr>
      </w:pPr>
      <w:r w:rsidRPr="0052723D">
        <w:rPr>
          <w:rFonts w:ascii="Arial" w:hAnsi="Arial" w:cs="Arial"/>
          <w:b/>
        </w:rPr>
        <w:t>Lemování markýzy hlavního vstupu Z29</w:t>
      </w:r>
    </w:p>
    <w:p w:rsidR="002A165D" w:rsidRPr="0052723D" w:rsidRDefault="002A165D" w:rsidP="0052723D">
      <w:pPr>
        <w:pStyle w:val="Standard"/>
        <w:jc w:val="both"/>
        <w:rPr>
          <w:rFonts w:ascii="Arial" w:hAnsi="Arial" w:cs="Arial"/>
          <w:b/>
        </w:rPr>
      </w:pPr>
    </w:p>
    <w:p w:rsidR="002A165D" w:rsidRPr="0052723D" w:rsidRDefault="002A165D" w:rsidP="0052723D">
      <w:pPr>
        <w:pStyle w:val="Standard"/>
        <w:jc w:val="both"/>
        <w:rPr>
          <w:rFonts w:ascii="Arial" w:hAnsi="Arial" w:cs="Arial"/>
        </w:rPr>
      </w:pPr>
      <w:r w:rsidRPr="0052723D">
        <w:rPr>
          <w:rFonts w:ascii="Arial" w:hAnsi="Arial" w:cs="Arial"/>
        </w:rPr>
        <w:t xml:space="preserve">Jde o lem železobetonové markýzy kryjící odvodňovací žlab. Materiál - </w:t>
      </w:r>
      <w:r w:rsidRPr="0052723D">
        <w:rPr>
          <w:rFonts w:ascii="Arial" w:hAnsi="Arial" w:cs="Arial"/>
          <w:kern w:val="0"/>
        </w:rPr>
        <w:t xml:space="preserve">ocelový válcovaný </w:t>
      </w:r>
      <w:proofErr w:type="spellStart"/>
      <w:r w:rsidRPr="0052723D">
        <w:rPr>
          <w:rFonts w:ascii="Arial" w:hAnsi="Arial" w:cs="Arial"/>
          <w:kern w:val="0"/>
        </w:rPr>
        <w:t>profli</w:t>
      </w:r>
      <w:proofErr w:type="spellEnd"/>
      <w:r w:rsidRPr="0052723D">
        <w:rPr>
          <w:rFonts w:ascii="Arial" w:hAnsi="Arial" w:cs="Arial"/>
          <w:kern w:val="0"/>
        </w:rPr>
        <w:t xml:space="preserve"> U 300. Vyfrézovaný kruhový otvor ve stojině profilu</w:t>
      </w:r>
      <w:r w:rsidR="002918E1" w:rsidRPr="0052723D">
        <w:rPr>
          <w:rFonts w:ascii="Arial" w:hAnsi="Arial" w:cs="Arial"/>
          <w:kern w:val="0"/>
        </w:rPr>
        <w:t xml:space="preserve"> pro prostup žlabu</w:t>
      </w:r>
      <w:r w:rsidRPr="0052723D">
        <w:rPr>
          <w:rFonts w:ascii="Arial" w:hAnsi="Arial" w:cs="Arial"/>
          <w:kern w:val="0"/>
        </w:rPr>
        <w:t xml:space="preserve">. Kotevní trny provařit s výztuží betonové, desky markýzy (prvek v celku vložit do bednění). Materiál kovových prvků žárově zinkovaná ocel. Povrchová úprava nátěr na zinkovanou ocel, barva RAL 7030 – </w:t>
      </w:r>
      <w:proofErr w:type="spellStart"/>
      <w:r w:rsidRPr="0052723D">
        <w:rPr>
          <w:rFonts w:ascii="Arial" w:hAnsi="Arial" w:cs="Arial"/>
          <w:kern w:val="0"/>
        </w:rPr>
        <w:t>Steingrau</w:t>
      </w:r>
      <w:proofErr w:type="spellEnd"/>
      <w:r w:rsidRPr="0052723D">
        <w:rPr>
          <w:rFonts w:ascii="Arial" w:hAnsi="Arial" w:cs="Arial"/>
          <w:kern w:val="0"/>
        </w:rPr>
        <w:t>.</w:t>
      </w:r>
    </w:p>
    <w:p w:rsidR="009945DE" w:rsidRPr="0052723D" w:rsidRDefault="009945DE" w:rsidP="0052723D">
      <w:pPr>
        <w:pStyle w:val="Standard"/>
        <w:jc w:val="both"/>
        <w:rPr>
          <w:rFonts w:ascii="Arial" w:hAnsi="Arial" w:cs="Arial"/>
          <w:b/>
        </w:rPr>
      </w:pPr>
    </w:p>
    <w:p w:rsidR="009945DE" w:rsidRPr="0052723D" w:rsidRDefault="009945DE" w:rsidP="0052723D">
      <w:pPr>
        <w:pStyle w:val="Standard"/>
        <w:jc w:val="both"/>
        <w:rPr>
          <w:rFonts w:ascii="Arial" w:hAnsi="Arial" w:cs="Arial"/>
          <w:b/>
        </w:rPr>
      </w:pPr>
      <w:r w:rsidRPr="0052723D">
        <w:rPr>
          <w:rFonts w:ascii="Arial" w:hAnsi="Arial" w:cs="Arial"/>
          <w:b/>
        </w:rPr>
        <w:t>Rám pro zavěšení promítacího plátna Z30</w:t>
      </w:r>
    </w:p>
    <w:p w:rsidR="00FC7ED5" w:rsidRPr="0052723D" w:rsidRDefault="00FC7ED5" w:rsidP="0052723D">
      <w:pPr>
        <w:pStyle w:val="Standard"/>
        <w:jc w:val="both"/>
        <w:rPr>
          <w:rFonts w:ascii="Arial" w:hAnsi="Arial" w:cs="Arial"/>
          <w:b/>
        </w:rPr>
      </w:pPr>
    </w:p>
    <w:p w:rsidR="00AF00D6" w:rsidRPr="0052723D" w:rsidRDefault="00AF00D6" w:rsidP="0052723D">
      <w:pPr>
        <w:autoSpaceDE w:val="0"/>
        <w:autoSpaceDN w:val="0"/>
        <w:adjustRightInd w:val="0"/>
        <w:jc w:val="both"/>
        <w:rPr>
          <w:rFonts w:ascii="Arial" w:hAnsi="Arial" w:cs="Arial"/>
          <w:kern w:val="0"/>
          <w:sz w:val="20"/>
          <w:szCs w:val="20"/>
        </w:rPr>
      </w:pPr>
      <w:r w:rsidRPr="0052723D">
        <w:rPr>
          <w:rFonts w:ascii="Arial" w:hAnsi="Arial" w:cs="Arial"/>
          <w:kern w:val="0"/>
          <w:sz w:val="20"/>
          <w:szCs w:val="20"/>
        </w:rPr>
        <w:t xml:space="preserve">Materiál - ocelový jekl 100/40/3. Kotvit pomocí </w:t>
      </w:r>
      <w:proofErr w:type="spellStart"/>
      <w:r w:rsidRPr="0052723D">
        <w:rPr>
          <w:rFonts w:ascii="Arial" w:hAnsi="Arial" w:cs="Arial"/>
          <w:kern w:val="0"/>
          <w:sz w:val="20"/>
          <w:szCs w:val="20"/>
        </w:rPr>
        <w:t>chem</w:t>
      </w:r>
      <w:proofErr w:type="spellEnd"/>
      <w:r w:rsidRPr="0052723D">
        <w:rPr>
          <w:rFonts w:ascii="Arial" w:hAnsi="Arial" w:cs="Arial"/>
          <w:kern w:val="0"/>
          <w:sz w:val="20"/>
          <w:szCs w:val="20"/>
        </w:rPr>
        <w:t>. kotev ke stropní desce. Materiál kovových prvků žár</w:t>
      </w:r>
      <w:r w:rsidRPr="0052723D">
        <w:rPr>
          <w:rFonts w:ascii="Arial" w:hAnsi="Arial" w:cs="Arial"/>
          <w:kern w:val="0"/>
          <w:sz w:val="20"/>
          <w:szCs w:val="20"/>
        </w:rPr>
        <w:t>o</w:t>
      </w:r>
      <w:r w:rsidRPr="0052723D">
        <w:rPr>
          <w:rFonts w:ascii="Arial" w:hAnsi="Arial" w:cs="Arial"/>
          <w:kern w:val="0"/>
          <w:sz w:val="20"/>
          <w:szCs w:val="20"/>
        </w:rPr>
        <w:t xml:space="preserve">vě zinkovaná ocel. Povrchová úprava nátěr na zinkovanou ocel, barva RAL 7030 – </w:t>
      </w:r>
      <w:proofErr w:type="spellStart"/>
      <w:r w:rsidRPr="0052723D">
        <w:rPr>
          <w:rFonts w:ascii="Arial" w:hAnsi="Arial" w:cs="Arial"/>
          <w:kern w:val="0"/>
          <w:sz w:val="20"/>
          <w:szCs w:val="20"/>
        </w:rPr>
        <w:t>Steingrau</w:t>
      </w:r>
      <w:proofErr w:type="spellEnd"/>
      <w:r w:rsidRPr="0052723D">
        <w:rPr>
          <w:rFonts w:ascii="Arial" w:hAnsi="Arial" w:cs="Arial"/>
          <w:kern w:val="0"/>
          <w:sz w:val="20"/>
          <w:szCs w:val="20"/>
        </w:rPr>
        <w:t>.</w:t>
      </w:r>
    </w:p>
    <w:p w:rsidR="009945DE" w:rsidRPr="0052723D" w:rsidRDefault="009945DE" w:rsidP="0052723D">
      <w:pPr>
        <w:pStyle w:val="Standard"/>
        <w:jc w:val="both"/>
        <w:rPr>
          <w:rFonts w:ascii="Arial" w:hAnsi="Arial" w:cs="Arial"/>
          <w:b/>
        </w:rPr>
      </w:pPr>
    </w:p>
    <w:p w:rsidR="009945DE" w:rsidRPr="0052723D" w:rsidRDefault="00D01173" w:rsidP="0052723D">
      <w:pPr>
        <w:pStyle w:val="Standard"/>
        <w:jc w:val="both"/>
        <w:rPr>
          <w:rFonts w:ascii="Arial" w:hAnsi="Arial" w:cs="Arial"/>
          <w:b/>
        </w:rPr>
      </w:pPr>
      <w:r w:rsidRPr="0052723D">
        <w:rPr>
          <w:rFonts w:ascii="Arial" w:hAnsi="Arial" w:cs="Arial"/>
          <w:b/>
        </w:rPr>
        <w:t>Nástavec zásobovací rampy Z31</w:t>
      </w:r>
    </w:p>
    <w:p w:rsidR="00CD6A05" w:rsidRPr="0052723D" w:rsidRDefault="00CD6A05" w:rsidP="0052723D">
      <w:pPr>
        <w:pStyle w:val="Standard"/>
        <w:jc w:val="both"/>
        <w:rPr>
          <w:rFonts w:ascii="Arial" w:hAnsi="Arial" w:cs="Arial"/>
          <w:b/>
        </w:rPr>
      </w:pPr>
    </w:p>
    <w:p w:rsidR="00CD6A05" w:rsidRPr="0052723D" w:rsidRDefault="00CD6A05" w:rsidP="0052723D">
      <w:pPr>
        <w:autoSpaceDE w:val="0"/>
        <w:autoSpaceDN w:val="0"/>
        <w:adjustRightInd w:val="0"/>
        <w:jc w:val="both"/>
        <w:rPr>
          <w:rFonts w:ascii="Arial" w:hAnsi="Arial" w:cs="Arial"/>
          <w:kern w:val="0"/>
          <w:sz w:val="20"/>
          <w:szCs w:val="20"/>
        </w:rPr>
      </w:pPr>
      <w:r w:rsidRPr="0052723D">
        <w:rPr>
          <w:rFonts w:ascii="Arial" w:hAnsi="Arial" w:cs="Arial"/>
          <w:kern w:val="0"/>
          <w:sz w:val="20"/>
          <w:szCs w:val="20"/>
        </w:rPr>
        <w:t>Materiál - ocelový jekl 90/90/8 (rám, stojiny). Kotveno do betonové podlahy pomocí chemických kotev.</w:t>
      </w:r>
    </w:p>
    <w:p w:rsidR="00CD6A05" w:rsidRPr="0052723D" w:rsidRDefault="00CD6A05" w:rsidP="0052723D">
      <w:pPr>
        <w:autoSpaceDE w:val="0"/>
        <w:autoSpaceDN w:val="0"/>
        <w:adjustRightInd w:val="0"/>
        <w:jc w:val="both"/>
        <w:rPr>
          <w:rFonts w:ascii="Arial" w:hAnsi="Arial" w:cs="Arial"/>
          <w:kern w:val="0"/>
          <w:sz w:val="20"/>
          <w:szCs w:val="20"/>
        </w:rPr>
      </w:pPr>
      <w:r w:rsidRPr="0052723D">
        <w:rPr>
          <w:rFonts w:ascii="Arial" w:hAnsi="Arial" w:cs="Arial"/>
          <w:kern w:val="0"/>
          <w:sz w:val="20"/>
          <w:szCs w:val="20"/>
        </w:rPr>
        <w:t xml:space="preserve">Materiál kovových prvků žárově zinkovaná ocel. Povrchová úprava nátěr na zinkovanou ocel, barva RAL 7030 – </w:t>
      </w:r>
      <w:proofErr w:type="spellStart"/>
      <w:r w:rsidRPr="0052723D">
        <w:rPr>
          <w:rFonts w:ascii="Arial" w:hAnsi="Arial" w:cs="Arial"/>
          <w:kern w:val="0"/>
          <w:sz w:val="20"/>
          <w:szCs w:val="20"/>
        </w:rPr>
        <w:t>Steingrau</w:t>
      </w:r>
      <w:proofErr w:type="spellEnd"/>
      <w:r w:rsidRPr="0052723D">
        <w:rPr>
          <w:rFonts w:ascii="Arial" w:hAnsi="Arial" w:cs="Arial"/>
          <w:kern w:val="0"/>
          <w:sz w:val="20"/>
          <w:szCs w:val="20"/>
        </w:rPr>
        <w:t xml:space="preserve">. Nerezový plech </w:t>
      </w:r>
      <w:proofErr w:type="spellStart"/>
      <w:r w:rsidRPr="0052723D">
        <w:rPr>
          <w:rFonts w:ascii="Arial" w:hAnsi="Arial" w:cs="Arial"/>
          <w:kern w:val="0"/>
          <w:sz w:val="20"/>
          <w:szCs w:val="20"/>
        </w:rPr>
        <w:t>tl</w:t>
      </w:r>
      <w:proofErr w:type="spellEnd"/>
      <w:r w:rsidRPr="0052723D">
        <w:rPr>
          <w:rFonts w:ascii="Arial" w:hAnsi="Arial" w:cs="Arial"/>
          <w:kern w:val="0"/>
          <w:sz w:val="20"/>
          <w:szCs w:val="20"/>
        </w:rPr>
        <w:t>. 6 mm s protiskluzným povrchem (</w:t>
      </w:r>
      <w:proofErr w:type="spellStart"/>
      <w:r w:rsidRPr="0052723D">
        <w:rPr>
          <w:rFonts w:ascii="Arial" w:hAnsi="Arial" w:cs="Arial"/>
          <w:kern w:val="0"/>
          <w:sz w:val="20"/>
          <w:szCs w:val="20"/>
        </w:rPr>
        <w:t>pochozí</w:t>
      </w:r>
      <w:proofErr w:type="spellEnd"/>
      <w:r w:rsidRPr="0052723D">
        <w:rPr>
          <w:rFonts w:ascii="Arial" w:hAnsi="Arial" w:cs="Arial"/>
          <w:kern w:val="0"/>
          <w:sz w:val="20"/>
          <w:szCs w:val="20"/>
        </w:rPr>
        <w:t xml:space="preserve"> plocha, čelo nástavce 120 mm), dřevěná deska OSB </w:t>
      </w:r>
      <w:proofErr w:type="spellStart"/>
      <w:r w:rsidRPr="0052723D">
        <w:rPr>
          <w:rFonts w:ascii="Arial" w:hAnsi="Arial" w:cs="Arial"/>
          <w:kern w:val="0"/>
          <w:sz w:val="20"/>
          <w:szCs w:val="20"/>
        </w:rPr>
        <w:t>tl</w:t>
      </w:r>
      <w:proofErr w:type="spellEnd"/>
      <w:r w:rsidRPr="0052723D">
        <w:rPr>
          <w:rFonts w:ascii="Arial" w:hAnsi="Arial" w:cs="Arial"/>
          <w:kern w:val="0"/>
          <w:sz w:val="20"/>
          <w:szCs w:val="20"/>
        </w:rPr>
        <w:t>. 25 mm (podklad pod nerezový plech).</w:t>
      </w:r>
    </w:p>
    <w:p w:rsidR="00D01173" w:rsidRPr="0052723D" w:rsidRDefault="00D01173" w:rsidP="0052723D">
      <w:pPr>
        <w:pStyle w:val="Standard"/>
        <w:jc w:val="both"/>
        <w:rPr>
          <w:rFonts w:ascii="Arial" w:hAnsi="Arial" w:cs="Arial"/>
          <w:b/>
        </w:rPr>
      </w:pPr>
    </w:p>
    <w:p w:rsidR="00D01173" w:rsidRPr="0052723D" w:rsidRDefault="00D01173" w:rsidP="0052723D">
      <w:pPr>
        <w:pStyle w:val="Standard"/>
        <w:jc w:val="both"/>
        <w:rPr>
          <w:rFonts w:ascii="Arial" w:hAnsi="Arial" w:cs="Arial"/>
          <w:b/>
        </w:rPr>
      </w:pPr>
      <w:r w:rsidRPr="0052723D">
        <w:rPr>
          <w:rFonts w:ascii="Arial" w:hAnsi="Arial" w:cs="Arial"/>
          <w:b/>
        </w:rPr>
        <w:t>Markýza vedlejšího vchodu Z32</w:t>
      </w:r>
    </w:p>
    <w:p w:rsidR="00D01173" w:rsidRPr="0052723D" w:rsidRDefault="00D01173" w:rsidP="0052723D">
      <w:pPr>
        <w:pStyle w:val="Standard"/>
        <w:jc w:val="both"/>
        <w:rPr>
          <w:rFonts w:ascii="Arial" w:hAnsi="Arial" w:cs="Arial"/>
          <w:b/>
        </w:rPr>
      </w:pPr>
    </w:p>
    <w:p w:rsidR="00CD6A05" w:rsidRPr="0052723D" w:rsidRDefault="00CD6A05" w:rsidP="0052723D">
      <w:pPr>
        <w:autoSpaceDE w:val="0"/>
        <w:autoSpaceDN w:val="0"/>
        <w:adjustRightInd w:val="0"/>
        <w:jc w:val="both"/>
        <w:rPr>
          <w:rFonts w:ascii="Arial" w:hAnsi="Arial" w:cs="Arial"/>
          <w:kern w:val="0"/>
          <w:sz w:val="20"/>
          <w:szCs w:val="20"/>
        </w:rPr>
      </w:pPr>
      <w:r w:rsidRPr="0052723D">
        <w:rPr>
          <w:rFonts w:ascii="Arial" w:hAnsi="Arial" w:cs="Arial"/>
          <w:kern w:val="0"/>
          <w:sz w:val="20"/>
          <w:szCs w:val="20"/>
        </w:rPr>
        <w:t xml:space="preserve">Materiál - ocelový plech </w:t>
      </w:r>
      <w:proofErr w:type="spellStart"/>
      <w:r w:rsidRPr="0052723D">
        <w:rPr>
          <w:rFonts w:ascii="Arial" w:hAnsi="Arial" w:cs="Arial"/>
          <w:kern w:val="0"/>
          <w:sz w:val="20"/>
          <w:szCs w:val="20"/>
        </w:rPr>
        <w:t>tl</w:t>
      </w:r>
      <w:proofErr w:type="spellEnd"/>
      <w:r w:rsidRPr="0052723D">
        <w:rPr>
          <w:rFonts w:ascii="Arial" w:hAnsi="Arial" w:cs="Arial"/>
          <w:kern w:val="0"/>
          <w:sz w:val="20"/>
          <w:szCs w:val="20"/>
        </w:rPr>
        <w:t>. 8 mm. Kotveno do betonového překladu pomocí chemických kotev. Materiál k</w:t>
      </w:r>
      <w:r w:rsidRPr="0052723D">
        <w:rPr>
          <w:rFonts w:ascii="Arial" w:hAnsi="Arial" w:cs="Arial"/>
          <w:kern w:val="0"/>
          <w:sz w:val="20"/>
          <w:szCs w:val="20"/>
        </w:rPr>
        <w:t>o</w:t>
      </w:r>
      <w:r w:rsidRPr="0052723D">
        <w:rPr>
          <w:rFonts w:ascii="Arial" w:hAnsi="Arial" w:cs="Arial"/>
          <w:kern w:val="0"/>
          <w:sz w:val="20"/>
          <w:szCs w:val="20"/>
        </w:rPr>
        <w:t xml:space="preserve">vových prvků žárově zinkovaná ocel. Povrchová úprava nátěr na zinkovanou ocel, barva RAL 7030 – </w:t>
      </w:r>
      <w:proofErr w:type="spellStart"/>
      <w:r w:rsidRPr="0052723D">
        <w:rPr>
          <w:rFonts w:ascii="Arial" w:hAnsi="Arial" w:cs="Arial"/>
          <w:kern w:val="0"/>
          <w:sz w:val="20"/>
          <w:szCs w:val="20"/>
        </w:rPr>
        <w:t>Stei</w:t>
      </w:r>
      <w:r w:rsidRPr="0052723D">
        <w:rPr>
          <w:rFonts w:ascii="Arial" w:hAnsi="Arial" w:cs="Arial"/>
          <w:kern w:val="0"/>
          <w:sz w:val="20"/>
          <w:szCs w:val="20"/>
        </w:rPr>
        <w:t>n</w:t>
      </w:r>
      <w:r w:rsidRPr="0052723D">
        <w:rPr>
          <w:rFonts w:ascii="Arial" w:hAnsi="Arial" w:cs="Arial"/>
          <w:kern w:val="0"/>
          <w:sz w:val="20"/>
          <w:szCs w:val="20"/>
        </w:rPr>
        <w:t>grau</w:t>
      </w:r>
      <w:proofErr w:type="spellEnd"/>
      <w:r w:rsidRPr="0052723D">
        <w:rPr>
          <w:rFonts w:ascii="Arial" w:hAnsi="Arial" w:cs="Arial"/>
          <w:kern w:val="0"/>
          <w:sz w:val="20"/>
          <w:szCs w:val="20"/>
        </w:rPr>
        <w:t>.</w:t>
      </w:r>
    </w:p>
    <w:p w:rsidR="00CD6A05" w:rsidRPr="0052723D" w:rsidRDefault="00CD6A05" w:rsidP="0052723D">
      <w:pPr>
        <w:pStyle w:val="Standard"/>
        <w:jc w:val="both"/>
        <w:rPr>
          <w:rFonts w:ascii="Arial" w:hAnsi="Arial" w:cs="Arial"/>
          <w:b/>
        </w:rPr>
      </w:pPr>
    </w:p>
    <w:p w:rsidR="00D01173" w:rsidRPr="0052723D" w:rsidRDefault="00D01173" w:rsidP="0052723D">
      <w:pPr>
        <w:autoSpaceDE w:val="0"/>
        <w:autoSpaceDN w:val="0"/>
        <w:adjustRightInd w:val="0"/>
        <w:jc w:val="both"/>
        <w:rPr>
          <w:rFonts w:ascii="Arial" w:hAnsi="Arial" w:cs="Arial"/>
          <w:b/>
          <w:bCs/>
          <w:kern w:val="0"/>
          <w:sz w:val="20"/>
          <w:szCs w:val="20"/>
        </w:rPr>
      </w:pPr>
      <w:r w:rsidRPr="0052723D">
        <w:rPr>
          <w:rFonts w:ascii="Arial" w:hAnsi="Arial" w:cs="Arial"/>
          <w:b/>
          <w:bCs/>
          <w:kern w:val="0"/>
          <w:sz w:val="20"/>
          <w:szCs w:val="20"/>
        </w:rPr>
        <w:t>Madlo schodiště zásobovací rampy</w:t>
      </w:r>
      <w:r w:rsidR="009C654C" w:rsidRPr="0052723D">
        <w:rPr>
          <w:rFonts w:ascii="Arial" w:hAnsi="Arial" w:cs="Arial"/>
          <w:b/>
          <w:bCs/>
          <w:kern w:val="0"/>
          <w:sz w:val="20"/>
          <w:szCs w:val="20"/>
        </w:rPr>
        <w:t xml:space="preserve"> Z33</w:t>
      </w:r>
    </w:p>
    <w:p w:rsidR="00D01173" w:rsidRPr="0052723D" w:rsidRDefault="00D01173" w:rsidP="0052723D">
      <w:pPr>
        <w:autoSpaceDE w:val="0"/>
        <w:autoSpaceDN w:val="0"/>
        <w:adjustRightInd w:val="0"/>
        <w:jc w:val="both"/>
        <w:rPr>
          <w:rFonts w:ascii="Arial" w:hAnsi="Arial" w:cs="Arial"/>
          <w:b/>
          <w:bCs/>
          <w:kern w:val="0"/>
          <w:sz w:val="20"/>
          <w:szCs w:val="20"/>
        </w:rPr>
      </w:pPr>
    </w:p>
    <w:p w:rsidR="00AC0DFD" w:rsidRPr="0052723D" w:rsidRDefault="00883870" w:rsidP="0052723D">
      <w:pPr>
        <w:autoSpaceDE w:val="0"/>
        <w:autoSpaceDN w:val="0"/>
        <w:adjustRightInd w:val="0"/>
        <w:jc w:val="both"/>
        <w:rPr>
          <w:rFonts w:ascii="Arial" w:hAnsi="Arial" w:cs="Arial"/>
          <w:kern w:val="0"/>
          <w:sz w:val="20"/>
          <w:szCs w:val="20"/>
        </w:rPr>
      </w:pPr>
      <w:r w:rsidRPr="0052723D">
        <w:rPr>
          <w:rFonts w:ascii="Arial" w:hAnsi="Arial" w:cs="Arial"/>
          <w:kern w:val="0"/>
          <w:sz w:val="20"/>
          <w:szCs w:val="20"/>
        </w:rPr>
        <w:t xml:space="preserve">Materiál </w:t>
      </w:r>
      <w:r w:rsidR="00AC0DFD" w:rsidRPr="0052723D">
        <w:rPr>
          <w:rFonts w:ascii="Arial" w:hAnsi="Arial" w:cs="Arial"/>
          <w:kern w:val="0"/>
          <w:sz w:val="20"/>
          <w:szCs w:val="20"/>
        </w:rPr>
        <w:t>- ocelový</w:t>
      </w:r>
      <w:r w:rsidRPr="0052723D">
        <w:rPr>
          <w:rFonts w:ascii="Arial" w:hAnsi="Arial" w:cs="Arial"/>
          <w:kern w:val="0"/>
          <w:sz w:val="20"/>
          <w:szCs w:val="20"/>
        </w:rPr>
        <w:t xml:space="preserve"> jekl 40/40/3 (madlo), </w:t>
      </w:r>
      <w:r w:rsidR="00AC0DFD" w:rsidRPr="0052723D">
        <w:rPr>
          <w:rFonts w:ascii="Arial" w:hAnsi="Arial" w:cs="Arial"/>
          <w:kern w:val="0"/>
          <w:sz w:val="20"/>
          <w:szCs w:val="20"/>
        </w:rPr>
        <w:t xml:space="preserve">ocelová </w:t>
      </w:r>
      <w:proofErr w:type="spellStart"/>
      <w:r w:rsidR="00AC0DFD" w:rsidRPr="0052723D">
        <w:rPr>
          <w:rFonts w:ascii="Arial" w:hAnsi="Arial" w:cs="Arial"/>
          <w:kern w:val="0"/>
          <w:sz w:val="20"/>
          <w:szCs w:val="20"/>
        </w:rPr>
        <w:t>pásovina</w:t>
      </w:r>
      <w:proofErr w:type="spellEnd"/>
      <w:r w:rsidR="00AC0DFD" w:rsidRPr="0052723D">
        <w:rPr>
          <w:rFonts w:ascii="Arial" w:hAnsi="Arial" w:cs="Arial"/>
          <w:kern w:val="0"/>
          <w:sz w:val="20"/>
          <w:szCs w:val="20"/>
        </w:rPr>
        <w:t xml:space="preserve"> 40/5 (kotvení</w:t>
      </w:r>
      <w:r w:rsidRPr="0052723D">
        <w:rPr>
          <w:rFonts w:ascii="Arial" w:hAnsi="Arial" w:cs="Arial"/>
          <w:kern w:val="0"/>
          <w:sz w:val="20"/>
          <w:szCs w:val="20"/>
        </w:rPr>
        <w:t xml:space="preserve">), </w:t>
      </w:r>
      <w:r w:rsidR="00AC0DFD" w:rsidRPr="0052723D">
        <w:rPr>
          <w:rFonts w:ascii="Arial" w:hAnsi="Arial" w:cs="Arial"/>
          <w:kern w:val="0"/>
          <w:sz w:val="20"/>
          <w:szCs w:val="20"/>
        </w:rPr>
        <w:t xml:space="preserve">ocelový plech </w:t>
      </w:r>
      <w:proofErr w:type="spellStart"/>
      <w:r w:rsidR="00AC0DFD" w:rsidRPr="0052723D">
        <w:rPr>
          <w:rFonts w:ascii="Arial" w:hAnsi="Arial" w:cs="Arial"/>
          <w:kern w:val="0"/>
          <w:sz w:val="20"/>
          <w:szCs w:val="20"/>
        </w:rPr>
        <w:t>tl</w:t>
      </w:r>
      <w:proofErr w:type="spellEnd"/>
      <w:r w:rsidR="00AC0DFD" w:rsidRPr="0052723D">
        <w:rPr>
          <w:rFonts w:ascii="Arial" w:hAnsi="Arial" w:cs="Arial"/>
          <w:kern w:val="0"/>
          <w:sz w:val="20"/>
          <w:szCs w:val="20"/>
        </w:rPr>
        <w:t>. 6 mm (kotevní</w:t>
      </w:r>
      <w:r w:rsidRPr="0052723D">
        <w:rPr>
          <w:rFonts w:ascii="Arial" w:hAnsi="Arial" w:cs="Arial"/>
          <w:kern w:val="0"/>
          <w:sz w:val="20"/>
          <w:szCs w:val="20"/>
        </w:rPr>
        <w:t xml:space="preserve"> plech). K</w:t>
      </w:r>
      <w:r w:rsidR="00AC0DFD" w:rsidRPr="0052723D">
        <w:rPr>
          <w:rFonts w:ascii="Arial" w:hAnsi="Arial" w:cs="Arial"/>
          <w:kern w:val="0"/>
          <w:sz w:val="20"/>
          <w:szCs w:val="20"/>
        </w:rPr>
        <w:t>otveno do nosné obvodové</w:t>
      </w:r>
      <w:r w:rsidRPr="0052723D">
        <w:rPr>
          <w:rFonts w:ascii="Arial" w:hAnsi="Arial" w:cs="Arial"/>
          <w:kern w:val="0"/>
          <w:sz w:val="20"/>
          <w:szCs w:val="20"/>
        </w:rPr>
        <w:t xml:space="preserve"> zdi </w:t>
      </w:r>
      <w:r w:rsidR="00AC0DFD" w:rsidRPr="0052723D">
        <w:rPr>
          <w:rFonts w:ascii="Arial" w:hAnsi="Arial" w:cs="Arial"/>
          <w:kern w:val="0"/>
          <w:sz w:val="20"/>
          <w:szCs w:val="20"/>
        </w:rPr>
        <w:t>pomocí chemických kotev</w:t>
      </w:r>
      <w:r w:rsidRPr="0052723D">
        <w:rPr>
          <w:rFonts w:ascii="Arial" w:hAnsi="Arial" w:cs="Arial"/>
          <w:kern w:val="0"/>
          <w:sz w:val="20"/>
          <w:szCs w:val="20"/>
        </w:rPr>
        <w:t>. M</w:t>
      </w:r>
      <w:r w:rsidR="00AC0DFD" w:rsidRPr="0052723D">
        <w:rPr>
          <w:rFonts w:ascii="Arial" w:hAnsi="Arial" w:cs="Arial"/>
          <w:kern w:val="0"/>
          <w:sz w:val="20"/>
          <w:szCs w:val="20"/>
        </w:rPr>
        <w:t>ateriál kovových prvků kartáčovaná nerez ocel</w:t>
      </w:r>
    </w:p>
    <w:p w:rsidR="00AC0DFD" w:rsidRPr="0052723D" w:rsidRDefault="00AC0DFD" w:rsidP="0052723D">
      <w:pPr>
        <w:autoSpaceDE w:val="0"/>
        <w:autoSpaceDN w:val="0"/>
        <w:adjustRightInd w:val="0"/>
        <w:jc w:val="both"/>
        <w:rPr>
          <w:rFonts w:ascii="Arial" w:hAnsi="Arial" w:cs="Arial"/>
          <w:b/>
          <w:bCs/>
          <w:kern w:val="0"/>
          <w:sz w:val="20"/>
          <w:szCs w:val="20"/>
        </w:rPr>
      </w:pPr>
    </w:p>
    <w:p w:rsidR="00D01173" w:rsidRPr="0052723D" w:rsidRDefault="00D01173" w:rsidP="0052723D">
      <w:pPr>
        <w:autoSpaceDE w:val="0"/>
        <w:autoSpaceDN w:val="0"/>
        <w:adjustRightInd w:val="0"/>
        <w:jc w:val="both"/>
        <w:rPr>
          <w:rFonts w:ascii="Arial" w:hAnsi="Arial" w:cs="Arial"/>
          <w:b/>
          <w:bCs/>
          <w:kern w:val="0"/>
          <w:sz w:val="20"/>
          <w:szCs w:val="20"/>
        </w:rPr>
      </w:pPr>
      <w:r w:rsidRPr="0052723D">
        <w:rPr>
          <w:rFonts w:ascii="Arial" w:hAnsi="Arial" w:cs="Arial"/>
          <w:b/>
          <w:bCs/>
          <w:kern w:val="0"/>
          <w:sz w:val="20"/>
          <w:szCs w:val="20"/>
        </w:rPr>
        <w:t>Kryt žlabu ve dvoře</w:t>
      </w:r>
      <w:r w:rsidR="009C654C" w:rsidRPr="0052723D">
        <w:rPr>
          <w:rFonts w:ascii="Arial" w:hAnsi="Arial" w:cs="Arial"/>
          <w:b/>
          <w:bCs/>
          <w:kern w:val="0"/>
          <w:sz w:val="20"/>
          <w:szCs w:val="20"/>
        </w:rPr>
        <w:t xml:space="preserve"> Z34</w:t>
      </w:r>
    </w:p>
    <w:p w:rsidR="0042678E" w:rsidRPr="0052723D" w:rsidRDefault="0042678E" w:rsidP="0052723D">
      <w:pPr>
        <w:autoSpaceDE w:val="0"/>
        <w:autoSpaceDN w:val="0"/>
        <w:adjustRightInd w:val="0"/>
        <w:jc w:val="both"/>
        <w:rPr>
          <w:rFonts w:ascii="Arial" w:hAnsi="Arial" w:cs="Arial"/>
          <w:kern w:val="0"/>
          <w:sz w:val="20"/>
          <w:szCs w:val="20"/>
        </w:rPr>
      </w:pPr>
      <w:r w:rsidRPr="0052723D">
        <w:rPr>
          <w:rFonts w:ascii="Arial" w:hAnsi="Arial" w:cs="Arial"/>
          <w:kern w:val="0"/>
          <w:sz w:val="20"/>
          <w:szCs w:val="20"/>
        </w:rPr>
        <w:t xml:space="preserve">Materiál - ocelový plech </w:t>
      </w:r>
      <w:proofErr w:type="spellStart"/>
      <w:r w:rsidRPr="0052723D">
        <w:rPr>
          <w:rFonts w:ascii="Arial" w:hAnsi="Arial" w:cs="Arial"/>
          <w:kern w:val="0"/>
          <w:sz w:val="20"/>
          <w:szCs w:val="20"/>
        </w:rPr>
        <w:t>tl</w:t>
      </w:r>
      <w:proofErr w:type="spellEnd"/>
      <w:r w:rsidRPr="0052723D">
        <w:rPr>
          <w:rFonts w:ascii="Arial" w:hAnsi="Arial" w:cs="Arial"/>
          <w:kern w:val="0"/>
          <w:sz w:val="20"/>
          <w:szCs w:val="20"/>
        </w:rPr>
        <w:t xml:space="preserve">. 5 mm (podstava), ocelová </w:t>
      </w:r>
      <w:proofErr w:type="spellStart"/>
      <w:r w:rsidRPr="0052723D">
        <w:rPr>
          <w:rFonts w:ascii="Arial" w:hAnsi="Arial" w:cs="Arial"/>
          <w:kern w:val="0"/>
          <w:sz w:val="20"/>
          <w:szCs w:val="20"/>
        </w:rPr>
        <w:t>pásovina</w:t>
      </w:r>
      <w:proofErr w:type="spellEnd"/>
      <w:r w:rsidRPr="0052723D">
        <w:rPr>
          <w:rFonts w:ascii="Arial" w:hAnsi="Arial" w:cs="Arial"/>
          <w:kern w:val="0"/>
          <w:sz w:val="20"/>
          <w:szCs w:val="20"/>
        </w:rPr>
        <w:t xml:space="preserve"> 50/5 (mříž). Vloženo do kamenného žlabu. Materiál kovových prvků žárově zinkovaná ocel. Povrchová úprava nátěr na zinkovanou ocel, barva RAL 7030 – </w:t>
      </w:r>
      <w:proofErr w:type="spellStart"/>
      <w:r w:rsidRPr="0052723D">
        <w:rPr>
          <w:rFonts w:ascii="Arial" w:hAnsi="Arial" w:cs="Arial"/>
          <w:kern w:val="0"/>
          <w:sz w:val="20"/>
          <w:szCs w:val="20"/>
        </w:rPr>
        <w:t>Steingrau</w:t>
      </w:r>
      <w:proofErr w:type="spellEnd"/>
      <w:r w:rsidRPr="0052723D">
        <w:rPr>
          <w:rFonts w:ascii="Arial" w:hAnsi="Arial" w:cs="Arial"/>
          <w:kern w:val="0"/>
          <w:sz w:val="20"/>
          <w:szCs w:val="20"/>
        </w:rPr>
        <w:t xml:space="preserve">. </w:t>
      </w:r>
    </w:p>
    <w:p w:rsidR="00D01173" w:rsidRPr="0052723D" w:rsidRDefault="00D01173" w:rsidP="0052723D">
      <w:pPr>
        <w:autoSpaceDE w:val="0"/>
        <w:autoSpaceDN w:val="0"/>
        <w:adjustRightInd w:val="0"/>
        <w:jc w:val="both"/>
        <w:rPr>
          <w:rFonts w:ascii="Arial" w:hAnsi="Arial" w:cs="Arial"/>
          <w:b/>
          <w:bCs/>
          <w:kern w:val="0"/>
          <w:sz w:val="20"/>
          <w:szCs w:val="20"/>
        </w:rPr>
      </w:pPr>
    </w:p>
    <w:p w:rsidR="00D01173" w:rsidRPr="0052723D" w:rsidRDefault="00D01173" w:rsidP="0052723D">
      <w:pPr>
        <w:autoSpaceDE w:val="0"/>
        <w:autoSpaceDN w:val="0"/>
        <w:adjustRightInd w:val="0"/>
        <w:jc w:val="both"/>
        <w:rPr>
          <w:rFonts w:ascii="Arial" w:hAnsi="Arial" w:cs="Arial"/>
          <w:b/>
          <w:bCs/>
          <w:kern w:val="0"/>
          <w:sz w:val="20"/>
          <w:szCs w:val="20"/>
        </w:rPr>
      </w:pPr>
      <w:r w:rsidRPr="0052723D">
        <w:rPr>
          <w:rFonts w:ascii="Arial" w:hAnsi="Arial" w:cs="Arial"/>
          <w:b/>
          <w:bCs/>
          <w:kern w:val="0"/>
          <w:sz w:val="20"/>
          <w:szCs w:val="20"/>
        </w:rPr>
        <w:t>Krytí svítidel v</w:t>
      </w:r>
      <w:r w:rsidR="009C654C" w:rsidRPr="0052723D">
        <w:rPr>
          <w:rFonts w:ascii="Arial" w:hAnsi="Arial" w:cs="Arial"/>
          <w:b/>
          <w:bCs/>
          <w:kern w:val="0"/>
          <w:sz w:val="20"/>
          <w:szCs w:val="20"/>
        </w:rPr>
        <w:t> </w:t>
      </w:r>
      <w:r w:rsidRPr="0052723D">
        <w:rPr>
          <w:rFonts w:ascii="Arial" w:hAnsi="Arial" w:cs="Arial"/>
          <w:b/>
          <w:bCs/>
          <w:kern w:val="0"/>
          <w:sz w:val="20"/>
          <w:szCs w:val="20"/>
        </w:rPr>
        <w:t>tělocvičně</w:t>
      </w:r>
      <w:r w:rsidR="009C654C" w:rsidRPr="0052723D">
        <w:rPr>
          <w:rFonts w:ascii="Arial" w:hAnsi="Arial" w:cs="Arial"/>
          <w:b/>
          <w:bCs/>
          <w:kern w:val="0"/>
          <w:sz w:val="20"/>
          <w:szCs w:val="20"/>
        </w:rPr>
        <w:t xml:space="preserve"> Z35</w:t>
      </w:r>
    </w:p>
    <w:p w:rsidR="009C654C" w:rsidRPr="0052723D" w:rsidRDefault="009C654C" w:rsidP="0052723D">
      <w:pPr>
        <w:autoSpaceDE w:val="0"/>
        <w:autoSpaceDN w:val="0"/>
        <w:adjustRightInd w:val="0"/>
        <w:jc w:val="both"/>
        <w:rPr>
          <w:rFonts w:ascii="Arial" w:hAnsi="Arial" w:cs="Arial"/>
          <w:b/>
          <w:bCs/>
          <w:kern w:val="0"/>
          <w:sz w:val="20"/>
          <w:szCs w:val="20"/>
        </w:rPr>
      </w:pPr>
    </w:p>
    <w:p w:rsidR="0042678E" w:rsidRDefault="0042678E" w:rsidP="0052723D">
      <w:pPr>
        <w:autoSpaceDE w:val="0"/>
        <w:autoSpaceDN w:val="0"/>
        <w:adjustRightInd w:val="0"/>
        <w:jc w:val="both"/>
        <w:rPr>
          <w:rFonts w:ascii="Arial" w:hAnsi="Arial" w:cs="Arial"/>
          <w:kern w:val="0"/>
          <w:sz w:val="20"/>
          <w:szCs w:val="20"/>
        </w:rPr>
      </w:pPr>
      <w:r w:rsidRPr="0052723D">
        <w:rPr>
          <w:rFonts w:ascii="Arial" w:hAnsi="Arial" w:cs="Arial"/>
          <w:kern w:val="0"/>
          <w:sz w:val="20"/>
          <w:szCs w:val="20"/>
        </w:rPr>
        <w:t xml:space="preserve">Materiál - ocelový jekl 50/50/5 (kotevní konzola), ocelový plech </w:t>
      </w:r>
      <w:proofErr w:type="spellStart"/>
      <w:r w:rsidRPr="0052723D">
        <w:rPr>
          <w:rFonts w:ascii="Arial" w:hAnsi="Arial" w:cs="Arial"/>
          <w:kern w:val="0"/>
          <w:sz w:val="20"/>
          <w:szCs w:val="20"/>
        </w:rPr>
        <w:t>tl</w:t>
      </w:r>
      <w:proofErr w:type="spellEnd"/>
      <w:r w:rsidRPr="0052723D">
        <w:rPr>
          <w:rFonts w:ascii="Arial" w:hAnsi="Arial" w:cs="Arial"/>
          <w:kern w:val="0"/>
          <w:sz w:val="20"/>
          <w:szCs w:val="20"/>
        </w:rPr>
        <w:t xml:space="preserve">. 5 mm (kotevní plech), ocelový plech </w:t>
      </w:r>
      <w:proofErr w:type="spellStart"/>
      <w:r w:rsidRPr="0052723D">
        <w:rPr>
          <w:rFonts w:ascii="Arial" w:hAnsi="Arial" w:cs="Arial"/>
          <w:kern w:val="0"/>
          <w:sz w:val="20"/>
          <w:szCs w:val="20"/>
        </w:rPr>
        <w:t>tl</w:t>
      </w:r>
      <w:proofErr w:type="spellEnd"/>
      <w:r w:rsidRPr="0052723D">
        <w:rPr>
          <w:rFonts w:ascii="Arial" w:hAnsi="Arial" w:cs="Arial"/>
          <w:kern w:val="0"/>
          <w:sz w:val="20"/>
          <w:szCs w:val="20"/>
        </w:rPr>
        <w:t xml:space="preserve">. 1,5 mm (horní kryt), ocelová drátěný koš - drát </w:t>
      </w:r>
      <w:r w:rsidRPr="0052723D">
        <w:rPr>
          <w:rFonts w:ascii="Cambria Math" w:hAnsi="Cambria Math" w:cs="Cambria Math"/>
          <w:kern w:val="0"/>
          <w:sz w:val="20"/>
          <w:szCs w:val="20"/>
        </w:rPr>
        <w:t>∅</w:t>
      </w:r>
      <w:r w:rsidRPr="0052723D">
        <w:rPr>
          <w:rFonts w:ascii="Arial" w:hAnsi="Arial" w:cs="Arial"/>
          <w:kern w:val="0"/>
          <w:sz w:val="20"/>
          <w:szCs w:val="20"/>
        </w:rPr>
        <w:t xml:space="preserve"> 5 mm (spodní kryt). Kotveno do betonového průvlaku pomocí chemických kotev. Kotevní konzoly rozmístit po 1000 mm. Materiál kovových prvků žárově zinkovaná ocel. Povrchová úprava nátěr na zinkovanou ocel. Barva RAL 7030 - </w:t>
      </w:r>
      <w:proofErr w:type="spellStart"/>
      <w:r w:rsidRPr="0052723D">
        <w:rPr>
          <w:rFonts w:ascii="Arial" w:hAnsi="Arial" w:cs="Arial"/>
          <w:kern w:val="0"/>
          <w:sz w:val="20"/>
          <w:szCs w:val="20"/>
        </w:rPr>
        <w:t>Steingrau</w:t>
      </w:r>
      <w:proofErr w:type="spellEnd"/>
      <w:r w:rsidRPr="0052723D">
        <w:rPr>
          <w:rFonts w:ascii="Arial" w:hAnsi="Arial" w:cs="Arial"/>
          <w:kern w:val="0"/>
          <w:sz w:val="20"/>
          <w:szCs w:val="20"/>
        </w:rPr>
        <w:t xml:space="preserve"> (konzola a horní kryt). Drátěný koš (spodní kryt) bílá prášková barva.</w:t>
      </w:r>
    </w:p>
    <w:p w:rsidR="00614F4A" w:rsidRPr="0052723D" w:rsidRDefault="00614F4A" w:rsidP="0052723D">
      <w:pPr>
        <w:autoSpaceDE w:val="0"/>
        <w:autoSpaceDN w:val="0"/>
        <w:adjustRightInd w:val="0"/>
        <w:jc w:val="both"/>
        <w:rPr>
          <w:rFonts w:ascii="Arial" w:hAnsi="Arial" w:cs="Arial"/>
          <w:kern w:val="0"/>
          <w:sz w:val="20"/>
          <w:szCs w:val="20"/>
        </w:rPr>
      </w:pPr>
    </w:p>
    <w:p w:rsidR="0042678E" w:rsidRPr="00614F4A" w:rsidRDefault="00CE5CB2" w:rsidP="0052723D">
      <w:pPr>
        <w:autoSpaceDE w:val="0"/>
        <w:autoSpaceDN w:val="0"/>
        <w:adjustRightInd w:val="0"/>
        <w:jc w:val="both"/>
        <w:rPr>
          <w:rFonts w:ascii="Arial" w:hAnsi="Arial" w:cs="Arial"/>
          <w:b/>
          <w:kern w:val="0"/>
          <w:sz w:val="20"/>
          <w:szCs w:val="20"/>
        </w:rPr>
      </w:pPr>
      <w:r w:rsidRPr="0052723D">
        <w:rPr>
          <w:rFonts w:ascii="Arial" w:hAnsi="Arial" w:cs="Arial"/>
          <w:b/>
          <w:kern w:val="0"/>
          <w:sz w:val="20"/>
          <w:szCs w:val="20"/>
        </w:rPr>
        <w:t xml:space="preserve">Uchycení krytů musí být koordinováno s provedení výztuže ve vaznících a schváleno statikem.  </w:t>
      </w:r>
    </w:p>
    <w:p w:rsidR="009C654C" w:rsidRPr="0052723D" w:rsidRDefault="009C654C" w:rsidP="0052723D">
      <w:pPr>
        <w:autoSpaceDE w:val="0"/>
        <w:autoSpaceDN w:val="0"/>
        <w:adjustRightInd w:val="0"/>
        <w:jc w:val="both"/>
        <w:rPr>
          <w:rFonts w:ascii="Arial" w:hAnsi="Arial" w:cs="Arial"/>
          <w:b/>
          <w:bCs/>
          <w:kern w:val="0"/>
          <w:sz w:val="20"/>
          <w:szCs w:val="20"/>
        </w:rPr>
      </w:pPr>
      <w:r w:rsidRPr="0052723D">
        <w:rPr>
          <w:rFonts w:ascii="Arial" w:hAnsi="Arial" w:cs="Arial"/>
          <w:b/>
          <w:bCs/>
          <w:kern w:val="0"/>
          <w:sz w:val="20"/>
          <w:szCs w:val="20"/>
        </w:rPr>
        <w:t>Nástavec pro svěšení svítidel Z36</w:t>
      </w:r>
    </w:p>
    <w:p w:rsidR="00D01173" w:rsidRPr="0052723D" w:rsidRDefault="00D01173" w:rsidP="0052723D">
      <w:pPr>
        <w:autoSpaceDE w:val="0"/>
        <w:autoSpaceDN w:val="0"/>
        <w:adjustRightInd w:val="0"/>
        <w:jc w:val="both"/>
        <w:rPr>
          <w:rFonts w:ascii="Arial" w:hAnsi="Arial" w:cs="Arial"/>
          <w:b/>
          <w:bCs/>
          <w:kern w:val="0"/>
          <w:sz w:val="20"/>
          <w:szCs w:val="20"/>
        </w:rPr>
      </w:pPr>
    </w:p>
    <w:p w:rsidR="00DF65DF" w:rsidRPr="0052723D" w:rsidRDefault="0042678E" w:rsidP="0052723D">
      <w:pPr>
        <w:autoSpaceDE w:val="0"/>
        <w:autoSpaceDN w:val="0"/>
        <w:adjustRightInd w:val="0"/>
        <w:jc w:val="both"/>
        <w:rPr>
          <w:rFonts w:ascii="Arial" w:hAnsi="Arial" w:cs="Arial"/>
          <w:bCs/>
          <w:kern w:val="0"/>
          <w:sz w:val="20"/>
          <w:szCs w:val="20"/>
        </w:rPr>
      </w:pPr>
      <w:r w:rsidRPr="0052723D">
        <w:rPr>
          <w:rFonts w:ascii="Arial" w:hAnsi="Arial" w:cs="Arial"/>
          <w:bCs/>
          <w:kern w:val="0"/>
          <w:sz w:val="20"/>
          <w:szCs w:val="20"/>
        </w:rPr>
        <w:t>Prvek pro montáž svítidel v</w:t>
      </w:r>
      <w:r w:rsidR="00CE5CB2" w:rsidRPr="0052723D">
        <w:rPr>
          <w:rFonts w:ascii="Arial" w:hAnsi="Arial" w:cs="Arial"/>
          <w:bCs/>
          <w:kern w:val="0"/>
          <w:sz w:val="20"/>
          <w:szCs w:val="20"/>
        </w:rPr>
        <w:t xml:space="preserve"> ploše akustického podhledu. </w:t>
      </w:r>
      <w:r w:rsidRPr="0052723D">
        <w:rPr>
          <w:rFonts w:ascii="Arial" w:hAnsi="Arial" w:cs="Arial"/>
          <w:kern w:val="0"/>
          <w:sz w:val="20"/>
          <w:szCs w:val="20"/>
        </w:rPr>
        <w:t xml:space="preserve">Materiál - ocelový plech </w:t>
      </w:r>
      <w:proofErr w:type="spellStart"/>
      <w:r w:rsidRPr="0052723D">
        <w:rPr>
          <w:rFonts w:ascii="Arial" w:hAnsi="Arial" w:cs="Arial"/>
          <w:kern w:val="0"/>
          <w:sz w:val="20"/>
          <w:szCs w:val="20"/>
        </w:rPr>
        <w:t>tl</w:t>
      </w:r>
      <w:proofErr w:type="spellEnd"/>
      <w:r w:rsidRPr="0052723D">
        <w:rPr>
          <w:rFonts w:ascii="Arial" w:hAnsi="Arial" w:cs="Arial"/>
          <w:kern w:val="0"/>
          <w:sz w:val="20"/>
          <w:szCs w:val="20"/>
        </w:rPr>
        <w:t>. 5 mm (terčíky)</w:t>
      </w:r>
      <w:r w:rsidR="00CE5CB2" w:rsidRPr="0052723D">
        <w:rPr>
          <w:rFonts w:ascii="Arial" w:hAnsi="Arial" w:cs="Arial"/>
          <w:bCs/>
          <w:kern w:val="0"/>
          <w:sz w:val="20"/>
          <w:szCs w:val="20"/>
        </w:rPr>
        <w:t xml:space="preserve">, </w:t>
      </w:r>
      <w:r w:rsidRPr="0052723D">
        <w:rPr>
          <w:rFonts w:ascii="Arial" w:hAnsi="Arial" w:cs="Arial"/>
          <w:kern w:val="0"/>
          <w:sz w:val="20"/>
          <w:szCs w:val="20"/>
        </w:rPr>
        <w:t xml:space="preserve">ocelové závitové tyče </w:t>
      </w:r>
      <w:r w:rsidRPr="0052723D">
        <w:rPr>
          <w:rFonts w:ascii="Cambria Math" w:hAnsi="Cambria Math" w:cs="Cambria Math"/>
          <w:kern w:val="0"/>
          <w:sz w:val="20"/>
          <w:szCs w:val="20"/>
        </w:rPr>
        <w:t>∅</w:t>
      </w:r>
      <w:r w:rsidRPr="0052723D">
        <w:rPr>
          <w:rFonts w:ascii="Arial" w:hAnsi="Arial" w:cs="Arial"/>
          <w:kern w:val="0"/>
          <w:sz w:val="20"/>
          <w:szCs w:val="20"/>
        </w:rPr>
        <w:t xml:space="preserve"> 10 mm</w:t>
      </w:r>
      <w:r w:rsidR="00CE5CB2" w:rsidRPr="0052723D">
        <w:rPr>
          <w:rFonts w:ascii="Arial" w:hAnsi="Arial" w:cs="Arial"/>
          <w:bCs/>
          <w:kern w:val="0"/>
          <w:sz w:val="20"/>
          <w:szCs w:val="20"/>
        </w:rPr>
        <w:t xml:space="preserve">. </w:t>
      </w:r>
      <w:r w:rsidRPr="0052723D">
        <w:rPr>
          <w:rFonts w:ascii="Arial" w:hAnsi="Arial" w:cs="Arial"/>
          <w:kern w:val="0"/>
          <w:sz w:val="20"/>
          <w:szCs w:val="20"/>
        </w:rPr>
        <w:t>kotveno do betonového stropu</w:t>
      </w:r>
      <w:r w:rsidR="00CE5CB2" w:rsidRPr="0052723D">
        <w:rPr>
          <w:rFonts w:ascii="Arial" w:hAnsi="Arial" w:cs="Arial"/>
          <w:bCs/>
          <w:kern w:val="0"/>
          <w:sz w:val="20"/>
          <w:szCs w:val="20"/>
        </w:rPr>
        <w:t xml:space="preserve"> </w:t>
      </w:r>
      <w:r w:rsidR="00CE5CB2" w:rsidRPr="0052723D">
        <w:rPr>
          <w:rFonts w:ascii="Arial" w:hAnsi="Arial" w:cs="Arial"/>
          <w:kern w:val="0"/>
          <w:sz w:val="20"/>
          <w:szCs w:val="20"/>
        </w:rPr>
        <w:t>pomocí chemických</w:t>
      </w:r>
      <w:r w:rsidRPr="0052723D">
        <w:rPr>
          <w:rFonts w:ascii="Arial" w:hAnsi="Arial" w:cs="Arial"/>
          <w:kern w:val="0"/>
          <w:sz w:val="20"/>
          <w:szCs w:val="20"/>
        </w:rPr>
        <w:t xml:space="preserve"> kotev</w:t>
      </w:r>
      <w:r w:rsidR="00CE5CB2" w:rsidRPr="0052723D">
        <w:rPr>
          <w:rFonts w:ascii="Arial" w:hAnsi="Arial" w:cs="Arial"/>
          <w:bCs/>
          <w:kern w:val="0"/>
          <w:sz w:val="20"/>
          <w:szCs w:val="20"/>
        </w:rPr>
        <w:t>. M</w:t>
      </w:r>
      <w:r w:rsidRPr="0052723D">
        <w:rPr>
          <w:rFonts w:ascii="Arial" w:hAnsi="Arial" w:cs="Arial"/>
          <w:kern w:val="0"/>
          <w:sz w:val="20"/>
          <w:szCs w:val="20"/>
        </w:rPr>
        <w:t>ateriál kovových prvků žárově zinkovaná ocel</w:t>
      </w:r>
      <w:r w:rsidR="00CE5CB2" w:rsidRPr="0052723D">
        <w:rPr>
          <w:rFonts w:ascii="Arial" w:hAnsi="Arial" w:cs="Arial"/>
          <w:bCs/>
          <w:kern w:val="0"/>
          <w:sz w:val="20"/>
          <w:szCs w:val="20"/>
        </w:rPr>
        <w:t xml:space="preserve">. </w:t>
      </w:r>
    </w:p>
    <w:p w:rsidR="00DF65DF" w:rsidRPr="0052723D" w:rsidRDefault="00DF65DF" w:rsidP="0052723D">
      <w:pPr>
        <w:autoSpaceDE w:val="0"/>
        <w:autoSpaceDN w:val="0"/>
        <w:adjustRightInd w:val="0"/>
        <w:jc w:val="both"/>
        <w:rPr>
          <w:rFonts w:ascii="Arial" w:hAnsi="Arial" w:cs="Arial"/>
          <w:bCs/>
          <w:kern w:val="0"/>
          <w:sz w:val="20"/>
          <w:szCs w:val="20"/>
        </w:rPr>
      </w:pPr>
    </w:p>
    <w:p w:rsidR="00DF65DF" w:rsidRPr="0052723D" w:rsidRDefault="00DF65DF" w:rsidP="0052723D">
      <w:pPr>
        <w:autoSpaceDE w:val="0"/>
        <w:autoSpaceDN w:val="0"/>
        <w:adjustRightInd w:val="0"/>
        <w:jc w:val="both"/>
        <w:rPr>
          <w:rFonts w:ascii="Arial" w:hAnsi="Arial" w:cs="Arial"/>
          <w:b/>
          <w:bCs/>
          <w:kern w:val="0"/>
          <w:sz w:val="20"/>
          <w:szCs w:val="20"/>
        </w:rPr>
      </w:pPr>
      <w:r w:rsidRPr="0052723D">
        <w:rPr>
          <w:rFonts w:ascii="Arial" w:hAnsi="Arial" w:cs="Arial"/>
          <w:b/>
          <w:bCs/>
          <w:kern w:val="0"/>
          <w:sz w:val="20"/>
          <w:szCs w:val="20"/>
        </w:rPr>
        <w:t>Krycí lišta ukončení hydroizolace Z38</w:t>
      </w:r>
    </w:p>
    <w:p w:rsidR="00DF65DF" w:rsidRPr="0052723D" w:rsidRDefault="00DF65DF" w:rsidP="0052723D">
      <w:pPr>
        <w:autoSpaceDE w:val="0"/>
        <w:autoSpaceDN w:val="0"/>
        <w:adjustRightInd w:val="0"/>
        <w:jc w:val="both"/>
        <w:rPr>
          <w:rFonts w:ascii="Arial" w:hAnsi="Arial" w:cs="Arial"/>
          <w:bCs/>
          <w:kern w:val="0"/>
          <w:sz w:val="20"/>
          <w:szCs w:val="20"/>
        </w:rPr>
      </w:pPr>
    </w:p>
    <w:p w:rsidR="00DF65DF" w:rsidRPr="0052723D" w:rsidRDefault="00DF65DF" w:rsidP="0052723D">
      <w:pPr>
        <w:autoSpaceDE w:val="0"/>
        <w:autoSpaceDN w:val="0"/>
        <w:adjustRightInd w:val="0"/>
        <w:jc w:val="both"/>
        <w:rPr>
          <w:rFonts w:ascii="Arial" w:hAnsi="Arial" w:cs="Arial"/>
          <w:bCs/>
          <w:kern w:val="0"/>
          <w:sz w:val="20"/>
          <w:szCs w:val="20"/>
        </w:rPr>
      </w:pPr>
      <w:r w:rsidRPr="0052723D">
        <w:rPr>
          <w:rFonts w:ascii="Arial" w:hAnsi="Arial" w:cs="Arial"/>
          <w:bCs/>
          <w:kern w:val="0"/>
          <w:sz w:val="20"/>
          <w:szCs w:val="20"/>
        </w:rPr>
        <w:t>Jde o ochranu ukončení živičné izolace vytažené nad terén</w:t>
      </w:r>
      <w:r w:rsidR="006076ED" w:rsidRPr="0052723D">
        <w:rPr>
          <w:rFonts w:ascii="Arial" w:hAnsi="Arial" w:cs="Arial"/>
          <w:bCs/>
          <w:kern w:val="0"/>
          <w:sz w:val="20"/>
          <w:szCs w:val="20"/>
        </w:rPr>
        <w:t>. Pozinkovaný ocelový pás 50/2 mm, připevněný k monolitické stěně nastřelovacími hřeby.</w:t>
      </w:r>
    </w:p>
    <w:p w:rsidR="006076ED" w:rsidRPr="0052723D" w:rsidRDefault="006076ED" w:rsidP="0052723D">
      <w:pPr>
        <w:autoSpaceDE w:val="0"/>
        <w:autoSpaceDN w:val="0"/>
        <w:adjustRightInd w:val="0"/>
        <w:jc w:val="both"/>
        <w:rPr>
          <w:rFonts w:ascii="Arial" w:hAnsi="Arial" w:cs="Arial"/>
          <w:bCs/>
          <w:kern w:val="0"/>
          <w:sz w:val="20"/>
          <w:szCs w:val="20"/>
        </w:rPr>
      </w:pPr>
    </w:p>
    <w:p w:rsidR="00D01173" w:rsidRPr="0052723D" w:rsidRDefault="00D01173" w:rsidP="0052723D">
      <w:pPr>
        <w:autoSpaceDE w:val="0"/>
        <w:autoSpaceDN w:val="0"/>
        <w:adjustRightInd w:val="0"/>
        <w:jc w:val="both"/>
        <w:rPr>
          <w:rFonts w:ascii="Arial" w:hAnsi="Arial" w:cs="Arial"/>
          <w:b/>
          <w:bCs/>
          <w:kern w:val="0"/>
          <w:sz w:val="20"/>
          <w:szCs w:val="20"/>
        </w:rPr>
      </w:pPr>
      <w:r w:rsidRPr="0052723D">
        <w:rPr>
          <w:rFonts w:ascii="Arial" w:hAnsi="Arial" w:cs="Arial"/>
          <w:b/>
          <w:bCs/>
          <w:kern w:val="0"/>
          <w:sz w:val="20"/>
          <w:szCs w:val="20"/>
        </w:rPr>
        <w:t>Žaluzie nasávání a výdechu VZT</w:t>
      </w:r>
      <w:r w:rsidR="009C654C" w:rsidRPr="0052723D">
        <w:rPr>
          <w:rFonts w:ascii="Arial" w:hAnsi="Arial" w:cs="Arial"/>
          <w:b/>
          <w:bCs/>
          <w:kern w:val="0"/>
          <w:sz w:val="20"/>
          <w:szCs w:val="20"/>
        </w:rPr>
        <w:t xml:space="preserve"> Z39</w:t>
      </w:r>
      <w:r w:rsidR="000D291F" w:rsidRPr="0052723D">
        <w:rPr>
          <w:rFonts w:ascii="Arial" w:hAnsi="Arial" w:cs="Arial"/>
          <w:b/>
          <w:bCs/>
          <w:kern w:val="0"/>
          <w:sz w:val="20"/>
          <w:szCs w:val="20"/>
        </w:rPr>
        <w:t xml:space="preserve">, Z57 </w:t>
      </w:r>
    </w:p>
    <w:p w:rsidR="00CE5CB2" w:rsidRPr="0052723D" w:rsidRDefault="00CE5CB2" w:rsidP="0052723D">
      <w:pPr>
        <w:autoSpaceDE w:val="0"/>
        <w:autoSpaceDN w:val="0"/>
        <w:adjustRightInd w:val="0"/>
        <w:jc w:val="both"/>
        <w:rPr>
          <w:rFonts w:ascii="Arial" w:hAnsi="Arial" w:cs="Arial"/>
          <w:b/>
          <w:bCs/>
          <w:kern w:val="0"/>
          <w:sz w:val="20"/>
          <w:szCs w:val="20"/>
        </w:rPr>
      </w:pPr>
    </w:p>
    <w:p w:rsidR="00CE5CB2" w:rsidRPr="0052723D" w:rsidRDefault="00CE5CB2" w:rsidP="0052723D">
      <w:pPr>
        <w:autoSpaceDE w:val="0"/>
        <w:autoSpaceDN w:val="0"/>
        <w:adjustRightInd w:val="0"/>
        <w:jc w:val="both"/>
        <w:rPr>
          <w:rFonts w:ascii="Arial" w:hAnsi="Arial" w:cs="Arial"/>
          <w:kern w:val="0"/>
          <w:sz w:val="20"/>
          <w:szCs w:val="20"/>
        </w:rPr>
      </w:pPr>
      <w:r w:rsidRPr="0052723D">
        <w:rPr>
          <w:rFonts w:ascii="Arial" w:hAnsi="Arial" w:cs="Arial"/>
          <w:kern w:val="0"/>
          <w:sz w:val="20"/>
          <w:szCs w:val="20"/>
        </w:rPr>
        <w:t xml:space="preserve">Hlavní žaluzie strojovny VZT. Materiál - ocelový plech </w:t>
      </w:r>
      <w:proofErr w:type="spellStart"/>
      <w:r w:rsidRPr="0052723D">
        <w:rPr>
          <w:rFonts w:ascii="Arial" w:hAnsi="Arial" w:cs="Arial"/>
          <w:kern w:val="0"/>
          <w:sz w:val="20"/>
          <w:szCs w:val="20"/>
        </w:rPr>
        <w:t>tl</w:t>
      </w:r>
      <w:proofErr w:type="spellEnd"/>
      <w:r w:rsidRPr="0052723D">
        <w:rPr>
          <w:rFonts w:ascii="Arial" w:hAnsi="Arial" w:cs="Arial"/>
          <w:kern w:val="0"/>
          <w:sz w:val="20"/>
          <w:szCs w:val="20"/>
        </w:rPr>
        <w:t>. 3,0 mm (rám, lamely), provedení zamezující vnikání deště, volná průtočná plocha 75% otvoru. Kotveno do nosné obvodové zdi pomocí chemických kotev. Mat</w:t>
      </w:r>
      <w:r w:rsidRPr="0052723D">
        <w:rPr>
          <w:rFonts w:ascii="Arial" w:hAnsi="Arial" w:cs="Arial"/>
          <w:kern w:val="0"/>
          <w:sz w:val="20"/>
          <w:szCs w:val="20"/>
        </w:rPr>
        <w:t>e</w:t>
      </w:r>
      <w:r w:rsidRPr="0052723D">
        <w:rPr>
          <w:rFonts w:ascii="Arial" w:hAnsi="Arial" w:cs="Arial"/>
          <w:kern w:val="0"/>
          <w:sz w:val="20"/>
          <w:szCs w:val="20"/>
        </w:rPr>
        <w:t>riál kovových prvků žárově zinkovaná ocel. Povrchová úprava nátěr na zinkovanou ocel. Barevnost dle barvy omítky</w:t>
      </w:r>
    </w:p>
    <w:p w:rsidR="00CE5CB2" w:rsidRPr="0052723D" w:rsidRDefault="00CE5CB2" w:rsidP="0052723D">
      <w:pPr>
        <w:autoSpaceDE w:val="0"/>
        <w:autoSpaceDN w:val="0"/>
        <w:adjustRightInd w:val="0"/>
        <w:jc w:val="both"/>
        <w:rPr>
          <w:rFonts w:ascii="Arial" w:hAnsi="Arial" w:cs="Arial"/>
          <w:b/>
          <w:bCs/>
          <w:kern w:val="0"/>
          <w:sz w:val="20"/>
          <w:szCs w:val="20"/>
        </w:rPr>
      </w:pPr>
    </w:p>
    <w:p w:rsidR="00CE5CB2" w:rsidRPr="0052723D" w:rsidRDefault="00CE5CB2" w:rsidP="0052723D">
      <w:pPr>
        <w:autoSpaceDE w:val="0"/>
        <w:autoSpaceDN w:val="0"/>
        <w:adjustRightInd w:val="0"/>
        <w:jc w:val="both"/>
        <w:rPr>
          <w:rFonts w:ascii="Arial" w:hAnsi="Arial" w:cs="Arial"/>
          <w:kern w:val="0"/>
          <w:sz w:val="20"/>
          <w:szCs w:val="20"/>
        </w:rPr>
      </w:pPr>
      <w:r w:rsidRPr="0052723D">
        <w:rPr>
          <w:rFonts w:ascii="Arial" w:hAnsi="Arial" w:cs="Arial"/>
          <w:kern w:val="0"/>
          <w:sz w:val="20"/>
          <w:szCs w:val="20"/>
        </w:rPr>
        <w:t xml:space="preserve">Odvětrání skladu odpadu. Materiál - ocelový plech </w:t>
      </w:r>
      <w:proofErr w:type="spellStart"/>
      <w:r w:rsidRPr="0052723D">
        <w:rPr>
          <w:rFonts w:ascii="Arial" w:hAnsi="Arial" w:cs="Arial"/>
          <w:kern w:val="0"/>
          <w:sz w:val="20"/>
          <w:szCs w:val="20"/>
        </w:rPr>
        <w:t>tl</w:t>
      </w:r>
      <w:proofErr w:type="spellEnd"/>
      <w:r w:rsidRPr="0052723D">
        <w:rPr>
          <w:rFonts w:ascii="Arial" w:hAnsi="Arial" w:cs="Arial"/>
          <w:kern w:val="0"/>
          <w:sz w:val="20"/>
          <w:szCs w:val="20"/>
        </w:rPr>
        <w:t xml:space="preserve">. 1,5 mm (rám, lamely). Provedení zamezující vnikání deště. Volná průtočná plocha 75% otvoru. Kotveno do nosné obvodové zdi. Materiál kovových prvků žárově zinkovaná ocel. Povrchová úprava nátěr na zinkovanou ocel, barevnost dle barvy omítky. </w:t>
      </w:r>
    </w:p>
    <w:p w:rsidR="00CE5CB2" w:rsidRPr="0052723D" w:rsidRDefault="00CE5CB2" w:rsidP="0052723D">
      <w:pPr>
        <w:autoSpaceDE w:val="0"/>
        <w:autoSpaceDN w:val="0"/>
        <w:adjustRightInd w:val="0"/>
        <w:jc w:val="both"/>
        <w:rPr>
          <w:rFonts w:ascii="Arial" w:hAnsi="Arial" w:cs="Arial"/>
          <w:b/>
          <w:bCs/>
          <w:kern w:val="0"/>
          <w:sz w:val="20"/>
          <w:szCs w:val="20"/>
        </w:rPr>
      </w:pPr>
    </w:p>
    <w:p w:rsidR="00D01173" w:rsidRPr="0052723D" w:rsidRDefault="00D01173" w:rsidP="0052723D">
      <w:pPr>
        <w:autoSpaceDE w:val="0"/>
        <w:autoSpaceDN w:val="0"/>
        <w:adjustRightInd w:val="0"/>
        <w:jc w:val="both"/>
        <w:rPr>
          <w:rFonts w:ascii="Arial" w:hAnsi="Arial" w:cs="Arial"/>
          <w:b/>
          <w:bCs/>
          <w:kern w:val="0"/>
          <w:sz w:val="20"/>
          <w:szCs w:val="20"/>
        </w:rPr>
      </w:pPr>
      <w:r w:rsidRPr="0052723D">
        <w:rPr>
          <w:rFonts w:ascii="Arial" w:hAnsi="Arial" w:cs="Arial"/>
          <w:b/>
          <w:bCs/>
          <w:kern w:val="0"/>
          <w:sz w:val="20"/>
          <w:szCs w:val="20"/>
        </w:rPr>
        <w:t>Poklopy šachet</w:t>
      </w:r>
      <w:r w:rsidR="009C654C" w:rsidRPr="0052723D">
        <w:rPr>
          <w:rFonts w:ascii="Arial" w:hAnsi="Arial" w:cs="Arial"/>
          <w:b/>
          <w:bCs/>
          <w:kern w:val="0"/>
          <w:sz w:val="20"/>
          <w:szCs w:val="20"/>
        </w:rPr>
        <w:t xml:space="preserve"> Z40 až Z42, Z47</w:t>
      </w:r>
    </w:p>
    <w:p w:rsidR="00E26BC0" w:rsidRPr="0052723D" w:rsidRDefault="00E26BC0" w:rsidP="0052723D">
      <w:pPr>
        <w:autoSpaceDE w:val="0"/>
        <w:autoSpaceDN w:val="0"/>
        <w:adjustRightInd w:val="0"/>
        <w:jc w:val="both"/>
        <w:rPr>
          <w:rFonts w:ascii="Arial" w:hAnsi="Arial" w:cs="Arial"/>
          <w:b/>
          <w:bCs/>
          <w:kern w:val="0"/>
          <w:sz w:val="20"/>
          <w:szCs w:val="20"/>
        </w:rPr>
      </w:pPr>
    </w:p>
    <w:p w:rsidR="00E26BC0" w:rsidRPr="0052723D" w:rsidRDefault="00E26BC0" w:rsidP="0052723D">
      <w:pPr>
        <w:autoSpaceDE w:val="0"/>
        <w:autoSpaceDN w:val="0"/>
        <w:adjustRightInd w:val="0"/>
        <w:jc w:val="both"/>
        <w:rPr>
          <w:rFonts w:ascii="Arial" w:hAnsi="Arial" w:cs="Arial"/>
          <w:kern w:val="0"/>
          <w:sz w:val="20"/>
          <w:szCs w:val="20"/>
        </w:rPr>
      </w:pPr>
      <w:r w:rsidRPr="0052723D">
        <w:rPr>
          <w:rFonts w:ascii="Arial" w:hAnsi="Arial" w:cs="Arial"/>
          <w:kern w:val="0"/>
          <w:sz w:val="20"/>
          <w:szCs w:val="20"/>
        </w:rPr>
        <w:t xml:space="preserve">Materiál - ocelový úhelník 30/30/5 nerezový laserově svařovaný (lem uložení poklopu, ocelový plech </w:t>
      </w:r>
      <w:proofErr w:type="spellStart"/>
      <w:r w:rsidRPr="0052723D">
        <w:rPr>
          <w:rFonts w:ascii="Arial" w:hAnsi="Arial" w:cs="Arial"/>
          <w:kern w:val="0"/>
          <w:sz w:val="20"/>
          <w:szCs w:val="20"/>
        </w:rPr>
        <w:t>tl</w:t>
      </w:r>
      <w:proofErr w:type="spellEnd"/>
      <w:r w:rsidRPr="0052723D">
        <w:rPr>
          <w:rFonts w:ascii="Arial" w:hAnsi="Arial" w:cs="Arial"/>
          <w:kern w:val="0"/>
          <w:sz w:val="20"/>
          <w:szCs w:val="20"/>
        </w:rPr>
        <w:t xml:space="preserve">. 2 mm nerezový (poklop, diagonální výztuhy), ocelový plech </w:t>
      </w:r>
      <w:proofErr w:type="spellStart"/>
      <w:r w:rsidRPr="0052723D">
        <w:rPr>
          <w:rFonts w:ascii="Arial" w:hAnsi="Arial" w:cs="Arial"/>
          <w:kern w:val="0"/>
          <w:sz w:val="20"/>
          <w:szCs w:val="20"/>
        </w:rPr>
        <w:t>tl</w:t>
      </w:r>
      <w:proofErr w:type="spellEnd"/>
      <w:r w:rsidRPr="0052723D">
        <w:rPr>
          <w:rFonts w:ascii="Arial" w:hAnsi="Arial" w:cs="Arial"/>
          <w:kern w:val="0"/>
          <w:sz w:val="20"/>
          <w:szCs w:val="20"/>
        </w:rPr>
        <w:t>. 8 mm žárově zinkovaný (nástavec, svislé výztuhy). Ná</w:t>
      </w:r>
      <w:r w:rsidR="00924718" w:rsidRPr="0052723D">
        <w:rPr>
          <w:rFonts w:ascii="Arial" w:hAnsi="Arial" w:cs="Arial"/>
          <w:kern w:val="0"/>
          <w:sz w:val="20"/>
          <w:szCs w:val="20"/>
        </w:rPr>
        <w:t xml:space="preserve">stavec kotvit k bet. </w:t>
      </w:r>
      <w:r w:rsidRPr="0052723D">
        <w:rPr>
          <w:rFonts w:ascii="Arial" w:hAnsi="Arial" w:cs="Arial"/>
          <w:kern w:val="0"/>
          <w:sz w:val="20"/>
          <w:szCs w:val="20"/>
        </w:rPr>
        <w:t xml:space="preserve">desce stropu </w:t>
      </w:r>
      <w:proofErr w:type="spellStart"/>
      <w:r w:rsidRPr="0052723D">
        <w:rPr>
          <w:rFonts w:ascii="Arial" w:hAnsi="Arial" w:cs="Arial"/>
          <w:kern w:val="0"/>
          <w:sz w:val="20"/>
          <w:szCs w:val="20"/>
        </w:rPr>
        <w:t>chem</w:t>
      </w:r>
      <w:proofErr w:type="spellEnd"/>
      <w:r w:rsidRPr="0052723D">
        <w:rPr>
          <w:rFonts w:ascii="Arial" w:hAnsi="Arial" w:cs="Arial"/>
          <w:kern w:val="0"/>
          <w:sz w:val="20"/>
          <w:szCs w:val="20"/>
        </w:rPr>
        <w:t xml:space="preserve">. kotvami. Lemovací úhelník zalícovat s čistou podlahou. Otevírání pomocí systému </w:t>
      </w:r>
      <w:proofErr w:type="spellStart"/>
      <w:r w:rsidRPr="0052723D">
        <w:rPr>
          <w:rFonts w:ascii="Arial" w:hAnsi="Arial" w:cs="Arial"/>
          <w:kern w:val="0"/>
          <w:sz w:val="20"/>
          <w:szCs w:val="20"/>
        </w:rPr>
        <w:t>vsunovatelných</w:t>
      </w:r>
      <w:proofErr w:type="spellEnd"/>
      <w:r w:rsidRPr="0052723D">
        <w:rPr>
          <w:rFonts w:ascii="Arial" w:hAnsi="Arial" w:cs="Arial"/>
          <w:kern w:val="0"/>
          <w:sz w:val="20"/>
          <w:szCs w:val="20"/>
        </w:rPr>
        <w:t xml:space="preserve"> madel (4 kusy).</w:t>
      </w:r>
    </w:p>
    <w:p w:rsidR="00E26BC0" w:rsidRPr="0052723D" w:rsidRDefault="00E26BC0" w:rsidP="0052723D">
      <w:pPr>
        <w:autoSpaceDE w:val="0"/>
        <w:autoSpaceDN w:val="0"/>
        <w:adjustRightInd w:val="0"/>
        <w:jc w:val="both"/>
        <w:rPr>
          <w:rFonts w:ascii="Arial" w:hAnsi="Arial" w:cs="Arial"/>
          <w:kern w:val="0"/>
          <w:sz w:val="20"/>
          <w:szCs w:val="20"/>
        </w:rPr>
      </w:pPr>
      <w:r w:rsidRPr="0052723D">
        <w:rPr>
          <w:rFonts w:ascii="Arial" w:hAnsi="Arial" w:cs="Arial"/>
          <w:kern w:val="0"/>
          <w:sz w:val="20"/>
          <w:szCs w:val="20"/>
        </w:rPr>
        <w:t xml:space="preserve">  </w:t>
      </w:r>
    </w:p>
    <w:p w:rsidR="00E26BC0" w:rsidRPr="0052723D" w:rsidRDefault="00E26BC0" w:rsidP="0052723D">
      <w:pPr>
        <w:autoSpaceDE w:val="0"/>
        <w:autoSpaceDN w:val="0"/>
        <w:adjustRightInd w:val="0"/>
        <w:jc w:val="both"/>
        <w:rPr>
          <w:rFonts w:ascii="Arial" w:hAnsi="Arial" w:cs="Arial"/>
          <w:kern w:val="0"/>
          <w:sz w:val="20"/>
          <w:szCs w:val="20"/>
        </w:rPr>
      </w:pPr>
      <w:r w:rsidRPr="0052723D">
        <w:rPr>
          <w:rFonts w:ascii="Arial" w:hAnsi="Arial" w:cs="Arial"/>
          <w:kern w:val="0"/>
          <w:sz w:val="20"/>
          <w:szCs w:val="20"/>
        </w:rPr>
        <w:t>Povrchová vrstva poklopů shodná s podlahou v místnosti.</w:t>
      </w:r>
    </w:p>
    <w:p w:rsidR="00E26BC0" w:rsidRPr="0052723D" w:rsidRDefault="00E26BC0" w:rsidP="0052723D">
      <w:pPr>
        <w:autoSpaceDE w:val="0"/>
        <w:autoSpaceDN w:val="0"/>
        <w:adjustRightInd w:val="0"/>
        <w:jc w:val="both"/>
        <w:rPr>
          <w:rFonts w:ascii="Arial" w:hAnsi="Arial" w:cs="Arial"/>
          <w:b/>
          <w:bCs/>
          <w:kern w:val="0"/>
          <w:sz w:val="20"/>
          <w:szCs w:val="20"/>
        </w:rPr>
      </w:pPr>
    </w:p>
    <w:p w:rsidR="00D01173" w:rsidRPr="0052723D" w:rsidRDefault="00D01173" w:rsidP="0052723D">
      <w:pPr>
        <w:autoSpaceDE w:val="0"/>
        <w:autoSpaceDN w:val="0"/>
        <w:adjustRightInd w:val="0"/>
        <w:jc w:val="both"/>
        <w:rPr>
          <w:rFonts w:ascii="Arial" w:hAnsi="Arial" w:cs="Arial"/>
          <w:b/>
          <w:bCs/>
          <w:kern w:val="0"/>
          <w:sz w:val="20"/>
          <w:szCs w:val="20"/>
        </w:rPr>
      </w:pPr>
      <w:r w:rsidRPr="0052723D">
        <w:rPr>
          <w:rFonts w:ascii="Arial" w:hAnsi="Arial" w:cs="Arial"/>
          <w:b/>
          <w:bCs/>
          <w:kern w:val="0"/>
          <w:sz w:val="20"/>
          <w:szCs w:val="20"/>
        </w:rPr>
        <w:t xml:space="preserve">Žebříky </w:t>
      </w:r>
      <w:r w:rsidR="009C654C" w:rsidRPr="0052723D">
        <w:rPr>
          <w:rFonts w:ascii="Arial" w:hAnsi="Arial" w:cs="Arial"/>
          <w:b/>
          <w:bCs/>
          <w:kern w:val="0"/>
          <w:sz w:val="20"/>
          <w:szCs w:val="20"/>
        </w:rPr>
        <w:t>Z43 až Z46</w:t>
      </w:r>
    </w:p>
    <w:p w:rsidR="00331616" w:rsidRPr="0052723D" w:rsidRDefault="00331616" w:rsidP="0052723D">
      <w:pPr>
        <w:autoSpaceDE w:val="0"/>
        <w:autoSpaceDN w:val="0"/>
        <w:adjustRightInd w:val="0"/>
        <w:jc w:val="both"/>
        <w:rPr>
          <w:rFonts w:ascii="Arial" w:hAnsi="Arial" w:cs="Arial"/>
          <w:b/>
          <w:bCs/>
          <w:kern w:val="0"/>
          <w:sz w:val="20"/>
          <w:szCs w:val="20"/>
        </w:rPr>
      </w:pPr>
    </w:p>
    <w:p w:rsidR="00331616" w:rsidRPr="0052723D" w:rsidRDefault="00331616" w:rsidP="0052723D">
      <w:pPr>
        <w:autoSpaceDE w:val="0"/>
        <w:autoSpaceDN w:val="0"/>
        <w:adjustRightInd w:val="0"/>
        <w:jc w:val="both"/>
        <w:rPr>
          <w:rFonts w:ascii="Arial" w:hAnsi="Arial" w:cs="Arial"/>
          <w:kern w:val="0"/>
          <w:sz w:val="20"/>
          <w:szCs w:val="20"/>
        </w:rPr>
      </w:pPr>
      <w:r w:rsidRPr="0052723D">
        <w:rPr>
          <w:rFonts w:ascii="Arial" w:hAnsi="Arial" w:cs="Arial"/>
          <w:bCs/>
          <w:kern w:val="0"/>
          <w:sz w:val="20"/>
          <w:szCs w:val="20"/>
        </w:rPr>
        <w:t xml:space="preserve">Jedná se o žebříky pro servis střechy. Materiál - </w:t>
      </w:r>
      <w:r w:rsidRPr="0052723D">
        <w:rPr>
          <w:rFonts w:ascii="Arial" w:hAnsi="Arial" w:cs="Arial"/>
          <w:kern w:val="0"/>
          <w:sz w:val="20"/>
          <w:szCs w:val="20"/>
        </w:rPr>
        <w:t>ocelový jekl 50/30/4. Kotveno do nosné obvodové zdi p</w:t>
      </w:r>
      <w:r w:rsidRPr="0052723D">
        <w:rPr>
          <w:rFonts w:ascii="Arial" w:hAnsi="Arial" w:cs="Arial"/>
          <w:kern w:val="0"/>
          <w:sz w:val="20"/>
          <w:szCs w:val="20"/>
        </w:rPr>
        <w:t>o</w:t>
      </w:r>
      <w:r w:rsidRPr="0052723D">
        <w:rPr>
          <w:rFonts w:ascii="Arial" w:hAnsi="Arial" w:cs="Arial"/>
          <w:kern w:val="0"/>
          <w:sz w:val="20"/>
          <w:szCs w:val="20"/>
        </w:rPr>
        <w:t xml:space="preserve">mocí chemických kotev. Zaslepit čílka </w:t>
      </w:r>
      <w:proofErr w:type="spellStart"/>
      <w:r w:rsidRPr="0052723D">
        <w:rPr>
          <w:rFonts w:ascii="Arial" w:hAnsi="Arial" w:cs="Arial"/>
          <w:kern w:val="0"/>
          <w:sz w:val="20"/>
          <w:szCs w:val="20"/>
        </w:rPr>
        <w:t>jeklů</w:t>
      </w:r>
      <w:proofErr w:type="spellEnd"/>
      <w:r w:rsidRPr="0052723D">
        <w:rPr>
          <w:rFonts w:ascii="Arial" w:hAnsi="Arial" w:cs="Arial"/>
          <w:kern w:val="0"/>
          <w:sz w:val="20"/>
          <w:szCs w:val="20"/>
        </w:rPr>
        <w:t xml:space="preserve"> (madla). Materiál kovových prvků žárově zinkovaná ocel. Pov</w:t>
      </w:r>
      <w:r w:rsidRPr="0052723D">
        <w:rPr>
          <w:rFonts w:ascii="Arial" w:hAnsi="Arial" w:cs="Arial"/>
          <w:kern w:val="0"/>
          <w:sz w:val="20"/>
          <w:szCs w:val="20"/>
        </w:rPr>
        <w:t>r</w:t>
      </w:r>
      <w:r w:rsidRPr="0052723D">
        <w:rPr>
          <w:rFonts w:ascii="Arial" w:hAnsi="Arial" w:cs="Arial"/>
          <w:kern w:val="0"/>
          <w:sz w:val="20"/>
          <w:szCs w:val="20"/>
        </w:rPr>
        <w:t xml:space="preserve">chová úprava nátěr na zinkovanou ocel. Barva RAL 7030 – </w:t>
      </w:r>
      <w:proofErr w:type="spellStart"/>
      <w:r w:rsidRPr="0052723D">
        <w:rPr>
          <w:rFonts w:ascii="Arial" w:hAnsi="Arial" w:cs="Arial"/>
          <w:kern w:val="0"/>
          <w:sz w:val="20"/>
          <w:szCs w:val="20"/>
        </w:rPr>
        <w:t>Steingrau</w:t>
      </w:r>
      <w:proofErr w:type="spellEnd"/>
      <w:r w:rsidRPr="0052723D">
        <w:rPr>
          <w:rFonts w:ascii="Arial" w:hAnsi="Arial" w:cs="Arial"/>
          <w:kern w:val="0"/>
          <w:sz w:val="20"/>
          <w:szCs w:val="20"/>
        </w:rPr>
        <w:t xml:space="preserve">. </w:t>
      </w:r>
    </w:p>
    <w:p w:rsidR="00124125" w:rsidRPr="0052723D" w:rsidRDefault="00124125" w:rsidP="0052723D">
      <w:pPr>
        <w:autoSpaceDE w:val="0"/>
        <w:autoSpaceDN w:val="0"/>
        <w:adjustRightInd w:val="0"/>
        <w:jc w:val="both"/>
        <w:rPr>
          <w:rFonts w:ascii="Arial" w:hAnsi="Arial" w:cs="Arial"/>
          <w:b/>
          <w:bCs/>
          <w:kern w:val="0"/>
          <w:sz w:val="20"/>
          <w:szCs w:val="20"/>
        </w:rPr>
      </w:pPr>
    </w:p>
    <w:p w:rsidR="00124125" w:rsidRPr="0052723D" w:rsidRDefault="00124125" w:rsidP="0052723D">
      <w:pPr>
        <w:autoSpaceDE w:val="0"/>
        <w:autoSpaceDN w:val="0"/>
        <w:adjustRightInd w:val="0"/>
        <w:jc w:val="both"/>
        <w:rPr>
          <w:rFonts w:ascii="Arial" w:hAnsi="Arial" w:cs="Arial"/>
          <w:b/>
          <w:bCs/>
          <w:kern w:val="0"/>
          <w:sz w:val="20"/>
          <w:szCs w:val="20"/>
        </w:rPr>
      </w:pPr>
      <w:r w:rsidRPr="0052723D">
        <w:rPr>
          <w:rFonts w:ascii="Arial" w:hAnsi="Arial" w:cs="Arial"/>
          <w:b/>
          <w:bCs/>
          <w:kern w:val="0"/>
          <w:sz w:val="20"/>
          <w:szCs w:val="20"/>
        </w:rPr>
        <w:t>Nerezový obklad soklu Z48</w:t>
      </w:r>
    </w:p>
    <w:p w:rsidR="00D01173" w:rsidRPr="0052723D" w:rsidRDefault="00D01173" w:rsidP="0052723D">
      <w:pPr>
        <w:autoSpaceDE w:val="0"/>
        <w:autoSpaceDN w:val="0"/>
        <w:adjustRightInd w:val="0"/>
        <w:jc w:val="both"/>
        <w:rPr>
          <w:rFonts w:ascii="Arial" w:hAnsi="Arial" w:cs="Arial"/>
          <w:b/>
          <w:bCs/>
          <w:kern w:val="0"/>
          <w:sz w:val="20"/>
          <w:szCs w:val="20"/>
        </w:rPr>
      </w:pPr>
    </w:p>
    <w:p w:rsidR="00331616" w:rsidRPr="0052723D" w:rsidRDefault="00331616" w:rsidP="0052723D">
      <w:pPr>
        <w:autoSpaceDE w:val="0"/>
        <w:autoSpaceDN w:val="0"/>
        <w:adjustRightInd w:val="0"/>
        <w:jc w:val="both"/>
        <w:rPr>
          <w:rFonts w:ascii="Arial" w:hAnsi="Arial" w:cs="Arial"/>
          <w:bCs/>
          <w:kern w:val="0"/>
          <w:sz w:val="20"/>
          <w:szCs w:val="20"/>
        </w:rPr>
      </w:pPr>
      <w:r w:rsidRPr="0052723D">
        <w:rPr>
          <w:rFonts w:ascii="Arial" w:hAnsi="Arial" w:cs="Arial"/>
          <w:bCs/>
          <w:kern w:val="0"/>
          <w:sz w:val="20"/>
          <w:szCs w:val="20"/>
        </w:rPr>
        <w:t xml:space="preserve">Jedná se o lepený obklad soklu v místě průniku do terénu. Bude proveden z nerezových plechů, černěných zatepla v alkalické lázni. Orientační formát plechů 500/500/1,5mm. </w:t>
      </w:r>
      <w:r w:rsidR="00792AE8" w:rsidRPr="0052723D">
        <w:rPr>
          <w:rFonts w:ascii="Arial" w:hAnsi="Arial" w:cs="Arial"/>
          <w:bCs/>
          <w:kern w:val="0"/>
          <w:sz w:val="20"/>
          <w:szCs w:val="20"/>
        </w:rPr>
        <w:t xml:space="preserve">Způsob uchycení a skladba Tabulka skladeb – St7, </w:t>
      </w:r>
      <w:r w:rsidR="00924718" w:rsidRPr="0052723D">
        <w:rPr>
          <w:rFonts w:ascii="Arial" w:hAnsi="Arial" w:cs="Arial"/>
          <w:bCs/>
          <w:kern w:val="0"/>
          <w:sz w:val="20"/>
          <w:szCs w:val="20"/>
        </w:rPr>
        <w:t>a kapitola 4.10. Obvodový plášť.</w:t>
      </w:r>
    </w:p>
    <w:p w:rsidR="00331616" w:rsidRPr="0052723D" w:rsidRDefault="00331616" w:rsidP="0052723D">
      <w:pPr>
        <w:autoSpaceDE w:val="0"/>
        <w:autoSpaceDN w:val="0"/>
        <w:adjustRightInd w:val="0"/>
        <w:jc w:val="both"/>
        <w:rPr>
          <w:rFonts w:ascii="Arial" w:hAnsi="Arial" w:cs="Arial"/>
          <w:b/>
          <w:bCs/>
          <w:kern w:val="0"/>
          <w:sz w:val="20"/>
          <w:szCs w:val="20"/>
        </w:rPr>
      </w:pPr>
    </w:p>
    <w:p w:rsidR="00D01173" w:rsidRPr="0052723D" w:rsidRDefault="00D01173" w:rsidP="0052723D">
      <w:pPr>
        <w:autoSpaceDE w:val="0"/>
        <w:autoSpaceDN w:val="0"/>
        <w:adjustRightInd w:val="0"/>
        <w:jc w:val="both"/>
        <w:rPr>
          <w:rFonts w:ascii="Arial" w:hAnsi="Arial" w:cs="Arial"/>
          <w:b/>
          <w:bCs/>
          <w:kern w:val="0"/>
          <w:sz w:val="20"/>
          <w:szCs w:val="20"/>
        </w:rPr>
      </w:pPr>
      <w:r w:rsidRPr="0052723D">
        <w:rPr>
          <w:rFonts w:ascii="Arial" w:hAnsi="Arial" w:cs="Arial"/>
          <w:b/>
          <w:bCs/>
          <w:kern w:val="0"/>
          <w:sz w:val="20"/>
          <w:szCs w:val="20"/>
        </w:rPr>
        <w:t>Lemování zásobovací rampy</w:t>
      </w:r>
      <w:r w:rsidR="009C654C" w:rsidRPr="0052723D">
        <w:rPr>
          <w:rFonts w:ascii="Arial" w:hAnsi="Arial" w:cs="Arial"/>
          <w:b/>
          <w:bCs/>
          <w:kern w:val="0"/>
          <w:sz w:val="20"/>
          <w:szCs w:val="20"/>
        </w:rPr>
        <w:t xml:space="preserve"> Z50</w:t>
      </w:r>
    </w:p>
    <w:p w:rsidR="00924718" w:rsidRPr="0052723D" w:rsidRDefault="00924718" w:rsidP="0052723D">
      <w:pPr>
        <w:autoSpaceDE w:val="0"/>
        <w:autoSpaceDN w:val="0"/>
        <w:adjustRightInd w:val="0"/>
        <w:jc w:val="both"/>
        <w:rPr>
          <w:rFonts w:ascii="Arial" w:hAnsi="Arial" w:cs="Arial"/>
          <w:b/>
          <w:bCs/>
          <w:kern w:val="0"/>
          <w:sz w:val="20"/>
          <w:szCs w:val="20"/>
        </w:rPr>
      </w:pPr>
    </w:p>
    <w:p w:rsidR="00924718" w:rsidRPr="0052723D" w:rsidRDefault="00924718" w:rsidP="0052723D">
      <w:pPr>
        <w:autoSpaceDE w:val="0"/>
        <w:autoSpaceDN w:val="0"/>
        <w:adjustRightInd w:val="0"/>
        <w:jc w:val="both"/>
        <w:rPr>
          <w:rFonts w:ascii="Arial" w:hAnsi="Arial" w:cs="Arial"/>
          <w:kern w:val="0"/>
          <w:sz w:val="20"/>
          <w:szCs w:val="20"/>
        </w:rPr>
      </w:pPr>
      <w:r w:rsidRPr="0052723D">
        <w:rPr>
          <w:rFonts w:ascii="Arial" w:hAnsi="Arial" w:cs="Arial"/>
          <w:kern w:val="0"/>
          <w:sz w:val="20"/>
          <w:szCs w:val="20"/>
        </w:rPr>
        <w:t>Materiál - ocelový úhelník 120/120/10 nerezový. Kotveno do betonové podlahy. Kotevní trny provázat s KARI sítí v podlaze. Lemovací úhelník zalícovat s čistou podlahou.</w:t>
      </w:r>
    </w:p>
    <w:p w:rsidR="00D01173" w:rsidRPr="0052723D" w:rsidRDefault="00D01173" w:rsidP="0052723D">
      <w:pPr>
        <w:autoSpaceDE w:val="0"/>
        <w:autoSpaceDN w:val="0"/>
        <w:adjustRightInd w:val="0"/>
        <w:jc w:val="both"/>
        <w:rPr>
          <w:rFonts w:ascii="Arial" w:hAnsi="Arial" w:cs="Arial"/>
          <w:b/>
          <w:bCs/>
          <w:kern w:val="0"/>
          <w:sz w:val="20"/>
          <w:szCs w:val="20"/>
        </w:rPr>
      </w:pPr>
    </w:p>
    <w:p w:rsidR="00D01173" w:rsidRPr="0052723D" w:rsidRDefault="00D01173" w:rsidP="0052723D">
      <w:pPr>
        <w:autoSpaceDE w:val="0"/>
        <w:autoSpaceDN w:val="0"/>
        <w:adjustRightInd w:val="0"/>
        <w:jc w:val="both"/>
        <w:rPr>
          <w:rFonts w:ascii="Arial" w:hAnsi="Arial" w:cs="Arial"/>
          <w:b/>
          <w:bCs/>
          <w:kern w:val="0"/>
          <w:sz w:val="20"/>
          <w:szCs w:val="20"/>
        </w:rPr>
      </w:pPr>
      <w:r w:rsidRPr="0052723D">
        <w:rPr>
          <w:rFonts w:ascii="Arial" w:hAnsi="Arial" w:cs="Arial"/>
          <w:b/>
          <w:bCs/>
          <w:kern w:val="0"/>
          <w:sz w:val="20"/>
          <w:szCs w:val="20"/>
        </w:rPr>
        <w:t>Záklop pojezdu protipovodňového uzávěru</w:t>
      </w:r>
      <w:r w:rsidR="009C654C" w:rsidRPr="0052723D">
        <w:rPr>
          <w:rFonts w:ascii="Arial" w:hAnsi="Arial" w:cs="Arial"/>
          <w:b/>
          <w:bCs/>
          <w:kern w:val="0"/>
          <w:sz w:val="20"/>
          <w:szCs w:val="20"/>
        </w:rPr>
        <w:t xml:space="preserve"> Z51 a Z52</w:t>
      </w:r>
    </w:p>
    <w:p w:rsidR="00924718" w:rsidRPr="0052723D" w:rsidRDefault="00924718" w:rsidP="0052723D">
      <w:pPr>
        <w:autoSpaceDE w:val="0"/>
        <w:autoSpaceDN w:val="0"/>
        <w:adjustRightInd w:val="0"/>
        <w:jc w:val="both"/>
        <w:rPr>
          <w:rFonts w:ascii="Arial" w:hAnsi="Arial" w:cs="Arial"/>
          <w:b/>
          <w:bCs/>
          <w:kern w:val="0"/>
          <w:sz w:val="20"/>
          <w:szCs w:val="20"/>
        </w:rPr>
      </w:pPr>
    </w:p>
    <w:p w:rsidR="00924718" w:rsidRPr="0052723D" w:rsidRDefault="00924718" w:rsidP="0052723D">
      <w:pPr>
        <w:autoSpaceDE w:val="0"/>
        <w:autoSpaceDN w:val="0"/>
        <w:adjustRightInd w:val="0"/>
        <w:jc w:val="both"/>
        <w:rPr>
          <w:rFonts w:ascii="Arial" w:hAnsi="Arial" w:cs="Arial"/>
          <w:kern w:val="0"/>
          <w:sz w:val="20"/>
          <w:szCs w:val="20"/>
        </w:rPr>
      </w:pPr>
      <w:r w:rsidRPr="0052723D">
        <w:rPr>
          <w:rFonts w:ascii="Arial" w:hAnsi="Arial" w:cs="Arial"/>
          <w:kern w:val="0"/>
          <w:sz w:val="20"/>
          <w:szCs w:val="20"/>
        </w:rPr>
        <w:t xml:space="preserve">Materiál - ocelový plech </w:t>
      </w:r>
      <w:proofErr w:type="spellStart"/>
      <w:r w:rsidRPr="0052723D">
        <w:rPr>
          <w:rFonts w:ascii="Arial" w:hAnsi="Arial" w:cs="Arial"/>
          <w:kern w:val="0"/>
          <w:sz w:val="20"/>
          <w:szCs w:val="20"/>
        </w:rPr>
        <w:t>tl</w:t>
      </w:r>
      <w:proofErr w:type="spellEnd"/>
      <w:r w:rsidRPr="0052723D">
        <w:rPr>
          <w:rFonts w:ascii="Arial" w:hAnsi="Arial" w:cs="Arial"/>
          <w:kern w:val="0"/>
          <w:sz w:val="20"/>
          <w:szCs w:val="20"/>
        </w:rPr>
        <w:t>. 3mm nerezový s protiskluzovým povrchem.</w:t>
      </w:r>
    </w:p>
    <w:p w:rsidR="00D01173" w:rsidRPr="0052723D" w:rsidRDefault="00D01173" w:rsidP="0052723D">
      <w:pPr>
        <w:autoSpaceDE w:val="0"/>
        <w:autoSpaceDN w:val="0"/>
        <w:adjustRightInd w:val="0"/>
        <w:jc w:val="both"/>
        <w:rPr>
          <w:rFonts w:ascii="Arial" w:hAnsi="Arial" w:cs="Arial"/>
          <w:b/>
          <w:bCs/>
          <w:kern w:val="0"/>
          <w:sz w:val="20"/>
          <w:szCs w:val="20"/>
        </w:rPr>
      </w:pPr>
    </w:p>
    <w:p w:rsidR="00D01173" w:rsidRPr="0052723D" w:rsidRDefault="00D01173" w:rsidP="0052723D">
      <w:pPr>
        <w:autoSpaceDE w:val="0"/>
        <w:autoSpaceDN w:val="0"/>
        <w:adjustRightInd w:val="0"/>
        <w:jc w:val="both"/>
        <w:rPr>
          <w:rFonts w:ascii="Arial" w:hAnsi="Arial" w:cs="Arial"/>
          <w:b/>
          <w:bCs/>
          <w:kern w:val="0"/>
          <w:sz w:val="20"/>
          <w:szCs w:val="20"/>
        </w:rPr>
      </w:pPr>
      <w:r w:rsidRPr="0052723D">
        <w:rPr>
          <w:rFonts w:ascii="Arial" w:hAnsi="Arial" w:cs="Arial"/>
          <w:b/>
          <w:bCs/>
          <w:kern w:val="0"/>
          <w:sz w:val="20"/>
          <w:szCs w:val="20"/>
        </w:rPr>
        <w:t xml:space="preserve">Překlady dveří v příčkách </w:t>
      </w:r>
      <w:r w:rsidR="009C654C" w:rsidRPr="0052723D">
        <w:rPr>
          <w:rFonts w:ascii="Arial" w:hAnsi="Arial" w:cs="Arial"/>
          <w:b/>
          <w:bCs/>
          <w:kern w:val="0"/>
          <w:sz w:val="20"/>
          <w:szCs w:val="20"/>
        </w:rPr>
        <w:t>Z53 až Z56</w:t>
      </w:r>
    </w:p>
    <w:p w:rsidR="000D291F" w:rsidRPr="0052723D" w:rsidRDefault="000D291F" w:rsidP="0052723D">
      <w:pPr>
        <w:autoSpaceDE w:val="0"/>
        <w:autoSpaceDN w:val="0"/>
        <w:adjustRightInd w:val="0"/>
        <w:jc w:val="both"/>
        <w:rPr>
          <w:rFonts w:ascii="Arial" w:hAnsi="Arial" w:cs="Arial"/>
          <w:b/>
          <w:bCs/>
          <w:kern w:val="0"/>
          <w:sz w:val="20"/>
          <w:szCs w:val="20"/>
        </w:rPr>
      </w:pPr>
    </w:p>
    <w:p w:rsidR="00924718" w:rsidRDefault="00924718" w:rsidP="0052723D">
      <w:pPr>
        <w:autoSpaceDE w:val="0"/>
        <w:autoSpaceDN w:val="0"/>
        <w:adjustRightInd w:val="0"/>
        <w:jc w:val="both"/>
        <w:rPr>
          <w:rFonts w:ascii="Arial" w:hAnsi="Arial" w:cs="Arial"/>
          <w:kern w:val="0"/>
          <w:sz w:val="20"/>
          <w:szCs w:val="20"/>
        </w:rPr>
      </w:pPr>
      <w:r w:rsidRPr="0052723D">
        <w:rPr>
          <w:rFonts w:ascii="Arial" w:hAnsi="Arial" w:cs="Arial"/>
          <w:kern w:val="0"/>
          <w:sz w:val="20"/>
          <w:szCs w:val="20"/>
        </w:rPr>
        <w:t xml:space="preserve">Materiál - ocelové válcované profily L 50/50/5 nebo L 70/50/6. </w:t>
      </w:r>
      <w:r w:rsidR="00164017" w:rsidRPr="0052723D">
        <w:rPr>
          <w:rFonts w:ascii="Arial" w:hAnsi="Arial" w:cs="Arial"/>
          <w:kern w:val="0"/>
          <w:sz w:val="20"/>
          <w:szCs w:val="20"/>
        </w:rPr>
        <w:t>Nosníky dobíhající nosným stěnám je nutné v</w:t>
      </w:r>
      <w:r w:rsidR="00B84FAC" w:rsidRPr="0052723D">
        <w:rPr>
          <w:rFonts w:ascii="Arial" w:hAnsi="Arial" w:cs="Arial"/>
          <w:kern w:val="0"/>
          <w:sz w:val="20"/>
          <w:szCs w:val="20"/>
        </w:rPr>
        <w:t xml:space="preserve"> čele spojit ocelovým</w:t>
      </w:r>
      <w:r w:rsidRPr="0052723D">
        <w:rPr>
          <w:rFonts w:ascii="Arial" w:hAnsi="Arial" w:cs="Arial"/>
          <w:kern w:val="0"/>
          <w:sz w:val="20"/>
          <w:szCs w:val="20"/>
        </w:rPr>
        <w:t xml:space="preserve"> plechem a kotvit k nosné zdi</w:t>
      </w:r>
      <w:r w:rsidR="00164017" w:rsidRPr="0052723D">
        <w:rPr>
          <w:rFonts w:ascii="Arial" w:hAnsi="Arial" w:cs="Arial"/>
          <w:kern w:val="0"/>
          <w:sz w:val="20"/>
          <w:szCs w:val="20"/>
        </w:rPr>
        <w:t>.</w:t>
      </w:r>
    </w:p>
    <w:p w:rsidR="00924718" w:rsidRPr="0052723D" w:rsidRDefault="00924718" w:rsidP="0052723D">
      <w:pPr>
        <w:autoSpaceDE w:val="0"/>
        <w:autoSpaceDN w:val="0"/>
        <w:adjustRightInd w:val="0"/>
        <w:jc w:val="both"/>
        <w:rPr>
          <w:rFonts w:ascii="Arial" w:hAnsi="Arial" w:cs="Arial"/>
          <w:b/>
          <w:bCs/>
          <w:kern w:val="0"/>
          <w:sz w:val="20"/>
          <w:szCs w:val="20"/>
        </w:rPr>
      </w:pPr>
    </w:p>
    <w:p w:rsidR="000D291F" w:rsidRPr="0052723D" w:rsidRDefault="000D291F" w:rsidP="0052723D">
      <w:pPr>
        <w:autoSpaceDE w:val="0"/>
        <w:autoSpaceDN w:val="0"/>
        <w:adjustRightInd w:val="0"/>
        <w:jc w:val="both"/>
        <w:rPr>
          <w:rFonts w:ascii="Arial" w:hAnsi="Arial" w:cs="Arial"/>
          <w:b/>
          <w:bCs/>
          <w:kern w:val="0"/>
          <w:sz w:val="20"/>
          <w:szCs w:val="20"/>
        </w:rPr>
      </w:pPr>
      <w:r w:rsidRPr="0052723D">
        <w:rPr>
          <w:rFonts w:ascii="Arial" w:hAnsi="Arial" w:cs="Arial"/>
          <w:b/>
          <w:bCs/>
          <w:kern w:val="0"/>
          <w:sz w:val="20"/>
          <w:szCs w:val="20"/>
        </w:rPr>
        <w:t>Revizní dvířka skříně DIAL TELECOM Z58</w:t>
      </w:r>
    </w:p>
    <w:p w:rsidR="00D01173" w:rsidRPr="0052723D" w:rsidRDefault="00D01173" w:rsidP="0052723D">
      <w:pPr>
        <w:autoSpaceDE w:val="0"/>
        <w:autoSpaceDN w:val="0"/>
        <w:adjustRightInd w:val="0"/>
        <w:jc w:val="both"/>
        <w:rPr>
          <w:rFonts w:ascii="Arial" w:hAnsi="Arial" w:cs="Arial"/>
          <w:b/>
          <w:bCs/>
          <w:kern w:val="0"/>
          <w:sz w:val="20"/>
          <w:szCs w:val="20"/>
        </w:rPr>
      </w:pPr>
    </w:p>
    <w:p w:rsidR="004E6904" w:rsidRDefault="004E6904" w:rsidP="0052723D">
      <w:pPr>
        <w:autoSpaceDE w:val="0"/>
        <w:autoSpaceDN w:val="0"/>
        <w:adjustRightInd w:val="0"/>
        <w:jc w:val="both"/>
        <w:rPr>
          <w:rFonts w:ascii="Arial" w:hAnsi="Arial" w:cs="Arial"/>
          <w:kern w:val="0"/>
          <w:sz w:val="20"/>
          <w:szCs w:val="20"/>
        </w:rPr>
      </w:pPr>
      <w:r w:rsidRPr="0052723D">
        <w:rPr>
          <w:rFonts w:ascii="Arial" w:hAnsi="Arial" w:cs="Arial"/>
          <w:kern w:val="0"/>
          <w:sz w:val="20"/>
          <w:szCs w:val="20"/>
        </w:rPr>
        <w:lastRenderedPageBreak/>
        <w:t xml:space="preserve">Materiál - ocelový plech (rám, dvířka). Kotvit k nosné obvodové zdi. </w:t>
      </w:r>
      <w:r w:rsidR="00EB01E1" w:rsidRPr="0052723D">
        <w:rPr>
          <w:rFonts w:ascii="Arial" w:hAnsi="Arial" w:cs="Arial"/>
          <w:kern w:val="0"/>
          <w:sz w:val="20"/>
          <w:szCs w:val="20"/>
        </w:rPr>
        <w:t xml:space="preserve">Kování nerez klička, zámek FAB, závěsy (otvírání 135°). </w:t>
      </w:r>
      <w:r w:rsidRPr="0052723D">
        <w:rPr>
          <w:rFonts w:ascii="Arial" w:hAnsi="Arial" w:cs="Arial"/>
          <w:kern w:val="0"/>
          <w:sz w:val="20"/>
          <w:szCs w:val="20"/>
        </w:rPr>
        <w:t xml:space="preserve">Materiál kovových prvků žárově zinkovaná ocel. Povrchová úprava nátěr na zinkovanou ocel. Barevnost dle barvy omítky, tj. RAL 7030 – </w:t>
      </w:r>
      <w:proofErr w:type="spellStart"/>
      <w:r w:rsidRPr="0052723D">
        <w:rPr>
          <w:rFonts w:ascii="Arial" w:hAnsi="Arial" w:cs="Arial"/>
          <w:kern w:val="0"/>
          <w:sz w:val="20"/>
          <w:szCs w:val="20"/>
        </w:rPr>
        <w:t>Steingrau</w:t>
      </w:r>
      <w:proofErr w:type="spellEnd"/>
    </w:p>
    <w:p w:rsidR="00614F4A" w:rsidRPr="00D82428" w:rsidRDefault="00614F4A" w:rsidP="0052723D">
      <w:pPr>
        <w:autoSpaceDE w:val="0"/>
        <w:autoSpaceDN w:val="0"/>
        <w:adjustRightInd w:val="0"/>
        <w:jc w:val="both"/>
        <w:rPr>
          <w:rFonts w:ascii="Arial" w:hAnsi="Arial" w:cs="Arial"/>
          <w:kern w:val="0"/>
          <w:sz w:val="20"/>
          <w:szCs w:val="20"/>
        </w:rPr>
      </w:pPr>
    </w:p>
    <w:p w:rsidR="00D01173" w:rsidRPr="0052723D" w:rsidRDefault="009C654C" w:rsidP="0052723D">
      <w:pPr>
        <w:autoSpaceDE w:val="0"/>
        <w:autoSpaceDN w:val="0"/>
        <w:adjustRightInd w:val="0"/>
        <w:jc w:val="both"/>
        <w:rPr>
          <w:rFonts w:ascii="Arial" w:hAnsi="Arial" w:cs="Arial"/>
          <w:b/>
          <w:bCs/>
          <w:kern w:val="0"/>
          <w:sz w:val="20"/>
          <w:szCs w:val="20"/>
        </w:rPr>
      </w:pPr>
      <w:r w:rsidRPr="0052723D">
        <w:rPr>
          <w:rFonts w:ascii="Arial" w:hAnsi="Arial" w:cs="Arial"/>
          <w:b/>
          <w:bCs/>
          <w:kern w:val="0"/>
          <w:sz w:val="20"/>
          <w:szCs w:val="20"/>
        </w:rPr>
        <w:t>Ochranné mříže před oknem ve výtahové šachtě</w:t>
      </w:r>
      <w:r w:rsidR="000D291F" w:rsidRPr="0052723D">
        <w:rPr>
          <w:rFonts w:ascii="Arial" w:hAnsi="Arial" w:cs="Arial"/>
          <w:b/>
          <w:bCs/>
          <w:kern w:val="0"/>
          <w:sz w:val="20"/>
          <w:szCs w:val="20"/>
        </w:rPr>
        <w:t xml:space="preserve"> Z59 a Z60</w:t>
      </w:r>
    </w:p>
    <w:p w:rsidR="009C654C" w:rsidRPr="0052723D" w:rsidRDefault="009C654C" w:rsidP="0052723D">
      <w:pPr>
        <w:autoSpaceDE w:val="0"/>
        <w:autoSpaceDN w:val="0"/>
        <w:adjustRightInd w:val="0"/>
        <w:jc w:val="both"/>
        <w:rPr>
          <w:rFonts w:ascii="Arial" w:hAnsi="Arial" w:cs="Arial"/>
          <w:b/>
          <w:bCs/>
          <w:kern w:val="0"/>
          <w:sz w:val="20"/>
          <w:szCs w:val="20"/>
        </w:rPr>
      </w:pPr>
    </w:p>
    <w:p w:rsidR="004E6904" w:rsidRPr="0052723D" w:rsidRDefault="004E6904" w:rsidP="0052723D">
      <w:pPr>
        <w:autoSpaceDE w:val="0"/>
        <w:autoSpaceDN w:val="0"/>
        <w:adjustRightInd w:val="0"/>
        <w:jc w:val="both"/>
        <w:rPr>
          <w:rFonts w:ascii="Arial" w:hAnsi="Arial" w:cs="Arial"/>
          <w:kern w:val="0"/>
          <w:sz w:val="20"/>
          <w:szCs w:val="20"/>
        </w:rPr>
      </w:pPr>
      <w:r w:rsidRPr="0052723D">
        <w:rPr>
          <w:rFonts w:ascii="Arial" w:hAnsi="Arial" w:cs="Arial"/>
          <w:kern w:val="0"/>
          <w:sz w:val="20"/>
          <w:szCs w:val="20"/>
        </w:rPr>
        <w:t xml:space="preserve">Materiál - ocelový úhelník 50/50/5 (rám), ocelová bodově svařovaná síť, oka 50x50 mm, drát </w:t>
      </w:r>
      <w:r w:rsidRPr="0052723D">
        <w:rPr>
          <w:rFonts w:ascii="Cambria Math" w:hAnsi="Cambria Math" w:cs="Cambria Math"/>
          <w:kern w:val="0"/>
          <w:sz w:val="20"/>
          <w:szCs w:val="20"/>
        </w:rPr>
        <w:t>∅</w:t>
      </w:r>
      <w:r w:rsidRPr="0052723D">
        <w:rPr>
          <w:rFonts w:ascii="Arial" w:hAnsi="Arial" w:cs="Arial"/>
          <w:kern w:val="0"/>
          <w:sz w:val="20"/>
          <w:szCs w:val="20"/>
        </w:rPr>
        <w:t xml:space="preserve"> 3 mm (mříž), ocelová tyčovina </w:t>
      </w:r>
      <w:r w:rsidRPr="0052723D">
        <w:rPr>
          <w:rFonts w:ascii="Cambria Math" w:hAnsi="Cambria Math" w:cs="Cambria Math"/>
          <w:kern w:val="0"/>
          <w:sz w:val="20"/>
          <w:szCs w:val="20"/>
        </w:rPr>
        <w:t>∅</w:t>
      </w:r>
      <w:r w:rsidRPr="0052723D">
        <w:rPr>
          <w:rFonts w:ascii="Arial" w:hAnsi="Arial" w:cs="Arial"/>
          <w:kern w:val="0"/>
          <w:sz w:val="20"/>
          <w:szCs w:val="20"/>
        </w:rPr>
        <w:t xml:space="preserve"> 10 mm (lem mřížových polí), rám z úhelníků kotvit </w:t>
      </w:r>
      <w:proofErr w:type="spellStart"/>
      <w:r w:rsidRPr="0052723D">
        <w:rPr>
          <w:rFonts w:ascii="Arial" w:hAnsi="Arial" w:cs="Arial"/>
          <w:kern w:val="0"/>
          <w:sz w:val="20"/>
          <w:szCs w:val="20"/>
        </w:rPr>
        <w:t>chem</w:t>
      </w:r>
      <w:proofErr w:type="spellEnd"/>
      <w:r w:rsidRPr="0052723D">
        <w:rPr>
          <w:rFonts w:ascii="Arial" w:hAnsi="Arial" w:cs="Arial"/>
          <w:kern w:val="0"/>
          <w:sz w:val="20"/>
          <w:szCs w:val="20"/>
        </w:rPr>
        <w:t xml:space="preserve">. kotvami do nosné zdi. Výplň ze tří vyjímatelných polí kotvených pomocí vrtulových šroubů s podložkami do rámu. Materiál kovových prvků žárově zinkovaná ocel. Povrchová úprava nátěr na zinkovanou ocel. Barva RAL 7030 – </w:t>
      </w:r>
      <w:proofErr w:type="spellStart"/>
      <w:r w:rsidRPr="0052723D">
        <w:rPr>
          <w:rFonts w:ascii="Arial" w:hAnsi="Arial" w:cs="Arial"/>
          <w:kern w:val="0"/>
          <w:sz w:val="20"/>
          <w:szCs w:val="20"/>
        </w:rPr>
        <w:t>Steingrau</w:t>
      </w:r>
      <w:proofErr w:type="spellEnd"/>
      <w:r w:rsidRPr="0052723D">
        <w:rPr>
          <w:rFonts w:ascii="Arial" w:hAnsi="Arial" w:cs="Arial"/>
          <w:kern w:val="0"/>
          <w:sz w:val="20"/>
          <w:szCs w:val="20"/>
        </w:rPr>
        <w:t>.</w:t>
      </w:r>
    </w:p>
    <w:p w:rsidR="004E6904" w:rsidRPr="0052723D" w:rsidRDefault="004E6904" w:rsidP="0052723D">
      <w:pPr>
        <w:autoSpaceDE w:val="0"/>
        <w:autoSpaceDN w:val="0"/>
        <w:adjustRightInd w:val="0"/>
        <w:jc w:val="both"/>
        <w:rPr>
          <w:rFonts w:ascii="Arial" w:hAnsi="Arial" w:cs="Arial"/>
          <w:b/>
          <w:bCs/>
          <w:kern w:val="0"/>
          <w:sz w:val="20"/>
          <w:szCs w:val="20"/>
        </w:rPr>
      </w:pPr>
    </w:p>
    <w:p w:rsidR="009C654C" w:rsidRPr="0052723D" w:rsidRDefault="009C654C" w:rsidP="0052723D">
      <w:pPr>
        <w:autoSpaceDE w:val="0"/>
        <w:autoSpaceDN w:val="0"/>
        <w:adjustRightInd w:val="0"/>
        <w:jc w:val="both"/>
        <w:rPr>
          <w:rFonts w:ascii="Arial" w:hAnsi="Arial" w:cs="Arial"/>
          <w:b/>
          <w:bCs/>
          <w:kern w:val="0"/>
          <w:sz w:val="20"/>
          <w:szCs w:val="20"/>
        </w:rPr>
      </w:pPr>
      <w:r w:rsidRPr="0052723D">
        <w:rPr>
          <w:rFonts w:ascii="Arial" w:hAnsi="Arial" w:cs="Arial"/>
          <w:b/>
          <w:bCs/>
          <w:kern w:val="0"/>
          <w:sz w:val="20"/>
          <w:szCs w:val="20"/>
        </w:rPr>
        <w:t>Podstavec chladících jednotek a lemování ostění vjezdu zásobování</w:t>
      </w:r>
      <w:r w:rsidR="000D291F" w:rsidRPr="0052723D">
        <w:rPr>
          <w:rFonts w:ascii="Arial" w:hAnsi="Arial" w:cs="Arial"/>
          <w:b/>
          <w:bCs/>
          <w:kern w:val="0"/>
          <w:sz w:val="20"/>
          <w:szCs w:val="20"/>
        </w:rPr>
        <w:t xml:space="preserve"> Z63 a Z64</w:t>
      </w:r>
    </w:p>
    <w:p w:rsidR="004E6904" w:rsidRPr="0052723D" w:rsidRDefault="004E6904" w:rsidP="0052723D">
      <w:pPr>
        <w:autoSpaceDE w:val="0"/>
        <w:autoSpaceDN w:val="0"/>
        <w:adjustRightInd w:val="0"/>
        <w:jc w:val="both"/>
        <w:rPr>
          <w:rFonts w:ascii="Arial" w:hAnsi="Arial" w:cs="Arial"/>
          <w:b/>
          <w:bCs/>
          <w:kern w:val="0"/>
          <w:sz w:val="20"/>
          <w:szCs w:val="20"/>
        </w:rPr>
      </w:pPr>
    </w:p>
    <w:p w:rsidR="004E6904" w:rsidRPr="0052723D" w:rsidRDefault="004E6904" w:rsidP="0052723D">
      <w:pPr>
        <w:autoSpaceDE w:val="0"/>
        <w:autoSpaceDN w:val="0"/>
        <w:adjustRightInd w:val="0"/>
        <w:jc w:val="both"/>
        <w:rPr>
          <w:rFonts w:ascii="Arial" w:hAnsi="Arial" w:cs="Arial"/>
          <w:kern w:val="0"/>
          <w:sz w:val="20"/>
          <w:szCs w:val="20"/>
        </w:rPr>
      </w:pPr>
      <w:r w:rsidRPr="0052723D">
        <w:rPr>
          <w:rFonts w:ascii="Arial" w:hAnsi="Arial" w:cs="Arial"/>
          <w:bCs/>
          <w:kern w:val="0"/>
          <w:sz w:val="20"/>
          <w:szCs w:val="20"/>
        </w:rPr>
        <w:t xml:space="preserve">Jde o pomocné konstrukce. Materiál </w:t>
      </w:r>
      <w:r w:rsidRPr="0052723D">
        <w:rPr>
          <w:rFonts w:ascii="Arial" w:hAnsi="Arial" w:cs="Arial"/>
          <w:kern w:val="0"/>
          <w:sz w:val="20"/>
          <w:szCs w:val="20"/>
        </w:rPr>
        <w:t xml:space="preserve">- ocelový jekl 80/80/8 (rámy) a ocelový plech </w:t>
      </w:r>
      <w:proofErr w:type="spellStart"/>
      <w:r w:rsidRPr="0052723D">
        <w:rPr>
          <w:rFonts w:ascii="Arial" w:hAnsi="Arial" w:cs="Arial"/>
          <w:kern w:val="0"/>
          <w:sz w:val="20"/>
          <w:szCs w:val="20"/>
        </w:rPr>
        <w:t>tl</w:t>
      </w:r>
      <w:proofErr w:type="spellEnd"/>
      <w:r w:rsidRPr="0052723D">
        <w:rPr>
          <w:rFonts w:ascii="Arial" w:hAnsi="Arial" w:cs="Arial"/>
          <w:kern w:val="0"/>
          <w:sz w:val="20"/>
          <w:szCs w:val="20"/>
        </w:rPr>
        <w:t>. 8 mm (rektifikace). U podstavce musí konstrukce umožnit rektifikaci výšky. Kotveno k bet. dlaždicím podlahy</w:t>
      </w:r>
      <w:r w:rsidR="00EA605C" w:rsidRPr="0052723D">
        <w:rPr>
          <w:rFonts w:ascii="Arial" w:hAnsi="Arial" w:cs="Arial"/>
          <w:kern w:val="0"/>
          <w:sz w:val="20"/>
          <w:szCs w:val="20"/>
        </w:rPr>
        <w:t xml:space="preserve"> a nosné konstrukci</w:t>
      </w:r>
      <w:r w:rsidRPr="0052723D">
        <w:rPr>
          <w:rFonts w:ascii="Arial" w:hAnsi="Arial" w:cs="Arial"/>
          <w:kern w:val="0"/>
          <w:sz w:val="20"/>
          <w:szCs w:val="20"/>
        </w:rPr>
        <w:t>. Materiál kovových prvků žárově zinkovaná ocel.</w:t>
      </w:r>
      <w:r w:rsidR="00EA605C" w:rsidRPr="0052723D">
        <w:rPr>
          <w:rFonts w:ascii="Arial" w:hAnsi="Arial" w:cs="Arial"/>
          <w:kern w:val="0"/>
          <w:sz w:val="20"/>
          <w:szCs w:val="20"/>
        </w:rPr>
        <w:t xml:space="preserve"> P</w:t>
      </w:r>
      <w:r w:rsidRPr="0052723D">
        <w:rPr>
          <w:rFonts w:ascii="Arial" w:hAnsi="Arial" w:cs="Arial"/>
          <w:kern w:val="0"/>
          <w:sz w:val="20"/>
          <w:szCs w:val="20"/>
        </w:rPr>
        <w:t>ovrchová úprava nátě</w:t>
      </w:r>
      <w:r w:rsidR="00EA605C" w:rsidRPr="0052723D">
        <w:rPr>
          <w:rFonts w:ascii="Arial" w:hAnsi="Arial" w:cs="Arial"/>
          <w:kern w:val="0"/>
          <w:sz w:val="20"/>
          <w:szCs w:val="20"/>
        </w:rPr>
        <w:t>r na zinkovanou ocel. B</w:t>
      </w:r>
      <w:r w:rsidRPr="0052723D">
        <w:rPr>
          <w:rFonts w:ascii="Arial" w:hAnsi="Arial" w:cs="Arial"/>
          <w:kern w:val="0"/>
          <w:sz w:val="20"/>
          <w:szCs w:val="20"/>
        </w:rPr>
        <w:t xml:space="preserve">arva RAL 7030 </w:t>
      </w:r>
      <w:r w:rsidR="00EA605C" w:rsidRPr="0052723D">
        <w:rPr>
          <w:rFonts w:ascii="Arial" w:hAnsi="Arial" w:cs="Arial"/>
          <w:kern w:val="0"/>
          <w:sz w:val="20"/>
          <w:szCs w:val="20"/>
        </w:rPr>
        <w:t>–</w:t>
      </w:r>
      <w:r w:rsidRPr="0052723D">
        <w:rPr>
          <w:rFonts w:ascii="Arial" w:hAnsi="Arial" w:cs="Arial"/>
          <w:kern w:val="0"/>
          <w:sz w:val="20"/>
          <w:szCs w:val="20"/>
        </w:rPr>
        <w:t xml:space="preserve"> </w:t>
      </w:r>
      <w:proofErr w:type="spellStart"/>
      <w:r w:rsidRPr="0052723D">
        <w:rPr>
          <w:rFonts w:ascii="Arial" w:hAnsi="Arial" w:cs="Arial"/>
          <w:kern w:val="0"/>
          <w:sz w:val="20"/>
          <w:szCs w:val="20"/>
        </w:rPr>
        <w:t>Steingrau</w:t>
      </w:r>
      <w:proofErr w:type="spellEnd"/>
      <w:r w:rsidR="00EA605C" w:rsidRPr="0052723D">
        <w:rPr>
          <w:rFonts w:ascii="Arial" w:hAnsi="Arial" w:cs="Arial"/>
          <w:kern w:val="0"/>
          <w:sz w:val="20"/>
          <w:szCs w:val="20"/>
        </w:rPr>
        <w:t>.</w:t>
      </w:r>
    </w:p>
    <w:p w:rsidR="00EA605C" w:rsidRPr="0052723D" w:rsidRDefault="00EA605C" w:rsidP="0052723D">
      <w:pPr>
        <w:autoSpaceDE w:val="0"/>
        <w:autoSpaceDN w:val="0"/>
        <w:adjustRightInd w:val="0"/>
        <w:jc w:val="both"/>
        <w:rPr>
          <w:rFonts w:ascii="Arial" w:hAnsi="Arial" w:cs="Arial"/>
          <w:kern w:val="0"/>
          <w:sz w:val="20"/>
          <w:szCs w:val="20"/>
        </w:rPr>
      </w:pPr>
    </w:p>
    <w:p w:rsidR="00EA605C" w:rsidRPr="0052723D" w:rsidRDefault="00EA605C" w:rsidP="0052723D">
      <w:pPr>
        <w:autoSpaceDE w:val="0"/>
        <w:autoSpaceDN w:val="0"/>
        <w:adjustRightInd w:val="0"/>
        <w:jc w:val="both"/>
        <w:rPr>
          <w:rFonts w:ascii="Arial" w:hAnsi="Arial" w:cs="Arial"/>
          <w:b/>
          <w:bCs/>
          <w:kern w:val="0"/>
          <w:sz w:val="20"/>
          <w:szCs w:val="20"/>
        </w:rPr>
      </w:pPr>
      <w:r w:rsidRPr="0052723D">
        <w:rPr>
          <w:rFonts w:ascii="Arial" w:hAnsi="Arial" w:cs="Arial"/>
          <w:b/>
          <w:bCs/>
          <w:kern w:val="0"/>
          <w:sz w:val="20"/>
          <w:szCs w:val="20"/>
        </w:rPr>
        <w:t>Práh sekčních vrat zásobování Z65</w:t>
      </w:r>
    </w:p>
    <w:p w:rsidR="00EA605C" w:rsidRPr="0052723D" w:rsidRDefault="00EA605C" w:rsidP="0052723D">
      <w:pPr>
        <w:autoSpaceDE w:val="0"/>
        <w:autoSpaceDN w:val="0"/>
        <w:adjustRightInd w:val="0"/>
        <w:jc w:val="both"/>
        <w:rPr>
          <w:rFonts w:ascii="Arial" w:hAnsi="Arial" w:cs="Arial"/>
          <w:b/>
          <w:bCs/>
          <w:kern w:val="0"/>
          <w:sz w:val="20"/>
          <w:szCs w:val="20"/>
        </w:rPr>
      </w:pPr>
    </w:p>
    <w:p w:rsidR="00EA605C" w:rsidRPr="0052723D" w:rsidRDefault="00EA605C" w:rsidP="0052723D">
      <w:pPr>
        <w:autoSpaceDE w:val="0"/>
        <w:autoSpaceDN w:val="0"/>
        <w:adjustRightInd w:val="0"/>
        <w:jc w:val="both"/>
        <w:rPr>
          <w:rFonts w:ascii="Arial" w:hAnsi="Arial" w:cs="Arial"/>
          <w:kern w:val="0"/>
          <w:sz w:val="20"/>
          <w:szCs w:val="20"/>
        </w:rPr>
      </w:pPr>
      <w:r w:rsidRPr="0052723D">
        <w:rPr>
          <w:rFonts w:ascii="Arial" w:hAnsi="Arial" w:cs="Arial"/>
          <w:kern w:val="0"/>
          <w:sz w:val="20"/>
          <w:szCs w:val="20"/>
        </w:rPr>
        <w:t xml:space="preserve">Materiál - ocelový válcovaný profil L 100/100/8. Kotevní trny provázat s výztuží v podlaze. Zalícovat s čistou podlahou. Materiál kovových prvků žárově zinkovaná ocel. Povrchová úprava nátěr na zinkovanou ocel. Barva RAL 7030 – </w:t>
      </w:r>
      <w:proofErr w:type="spellStart"/>
      <w:r w:rsidRPr="0052723D">
        <w:rPr>
          <w:rFonts w:ascii="Arial" w:hAnsi="Arial" w:cs="Arial"/>
          <w:kern w:val="0"/>
          <w:sz w:val="20"/>
          <w:szCs w:val="20"/>
        </w:rPr>
        <w:t>Steingrau</w:t>
      </w:r>
      <w:proofErr w:type="spellEnd"/>
      <w:r w:rsidRPr="0052723D">
        <w:rPr>
          <w:rFonts w:ascii="Arial" w:hAnsi="Arial" w:cs="Arial"/>
          <w:kern w:val="0"/>
          <w:sz w:val="20"/>
          <w:szCs w:val="20"/>
        </w:rPr>
        <w:t>.</w:t>
      </w:r>
    </w:p>
    <w:p w:rsidR="00EA605C" w:rsidRPr="0052723D" w:rsidRDefault="00EA605C" w:rsidP="0052723D">
      <w:pPr>
        <w:autoSpaceDE w:val="0"/>
        <w:autoSpaceDN w:val="0"/>
        <w:adjustRightInd w:val="0"/>
        <w:jc w:val="both"/>
        <w:rPr>
          <w:rFonts w:ascii="Arial" w:hAnsi="Arial" w:cs="Arial"/>
          <w:kern w:val="0"/>
          <w:sz w:val="20"/>
          <w:szCs w:val="20"/>
        </w:rPr>
      </w:pPr>
    </w:p>
    <w:p w:rsidR="00EA605C" w:rsidRPr="0052723D" w:rsidRDefault="00EA605C" w:rsidP="0052723D">
      <w:pPr>
        <w:autoSpaceDE w:val="0"/>
        <w:autoSpaceDN w:val="0"/>
        <w:adjustRightInd w:val="0"/>
        <w:jc w:val="both"/>
        <w:rPr>
          <w:rFonts w:ascii="Arial" w:hAnsi="Arial" w:cs="Arial"/>
          <w:b/>
          <w:bCs/>
          <w:kern w:val="0"/>
          <w:sz w:val="20"/>
          <w:szCs w:val="20"/>
        </w:rPr>
      </w:pPr>
      <w:r w:rsidRPr="0052723D">
        <w:rPr>
          <w:rFonts w:ascii="Arial" w:hAnsi="Arial" w:cs="Arial"/>
          <w:b/>
          <w:bCs/>
          <w:kern w:val="0"/>
          <w:sz w:val="20"/>
          <w:szCs w:val="20"/>
        </w:rPr>
        <w:t>Konzola pro kolejnici dělící sítě v tělocvičně Z66</w:t>
      </w:r>
    </w:p>
    <w:p w:rsidR="00EA605C" w:rsidRPr="0052723D" w:rsidRDefault="00EA605C" w:rsidP="0052723D">
      <w:pPr>
        <w:autoSpaceDE w:val="0"/>
        <w:autoSpaceDN w:val="0"/>
        <w:adjustRightInd w:val="0"/>
        <w:jc w:val="both"/>
        <w:rPr>
          <w:rFonts w:ascii="Arial" w:hAnsi="Arial" w:cs="Arial"/>
          <w:b/>
          <w:bCs/>
          <w:kern w:val="0"/>
          <w:sz w:val="20"/>
          <w:szCs w:val="20"/>
        </w:rPr>
      </w:pPr>
    </w:p>
    <w:p w:rsidR="00EA605C" w:rsidRPr="0052723D" w:rsidRDefault="00EA605C" w:rsidP="0052723D">
      <w:pPr>
        <w:autoSpaceDE w:val="0"/>
        <w:autoSpaceDN w:val="0"/>
        <w:adjustRightInd w:val="0"/>
        <w:jc w:val="both"/>
        <w:rPr>
          <w:rFonts w:ascii="Arial" w:hAnsi="Arial" w:cs="Arial"/>
          <w:kern w:val="0"/>
          <w:sz w:val="20"/>
          <w:szCs w:val="20"/>
        </w:rPr>
      </w:pPr>
      <w:r w:rsidRPr="0052723D">
        <w:rPr>
          <w:rFonts w:ascii="Arial" w:hAnsi="Arial" w:cs="Arial"/>
          <w:kern w:val="0"/>
          <w:sz w:val="20"/>
          <w:szCs w:val="20"/>
        </w:rPr>
        <w:t xml:space="preserve">Materiál - ocelový jekl 50/50/5 (kotevní konzola), ocelový plech </w:t>
      </w:r>
      <w:proofErr w:type="spellStart"/>
      <w:r w:rsidRPr="0052723D">
        <w:rPr>
          <w:rFonts w:ascii="Arial" w:hAnsi="Arial" w:cs="Arial"/>
          <w:kern w:val="0"/>
          <w:sz w:val="20"/>
          <w:szCs w:val="20"/>
        </w:rPr>
        <w:t>tl</w:t>
      </w:r>
      <w:proofErr w:type="spellEnd"/>
      <w:r w:rsidRPr="0052723D">
        <w:rPr>
          <w:rFonts w:ascii="Arial" w:hAnsi="Arial" w:cs="Arial"/>
          <w:kern w:val="0"/>
          <w:sz w:val="20"/>
          <w:szCs w:val="20"/>
        </w:rPr>
        <w:t>. 5 mm (kotevní plech). Kotveno do beton</w:t>
      </w:r>
      <w:r w:rsidRPr="0052723D">
        <w:rPr>
          <w:rFonts w:ascii="Arial" w:hAnsi="Arial" w:cs="Arial"/>
          <w:kern w:val="0"/>
          <w:sz w:val="20"/>
          <w:szCs w:val="20"/>
        </w:rPr>
        <w:t>o</w:t>
      </w:r>
      <w:r w:rsidRPr="0052723D">
        <w:rPr>
          <w:rFonts w:ascii="Arial" w:hAnsi="Arial" w:cs="Arial"/>
          <w:kern w:val="0"/>
          <w:sz w:val="20"/>
          <w:szCs w:val="20"/>
        </w:rPr>
        <w:t xml:space="preserve">vého průvlaku pomocí chemických kotev. Materiál kovových prvků žárově zinkovaná ocel. Povrchová úprava nátěr na zinkovanou ocel, barva RAL 7030 – </w:t>
      </w:r>
      <w:proofErr w:type="spellStart"/>
      <w:r w:rsidRPr="0052723D">
        <w:rPr>
          <w:rFonts w:ascii="Arial" w:hAnsi="Arial" w:cs="Arial"/>
          <w:kern w:val="0"/>
          <w:sz w:val="20"/>
          <w:szCs w:val="20"/>
        </w:rPr>
        <w:t>Steingrau</w:t>
      </w:r>
      <w:proofErr w:type="spellEnd"/>
      <w:r w:rsidRPr="0052723D">
        <w:rPr>
          <w:rFonts w:ascii="Arial" w:hAnsi="Arial" w:cs="Arial"/>
          <w:kern w:val="0"/>
          <w:sz w:val="20"/>
          <w:szCs w:val="20"/>
        </w:rPr>
        <w:t>.</w:t>
      </w:r>
    </w:p>
    <w:p w:rsidR="00EA605C" w:rsidRPr="0052723D" w:rsidRDefault="00EA605C" w:rsidP="0052723D">
      <w:pPr>
        <w:autoSpaceDE w:val="0"/>
        <w:autoSpaceDN w:val="0"/>
        <w:adjustRightInd w:val="0"/>
        <w:jc w:val="both"/>
        <w:rPr>
          <w:rFonts w:ascii="Arial" w:hAnsi="Arial" w:cs="Arial"/>
          <w:kern w:val="0"/>
          <w:sz w:val="20"/>
          <w:szCs w:val="20"/>
        </w:rPr>
      </w:pPr>
    </w:p>
    <w:p w:rsidR="00EA605C" w:rsidRPr="0052723D" w:rsidRDefault="00EA605C" w:rsidP="0052723D">
      <w:pPr>
        <w:autoSpaceDE w:val="0"/>
        <w:autoSpaceDN w:val="0"/>
        <w:adjustRightInd w:val="0"/>
        <w:jc w:val="both"/>
        <w:rPr>
          <w:rFonts w:ascii="Arial" w:hAnsi="Arial" w:cs="Arial"/>
          <w:b/>
          <w:bCs/>
          <w:kern w:val="0"/>
          <w:sz w:val="20"/>
          <w:szCs w:val="20"/>
        </w:rPr>
      </w:pPr>
      <w:r w:rsidRPr="0052723D">
        <w:rPr>
          <w:rFonts w:ascii="Arial" w:hAnsi="Arial" w:cs="Arial"/>
          <w:b/>
          <w:bCs/>
          <w:kern w:val="0"/>
          <w:sz w:val="20"/>
          <w:szCs w:val="20"/>
        </w:rPr>
        <w:t>Spárový profil krytí hydroizolace Z67</w:t>
      </w:r>
    </w:p>
    <w:p w:rsidR="00EA605C" w:rsidRPr="0052723D" w:rsidRDefault="00EA605C" w:rsidP="0052723D">
      <w:pPr>
        <w:autoSpaceDE w:val="0"/>
        <w:autoSpaceDN w:val="0"/>
        <w:adjustRightInd w:val="0"/>
        <w:jc w:val="both"/>
        <w:rPr>
          <w:rFonts w:ascii="Arial" w:hAnsi="Arial" w:cs="Arial"/>
          <w:b/>
          <w:bCs/>
          <w:kern w:val="0"/>
          <w:sz w:val="20"/>
          <w:szCs w:val="20"/>
        </w:rPr>
      </w:pPr>
    </w:p>
    <w:p w:rsidR="00EA605C" w:rsidRPr="0052723D" w:rsidRDefault="007D3A4C" w:rsidP="0052723D">
      <w:pPr>
        <w:autoSpaceDE w:val="0"/>
        <w:autoSpaceDN w:val="0"/>
        <w:adjustRightInd w:val="0"/>
        <w:jc w:val="both"/>
        <w:rPr>
          <w:rFonts w:ascii="Arial" w:hAnsi="Arial" w:cs="Arial"/>
          <w:kern w:val="0"/>
          <w:sz w:val="20"/>
          <w:szCs w:val="20"/>
        </w:rPr>
      </w:pPr>
      <w:r w:rsidRPr="0052723D">
        <w:rPr>
          <w:rFonts w:ascii="Arial" w:hAnsi="Arial" w:cs="Arial"/>
          <w:kern w:val="0"/>
          <w:sz w:val="20"/>
          <w:szCs w:val="20"/>
        </w:rPr>
        <w:t xml:space="preserve">Lemování dilatační spáry mezi objektem přístavby a stávající budovy školy. </w:t>
      </w:r>
      <w:r w:rsidR="00EA605C" w:rsidRPr="0052723D">
        <w:rPr>
          <w:rFonts w:ascii="Arial" w:hAnsi="Arial" w:cs="Arial"/>
          <w:kern w:val="0"/>
          <w:sz w:val="20"/>
          <w:szCs w:val="20"/>
        </w:rPr>
        <w:t xml:space="preserve">Materiál - ocelový plech </w:t>
      </w:r>
      <w:proofErr w:type="spellStart"/>
      <w:r w:rsidR="00EA605C" w:rsidRPr="0052723D">
        <w:rPr>
          <w:rFonts w:ascii="Arial" w:hAnsi="Arial" w:cs="Arial"/>
          <w:kern w:val="0"/>
          <w:sz w:val="20"/>
          <w:szCs w:val="20"/>
        </w:rPr>
        <w:t>tl</w:t>
      </w:r>
      <w:proofErr w:type="spellEnd"/>
      <w:r w:rsidR="00EA605C" w:rsidRPr="0052723D">
        <w:rPr>
          <w:rFonts w:ascii="Arial" w:hAnsi="Arial" w:cs="Arial"/>
          <w:kern w:val="0"/>
          <w:sz w:val="20"/>
          <w:szCs w:val="20"/>
        </w:rPr>
        <w:t xml:space="preserve">. 1,5 mm, pružně vlepit do dilatační spáry. Materiál kovových prvků žárově zinkovaná ocel. Povrchová úprava nátěr na zinkovanou ocel. Barva RAL 7030 – </w:t>
      </w:r>
      <w:proofErr w:type="spellStart"/>
      <w:r w:rsidR="00EA605C" w:rsidRPr="0052723D">
        <w:rPr>
          <w:rFonts w:ascii="Arial" w:hAnsi="Arial" w:cs="Arial"/>
          <w:kern w:val="0"/>
          <w:sz w:val="20"/>
          <w:szCs w:val="20"/>
        </w:rPr>
        <w:t>Steingrau</w:t>
      </w:r>
      <w:proofErr w:type="spellEnd"/>
      <w:r w:rsidR="00EA605C" w:rsidRPr="0052723D">
        <w:rPr>
          <w:rFonts w:ascii="Arial" w:hAnsi="Arial" w:cs="Arial"/>
          <w:kern w:val="0"/>
          <w:sz w:val="20"/>
          <w:szCs w:val="20"/>
        </w:rPr>
        <w:t>.</w:t>
      </w:r>
    </w:p>
    <w:p w:rsidR="000D291F" w:rsidRPr="0052723D" w:rsidRDefault="000D291F" w:rsidP="0052723D">
      <w:pPr>
        <w:autoSpaceDE w:val="0"/>
        <w:autoSpaceDN w:val="0"/>
        <w:adjustRightInd w:val="0"/>
        <w:jc w:val="both"/>
        <w:rPr>
          <w:rFonts w:ascii="Arial" w:hAnsi="Arial" w:cs="Arial"/>
          <w:b/>
          <w:bCs/>
          <w:kern w:val="0"/>
          <w:sz w:val="20"/>
          <w:szCs w:val="20"/>
        </w:rPr>
      </w:pPr>
    </w:p>
    <w:p w:rsidR="000D291F" w:rsidRPr="0052723D" w:rsidRDefault="000D291F" w:rsidP="0052723D">
      <w:pPr>
        <w:autoSpaceDE w:val="0"/>
        <w:autoSpaceDN w:val="0"/>
        <w:adjustRightInd w:val="0"/>
        <w:jc w:val="both"/>
        <w:rPr>
          <w:rFonts w:ascii="Arial" w:hAnsi="Arial" w:cs="Arial"/>
          <w:b/>
          <w:bCs/>
          <w:kern w:val="0"/>
          <w:sz w:val="20"/>
          <w:szCs w:val="20"/>
        </w:rPr>
      </w:pPr>
      <w:r w:rsidRPr="0052723D">
        <w:rPr>
          <w:rFonts w:ascii="Arial" w:hAnsi="Arial" w:cs="Arial"/>
          <w:b/>
          <w:bCs/>
          <w:kern w:val="0"/>
          <w:sz w:val="20"/>
          <w:szCs w:val="20"/>
        </w:rPr>
        <w:t>Revizní dvířka elektro skříně (venkovní oplocení) Z69</w:t>
      </w:r>
    </w:p>
    <w:p w:rsidR="00A9724C" w:rsidRPr="0052723D" w:rsidRDefault="00A9724C" w:rsidP="0052723D">
      <w:pPr>
        <w:autoSpaceDE w:val="0"/>
        <w:autoSpaceDN w:val="0"/>
        <w:adjustRightInd w:val="0"/>
        <w:jc w:val="both"/>
        <w:rPr>
          <w:rFonts w:ascii="Arial" w:hAnsi="Arial" w:cs="Arial"/>
          <w:b/>
          <w:bCs/>
          <w:kern w:val="0"/>
          <w:sz w:val="20"/>
          <w:szCs w:val="20"/>
        </w:rPr>
      </w:pPr>
    </w:p>
    <w:p w:rsidR="00EA605C" w:rsidRPr="0052723D" w:rsidRDefault="00BC6C91" w:rsidP="0052723D">
      <w:pPr>
        <w:autoSpaceDE w:val="0"/>
        <w:autoSpaceDN w:val="0"/>
        <w:adjustRightInd w:val="0"/>
        <w:jc w:val="both"/>
        <w:rPr>
          <w:rFonts w:ascii="Arial" w:hAnsi="Arial" w:cs="Arial"/>
          <w:kern w:val="0"/>
          <w:sz w:val="20"/>
          <w:szCs w:val="20"/>
        </w:rPr>
      </w:pPr>
      <w:r w:rsidRPr="0052723D">
        <w:rPr>
          <w:rFonts w:ascii="Arial" w:hAnsi="Arial" w:cs="Arial"/>
          <w:kern w:val="0"/>
          <w:sz w:val="20"/>
          <w:szCs w:val="20"/>
        </w:rPr>
        <w:t xml:space="preserve">Materiál - ocelový úhelník (rám), ocelový plech (dvířka). Kotveno do zděného </w:t>
      </w:r>
      <w:proofErr w:type="spellStart"/>
      <w:r w:rsidRPr="0052723D">
        <w:rPr>
          <w:rFonts w:ascii="Arial" w:hAnsi="Arial" w:cs="Arial"/>
          <w:kern w:val="0"/>
          <w:sz w:val="20"/>
          <w:szCs w:val="20"/>
        </w:rPr>
        <w:t>pilířku</w:t>
      </w:r>
      <w:proofErr w:type="spellEnd"/>
      <w:r w:rsidRPr="0052723D">
        <w:rPr>
          <w:rFonts w:ascii="Arial" w:hAnsi="Arial" w:cs="Arial"/>
          <w:kern w:val="0"/>
          <w:sz w:val="20"/>
          <w:szCs w:val="20"/>
        </w:rPr>
        <w:t xml:space="preserve">. </w:t>
      </w:r>
      <w:r w:rsidR="00EB01E1" w:rsidRPr="0052723D">
        <w:rPr>
          <w:rFonts w:ascii="Arial" w:hAnsi="Arial" w:cs="Arial"/>
          <w:kern w:val="0"/>
          <w:sz w:val="20"/>
          <w:szCs w:val="20"/>
        </w:rPr>
        <w:t xml:space="preserve">Kování nerez klička, zámek FAB, závěsy (otvírání 135°). </w:t>
      </w:r>
      <w:r w:rsidRPr="0052723D">
        <w:rPr>
          <w:rFonts w:ascii="Arial" w:hAnsi="Arial" w:cs="Arial"/>
          <w:kern w:val="0"/>
          <w:sz w:val="20"/>
          <w:szCs w:val="20"/>
        </w:rPr>
        <w:t>M</w:t>
      </w:r>
      <w:r w:rsidR="00EA605C" w:rsidRPr="0052723D">
        <w:rPr>
          <w:rFonts w:ascii="Arial" w:hAnsi="Arial" w:cs="Arial"/>
          <w:kern w:val="0"/>
          <w:sz w:val="20"/>
          <w:szCs w:val="20"/>
        </w:rPr>
        <w:t>ateriál kovov</w:t>
      </w:r>
      <w:r w:rsidRPr="0052723D">
        <w:rPr>
          <w:rFonts w:ascii="Arial" w:hAnsi="Arial" w:cs="Arial"/>
          <w:kern w:val="0"/>
          <w:sz w:val="20"/>
          <w:szCs w:val="20"/>
        </w:rPr>
        <w:t>ých prvků žárově zinkovaná ocel. P</w:t>
      </w:r>
      <w:r w:rsidR="00EA605C" w:rsidRPr="0052723D">
        <w:rPr>
          <w:rFonts w:ascii="Arial" w:hAnsi="Arial" w:cs="Arial"/>
          <w:kern w:val="0"/>
          <w:sz w:val="20"/>
          <w:szCs w:val="20"/>
        </w:rPr>
        <w:t>ovrchová úp</w:t>
      </w:r>
      <w:r w:rsidRPr="0052723D">
        <w:rPr>
          <w:rFonts w:ascii="Arial" w:hAnsi="Arial" w:cs="Arial"/>
          <w:kern w:val="0"/>
          <w:sz w:val="20"/>
          <w:szCs w:val="20"/>
        </w:rPr>
        <w:t>rava nátěr na zinkovanou ocel. B</w:t>
      </w:r>
      <w:r w:rsidR="00EA605C" w:rsidRPr="0052723D">
        <w:rPr>
          <w:rFonts w:ascii="Arial" w:hAnsi="Arial" w:cs="Arial"/>
          <w:kern w:val="0"/>
          <w:sz w:val="20"/>
          <w:szCs w:val="20"/>
        </w:rPr>
        <w:t>arevnost dle stávající barvy oplocení</w:t>
      </w:r>
      <w:r w:rsidRPr="0052723D">
        <w:rPr>
          <w:rFonts w:ascii="Arial" w:hAnsi="Arial" w:cs="Arial"/>
          <w:kern w:val="0"/>
          <w:sz w:val="20"/>
          <w:szCs w:val="20"/>
        </w:rPr>
        <w:t>.</w:t>
      </w:r>
    </w:p>
    <w:p w:rsidR="00EA605C" w:rsidRPr="0052723D" w:rsidRDefault="00EA605C" w:rsidP="0052723D">
      <w:pPr>
        <w:autoSpaceDE w:val="0"/>
        <w:autoSpaceDN w:val="0"/>
        <w:adjustRightInd w:val="0"/>
        <w:jc w:val="both"/>
        <w:rPr>
          <w:rFonts w:ascii="Arial" w:hAnsi="Arial" w:cs="Arial"/>
          <w:b/>
          <w:bCs/>
          <w:kern w:val="0"/>
          <w:sz w:val="20"/>
          <w:szCs w:val="20"/>
        </w:rPr>
      </w:pPr>
    </w:p>
    <w:p w:rsidR="000D291F" w:rsidRPr="0052723D" w:rsidRDefault="000D291F" w:rsidP="0052723D">
      <w:pPr>
        <w:autoSpaceDE w:val="0"/>
        <w:autoSpaceDN w:val="0"/>
        <w:adjustRightInd w:val="0"/>
        <w:jc w:val="both"/>
        <w:rPr>
          <w:rFonts w:ascii="Arial" w:hAnsi="Arial" w:cs="Arial"/>
          <w:b/>
          <w:bCs/>
          <w:kern w:val="0"/>
          <w:sz w:val="20"/>
          <w:szCs w:val="20"/>
        </w:rPr>
      </w:pPr>
      <w:r w:rsidRPr="0052723D">
        <w:rPr>
          <w:rFonts w:ascii="Arial" w:hAnsi="Arial" w:cs="Arial"/>
          <w:b/>
          <w:bCs/>
          <w:kern w:val="0"/>
          <w:sz w:val="20"/>
          <w:szCs w:val="20"/>
        </w:rPr>
        <w:t>Ž</w:t>
      </w:r>
      <w:r w:rsidR="000F21E1" w:rsidRPr="0052723D">
        <w:rPr>
          <w:rFonts w:ascii="Arial" w:hAnsi="Arial" w:cs="Arial"/>
          <w:b/>
          <w:bCs/>
          <w:kern w:val="0"/>
          <w:sz w:val="20"/>
          <w:szCs w:val="20"/>
        </w:rPr>
        <w:t xml:space="preserve">aluzie </w:t>
      </w:r>
      <w:r w:rsidR="007D3A4C" w:rsidRPr="0052723D">
        <w:rPr>
          <w:rFonts w:ascii="Arial" w:hAnsi="Arial" w:cs="Arial"/>
          <w:b/>
          <w:bCs/>
          <w:kern w:val="0"/>
          <w:sz w:val="20"/>
          <w:szCs w:val="20"/>
        </w:rPr>
        <w:t xml:space="preserve">Z57, </w:t>
      </w:r>
      <w:r w:rsidR="000F21E1" w:rsidRPr="0052723D">
        <w:rPr>
          <w:rFonts w:ascii="Arial" w:hAnsi="Arial" w:cs="Arial"/>
          <w:b/>
          <w:bCs/>
          <w:kern w:val="0"/>
          <w:sz w:val="20"/>
          <w:szCs w:val="20"/>
        </w:rPr>
        <w:t>Z70, Z81, Z 86</w:t>
      </w:r>
    </w:p>
    <w:p w:rsidR="000F21E1" w:rsidRPr="0052723D" w:rsidRDefault="000F21E1" w:rsidP="0052723D">
      <w:pPr>
        <w:autoSpaceDE w:val="0"/>
        <w:autoSpaceDN w:val="0"/>
        <w:adjustRightInd w:val="0"/>
        <w:jc w:val="both"/>
        <w:rPr>
          <w:rFonts w:ascii="Arial" w:hAnsi="Arial" w:cs="Arial"/>
          <w:b/>
          <w:bCs/>
          <w:kern w:val="0"/>
          <w:sz w:val="20"/>
          <w:szCs w:val="20"/>
        </w:rPr>
      </w:pPr>
    </w:p>
    <w:p w:rsidR="000F21E1" w:rsidRPr="0052723D" w:rsidRDefault="000F21E1" w:rsidP="0052723D">
      <w:pPr>
        <w:autoSpaceDE w:val="0"/>
        <w:autoSpaceDN w:val="0"/>
        <w:adjustRightInd w:val="0"/>
        <w:jc w:val="both"/>
        <w:rPr>
          <w:rFonts w:ascii="Arial" w:hAnsi="Arial" w:cs="Arial"/>
          <w:kern w:val="0"/>
          <w:sz w:val="20"/>
          <w:szCs w:val="20"/>
        </w:rPr>
      </w:pPr>
      <w:r w:rsidRPr="0052723D">
        <w:rPr>
          <w:rFonts w:ascii="Arial" w:hAnsi="Arial" w:cs="Arial"/>
          <w:kern w:val="0"/>
          <w:sz w:val="20"/>
          <w:szCs w:val="20"/>
        </w:rPr>
        <w:t xml:space="preserve">Materiál - ocelový plech </w:t>
      </w:r>
      <w:proofErr w:type="spellStart"/>
      <w:r w:rsidRPr="0052723D">
        <w:rPr>
          <w:rFonts w:ascii="Arial" w:hAnsi="Arial" w:cs="Arial"/>
          <w:kern w:val="0"/>
          <w:sz w:val="20"/>
          <w:szCs w:val="20"/>
        </w:rPr>
        <w:t>tl</w:t>
      </w:r>
      <w:proofErr w:type="spellEnd"/>
      <w:r w:rsidRPr="0052723D">
        <w:rPr>
          <w:rFonts w:ascii="Arial" w:hAnsi="Arial" w:cs="Arial"/>
          <w:kern w:val="0"/>
          <w:sz w:val="20"/>
          <w:szCs w:val="20"/>
        </w:rPr>
        <w:t xml:space="preserve">. 1,5 mm (rám, lamely). Provedení zamezující vnikání deště. Volná průtočná plocha 75% otvoru. Kotveno do nosné obvodové zdi. Materiál kovových prvků žárově zinkovaná ocel. Povrchová úprava nátěr na zinkovanou ocel, barevnost dle barvy omítky. </w:t>
      </w:r>
    </w:p>
    <w:p w:rsidR="000D291F" w:rsidRPr="0052723D" w:rsidRDefault="000D291F" w:rsidP="0052723D">
      <w:pPr>
        <w:autoSpaceDE w:val="0"/>
        <w:autoSpaceDN w:val="0"/>
        <w:adjustRightInd w:val="0"/>
        <w:jc w:val="both"/>
        <w:rPr>
          <w:rFonts w:ascii="Arial" w:hAnsi="Arial" w:cs="Arial"/>
          <w:b/>
          <w:bCs/>
          <w:kern w:val="0"/>
          <w:sz w:val="20"/>
          <w:szCs w:val="20"/>
        </w:rPr>
      </w:pPr>
    </w:p>
    <w:p w:rsidR="000F21E1" w:rsidRPr="0052723D" w:rsidRDefault="000F21E1" w:rsidP="0052723D">
      <w:pPr>
        <w:autoSpaceDE w:val="0"/>
        <w:autoSpaceDN w:val="0"/>
        <w:adjustRightInd w:val="0"/>
        <w:jc w:val="both"/>
        <w:rPr>
          <w:rFonts w:ascii="Arial" w:hAnsi="Arial" w:cs="Arial"/>
          <w:b/>
          <w:bCs/>
          <w:kern w:val="0"/>
          <w:sz w:val="20"/>
          <w:szCs w:val="20"/>
        </w:rPr>
      </w:pPr>
      <w:r w:rsidRPr="0052723D">
        <w:rPr>
          <w:rFonts w:ascii="Arial" w:hAnsi="Arial" w:cs="Arial"/>
          <w:b/>
          <w:bCs/>
          <w:kern w:val="0"/>
          <w:sz w:val="20"/>
          <w:szCs w:val="20"/>
        </w:rPr>
        <w:t>Žaluzie Z82 až Z84</w:t>
      </w:r>
    </w:p>
    <w:p w:rsidR="000F21E1" w:rsidRPr="0052723D" w:rsidRDefault="000F21E1" w:rsidP="0052723D">
      <w:pPr>
        <w:autoSpaceDE w:val="0"/>
        <w:autoSpaceDN w:val="0"/>
        <w:adjustRightInd w:val="0"/>
        <w:jc w:val="both"/>
        <w:rPr>
          <w:rFonts w:ascii="Arial" w:hAnsi="Arial" w:cs="Arial"/>
          <w:b/>
          <w:bCs/>
          <w:kern w:val="0"/>
          <w:sz w:val="20"/>
          <w:szCs w:val="20"/>
        </w:rPr>
      </w:pPr>
    </w:p>
    <w:p w:rsidR="000F21E1" w:rsidRPr="0052723D" w:rsidRDefault="000F21E1" w:rsidP="0052723D">
      <w:pPr>
        <w:autoSpaceDE w:val="0"/>
        <w:autoSpaceDN w:val="0"/>
        <w:adjustRightInd w:val="0"/>
        <w:jc w:val="both"/>
        <w:rPr>
          <w:rFonts w:ascii="Arial" w:hAnsi="Arial" w:cs="Arial"/>
          <w:kern w:val="0"/>
          <w:sz w:val="20"/>
          <w:szCs w:val="20"/>
        </w:rPr>
      </w:pPr>
      <w:r w:rsidRPr="0052723D">
        <w:rPr>
          <w:rFonts w:ascii="Arial" w:hAnsi="Arial" w:cs="Arial"/>
          <w:kern w:val="0"/>
          <w:sz w:val="20"/>
          <w:szCs w:val="20"/>
        </w:rPr>
        <w:t xml:space="preserve">Materiál - ocelový plech </w:t>
      </w:r>
      <w:proofErr w:type="spellStart"/>
      <w:r w:rsidRPr="0052723D">
        <w:rPr>
          <w:rFonts w:ascii="Arial" w:hAnsi="Arial" w:cs="Arial"/>
          <w:kern w:val="0"/>
          <w:sz w:val="20"/>
          <w:szCs w:val="20"/>
        </w:rPr>
        <w:t>tl</w:t>
      </w:r>
      <w:proofErr w:type="spellEnd"/>
      <w:r w:rsidRPr="0052723D">
        <w:rPr>
          <w:rFonts w:ascii="Arial" w:hAnsi="Arial" w:cs="Arial"/>
          <w:kern w:val="0"/>
          <w:sz w:val="20"/>
          <w:szCs w:val="20"/>
        </w:rPr>
        <w:t>. 0,75 mm. Provedení zamezující vnikání deště. Volná průtočná plocha 75% otv</w:t>
      </w:r>
      <w:r w:rsidRPr="0052723D">
        <w:rPr>
          <w:rFonts w:ascii="Arial" w:hAnsi="Arial" w:cs="Arial"/>
          <w:kern w:val="0"/>
          <w:sz w:val="20"/>
          <w:szCs w:val="20"/>
        </w:rPr>
        <w:t>o</w:t>
      </w:r>
      <w:r w:rsidRPr="0052723D">
        <w:rPr>
          <w:rFonts w:ascii="Arial" w:hAnsi="Arial" w:cs="Arial"/>
          <w:kern w:val="0"/>
          <w:sz w:val="20"/>
          <w:szCs w:val="20"/>
        </w:rPr>
        <w:t xml:space="preserve">ru. Nasazeno na větrací trubku </w:t>
      </w:r>
      <w:r w:rsidRPr="0052723D">
        <w:rPr>
          <w:rFonts w:ascii="Cambria Math" w:hAnsi="Cambria Math" w:cs="Cambria Math"/>
          <w:kern w:val="0"/>
          <w:sz w:val="20"/>
          <w:szCs w:val="20"/>
        </w:rPr>
        <w:t>∅</w:t>
      </w:r>
      <w:r w:rsidRPr="0052723D">
        <w:rPr>
          <w:rFonts w:ascii="Arial" w:hAnsi="Arial" w:cs="Arial"/>
          <w:kern w:val="0"/>
          <w:sz w:val="20"/>
          <w:szCs w:val="20"/>
        </w:rPr>
        <w:t xml:space="preserve"> 160 nebo 125 mm. Materiál kovových prvků žárově zinkovaná ocel, pov</w:t>
      </w:r>
      <w:r w:rsidRPr="0052723D">
        <w:rPr>
          <w:rFonts w:ascii="Arial" w:hAnsi="Arial" w:cs="Arial"/>
          <w:kern w:val="0"/>
          <w:sz w:val="20"/>
          <w:szCs w:val="20"/>
        </w:rPr>
        <w:t>r</w:t>
      </w:r>
      <w:r w:rsidRPr="0052723D">
        <w:rPr>
          <w:rFonts w:ascii="Arial" w:hAnsi="Arial" w:cs="Arial"/>
          <w:kern w:val="0"/>
          <w:sz w:val="20"/>
          <w:szCs w:val="20"/>
        </w:rPr>
        <w:t xml:space="preserve">chová úprava nátěr na zinkovanou ocel, barevnost dle barvy omítky. </w:t>
      </w:r>
    </w:p>
    <w:p w:rsidR="00437251" w:rsidRPr="0052723D" w:rsidRDefault="00437251" w:rsidP="0052723D">
      <w:pPr>
        <w:autoSpaceDE w:val="0"/>
        <w:autoSpaceDN w:val="0"/>
        <w:adjustRightInd w:val="0"/>
        <w:jc w:val="both"/>
        <w:rPr>
          <w:rFonts w:ascii="Arial" w:hAnsi="Arial" w:cs="Arial"/>
          <w:kern w:val="0"/>
          <w:sz w:val="20"/>
          <w:szCs w:val="20"/>
        </w:rPr>
      </w:pPr>
    </w:p>
    <w:p w:rsidR="00437251" w:rsidRPr="0052723D" w:rsidRDefault="00437251" w:rsidP="0052723D">
      <w:pPr>
        <w:autoSpaceDE w:val="0"/>
        <w:autoSpaceDN w:val="0"/>
        <w:adjustRightInd w:val="0"/>
        <w:jc w:val="both"/>
        <w:rPr>
          <w:rFonts w:ascii="Arial" w:hAnsi="Arial" w:cs="Arial"/>
          <w:b/>
          <w:kern w:val="0"/>
          <w:sz w:val="20"/>
          <w:szCs w:val="20"/>
        </w:rPr>
      </w:pPr>
      <w:r w:rsidRPr="0052723D">
        <w:rPr>
          <w:rFonts w:ascii="Arial" w:hAnsi="Arial" w:cs="Arial"/>
          <w:b/>
          <w:kern w:val="0"/>
          <w:sz w:val="20"/>
          <w:szCs w:val="20"/>
        </w:rPr>
        <w:t xml:space="preserve">Dvířka k hydrantu </w:t>
      </w:r>
      <w:r w:rsidR="007D3A4C" w:rsidRPr="0052723D">
        <w:rPr>
          <w:rFonts w:ascii="Arial" w:hAnsi="Arial" w:cs="Arial"/>
          <w:b/>
          <w:kern w:val="0"/>
          <w:sz w:val="20"/>
          <w:szCs w:val="20"/>
        </w:rPr>
        <w:t xml:space="preserve">a revizní skříni hydroizolace </w:t>
      </w:r>
      <w:r w:rsidRPr="0052723D">
        <w:rPr>
          <w:rFonts w:ascii="Arial" w:hAnsi="Arial" w:cs="Arial"/>
          <w:b/>
          <w:kern w:val="0"/>
          <w:sz w:val="20"/>
          <w:szCs w:val="20"/>
        </w:rPr>
        <w:t>Z85</w:t>
      </w:r>
    </w:p>
    <w:p w:rsidR="00437251" w:rsidRPr="0052723D" w:rsidRDefault="00437251" w:rsidP="0052723D">
      <w:pPr>
        <w:autoSpaceDE w:val="0"/>
        <w:autoSpaceDN w:val="0"/>
        <w:adjustRightInd w:val="0"/>
        <w:jc w:val="both"/>
        <w:rPr>
          <w:rFonts w:ascii="Arial" w:hAnsi="Arial" w:cs="Arial"/>
          <w:b/>
          <w:kern w:val="0"/>
          <w:sz w:val="20"/>
          <w:szCs w:val="20"/>
        </w:rPr>
      </w:pPr>
    </w:p>
    <w:p w:rsidR="00373F91" w:rsidRPr="0052723D" w:rsidRDefault="00437251" w:rsidP="0052723D">
      <w:pPr>
        <w:autoSpaceDE w:val="0"/>
        <w:autoSpaceDN w:val="0"/>
        <w:adjustRightInd w:val="0"/>
        <w:jc w:val="both"/>
        <w:rPr>
          <w:rFonts w:ascii="Arial" w:hAnsi="Arial" w:cs="Arial"/>
          <w:kern w:val="0"/>
          <w:sz w:val="20"/>
          <w:szCs w:val="20"/>
        </w:rPr>
      </w:pPr>
      <w:r w:rsidRPr="0052723D">
        <w:rPr>
          <w:rFonts w:ascii="Arial" w:hAnsi="Arial" w:cs="Arial"/>
          <w:kern w:val="0"/>
          <w:sz w:val="20"/>
          <w:szCs w:val="20"/>
        </w:rPr>
        <w:t xml:space="preserve">Materiál - ocelový úhelník (rám). Ocelový plech (lem dvířek), deska SDK (deska dvířek). Osazeno do SDK příčky, kování nerez klička, zámek čtyřhran, závěs umožňující otevření dvířek min. o 160°. Kovové prvky kartáčovaná nerezová ocel. </w:t>
      </w:r>
    </w:p>
    <w:p w:rsidR="00A45201" w:rsidRPr="0052723D" w:rsidRDefault="00A45201" w:rsidP="0052723D">
      <w:pPr>
        <w:autoSpaceDE w:val="0"/>
        <w:autoSpaceDN w:val="0"/>
        <w:adjustRightInd w:val="0"/>
        <w:jc w:val="both"/>
        <w:rPr>
          <w:rFonts w:ascii="Arial" w:hAnsi="Arial" w:cs="Arial"/>
          <w:kern w:val="0"/>
          <w:sz w:val="20"/>
          <w:szCs w:val="20"/>
        </w:rPr>
      </w:pPr>
    </w:p>
    <w:p w:rsidR="00A9724C" w:rsidRPr="0052723D" w:rsidRDefault="000D291F" w:rsidP="0052723D">
      <w:pPr>
        <w:autoSpaceDE w:val="0"/>
        <w:autoSpaceDN w:val="0"/>
        <w:adjustRightInd w:val="0"/>
        <w:jc w:val="both"/>
        <w:rPr>
          <w:rFonts w:ascii="Arial" w:hAnsi="Arial" w:cs="Arial"/>
          <w:kern w:val="0"/>
          <w:sz w:val="20"/>
          <w:szCs w:val="20"/>
        </w:rPr>
      </w:pPr>
      <w:r w:rsidRPr="0052723D">
        <w:rPr>
          <w:rFonts w:ascii="Arial" w:hAnsi="Arial" w:cs="Arial"/>
          <w:b/>
          <w:bCs/>
          <w:kern w:val="0"/>
          <w:sz w:val="20"/>
          <w:szCs w:val="20"/>
        </w:rPr>
        <w:t>Lavice a obklady v šatnách Z71 až Z80</w:t>
      </w:r>
    </w:p>
    <w:p w:rsidR="00A9724C" w:rsidRPr="0052723D" w:rsidRDefault="00A9724C" w:rsidP="0052723D">
      <w:pPr>
        <w:autoSpaceDE w:val="0"/>
        <w:autoSpaceDN w:val="0"/>
        <w:adjustRightInd w:val="0"/>
        <w:jc w:val="both"/>
        <w:rPr>
          <w:rFonts w:ascii="Arial" w:hAnsi="Arial" w:cs="Arial"/>
          <w:b/>
          <w:bCs/>
          <w:kern w:val="0"/>
          <w:sz w:val="20"/>
          <w:szCs w:val="20"/>
        </w:rPr>
      </w:pPr>
    </w:p>
    <w:p w:rsidR="008D150A" w:rsidRPr="00614F4A" w:rsidRDefault="00437251" w:rsidP="0052723D">
      <w:pPr>
        <w:autoSpaceDE w:val="0"/>
        <w:autoSpaceDN w:val="0"/>
        <w:adjustRightInd w:val="0"/>
        <w:jc w:val="both"/>
        <w:rPr>
          <w:rFonts w:ascii="Arial" w:hAnsi="Arial" w:cs="Arial"/>
          <w:kern w:val="0"/>
          <w:sz w:val="20"/>
          <w:szCs w:val="20"/>
        </w:rPr>
      </w:pPr>
      <w:r w:rsidRPr="0052723D">
        <w:rPr>
          <w:rFonts w:ascii="Arial" w:hAnsi="Arial" w:cs="Arial"/>
          <w:kern w:val="0"/>
          <w:sz w:val="20"/>
          <w:szCs w:val="20"/>
        </w:rPr>
        <w:lastRenderedPageBreak/>
        <w:t>Materiál - ocelový jekl 40/40/4 (rám lavice, rošt obkladu), bukové latě 50/50 hoblované, sražené hrany (s</w:t>
      </w:r>
      <w:r w:rsidRPr="0052723D">
        <w:rPr>
          <w:rFonts w:ascii="Arial" w:hAnsi="Arial" w:cs="Arial"/>
          <w:kern w:val="0"/>
          <w:sz w:val="20"/>
          <w:szCs w:val="20"/>
        </w:rPr>
        <w:t>e</w:t>
      </w:r>
      <w:r w:rsidRPr="0052723D">
        <w:rPr>
          <w:rFonts w:ascii="Arial" w:hAnsi="Arial" w:cs="Arial"/>
          <w:kern w:val="0"/>
          <w:sz w:val="20"/>
          <w:szCs w:val="20"/>
        </w:rPr>
        <w:t xml:space="preserve">dák), kompaktní desky </w:t>
      </w:r>
      <w:proofErr w:type="spellStart"/>
      <w:r w:rsidRPr="0052723D">
        <w:rPr>
          <w:rFonts w:ascii="Arial" w:hAnsi="Arial" w:cs="Arial"/>
          <w:kern w:val="0"/>
          <w:sz w:val="20"/>
          <w:szCs w:val="20"/>
        </w:rPr>
        <w:t>tl</w:t>
      </w:r>
      <w:proofErr w:type="spellEnd"/>
      <w:r w:rsidRPr="0052723D">
        <w:rPr>
          <w:rFonts w:ascii="Arial" w:hAnsi="Arial" w:cs="Arial"/>
          <w:kern w:val="0"/>
          <w:sz w:val="20"/>
          <w:szCs w:val="20"/>
        </w:rPr>
        <w:t>. 12 mm, povrchová vrstva vysokotlaké lamino HPL (obklad). Kotvit přes jekly roštu ke stěně. Háčky kartáčovaná nerez ocel</w:t>
      </w:r>
      <w:r w:rsidR="00F13707" w:rsidRPr="0052723D">
        <w:rPr>
          <w:rFonts w:ascii="Arial" w:hAnsi="Arial" w:cs="Arial"/>
          <w:kern w:val="0"/>
          <w:sz w:val="20"/>
          <w:szCs w:val="20"/>
        </w:rPr>
        <w:t>. N</w:t>
      </w:r>
      <w:r w:rsidRPr="0052723D">
        <w:rPr>
          <w:rFonts w:ascii="Arial" w:hAnsi="Arial" w:cs="Arial"/>
          <w:kern w:val="0"/>
          <w:sz w:val="20"/>
          <w:szCs w:val="20"/>
        </w:rPr>
        <w:t xml:space="preserve">ohy lavice ukončeny plastovými </w:t>
      </w:r>
      <w:proofErr w:type="spellStart"/>
      <w:r w:rsidRPr="0052723D">
        <w:rPr>
          <w:rFonts w:ascii="Arial" w:hAnsi="Arial" w:cs="Arial"/>
          <w:kern w:val="0"/>
          <w:sz w:val="20"/>
          <w:szCs w:val="20"/>
        </w:rPr>
        <w:t>nákončí</w:t>
      </w:r>
      <w:r w:rsidR="00F13707" w:rsidRPr="0052723D">
        <w:rPr>
          <w:rFonts w:ascii="Arial" w:hAnsi="Arial" w:cs="Arial"/>
          <w:kern w:val="0"/>
          <w:sz w:val="20"/>
          <w:szCs w:val="20"/>
        </w:rPr>
        <w:t>mi</w:t>
      </w:r>
      <w:proofErr w:type="spellEnd"/>
      <w:r w:rsidR="00F13707" w:rsidRPr="0052723D">
        <w:rPr>
          <w:rFonts w:ascii="Arial" w:hAnsi="Arial" w:cs="Arial"/>
          <w:kern w:val="0"/>
          <w:sz w:val="20"/>
          <w:szCs w:val="20"/>
        </w:rPr>
        <w:t>. M</w:t>
      </w:r>
      <w:r w:rsidRPr="0052723D">
        <w:rPr>
          <w:rFonts w:ascii="Arial" w:hAnsi="Arial" w:cs="Arial"/>
          <w:kern w:val="0"/>
          <w:sz w:val="20"/>
          <w:szCs w:val="20"/>
        </w:rPr>
        <w:t>ateriál rámů žárově zinkovaná</w:t>
      </w:r>
      <w:r w:rsidR="00F13707" w:rsidRPr="0052723D">
        <w:rPr>
          <w:rFonts w:ascii="Arial" w:hAnsi="Arial" w:cs="Arial"/>
          <w:kern w:val="0"/>
          <w:sz w:val="20"/>
          <w:szCs w:val="20"/>
        </w:rPr>
        <w:t xml:space="preserve"> ocel. P</w:t>
      </w:r>
      <w:r w:rsidRPr="0052723D">
        <w:rPr>
          <w:rFonts w:ascii="Arial" w:hAnsi="Arial" w:cs="Arial"/>
          <w:kern w:val="0"/>
          <w:sz w:val="20"/>
          <w:szCs w:val="20"/>
        </w:rPr>
        <w:t>ovrchová úprava nátě</w:t>
      </w:r>
      <w:r w:rsidR="00F13707" w:rsidRPr="0052723D">
        <w:rPr>
          <w:rFonts w:ascii="Arial" w:hAnsi="Arial" w:cs="Arial"/>
          <w:kern w:val="0"/>
          <w:sz w:val="20"/>
          <w:szCs w:val="20"/>
        </w:rPr>
        <w:t xml:space="preserve">r na zinkovanou ocel, </w:t>
      </w:r>
      <w:r w:rsidRPr="0052723D">
        <w:rPr>
          <w:rFonts w:ascii="Arial" w:hAnsi="Arial" w:cs="Arial"/>
          <w:kern w:val="0"/>
          <w:sz w:val="20"/>
          <w:szCs w:val="20"/>
        </w:rPr>
        <w:t xml:space="preserve">barva RAL 7030 </w:t>
      </w:r>
      <w:r w:rsidR="00F13707" w:rsidRPr="0052723D">
        <w:rPr>
          <w:rFonts w:ascii="Arial" w:hAnsi="Arial" w:cs="Arial"/>
          <w:kern w:val="0"/>
          <w:sz w:val="20"/>
          <w:szCs w:val="20"/>
        </w:rPr>
        <w:t>–</w:t>
      </w:r>
      <w:r w:rsidRPr="0052723D">
        <w:rPr>
          <w:rFonts w:ascii="Arial" w:hAnsi="Arial" w:cs="Arial"/>
          <w:kern w:val="0"/>
          <w:sz w:val="20"/>
          <w:szCs w:val="20"/>
        </w:rPr>
        <w:t xml:space="preserve"> </w:t>
      </w:r>
      <w:proofErr w:type="spellStart"/>
      <w:r w:rsidRPr="0052723D">
        <w:rPr>
          <w:rFonts w:ascii="Arial" w:hAnsi="Arial" w:cs="Arial"/>
          <w:kern w:val="0"/>
          <w:sz w:val="20"/>
          <w:szCs w:val="20"/>
        </w:rPr>
        <w:t>Steingrau</w:t>
      </w:r>
      <w:proofErr w:type="spellEnd"/>
      <w:r w:rsidR="00F13707" w:rsidRPr="0052723D">
        <w:rPr>
          <w:rFonts w:ascii="Arial" w:hAnsi="Arial" w:cs="Arial"/>
          <w:kern w:val="0"/>
          <w:sz w:val="20"/>
          <w:szCs w:val="20"/>
        </w:rPr>
        <w:t xml:space="preserve">, </w:t>
      </w:r>
      <w:r w:rsidRPr="0052723D">
        <w:rPr>
          <w:rFonts w:ascii="Arial" w:hAnsi="Arial" w:cs="Arial"/>
          <w:kern w:val="0"/>
          <w:sz w:val="20"/>
          <w:szCs w:val="20"/>
        </w:rPr>
        <w:t xml:space="preserve">povrch. </w:t>
      </w:r>
      <w:proofErr w:type="gramStart"/>
      <w:r w:rsidRPr="0052723D">
        <w:rPr>
          <w:rFonts w:ascii="Arial" w:hAnsi="Arial" w:cs="Arial"/>
          <w:kern w:val="0"/>
          <w:sz w:val="20"/>
          <w:szCs w:val="20"/>
        </w:rPr>
        <w:t>úprava</w:t>
      </w:r>
      <w:proofErr w:type="gramEnd"/>
      <w:r w:rsidRPr="0052723D">
        <w:rPr>
          <w:rFonts w:ascii="Arial" w:hAnsi="Arial" w:cs="Arial"/>
          <w:kern w:val="0"/>
          <w:sz w:val="20"/>
          <w:szCs w:val="20"/>
        </w:rPr>
        <w:t xml:space="preserve"> latí matný transparentní lak</w:t>
      </w:r>
      <w:r w:rsidR="00F13707" w:rsidRPr="0052723D">
        <w:rPr>
          <w:rFonts w:ascii="Arial" w:hAnsi="Arial" w:cs="Arial"/>
          <w:kern w:val="0"/>
          <w:sz w:val="20"/>
          <w:szCs w:val="20"/>
        </w:rPr>
        <w:t xml:space="preserve">, </w:t>
      </w:r>
      <w:r w:rsidRPr="0052723D">
        <w:rPr>
          <w:rFonts w:ascii="Arial" w:hAnsi="Arial" w:cs="Arial"/>
          <w:kern w:val="0"/>
          <w:sz w:val="20"/>
          <w:szCs w:val="20"/>
        </w:rPr>
        <w:t xml:space="preserve">barva HPL lamina RAL 5018 </w:t>
      </w:r>
      <w:r w:rsidR="00F13707" w:rsidRPr="0052723D">
        <w:rPr>
          <w:rFonts w:ascii="Arial" w:hAnsi="Arial" w:cs="Arial"/>
          <w:kern w:val="0"/>
          <w:sz w:val="20"/>
          <w:szCs w:val="20"/>
        </w:rPr>
        <w:t>–</w:t>
      </w:r>
      <w:r w:rsidRPr="0052723D">
        <w:rPr>
          <w:rFonts w:ascii="Arial" w:hAnsi="Arial" w:cs="Arial"/>
          <w:kern w:val="0"/>
          <w:sz w:val="20"/>
          <w:szCs w:val="20"/>
        </w:rPr>
        <w:t xml:space="preserve"> </w:t>
      </w:r>
      <w:proofErr w:type="spellStart"/>
      <w:r w:rsidRPr="0052723D">
        <w:rPr>
          <w:rFonts w:ascii="Arial" w:hAnsi="Arial" w:cs="Arial"/>
          <w:kern w:val="0"/>
          <w:sz w:val="20"/>
          <w:szCs w:val="20"/>
        </w:rPr>
        <w:t>Türkisblau</w:t>
      </w:r>
      <w:proofErr w:type="spellEnd"/>
      <w:r w:rsidR="00F13707" w:rsidRPr="0052723D">
        <w:rPr>
          <w:rFonts w:ascii="Arial" w:hAnsi="Arial" w:cs="Arial"/>
          <w:kern w:val="0"/>
          <w:sz w:val="20"/>
          <w:szCs w:val="20"/>
        </w:rPr>
        <w:t xml:space="preserve">. </w:t>
      </w:r>
    </w:p>
    <w:p w:rsidR="008D150A" w:rsidRPr="0052723D" w:rsidRDefault="008D150A" w:rsidP="0052723D">
      <w:pPr>
        <w:autoSpaceDE w:val="0"/>
        <w:autoSpaceDN w:val="0"/>
        <w:adjustRightInd w:val="0"/>
        <w:jc w:val="both"/>
        <w:rPr>
          <w:rFonts w:ascii="Arial" w:hAnsi="Arial" w:cs="Arial"/>
          <w:b/>
          <w:bCs/>
          <w:kern w:val="0"/>
          <w:sz w:val="20"/>
          <w:szCs w:val="20"/>
        </w:rPr>
      </w:pPr>
      <w:r w:rsidRPr="0052723D">
        <w:rPr>
          <w:rFonts w:ascii="Arial" w:hAnsi="Arial" w:cs="Arial"/>
          <w:b/>
          <w:bCs/>
          <w:kern w:val="0"/>
          <w:sz w:val="20"/>
          <w:szCs w:val="20"/>
        </w:rPr>
        <w:t>Vrata ve stávajícím oplocení Z87</w:t>
      </w:r>
    </w:p>
    <w:p w:rsidR="008D150A" w:rsidRPr="0052723D" w:rsidRDefault="008D150A" w:rsidP="0052723D">
      <w:pPr>
        <w:autoSpaceDE w:val="0"/>
        <w:autoSpaceDN w:val="0"/>
        <w:adjustRightInd w:val="0"/>
        <w:jc w:val="both"/>
        <w:rPr>
          <w:rFonts w:ascii="Arial" w:hAnsi="Arial" w:cs="Arial"/>
          <w:b/>
          <w:bCs/>
          <w:kern w:val="0"/>
          <w:sz w:val="20"/>
          <w:szCs w:val="20"/>
        </w:rPr>
      </w:pPr>
    </w:p>
    <w:p w:rsidR="008D150A" w:rsidRPr="0052723D" w:rsidRDefault="008D150A" w:rsidP="0052723D">
      <w:pPr>
        <w:autoSpaceDE w:val="0"/>
        <w:autoSpaceDN w:val="0"/>
        <w:adjustRightInd w:val="0"/>
        <w:jc w:val="both"/>
        <w:rPr>
          <w:rFonts w:ascii="Arial" w:hAnsi="Arial" w:cs="Arial"/>
          <w:kern w:val="0"/>
          <w:sz w:val="20"/>
          <w:szCs w:val="20"/>
        </w:rPr>
      </w:pPr>
      <w:r w:rsidRPr="0052723D">
        <w:rPr>
          <w:rFonts w:ascii="Arial" w:hAnsi="Arial" w:cs="Arial"/>
          <w:kern w:val="0"/>
          <w:sz w:val="20"/>
          <w:szCs w:val="20"/>
        </w:rPr>
        <w:t>Repase a oprava stávajících vrat, zesílení konstrukce a úprava systému otevírání. Minimalizovat zásahy do stávající konstrukce. Ocelové U profily 100/50/6 (vyztužení plné části), ocelové závěsy pro otočení křídel o 180°, zástrče pro zajištění polohy vč. protikusů ve dlažbě, kolečka pojezdu vrat na pružině, ocelová oblouk</w:t>
      </w:r>
      <w:r w:rsidRPr="0052723D">
        <w:rPr>
          <w:rFonts w:ascii="Arial" w:hAnsi="Arial" w:cs="Arial"/>
          <w:kern w:val="0"/>
          <w:sz w:val="20"/>
          <w:szCs w:val="20"/>
        </w:rPr>
        <w:t>o</w:t>
      </w:r>
      <w:r w:rsidRPr="0052723D">
        <w:rPr>
          <w:rFonts w:ascii="Arial" w:hAnsi="Arial" w:cs="Arial"/>
          <w:kern w:val="0"/>
          <w:sz w:val="20"/>
          <w:szCs w:val="20"/>
        </w:rPr>
        <w:t xml:space="preserve">vá pásnice (kolejnice) zapuštěná do dlažby (lícující s chodníkem). </w:t>
      </w:r>
    </w:p>
    <w:p w:rsidR="008D150A" w:rsidRPr="0052723D" w:rsidRDefault="008D150A" w:rsidP="0052723D">
      <w:pPr>
        <w:autoSpaceDE w:val="0"/>
        <w:autoSpaceDN w:val="0"/>
        <w:adjustRightInd w:val="0"/>
        <w:jc w:val="both"/>
        <w:rPr>
          <w:rFonts w:ascii="Arial" w:hAnsi="Arial" w:cs="Arial"/>
          <w:kern w:val="0"/>
          <w:sz w:val="20"/>
          <w:szCs w:val="20"/>
        </w:rPr>
      </w:pPr>
    </w:p>
    <w:p w:rsidR="008D150A" w:rsidRPr="0052723D" w:rsidRDefault="008D150A" w:rsidP="0052723D">
      <w:pPr>
        <w:autoSpaceDE w:val="0"/>
        <w:autoSpaceDN w:val="0"/>
        <w:adjustRightInd w:val="0"/>
        <w:jc w:val="both"/>
        <w:rPr>
          <w:rFonts w:ascii="Arial" w:hAnsi="Arial" w:cs="Arial"/>
          <w:kern w:val="0"/>
          <w:sz w:val="20"/>
          <w:szCs w:val="20"/>
        </w:rPr>
      </w:pPr>
      <w:r w:rsidRPr="0052723D">
        <w:rPr>
          <w:rFonts w:ascii="Arial" w:hAnsi="Arial" w:cs="Arial"/>
          <w:kern w:val="0"/>
          <w:sz w:val="20"/>
          <w:szCs w:val="20"/>
        </w:rPr>
        <w:t xml:space="preserve">Kompletní odstranění starého nátěru </w:t>
      </w:r>
      <w:proofErr w:type="spellStart"/>
      <w:r w:rsidRPr="0052723D">
        <w:rPr>
          <w:rFonts w:ascii="Arial" w:hAnsi="Arial" w:cs="Arial"/>
          <w:kern w:val="0"/>
          <w:sz w:val="20"/>
          <w:szCs w:val="20"/>
        </w:rPr>
        <w:t>otryskáním</w:t>
      </w:r>
      <w:proofErr w:type="spellEnd"/>
      <w:r w:rsidRPr="0052723D">
        <w:rPr>
          <w:rFonts w:ascii="Arial" w:hAnsi="Arial" w:cs="Arial"/>
          <w:kern w:val="0"/>
          <w:sz w:val="20"/>
          <w:szCs w:val="20"/>
        </w:rPr>
        <w:t xml:space="preserve">. Nové kovové prvky žárově zinkovaná ocel povrchová úprava nátěr na zinkovanou ocel, barevnost dle stávající barvy oplocení, zámek vložkový (PZ) </w:t>
      </w:r>
      <w:proofErr w:type="spellStart"/>
      <w:r w:rsidRPr="0052723D">
        <w:rPr>
          <w:rFonts w:ascii="Arial" w:hAnsi="Arial" w:cs="Arial"/>
          <w:kern w:val="0"/>
          <w:sz w:val="20"/>
          <w:szCs w:val="20"/>
        </w:rPr>
        <w:t>sys</w:t>
      </w:r>
      <w:proofErr w:type="spellEnd"/>
      <w:r w:rsidRPr="0052723D">
        <w:rPr>
          <w:rFonts w:ascii="Arial" w:hAnsi="Arial" w:cs="Arial"/>
          <w:kern w:val="0"/>
          <w:sz w:val="20"/>
          <w:szCs w:val="20"/>
        </w:rPr>
        <w:t>. generál. klíče (třístupňový)</w:t>
      </w:r>
    </w:p>
    <w:p w:rsidR="008D150A" w:rsidRPr="0052723D" w:rsidRDefault="008D150A" w:rsidP="0052723D">
      <w:pPr>
        <w:autoSpaceDE w:val="0"/>
        <w:autoSpaceDN w:val="0"/>
        <w:adjustRightInd w:val="0"/>
        <w:jc w:val="both"/>
        <w:rPr>
          <w:rFonts w:ascii="Arial" w:hAnsi="Arial" w:cs="Arial"/>
          <w:kern w:val="0"/>
          <w:sz w:val="20"/>
          <w:szCs w:val="20"/>
        </w:rPr>
      </w:pPr>
    </w:p>
    <w:p w:rsidR="00A9724C" w:rsidRPr="0052723D" w:rsidRDefault="008D150A" w:rsidP="0052723D">
      <w:pPr>
        <w:autoSpaceDE w:val="0"/>
        <w:autoSpaceDN w:val="0"/>
        <w:adjustRightInd w:val="0"/>
        <w:jc w:val="both"/>
        <w:rPr>
          <w:rFonts w:ascii="Arial" w:hAnsi="Arial" w:cs="Arial"/>
          <w:kern w:val="0"/>
          <w:sz w:val="20"/>
          <w:szCs w:val="20"/>
          <w:u w:val="single"/>
        </w:rPr>
      </w:pPr>
      <w:r w:rsidRPr="0052723D">
        <w:rPr>
          <w:rFonts w:ascii="Arial" w:hAnsi="Arial" w:cs="Arial"/>
          <w:kern w:val="0"/>
          <w:sz w:val="20"/>
          <w:szCs w:val="20"/>
          <w:u w:val="single"/>
        </w:rPr>
        <w:t>Během stavby chránit obedněním deskami OSB.</w:t>
      </w:r>
    </w:p>
    <w:p w:rsidR="00F5105F" w:rsidRPr="0052723D" w:rsidRDefault="00F5105F" w:rsidP="0052723D">
      <w:pPr>
        <w:autoSpaceDE w:val="0"/>
        <w:autoSpaceDN w:val="0"/>
        <w:adjustRightInd w:val="0"/>
        <w:jc w:val="both"/>
        <w:rPr>
          <w:rFonts w:ascii="Arial" w:hAnsi="Arial" w:cs="Arial"/>
          <w:b/>
          <w:bCs/>
          <w:kern w:val="0"/>
          <w:sz w:val="20"/>
          <w:szCs w:val="20"/>
        </w:rPr>
      </w:pPr>
    </w:p>
    <w:p w:rsidR="00F5105F" w:rsidRPr="0052723D" w:rsidRDefault="00F5105F" w:rsidP="0052723D">
      <w:pPr>
        <w:autoSpaceDE w:val="0"/>
        <w:autoSpaceDN w:val="0"/>
        <w:adjustRightInd w:val="0"/>
        <w:jc w:val="both"/>
        <w:rPr>
          <w:rFonts w:ascii="Arial" w:hAnsi="Arial" w:cs="Arial"/>
          <w:b/>
          <w:bCs/>
          <w:kern w:val="0"/>
          <w:sz w:val="20"/>
          <w:szCs w:val="20"/>
        </w:rPr>
      </w:pPr>
      <w:r w:rsidRPr="0052723D">
        <w:rPr>
          <w:rFonts w:ascii="Arial" w:hAnsi="Arial" w:cs="Arial"/>
          <w:b/>
          <w:bCs/>
          <w:kern w:val="0"/>
          <w:sz w:val="20"/>
          <w:szCs w:val="20"/>
        </w:rPr>
        <w:t>Historizující vrátka u vjezdu Z88 a Z89</w:t>
      </w:r>
    </w:p>
    <w:p w:rsidR="00F5105F" w:rsidRPr="0052723D" w:rsidRDefault="00F5105F" w:rsidP="0052723D">
      <w:pPr>
        <w:autoSpaceDE w:val="0"/>
        <w:autoSpaceDN w:val="0"/>
        <w:adjustRightInd w:val="0"/>
        <w:jc w:val="both"/>
        <w:rPr>
          <w:rFonts w:ascii="Arial" w:hAnsi="Arial" w:cs="Arial"/>
          <w:b/>
          <w:bCs/>
          <w:kern w:val="0"/>
          <w:sz w:val="20"/>
          <w:szCs w:val="20"/>
        </w:rPr>
      </w:pPr>
    </w:p>
    <w:p w:rsidR="00F5105F" w:rsidRPr="0052723D" w:rsidRDefault="00F5105F" w:rsidP="0052723D">
      <w:pPr>
        <w:autoSpaceDE w:val="0"/>
        <w:autoSpaceDN w:val="0"/>
        <w:adjustRightInd w:val="0"/>
        <w:jc w:val="both"/>
        <w:rPr>
          <w:rFonts w:ascii="Arial" w:hAnsi="Arial" w:cs="Arial"/>
          <w:bCs/>
          <w:kern w:val="0"/>
          <w:sz w:val="20"/>
          <w:szCs w:val="20"/>
        </w:rPr>
      </w:pPr>
      <w:r w:rsidRPr="0052723D">
        <w:rPr>
          <w:rFonts w:ascii="Arial" w:hAnsi="Arial" w:cs="Arial"/>
          <w:bCs/>
          <w:kern w:val="0"/>
          <w:sz w:val="20"/>
          <w:szCs w:val="20"/>
        </w:rPr>
        <w:t xml:space="preserve">Jde o dvojici nových vrátek zabraňujících vstupu do areálu školy při otevřených vjezdových vratech. Materiál - </w:t>
      </w:r>
      <w:r w:rsidRPr="0052723D">
        <w:rPr>
          <w:rFonts w:ascii="Arial" w:hAnsi="Arial" w:cs="Arial"/>
          <w:kern w:val="0"/>
          <w:sz w:val="20"/>
          <w:szCs w:val="20"/>
        </w:rPr>
        <w:t xml:space="preserve">ocelový jekl 60/60/6 (sloupky). Kotvit </w:t>
      </w:r>
      <w:proofErr w:type="spellStart"/>
      <w:r w:rsidRPr="0052723D">
        <w:rPr>
          <w:rFonts w:ascii="Arial" w:hAnsi="Arial" w:cs="Arial"/>
          <w:kern w:val="0"/>
          <w:sz w:val="20"/>
          <w:szCs w:val="20"/>
        </w:rPr>
        <w:t>chem</w:t>
      </w:r>
      <w:proofErr w:type="spellEnd"/>
      <w:r w:rsidRPr="0052723D">
        <w:rPr>
          <w:rFonts w:ascii="Arial" w:hAnsi="Arial" w:cs="Arial"/>
          <w:kern w:val="0"/>
          <w:sz w:val="20"/>
          <w:szCs w:val="20"/>
        </w:rPr>
        <w:t>. kotvami ke zděnému sloupku.</w:t>
      </w:r>
      <w:r w:rsidRPr="0052723D">
        <w:rPr>
          <w:rFonts w:ascii="Arial" w:hAnsi="Arial" w:cs="Arial"/>
          <w:bCs/>
          <w:kern w:val="0"/>
          <w:sz w:val="20"/>
          <w:szCs w:val="20"/>
        </w:rPr>
        <w:t xml:space="preserve"> O</w:t>
      </w:r>
      <w:r w:rsidRPr="0052723D">
        <w:rPr>
          <w:rFonts w:ascii="Arial" w:hAnsi="Arial" w:cs="Arial"/>
          <w:kern w:val="0"/>
          <w:sz w:val="20"/>
          <w:szCs w:val="20"/>
        </w:rPr>
        <w:t xml:space="preserve">celový </w:t>
      </w:r>
      <w:proofErr w:type="spellStart"/>
      <w:r w:rsidRPr="0052723D">
        <w:rPr>
          <w:rFonts w:ascii="Arial" w:hAnsi="Arial" w:cs="Arial"/>
          <w:kern w:val="0"/>
          <w:sz w:val="20"/>
          <w:szCs w:val="20"/>
        </w:rPr>
        <w:t>plofil</w:t>
      </w:r>
      <w:proofErr w:type="spellEnd"/>
      <w:r w:rsidRPr="0052723D">
        <w:rPr>
          <w:rFonts w:ascii="Arial" w:hAnsi="Arial" w:cs="Arial"/>
          <w:kern w:val="0"/>
          <w:sz w:val="20"/>
          <w:szCs w:val="20"/>
        </w:rPr>
        <w:t xml:space="preserve"> L 50/50/5 (rám plné části)</w:t>
      </w:r>
      <w:r w:rsidRPr="0052723D">
        <w:rPr>
          <w:rFonts w:ascii="Arial" w:hAnsi="Arial" w:cs="Arial"/>
          <w:bCs/>
          <w:kern w:val="0"/>
          <w:sz w:val="20"/>
          <w:szCs w:val="20"/>
        </w:rPr>
        <w:t xml:space="preserve">, </w:t>
      </w:r>
      <w:r w:rsidRPr="0052723D">
        <w:rPr>
          <w:rFonts w:ascii="Arial" w:hAnsi="Arial" w:cs="Arial"/>
          <w:kern w:val="0"/>
          <w:sz w:val="20"/>
          <w:szCs w:val="20"/>
        </w:rPr>
        <w:t xml:space="preserve">ocelový plech </w:t>
      </w:r>
      <w:proofErr w:type="spellStart"/>
      <w:r w:rsidRPr="0052723D">
        <w:rPr>
          <w:rFonts w:ascii="Arial" w:hAnsi="Arial" w:cs="Arial"/>
          <w:kern w:val="0"/>
          <w:sz w:val="20"/>
          <w:szCs w:val="20"/>
        </w:rPr>
        <w:t>tl</w:t>
      </w:r>
      <w:proofErr w:type="spellEnd"/>
      <w:r w:rsidRPr="0052723D">
        <w:rPr>
          <w:rFonts w:ascii="Arial" w:hAnsi="Arial" w:cs="Arial"/>
          <w:kern w:val="0"/>
          <w:sz w:val="20"/>
          <w:szCs w:val="20"/>
        </w:rPr>
        <w:t>. 2 mm (plná část)</w:t>
      </w:r>
      <w:r w:rsidRPr="0052723D">
        <w:rPr>
          <w:rFonts w:ascii="Arial" w:hAnsi="Arial" w:cs="Arial"/>
          <w:bCs/>
          <w:kern w:val="0"/>
          <w:sz w:val="20"/>
          <w:szCs w:val="20"/>
        </w:rPr>
        <w:t xml:space="preserve">, </w:t>
      </w:r>
      <w:r w:rsidRPr="0052723D">
        <w:rPr>
          <w:rFonts w:ascii="Arial" w:hAnsi="Arial" w:cs="Arial"/>
          <w:kern w:val="0"/>
          <w:sz w:val="20"/>
          <w:szCs w:val="20"/>
        </w:rPr>
        <w:t>ocelová čtvercová tyč 20/20 (svislice)</w:t>
      </w:r>
      <w:r w:rsidRPr="0052723D">
        <w:rPr>
          <w:rFonts w:ascii="Arial" w:hAnsi="Arial" w:cs="Arial"/>
          <w:bCs/>
          <w:kern w:val="0"/>
          <w:sz w:val="20"/>
          <w:szCs w:val="20"/>
        </w:rPr>
        <w:t xml:space="preserve">. </w:t>
      </w:r>
      <w:r w:rsidRPr="0052723D">
        <w:rPr>
          <w:rFonts w:ascii="Arial" w:hAnsi="Arial" w:cs="Arial"/>
          <w:kern w:val="0"/>
          <w:sz w:val="20"/>
          <w:szCs w:val="20"/>
        </w:rPr>
        <w:t>Kovářsky rozšířená zakončení (provedení</w:t>
      </w:r>
      <w:r w:rsidRPr="0052723D">
        <w:rPr>
          <w:rFonts w:ascii="Arial" w:hAnsi="Arial" w:cs="Arial"/>
          <w:bCs/>
          <w:kern w:val="0"/>
          <w:sz w:val="20"/>
          <w:szCs w:val="20"/>
        </w:rPr>
        <w:t xml:space="preserve"> </w:t>
      </w:r>
      <w:r w:rsidRPr="0052723D">
        <w:rPr>
          <w:rFonts w:ascii="Arial" w:hAnsi="Arial" w:cs="Arial"/>
          <w:kern w:val="0"/>
          <w:sz w:val="20"/>
          <w:szCs w:val="20"/>
        </w:rPr>
        <w:t>a rozměry dle svislic stávajících plot. dílců)</w:t>
      </w:r>
      <w:r w:rsidRPr="0052723D">
        <w:rPr>
          <w:rFonts w:ascii="Arial" w:hAnsi="Arial" w:cs="Arial"/>
          <w:bCs/>
          <w:kern w:val="0"/>
          <w:sz w:val="20"/>
          <w:szCs w:val="20"/>
        </w:rPr>
        <w:t xml:space="preserve">. </w:t>
      </w:r>
      <w:r w:rsidRPr="0052723D">
        <w:rPr>
          <w:rFonts w:ascii="Arial" w:hAnsi="Arial" w:cs="Arial"/>
          <w:kern w:val="0"/>
          <w:sz w:val="20"/>
          <w:szCs w:val="20"/>
        </w:rPr>
        <w:t xml:space="preserve">Ocelová </w:t>
      </w:r>
      <w:proofErr w:type="spellStart"/>
      <w:r w:rsidRPr="0052723D">
        <w:rPr>
          <w:rFonts w:ascii="Arial" w:hAnsi="Arial" w:cs="Arial"/>
          <w:kern w:val="0"/>
          <w:sz w:val="20"/>
          <w:szCs w:val="20"/>
        </w:rPr>
        <w:t>pásovina</w:t>
      </w:r>
      <w:proofErr w:type="spellEnd"/>
      <w:r w:rsidRPr="0052723D">
        <w:rPr>
          <w:rFonts w:ascii="Arial" w:hAnsi="Arial" w:cs="Arial"/>
          <w:kern w:val="0"/>
          <w:sz w:val="20"/>
          <w:szCs w:val="20"/>
        </w:rPr>
        <w:t xml:space="preserve"> 20/10 (vodorovné pá</w:t>
      </w:r>
      <w:r w:rsidRPr="0052723D">
        <w:rPr>
          <w:rFonts w:ascii="Arial" w:hAnsi="Arial" w:cs="Arial"/>
          <w:kern w:val="0"/>
          <w:sz w:val="20"/>
          <w:szCs w:val="20"/>
        </w:rPr>
        <w:t>s</w:t>
      </w:r>
      <w:r w:rsidRPr="0052723D">
        <w:rPr>
          <w:rFonts w:ascii="Arial" w:hAnsi="Arial" w:cs="Arial"/>
          <w:kern w:val="0"/>
          <w:sz w:val="20"/>
          <w:szCs w:val="20"/>
        </w:rPr>
        <w:t>ky)</w:t>
      </w:r>
      <w:r w:rsidRPr="0052723D">
        <w:rPr>
          <w:rFonts w:ascii="Arial" w:hAnsi="Arial" w:cs="Arial"/>
          <w:bCs/>
          <w:kern w:val="0"/>
          <w:sz w:val="20"/>
          <w:szCs w:val="20"/>
        </w:rPr>
        <w:t xml:space="preserve">, </w:t>
      </w:r>
      <w:r w:rsidRPr="0052723D">
        <w:rPr>
          <w:rFonts w:ascii="Arial" w:hAnsi="Arial" w:cs="Arial"/>
          <w:kern w:val="0"/>
          <w:sz w:val="20"/>
          <w:szCs w:val="20"/>
        </w:rPr>
        <w:t>ocelové závěsy</w:t>
      </w:r>
      <w:r w:rsidRPr="0052723D">
        <w:rPr>
          <w:rFonts w:ascii="Arial" w:hAnsi="Arial" w:cs="Arial"/>
          <w:bCs/>
          <w:kern w:val="0"/>
          <w:sz w:val="20"/>
          <w:szCs w:val="20"/>
        </w:rPr>
        <w:t xml:space="preserve">, </w:t>
      </w:r>
      <w:r w:rsidRPr="0052723D">
        <w:rPr>
          <w:rFonts w:ascii="Arial" w:hAnsi="Arial" w:cs="Arial"/>
          <w:kern w:val="0"/>
          <w:sz w:val="20"/>
          <w:szCs w:val="20"/>
        </w:rPr>
        <w:t xml:space="preserve">uzamykatelná šikmá závora (ocelová </w:t>
      </w:r>
      <w:proofErr w:type="spellStart"/>
      <w:r w:rsidRPr="0052723D">
        <w:rPr>
          <w:rFonts w:ascii="Arial" w:hAnsi="Arial" w:cs="Arial"/>
          <w:kern w:val="0"/>
          <w:sz w:val="20"/>
          <w:szCs w:val="20"/>
        </w:rPr>
        <w:t>pásovina</w:t>
      </w:r>
      <w:proofErr w:type="spellEnd"/>
      <w:r w:rsidRPr="0052723D">
        <w:rPr>
          <w:rFonts w:ascii="Arial" w:hAnsi="Arial" w:cs="Arial"/>
          <w:kern w:val="0"/>
          <w:sz w:val="20"/>
          <w:szCs w:val="20"/>
        </w:rPr>
        <w:t>)</w:t>
      </w:r>
      <w:r w:rsidRPr="0052723D">
        <w:rPr>
          <w:rFonts w:ascii="Arial" w:hAnsi="Arial" w:cs="Arial"/>
          <w:bCs/>
          <w:kern w:val="0"/>
          <w:sz w:val="20"/>
          <w:szCs w:val="20"/>
        </w:rPr>
        <w:t xml:space="preserve">, </w:t>
      </w:r>
      <w:r w:rsidRPr="0052723D">
        <w:rPr>
          <w:rFonts w:ascii="Arial" w:hAnsi="Arial" w:cs="Arial"/>
          <w:kern w:val="0"/>
          <w:sz w:val="20"/>
          <w:szCs w:val="20"/>
        </w:rPr>
        <w:t>na otočném pantu, visací zámek</w:t>
      </w:r>
      <w:r w:rsidRPr="0052723D">
        <w:rPr>
          <w:rFonts w:ascii="Arial" w:hAnsi="Arial" w:cs="Arial"/>
          <w:bCs/>
          <w:kern w:val="0"/>
          <w:sz w:val="20"/>
          <w:szCs w:val="20"/>
        </w:rPr>
        <w:t xml:space="preserve">. </w:t>
      </w:r>
      <w:r w:rsidRPr="0052723D">
        <w:rPr>
          <w:rFonts w:ascii="Arial" w:hAnsi="Arial" w:cs="Arial"/>
          <w:kern w:val="0"/>
          <w:sz w:val="20"/>
          <w:szCs w:val="20"/>
        </w:rPr>
        <w:t>M</w:t>
      </w:r>
      <w:r w:rsidRPr="0052723D">
        <w:rPr>
          <w:rFonts w:ascii="Arial" w:hAnsi="Arial" w:cs="Arial"/>
          <w:kern w:val="0"/>
          <w:sz w:val="20"/>
          <w:szCs w:val="20"/>
        </w:rPr>
        <w:t>a</w:t>
      </w:r>
      <w:r w:rsidRPr="0052723D">
        <w:rPr>
          <w:rFonts w:ascii="Arial" w:hAnsi="Arial" w:cs="Arial"/>
          <w:kern w:val="0"/>
          <w:sz w:val="20"/>
          <w:szCs w:val="20"/>
        </w:rPr>
        <w:t>teriál kovových prvků žárově zinkovaná ocel</w:t>
      </w:r>
      <w:r w:rsidRPr="0052723D">
        <w:rPr>
          <w:rFonts w:ascii="Arial" w:hAnsi="Arial" w:cs="Arial"/>
          <w:bCs/>
          <w:kern w:val="0"/>
          <w:sz w:val="20"/>
          <w:szCs w:val="20"/>
        </w:rPr>
        <w:t>, p</w:t>
      </w:r>
      <w:r w:rsidRPr="0052723D">
        <w:rPr>
          <w:rFonts w:ascii="Arial" w:hAnsi="Arial" w:cs="Arial"/>
          <w:kern w:val="0"/>
          <w:sz w:val="20"/>
          <w:szCs w:val="20"/>
        </w:rPr>
        <w:t>ovrchová úprava nátěr na zinkovanou ocel, barevnost dle stávající barvy oplocení.</w:t>
      </w:r>
    </w:p>
    <w:p w:rsidR="00F5105F" w:rsidRPr="0052723D" w:rsidRDefault="00F5105F" w:rsidP="0052723D">
      <w:pPr>
        <w:autoSpaceDE w:val="0"/>
        <w:autoSpaceDN w:val="0"/>
        <w:adjustRightInd w:val="0"/>
        <w:jc w:val="both"/>
        <w:rPr>
          <w:rFonts w:ascii="Arial" w:hAnsi="Arial" w:cs="Arial"/>
          <w:b/>
          <w:bCs/>
          <w:kern w:val="0"/>
          <w:sz w:val="20"/>
          <w:szCs w:val="20"/>
        </w:rPr>
      </w:pPr>
    </w:p>
    <w:p w:rsidR="00F5105F" w:rsidRPr="0052723D" w:rsidRDefault="00F5105F" w:rsidP="0052723D">
      <w:pPr>
        <w:autoSpaceDE w:val="0"/>
        <w:autoSpaceDN w:val="0"/>
        <w:adjustRightInd w:val="0"/>
        <w:jc w:val="both"/>
        <w:rPr>
          <w:rFonts w:ascii="Arial" w:hAnsi="Arial" w:cs="Arial"/>
          <w:b/>
          <w:bCs/>
          <w:kern w:val="0"/>
          <w:sz w:val="20"/>
          <w:szCs w:val="20"/>
        </w:rPr>
      </w:pPr>
      <w:r w:rsidRPr="0052723D">
        <w:rPr>
          <w:rFonts w:ascii="Arial" w:hAnsi="Arial" w:cs="Arial"/>
          <w:b/>
          <w:bCs/>
          <w:kern w:val="0"/>
          <w:sz w:val="20"/>
          <w:szCs w:val="20"/>
        </w:rPr>
        <w:t>Plotový dílec s vrátky Z90</w:t>
      </w:r>
    </w:p>
    <w:p w:rsidR="00F5105F" w:rsidRPr="0052723D" w:rsidRDefault="00F5105F" w:rsidP="0052723D">
      <w:pPr>
        <w:autoSpaceDE w:val="0"/>
        <w:autoSpaceDN w:val="0"/>
        <w:adjustRightInd w:val="0"/>
        <w:jc w:val="both"/>
        <w:rPr>
          <w:rFonts w:ascii="Arial" w:hAnsi="Arial" w:cs="Arial"/>
          <w:b/>
          <w:bCs/>
          <w:kern w:val="0"/>
          <w:sz w:val="20"/>
          <w:szCs w:val="20"/>
        </w:rPr>
      </w:pPr>
    </w:p>
    <w:p w:rsidR="00F5105F" w:rsidRPr="0052723D" w:rsidRDefault="00F5105F" w:rsidP="0052723D">
      <w:pPr>
        <w:autoSpaceDE w:val="0"/>
        <w:autoSpaceDN w:val="0"/>
        <w:adjustRightInd w:val="0"/>
        <w:jc w:val="both"/>
        <w:rPr>
          <w:rFonts w:ascii="Arial" w:hAnsi="Arial" w:cs="Arial"/>
          <w:kern w:val="0"/>
          <w:sz w:val="20"/>
          <w:szCs w:val="20"/>
        </w:rPr>
      </w:pPr>
      <w:r w:rsidRPr="0052723D">
        <w:rPr>
          <w:rFonts w:ascii="Arial" w:hAnsi="Arial" w:cs="Arial"/>
          <w:kern w:val="0"/>
          <w:sz w:val="20"/>
          <w:szCs w:val="20"/>
        </w:rPr>
        <w:t>Repase, oprava a přesunutí stávajícího dílce vč. vrátek, schránky zámku, kliky a závěsů. Prodloužení slou</w:t>
      </w:r>
      <w:r w:rsidRPr="0052723D">
        <w:rPr>
          <w:rFonts w:ascii="Arial" w:hAnsi="Arial" w:cs="Arial"/>
          <w:kern w:val="0"/>
          <w:sz w:val="20"/>
          <w:szCs w:val="20"/>
        </w:rPr>
        <w:t>p</w:t>
      </w:r>
      <w:r w:rsidRPr="0052723D">
        <w:rPr>
          <w:rFonts w:ascii="Arial" w:hAnsi="Arial" w:cs="Arial"/>
          <w:kern w:val="0"/>
          <w:sz w:val="20"/>
          <w:szCs w:val="20"/>
        </w:rPr>
        <w:t xml:space="preserve">ků a svislic vrátek ve spodní části o 150 mm. Obrátit otevíraní vrátek z pravých na levé (přesunutí </w:t>
      </w:r>
      <w:proofErr w:type="spellStart"/>
      <w:r w:rsidRPr="0052723D">
        <w:rPr>
          <w:rFonts w:ascii="Arial" w:hAnsi="Arial" w:cs="Arial"/>
          <w:kern w:val="0"/>
          <w:sz w:val="20"/>
          <w:szCs w:val="20"/>
        </w:rPr>
        <w:t>stáv</w:t>
      </w:r>
      <w:proofErr w:type="spellEnd"/>
      <w:r w:rsidRPr="0052723D">
        <w:rPr>
          <w:rFonts w:ascii="Arial" w:hAnsi="Arial" w:cs="Arial"/>
          <w:kern w:val="0"/>
          <w:sz w:val="20"/>
          <w:szCs w:val="20"/>
        </w:rPr>
        <w:t xml:space="preserve">. schránky zámku a závěsů). Minimalizovat zásahy do stávající konstrukce. Kotvit </w:t>
      </w:r>
      <w:proofErr w:type="spellStart"/>
      <w:r w:rsidRPr="0052723D">
        <w:rPr>
          <w:rFonts w:ascii="Arial" w:hAnsi="Arial" w:cs="Arial"/>
          <w:kern w:val="0"/>
          <w:sz w:val="20"/>
          <w:szCs w:val="20"/>
        </w:rPr>
        <w:t>stáv</w:t>
      </w:r>
      <w:proofErr w:type="spellEnd"/>
      <w:r w:rsidRPr="0052723D">
        <w:rPr>
          <w:rFonts w:ascii="Arial" w:hAnsi="Arial" w:cs="Arial"/>
          <w:kern w:val="0"/>
          <w:sz w:val="20"/>
          <w:szCs w:val="20"/>
        </w:rPr>
        <w:t>. způsobem ke zděným sloupkům. Nový vložkový zámek (PZ), systém generálního klíče (třístupňový).</w:t>
      </w:r>
    </w:p>
    <w:p w:rsidR="00F5105F" w:rsidRPr="0052723D" w:rsidRDefault="00F5105F" w:rsidP="0052723D">
      <w:pPr>
        <w:autoSpaceDE w:val="0"/>
        <w:autoSpaceDN w:val="0"/>
        <w:adjustRightInd w:val="0"/>
        <w:jc w:val="both"/>
        <w:rPr>
          <w:rFonts w:ascii="Arial" w:hAnsi="Arial" w:cs="Arial"/>
          <w:kern w:val="0"/>
          <w:sz w:val="20"/>
          <w:szCs w:val="20"/>
        </w:rPr>
      </w:pPr>
    </w:p>
    <w:p w:rsidR="00F5105F" w:rsidRPr="0052723D" w:rsidRDefault="00F5105F" w:rsidP="0052723D">
      <w:pPr>
        <w:autoSpaceDE w:val="0"/>
        <w:autoSpaceDN w:val="0"/>
        <w:adjustRightInd w:val="0"/>
        <w:jc w:val="both"/>
        <w:rPr>
          <w:rFonts w:ascii="Arial" w:hAnsi="Arial" w:cs="Arial"/>
          <w:kern w:val="0"/>
          <w:sz w:val="20"/>
          <w:szCs w:val="20"/>
        </w:rPr>
      </w:pPr>
      <w:r w:rsidRPr="0052723D">
        <w:rPr>
          <w:rFonts w:ascii="Arial" w:hAnsi="Arial" w:cs="Arial"/>
          <w:kern w:val="0"/>
          <w:sz w:val="20"/>
          <w:szCs w:val="20"/>
        </w:rPr>
        <w:t xml:space="preserve">Kompletní odstranění starého nátěru </w:t>
      </w:r>
      <w:proofErr w:type="spellStart"/>
      <w:r w:rsidRPr="0052723D">
        <w:rPr>
          <w:rFonts w:ascii="Arial" w:hAnsi="Arial" w:cs="Arial"/>
          <w:kern w:val="0"/>
          <w:sz w:val="20"/>
          <w:szCs w:val="20"/>
        </w:rPr>
        <w:t>otryskáním</w:t>
      </w:r>
      <w:proofErr w:type="spellEnd"/>
      <w:r w:rsidRPr="0052723D">
        <w:rPr>
          <w:rFonts w:ascii="Arial" w:hAnsi="Arial" w:cs="Arial"/>
          <w:kern w:val="0"/>
          <w:sz w:val="20"/>
          <w:szCs w:val="20"/>
        </w:rPr>
        <w:t>, povrchová úprava nátěr, barevnost dle stávající barvy oplocení.</w:t>
      </w:r>
    </w:p>
    <w:p w:rsidR="00F5105F" w:rsidRPr="0052723D" w:rsidRDefault="00F5105F" w:rsidP="0052723D">
      <w:pPr>
        <w:autoSpaceDE w:val="0"/>
        <w:autoSpaceDN w:val="0"/>
        <w:adjustRightInd w:val="0"/>
        <w:jc w:val="both"/>
        <w:rPr>
          <w:rFonts w:ascii="Arial" w:hAnsi="Arial" w:cs="Arial"/>
          <w:kern w:val="0"/>
          <w:sz w:val="20"/>
          <w:szCs w:val="20"/>
        </w:rPr>
      </w:pPr>
    </w:p>
    <w:p w:rsidR="00F5105F" w:rsidRPr="0052723D" w:rsidRDefault="00F5105F" w:rsidP="0052723D">
      <w:pPr>
        <w:autoSpaceDE w:val="0"/>
        <w:autoSpaceDN w:val="0"/>
        <w:adjustRightInd w:val="0"/>
        <w:jc w:val="both"/>
        <w:rPr>
          <w:rFonts w:ascii="Arial" w:hAnsi="Arial" w:cs="Arial"/>
          <w:kern w:val="0"/>
          <w:sz w:val="20"/>
          <w:szCs w:val="20"/>
          <w:u w:val="single"/>
        </w:rPr>
      </w:pPr>
      <w:r w:rsidRPr="0052723D">
        <w:rPr>
          <w:rFonts w:ascii="Arial" w:hAnsi="Arial" w:cs="Arial"/>
          <w:kern w:val="0"/>
          <w:sz w:val="20"/>
          <w:szCs w:val="20"/>
          <w:u w:val="single"/>
        </w:rPr>
        <w:t>Během stavby chránit obedněním deskami OSB.</w:t>
      </w:r>
    </w:p>
    <w:p w:rsidR="0058041B" w:rsidRPr="0052723D" w:rsidRDefault="0058041B" w:rsidP="0052723D">
      <w:pPr>
        <w:autoSpaceDE w:val="0"/>
        <w:autoSpaceDN w:val="0"/>
        <w:adjustRightInd w:val="0"/>
        <w:jc w:val="both"/>
        <w:rPr>
          <w:rFonts w:ascii="Arial" w:hAnsi="Arial" w:cs="Arial"/>
          <w:kern w:val="0"/>
          <w:sz w:val="20"/>
          <w:szCs w:val="20"/>
          <w:u w:val="single"/>
        </w:rPr>
      </w:pPr>
    </w:p>
    <w:p w:rsidR="0058041B" w:rsidRPr="0052723D" w:rsidRDefault="0058041B" w:rsidP="0052723D">
      <w:pPr>
        <w:autoSpaceDE w:val="0"/>
        <w:autoSpaceDN w:val="0"/>
        <w:adjustRightInd w:val="0"/>
        <w:jc w:val="both"/>
        <w:rPr>
          <w:rFonts w:ascii="Arial" w:hAnsi="Arial" w:cs="Arial"/>
          <w:b/>
          <w:bCs/>
          <w:kern w:val="0"/>
          <w:sz w:val="20"/>
          <w:szCs w:val="20"/>
        </w:rPr>
      </w:pPr>
      <w:r w:rsidRPr="0052723D">
        <w:rPr>
          <w:rFonts w:ascii="Arial" w:hAnsi="Arial" w:cs="Arial"/>
          <w:b/>
          <w:bCs/>
          <w:kern w:val="0"/>
          <w:sz w:val="20"/>
          <w:szCs w:val="20"/>
        </w:rPr>
        <w:t>Plotový dílec přesouvaný a opravované  Z91 až Z93</w:t>
      </w:r>
    </w:p>
    <w:p w:rsidR="0058041B" w:rsidRPr="0052723D" w:rsidRDefault="0058041B" w:rsidP="0052723D">
      <w:pPr>
        <w:autoSpaceDE w:val="0"/>
        <w:autoSpaceDN w:val="0"/>
        <w:adjustRightInd w:val="0"/>
        <w:jc w:val="both"/>
        <w:rPr>
          <w:rFonts w:ascii="Arial" w:hAnsi="Arial" w:cs="Arial"/>
          <w:b/>
          <w:bCs/>
          <w:kern w:val="0"/>
          <w:sz w:val="20"/>
          <w:szCs w:val="20"/>
        </w:rPr>
      </w:pPr>
    </w:p>
    <w:p w:rsidR="0058041B" w:rsidRPr="0052723D" w:rsidRDefault="0058041B" w:rsidP="0052723D">
      <w:pPr>
        <w:autoSpaceDE w:val="0"/>
        <w:autoSpaceDN w:val="0"/>
        <w:adjustRightInd w:val="0"/>
        <w:jc w:val="both"/>
        <w:rPr>
          <w:rFonts w:ascii="Arial" w:hAnsi="Arial" w:cs="Arial"/>
          <w:kern w:val="0"/>
          <w:sz w:val="20"/>
          <w:szCs w:val="20"/>
        </w:rPr>
      </w:pPr>
      <w:r w:rsidRPr="0052723D">
        <w:rPr>
          <w:rFonts w:ascii="Arial" w:hAnsi="Arial" w:cs="Arial"/>
          <w:kern w:val="0"/>
          <w:sz w:val="20"/>
          <w:szCs w:val="20"/>
        </w:rPr>
        <w:t>- oprava a přesunutí stávajícího dílce</w:t>
      </w:r>
      <w:r w:rsidR="007D3A4C" w:rsidRPr="0052723D">
        <w:rPr>
          <w:rFonts w:ascii="Arial" w:hAnsi="Arial" w:cs="Arial"/>
          <w:kern w:val="0"/>
          <w:sz w:val="20"/>
          <w:szCs w:val="20"/>
        </w:rPr>
        <w:t xml:space="preserve"> (přesouván 1 dílec - položka Z91)</w:t>
      </w:r>
    </w:p>
    <w:p w:rsidR="0058041B" w:rsidRPr="0052723D" w:rsidRDefault="0058041B" w:rsidP="0052723D">
      <w:pPr>
        <w:autoSpaceDE w:val="0"/>
        <w:autoSpaceDN w:val="0"/>
        <w:adjustRightInd w:val="0"/>
        <w:jc w:val="both"/>
        <w:rPr>
          <w:rFonts w:ascii="Arial" w:hAnsi="Arial" w:cs="Arial"/>
          <w:kern w:val="0"/>
          <w:sz w:val="20"/>
          <w:szCs w:val="20"/>
        </w:rPr>
      </w:pPr>
      <w:r w:rsidRPr="0052723D">
        <w:rPr>
          <w:rFonts w:ascii="Arial" w:hAnsi="Arial" w:cs="Arial"/>
          <w:kern w:val="0"/>
          <w:sz w:val="20"/>
          <w:szCs w:val="20"/>
        </w:rPr>
        <w:t xml:space="preserve">- kotvit </w:t>
      </w:r>
      <w:proofErr w:type="spellStart"/>
      <w:r w:rsidRPr="0052723D">
        <w:rPr>
          <w:rFonts w:ascii="Arial" w:hAnsi="Arial" w:cs="Arial"/>
          <w:kern w:val="0"/>
          <w:sz w:val="20"/>
          <w:szCs w:val="20"/>
        </w:rPr>
        <w:t>stáv</w:t>
      </w:r>
      <w:proofErr w:type="spellEnd"/>
      <w:r w:rsidRPr="0052723D">
        <w:rPr>
          <w:rFonts w:ascii="Arial" w:hAnsi="Arial" w:cs="Arial"/>
          <w:kern w:val="0"/>
          <w:sz w:val="20"/>
          <w:szCs w:val="20"/>
        </w:rPr>
        <w:t>. způsobem ke zděným sloupkům</w:t>
      </w:r>
    </w:p>
    <w:p w:rsidR="0058041B" w:rsidRPr="0052723D" w:rsidRDefault="0058041B" w:rsidP="0052723D">
      <w:pPr>
        <w:autoSpaceDE w:val="0"/>
        <w:autoSpaceDN w:val="0"/>
        <w:adjustRightInd w:val="0"/>
        <w:jc w:val="both"/>
        <w:rPr>
          <w:rFonts w:ascii="Arial" w:hAnsi="Arial" w:cs="Arial"/>
          <w:kern w:val="0"/>
          <w:sz w:val="20"/>
          <w:szCs w:val="20"/>
        </w:rPr>
      </w:pPr>
      <w:r w:rsidRPr="0052723D">
        <w:rPr>
          <w:rFonts w:ascii="Arial" w:hAnsi="Arial" w:cs="Arial"/>
          <w:kern w:val="0"/>
          <w:sz w:val="20"/>
          <w:szCs w:val="20"/>
        </w:rPr>
        <w:t xml:space="preserve">- kompletní odstranění starého nátěru </w:t>
      </w:r>
      <w:proofErr w:type="spellStart"/>
      <w:r w:rsidRPr="0052723D">
        <w:rPr>
          <w:rFonts w:ascii="Arial" w:hAnsi="Arial" w:cs="Arial"/>
          <w:kern w:val="0"/>
          <w:sz w:val="20"/>
          <w:szCs w:val="20"/>
        </w:rPr>
        <w:t>otryskáním</w:t>
      </w:r>
      <w:proofErr w:type="spellEnd"/>
    </w:p>
    <w:p w:rsidR="0058041B" w:rsidRPr="0052723D" w:rsidRDefault="0058041B" w:rsidP="0052723D">
      <w:pPr>
        <w:autoSpaceDE w:val="0"/>
        <w:autoSpaceDN w:val="0"/>
        <w:adjustRightInd w:val="0"/>
        <w:jc w:val="both"/>
        <w:rPr>
          <w:rFonts w:ascii="Arial" w:hAnsi="Arial" w:cs="Arial"/>
          <w:kern w:val="0"/>
          <w:sz w:val="20"/>
          <w:szCs w:val="20"/>
        </w:rPr>
      </w:pPr>
      <w:r w:rsidRPr="0052723D">
        <w:rPr>
          <w:rFonts w:ascii="Arial" w:hAnsi="Arial" w:cs="Arial"/>
          <w:kern w:val="0"/>
          <w:sz w:val="20"/>
          <w:szCs w:val="20"/>
        </w:rPr>
        <w:t xml:space="preserve">- povrchová úprava nátěr, barevnost </w:t>
      </w:r>
    </w:p>
    <w:p w:rsidR="0058041B" w:rsidRPr="0052723D" w:rsidRDefault="0058041B" w:rsidP="0052723D">
      <w:pPr>
        <w:autoSpaceDE w:val="0"/>
        <w:autoSpaceDN w:val="0"/>
        <w:adjustRightInd w:val="0"/>
        <w:jc w:val="both"/>
        <w:rPr>
          <w:rFonts w:ascii="Arial" w:hAnsi="Arial" w:cs="Arial"/>
          <w:kern w:val="0"/>
          <w:sz w:val="20"/>
          <w:szCs w:val="20"/>
        </w:rPr>
      </w:pPr>
      <w:r w:rsidRPr="0052723D">
        <w:rPr>
          <w:rFonts w:ascii="Arial" w:hAnsi="Arial" w:cs="Arial"/>
          <w:kern w:val="0"/>
          <w:sz w:val="20"/>
          <w:szCs w:val="20"/>
        </w:rPr>
        <w:t xml:space="preserve">  dle stávající barvy oplocení</w:t>
      </w:r>
    </w:p>
    <w:p w:rsidR="0058041B" w:rsidRPr="0052723D" w:rsidRDefault="0058041B" w:rsidP="0052723D">
      <w:pPr>
        <w:autoSpaceDE w:val="0"/>
        <w:autoSpaceDN w:val="0"/>
        <w:adjustRightInd w:val="0"/>
        <w:jc w:val="both"/>
        <w:rPr>
          <w:rFonts w:ascii="Arial" w:hAnsi="Arial" w:cs="Arial"/>
          <w:kern w:val="0"/>
          <w:sz w:val="20"/>
          <w:szCs w:val="20"/>
        </w:rPr>
      </w:pPr>
    </w:p>
    <w:p w:rsidR="0058041B" w:rsidRPr="0052723D" w:rsidRDefault="0058041B" w:rsidP="0052723D">
      <w:pPr>
        <w:autoSpaceDE w:val="0"/>
        <w:autoSpaceDN w:val="0"/>
        <w:adjustRightInd w:val="0"/>
        <w:jc w:val="both"/>
        <w:rPr>
          <w:rFonts w:ascii="Arial" w:hAnsi="Arial" w:cs="Arial"/>
          <w:kern w:val="0"/>
          <w:sz w:val="20"/>
          <w:szCs w:val="20"/>
          <w:u w:val="single"/>
        </w:rPr>
      </w:pPr>
      <w:r w:rsidRPr="0052723D">
        <w:rPr>
          <w:rFonts w:ascii="Arial" w:hAnsi="Arial" w:cs="Arial"/>
          <w:kern w:val="0"/>
          <w:sz w:val="20"/>
          <w:szCs w:val="20"/>
          <w:u w:val="single"/>
        </w:rPr>
        <w:t>- během stavby chránit obedněním deskami OSB</w:t>
      </w:r>
    </w:p>
    <w:p w:rsidR="0058041B" w:rsidRPr="0052723D" w:rsidRDefault="0058041B" w:rsidP="0052723D">
      <w:pPr>
        <w:autoSpaceDE w:val="0"/>
        <w:autoSpaceDN w:val="0"/>
        <w:adjustRightInd w:val="0"/>
        <w:jc w:val="both"/>
        <w:rPr>
          <w:rFonts w:ascii="Arial" w:hAnsi="Arial" w:cs="Arial"/>
          <w:kern w:val="0"/>
          <w:sz w:val="20"/>
          <w:szCs w:val="20"/>
          <w:u w:val="single"/>
        </w:rPr>
      </w:pPr>
    </w:p>
    <w:p w:rsidR="0058041B" w:rsidRPr="0052723D" w:rsidRDefault="009A4816" w:rsidP="0052723D">
      <w:pPr>
        <w:autoSpaceDE w:val="0"/>
        <w:autoSpaceDN w:val="0"/>
        <w:adjustRightInd w:val="0"/>
        <w:jc w:val="both"/>
        <w:rPr>
          <w:rFonts w:ascii="Arial" w:hAnsi="Arial" w:cs="Arial"/>
          <w:b/>
          <w:bCs/>
          <w:kern w:val="0"/>
          <w:sz w:val="20"/>
          <w:szCs w:val="20"/>
        </w:rPr>
      </w:pPr>
      <w:r w:rsidRPr="0052723D">
        <w:rPr>
          <w:rFonts w:ascii="Arial" w:hAnsi="Arial" w:cs="Arial"/>
          <w:b/>
          <w:bCs/>
          <w:kern w:val="0"/>
          <w:sz w:val="20"/>
          <w:szCs w:val="20"/>
        </w:rPr>
        <w:t>V</w:t>
      </w:r>
      <w:r w:rsidR="0058041B" w:rsidRPr="0052723D">
        <w:rPr>
          <w:rFonts w:ascii="Arial" w:hAnsi="Arial" w:cs="Arial"/>
          <w:b/>
          <w:bCs/>
          <w:kern w:val="0"/>
          <w:sz w:val="20"/>
          <w:szCs w:val="20"/>
        </w:rPr>
        <w:t>ětrací mřížka stávajícího oplocení Z93a</w:t>
      </w:r>
    </w:p>
    <w:p w:rsidR="0058041B" w:rsidRPr="0052723D" w:rsidRDefault="0058041B" w:rsidP="0052723D">
      <w:pPr>
        <w:autoSpaceDE w:val="0"/>
        <w:autoSpaceDN w:val="0"/>
        <w:adjustRightInd w:val="0"/>
        <w:jc w:val="both"/>
        <w:rPr>
          <w:rFonts w:ascii="Arial" w:hAnsi="Arial" w:cs="Arial"/>
          <w:b/>
          <w:bCs/>
          <w:kern w:val="0"/>
          <w:sz w:val="20"/>
          <w:szCs w:val="20"/>
        </w:rPr>
      </w:pPr>
    </w:p>
    <w:p w:rsidR="00F5105F" w:rsidRPr="0052723D" w:rsidRDefault="0058041B" w:rsidP="0052723D">
      <w:pPr>
        <w:autoSpaceDE w:val="0"/>
        <w:autoSpaceDN w:val="0"/>
        <w:adjustRightInd w:val="0"/>
        <w:jc w:val="both"/>
        <w:rPr>
          <w:rFonts w:ascii="Arial" w:hAnsi="Arial" w:cs="Arial"/>
          <w:kern w:val="0"/>
          <w:sz w:val="20"/>
          <w:szCs w:val="20"/>
        </w:rPr>
      </w:pPr>
      <w:r w:rsidRPr="0052723D">
        <w:rPr>
          <w:rFonts w:ascii="Arial" w:hAnsi="Arial" w:cs="Arial"/>
          <w:kern w:val="0"/>
          <w:sz w:val="20"/>
          <w:szCs w:val="20"/>
        </w:rPr>
        <w:t xml:space="preserve">Oprava stávající mřížky. Kompletní odstranění starého nátěru </w:t>
      </w:r>
      <w:proofErr w:type="spellStart"/>
      <w:r w:rsidRPr="0052723D">
        <w:rPr>
          <w:rFonts w:ascii="Arial" w:hAnsi="Arial" w:cs="Arial"/>
          <w:kern w:val="0"/>
          <w:sz w:val="20"/>
          <w:szCs w:val="20"/>
        </w:rPr>
        <w:t>otryskáním</w:t>
      </w:r>
      <w:proofErr w:type="spellEnd"/>
      <w:r w:rsidRPr="0052723D">
        <w:rPr>
          <w:rFonts w:ascii="Arial" w:hAnsi="Arial" w:cs="Arial"/>
          <w:kern w:val="0"/>
          <w:sz w:val="20"/>
          <w:szCs w:val="20"/>
        </w:rPr>
        <w:t>. Povrchová úprava nátěr, bare</w:t>
      </w:r>
      <w:r w:rsidRPr="0052723D">
        <w:rPr>
          <w:rFonts w:ascii="Arial" w:hAnsi="Arial" w:cs="Arial"/>
          <w:kern w:val="0"/>
          <w:sz w:val="20"/>
          <w:szCs w:val="20"/>
        </w:rPr>
        <w:t>v</w:t>
      </w:r>
      <w:r w:rsidRPr="0052723D">
        <w:rPr>
          <w:rFonts w:ascii="Arial" w:hAnsi="Arial" w:cs="Arial"/>
          <w:kern w:val="0"/>
          <w:sz w:val="20"/>
          <w:szCs w:val="20"/>
        </w:rPr>
        <w:t>nost dle barvy omítky soklu oplocení.</w:t>
      </w:r>
    </w:p>
    <w:p w:rsidR="0058041B" w:rsidRPr="0052723D" w:rsidRDefault="0058041B" w:rsidP="0052723D">
      <w:pPr>
        <w:autoSpaceDE w:val="0"/>
        <w:autoSpaceDN w:val="0"/>
        <w:adjustRightInd w:val="0"/>
        <w:jc w:val="both"/>
        <w:rPr>
          <w:rFonts w:ascii="Arial" w:hAnsi="Arial" w:cs="Arial"/>
          <w:kern w:val="0"/>
          <w:sz w:val="20"/>
          <w:szCs w:val="20"/>
        </w:rPr>
      </w:pPr>
    </w:p>
    <w:p w:rsidR="0058041B" w:rsidRPr="0052723D" w:rsidRDefault="00A9724C" w:rsidP="0052723D">
      <w:pPr>
        <w:autoSpaceDE w:val="0"/>
        <w:autoSpaceDN w:val="0"/>
        <w:adjustRightInd w:val="0"/>
        <w:jc w:val="both"/>
        <w:rPr>
          <w:rFonts w:ascii="Arial" w:hAnsi="Arial" w:cs="Arial"/>
          <w:b/>
          <w:bCs/>
          <w:kern w:val="0"/>
          <w:sz w:val="20"/>
          <w:szCs w:val="20"/>
        </w:rPr>
      </w:pPr>
      <w:r w:rsidRPr="0052723D">
        <w:rPr>
          <w:rFonts w:ascii="Arial" w:hAnsi="Arial" w:cs="Arial"/>
          <w:b/>
          <w:bCs/>
          <w:kern w:val="0"/>
          <w:sz w:val="20"/>
          <w:szCs w:val="20"/>
        </w:rPr>
        <w:t>Nátěry výplní na trafostanici Z94 až Z96</w:t>
      </w:r>
    </w:p>
    <w:p w:rsidR="0058041B" w:rsidRPr="0052723D" w:rsidRDefault="0058041B" w:rsidP="0052723D">
      <w:pPr>
        <w:autoSpaceDE w:val="0"/>
        <w:autoSpaceDN w:val="0"/>
        <w:adjustRightInd w:val="0"/>
        <w:jc w:val="both"/>
        <w:rPr>
          <w:rFonts w:ascii="Arial" w:hAnsi="Arial" w:cs="Arial"/>
          <w:b/>
          <w:bCs/>
          <w:kern w:val="0"/>
          <w:sz w:val="20"/>
          <w:szCs w:val="20"/>
        </w:rPr>
      </w:pPr>
    </w:p>
    <w:p w:rsidR="0058041B" w:rsidRPr="0052723D" w:rsidRDefault="0058041B" w:rsidP="0052723D">
      <w:pPr>
        <w:autoSpaceDE w:val="0"/>
        <w:autoSpaceDN w:val="0"/>
        <w:adjustRightInd w:val="0"/>
        <w:jc w:val="both"/>
        <w:rPr>
          <w:rFonts w:ascii="Arial" w:hAnsi="Arial" w:cs="Arial"/>
          <w:bCs/>
          <w:kern w:val="0"/>
          <w:sz w:val="20"/>
          <w:szCs w:val="20"/>
        </w:rPr>
      </w:pPr>
      <w:r w:rsidRPr="0052723D">
        <w:rPr>
          <w:rFonts w:ascii="Arial" w:hAnsi="Arial" w:cs="Arial"/>
          <w:bCs/>
          <w:kern w:val="0"/>
          <w:sz w:val="20"/>
          <w:szCs w:val="20"/>
        </w:rPr>
        <w:t>O</w:t>
      </w:r>
      <w:r w:rsidR="00826FCE" w:rsidRPr="0052723D">
        <w:rPr>
          <w:rFonts w:ascii="Arial" w:hAnsi="Arial" w:cs="Arial"/>
          <w:kern w:val="0"/>
          <w:sz w:val="20"/>
          <w:szCs w:val="20"/>
        </w:rPr>
        <w:t xml:space="preserve">prava a </w:t>
      </w:r>
      <w:r w:rsidRPr="0052723D">
        <w:rPr>
          <w:rFonts w:ascii="Arial" w:hAnsi="Arial" w:cs="Arial"/>
          <w:kern w:val="0"/>
          <w:sz w:val="20"/>
          <w:szCs w:val="20"/>
        </w:rPr>
        <w:t>repase zárubně a dveří</w:t>
      </w:r>
      <w:r w:rsidR="00826FCE" w:rsidRPr="0052723D">
        <w:rPr>
          <w:rFonts w:ascii="Arial" w:hAnsi="Arial" w:cs="Arial"/>
          <w:kern w:val="0"/>
          <w:sz w:val="20"/>
          <w:szCs w:val="20"/>
        </w:rPr>
        <w:t>.</w:t>
      </w:r>
      <w:r w:rsidR="00826FCE" w:rsidRPr="0052723D">
        <w:rPr>
          <w:rFonts w:ascii="Arial" w:hAnsi="Arial" w:cs="Arial"/>
          <w:bCs/>
          <w:kern w:val="0"/>
          <w:sz w:val="20"/>
          <w:szCs w:val="20"/>
        </w:rPr>
        <w:t xml:space="preserve"> K</w:t>
      </w:r>
      <w:r w:rsidRPr="0052723D">
        <w:rPr>
          <w:rFonts w:ascii="Arial" w:hAnsi="Arial" w:cs="Arial"/>
          <w:kern w:val="0"/>
          <w:sz w:val="20"/>
          <w:szCs w:val="20"/>
        </w:rPr>
        <w:t xml:space="preserve">ompletní odstranění starého nátěru </w:t>
      </w:r>
      <w:proofErr w:type="spellStart"/>
      <w:r w:rsidRPr="0052723D">
        <w:rPr>
          <w:rFonts w:ascii="Arial" w:hAnsi="Arial" w:cs="Arial"/>
          <w:kern w:val="0"/>
          <w:sz w:val="20"/>
          <w:szCs w:val="20"/>
        </w:rPr>
        <w:t>otryskáním</w:t>
      </w:r>
      <w:proofErr w:type="spellEnd"/>
      <w:r w:rsidR="00826FCE" w:rsidRPr="0052723D">
        <w:rPr>
          <w:rFonts w:ascii="Arial" w:hAnsi="Arial" w:cs="Arial"/>
          <w:bCs/>
          <w:kern w:val="0"/>
          <w:sz w:val="20"/>
          <w:szCs w:val="20"/>
        </w:rPr>
        <w:t>. N</w:t>
      </w:r>
      <w:r w:rsidR="009A4816" w:rsidRPr="0052723D">
        <w:rPr>
          <w:rFonts w:ascii="Arial" w:hAnsi="Arial" w:cs="Arial"/>
          <w:kern w:val="0"/>
          <w:sz w:val="20"/>
          <w:szCs w:val="20"/>
        </w:rPr>
        <w:t>ové nerezové kování</w:t>
      </w:r>
      <w:r w:rsidRPr="0052723D">
        <w:rPr>
          <w:rFonts w:ascii="Arial" w:hAnsi="Arial" w:cs="Arial"/>
          <w:kern w:val="0"/>
          <w:sz w:val="20"/>
          <w:szCs w:val="20"/>
        </w:rPr>
        <w:t xml:space="preserve"> vč. zámku, štítové kování</w:t>
      </w:r>
      <w:r w:rsidR="00826FCE" w:rsidRPr="0052723D">
        <w:rPr>
          <w:rFonts w:ascii="Arial" w:hAnsi="Arial" w:cs="Arial"/>
          <w:bCs/>
          <w:kern w:val="0"/>
          <w:sz w:val="20"/>
          <w:szCs w:val="20"/>
        </w:rPr>
        <w:t xml:space="preserve"> </w:t>
      </w:r>
      <w:r w:rsidRPr="0052723D">
        <w:rPr>
          <w:rFonts w:ascii="Arial" w:hAnsi="Arial" w:cs="Arial"/>
          <w:kern w:val="0"/>
          <w:sz w:val="20"/>
          <w:szCs w:val="20"/>
        </w:rPr>
        <w:t>(vše odpovídající stávajícímu</w:t>
      </w:r>
      <w:r w:rsidR="00826FCE" w:rsidRPr="0052723D">
        <w:rPr>
          <w:rFonts w:ascii="Arial" w:hAnsi="Arial" w:cs="Arial"/>
          <w:kern w:val="0"/>
          <w:sz w:val="20"/>
          <w:szCs w:val="20"/>
        </w:rPr>
        <w:t xml:space="preserve"> zámku</w:t>
      </w:r>
      <w:r w:rsidRPr="0052723D">
        <w:rPr>
          <w:rFonts w:ascii="Arial" w:hAnsi="Arial" w:cs="Arial"/>
          <w:kern w:val="0"/>
          <w:sz w:val="20"/>
          <w:szCs w:val="20"/>
        </w:rPr>
        <w:t>)</w:t>
      </w:r>
      <w:r w:rsidR="00826FCE" w:rsidRPr="0052723D">
        <w:rPr>
          <w:rFonts w:ascii="Arial" w:hAnsi="Arial" w:cs="Arial"/>
          <w:kern w:val="0"/>
          <w:sz w:val="20"/>
          <w:szCs w:val="20"/>
        </w:rPr>
        <w:t>.</w:t>
      </w:r>
      <w:r w:rsidR="00826FCE" w:rsidRPr="0052723D">
        <w:rPr>
          <w:rFonts w:ascii="Arial" w:hAnsi="Arial" w:cs="Arial"/>
          <w:bCs/>
          <w:kern w:val="0"/>
          <w:sz w:val="20"/>
          <w:szCs w:val="20"/>
        </w:rPr>
        <w:t xml:space="preserve"> P</w:t>
      </w:r>
      <w:r w:rsidRPr="0052723D">
        <w:rPr>
          <w:rFonts w:ascii="Arial" w:hAnsi="Arial" w:cs="Arial"/>
          <w:kern w:val="0"/>
          <w:sz w:val="20"/>
          <w:szCs w:val="20"/>
        </w:rPr>
        <w:t>ov</w:t>
      </w:r>
      <w:r w:rsidR="00826FCE" w:rsidRPr="0052723D">
        <w:rPr>
          <w:rFonts w:ascii="Arial" w:hAnsi="Arial" w:cs="Arial"/>
          <w:kern w:val="0"/>
          <w:sz w:val="20"/>
          <w:szCs w:val="20"/>
        </w:rPr>
        <w:t xml:space="preserve">rchová úprava vícevrstvý nátěr, </w:t>
      </w:r>
      <w:r w:rsidRPr="0052723D">
        <w:rPr>
          <w:rFonts w:ascii="Arial" w:hAnsi="Arial" w:cs="Arial"/>
          <w:kern w:val="0"/>
          <w:sz w:val="20"/>
          <w:szCs w:val="20"/>
        </w:rPr>
        <w:t xml:space="preserve">barva RAL 7030 </w:t>
      </w:r>
      <w:r w:rsidR="00826FCE" w:rsidRPr="0052723D">
        <w:rPr>
          <w:rFonts w:ascii="Arial" w:hAnsi="Arial" w:cs="Arial"/>
          <w:kern w:val="0"/>
          <w:sz w:val="20"/>
          <w:szCs w:val="20"/>
        </w:rPr>
        <w:t>–</w:t>
      </w:r>
      <w:r w:rsidRPr="0052723D">
        <w:rPr>
          <w:rFonts w:ascii="Arial" w:hAnsi="Arial" w:cs="Arial"/>
          <w:kern w:val="0"/>
          <w:sz w:val="20"/>
          <w:szCs w:val="20"/>
        </w:rPr>
        <w:t xml:space="preserve"> </w:t>
      </w:r>
      <w:proofErr w:type="spellStart"/>
      <w:r w:rsidRPr="0052723D">
        <w:rPr>
          <w:rFonts w:ascii="Arial" w:hAnsi="Arial" w:cs="Arial"/>
          <w:kern w:val="0"/>
          <w:sz w:val="20"/>
          <w:szCs w:val="20"/>
        </w:rPr>
        <w:t>Steingrau</w:t>
      </w:r>
      <w:proofErr w:type="spellEnd"/>
      <w:r w:rsidR="00826FCE" w:rsidRPr="0052723D">
        <w:rPr>
          <w:rFonts w:ascii="Arial" w:hAnsi="Arial" w:cs="Arial"/>
          <w:kern w:val="0"/>
          <w:sz w:val="20"/>
          <w:szCs w:val="20"/>
        </w:rPr>
        <w:t>.</w:t>
      </w:r>
    </w:p>
    <w:p w:rsidR="00A9724C" w:rsidRPr="0052723D" w:rsidRDefault="00A9724C" w:rsidP="0052723D">
      <w:pPr>
        <w:autoSpaceDE w:val="0"/>
        <w:autoSpaceDN w:val="0"/>
        <w:adjustRightInd w:val="0"/>
        <w:jc w:val="both"/>
        <w:rPr>
          <w:rFonts w:ascii="Arial" w:hAnsi="Arial" w:cs="Arial"/>
          <w:b/>
          <w:bCs/>
          <w:kern w:val="0"/>
          <w:sz w:val="20"/>
          <w:szCs w:val="20"/>
        </w:rPr>
      </w:pPr>
    </w:p>
    <w:p w:rsidR="00A9724C" w:rsidRPr="0052723D" w:rsidRDefault="00A9724C" w:rsidP="0052723D">
      <w:pPr>
        <w:autoSpaceDE w:val="0"/>
        <w:autoSpaceDN w:val="0"/>
        <w:adjustRightInd w:val="0"/>
        <w:jc w:val="both"/>
        <w:rPr>
          <w:rFonts w:ascii="Arial" w:hAnsi="Arial" w:cs="Arial"/>
          <w:b/>
          <w:bCs/>
          <w:kern w:val="0"/>
          <w:sz w:val="20"/>
          <w:szCs w:val="20"/>
        </w:rPr>
      </w:pPr>
      <w:r w:rsidRPr="0052723D">
        <w:rPr>
          <w:rFonts w:ascii="Arial" w:hAnsi="Arial" w:cs="Arial"/>
          <w:b/>
          <w:bCs/>
          <w:kern w:val="0"/>
          <w:sz w:val="20"/>
          <w:szCs w:val="20"/>
        </w:rPr>
        <w:t xml:space="preserve">Lemování průvlaku v tělocvičně Z97a-d </w:t>
      </w:r>
    </w:p>
    <w:p w:rsidR="0058041B" w:rsidRPr="0052723D" w:rsidRDefault="0058041B" w:rsidP="0052723D">
      <w:pPr>
        <w:autoSpaceDE w:val="0"/>
        <w:autoSpaceDN w:val="0"/>
        <w:adjustRightInd w:val="0"/>
        <w:jc w:val="both"/>
        <w:rPr>
          <w:rFonts w:ascii="Arial" w:hAnsi="Arial" w:cs="Arial"/>
          <w:b/>
          <w:bCs/>
          <w:kern w:val="0"/>
          <w:sz w:val="20"/>
          <w:szCs w:val="20"/>
        </w:rPr>
      </w:pPr>
    </w:p>
    <w:p w:rsidR="009B00AF" w:rsidRPr="0052723D" w:rsidRDefault="00826FCE" w:rsidP="0052723D">
      <w:pPr>
        <w:autoSpaceDE w:val="0"/>
        <w:autoSpaceDN w:val="0"/>
        <w:adjustRightInd w:val="0"/>
        <w:jc w:val="both"/>
        <w:rPr>
          <w:rFonts w:ascii="Arial" w:hAnsi="Arial" w:cs="Arial"/>
          <w:bCs/>
          <w:kern w:val="0"/>
          <w:sz w:val="20"/>
          <w:szCs w:val="20"/>
        </w:rPr>
      </w:pPr>
      <w:r w:rsidRPr="0052723D">
        <w:rPr>
          <w:rFonts w:ascii="Arial" w:hAnsi="Arial" w:cs="Arial"/>
          <w:bCs/>
          <w:kern w:val="0"/>
          <w:sz w:val="20"/>
          <w:szCs w:val="20"/>
        </w:rPr>
        <w:t>Spodní líc monolitického průvlaku a obkladem z řezaných KB tvarovek. O</w:t>
      </w:r>
      <w:r w:rsidR="0058041B" w:rsidRPr="0052723D">
        <w:rPr>
          <w:rFonts w:ascii="Arial" w:hAnsi="Arial" w:cs="Arial"/>
          <w:kern w:val="0"/>
          <w:sz w:val="20"/>
          <w:szCs w:val="20"/>
        </w:rPr>
        <w:t xml:space="preserve">celový plech </w:t>
      </w:r>
      <w:proofErr w:type="spellStart"/>
      <w:r w:rsidR="0058041B" w:rsidRPr="0052723D">
        <w:rPr>
          <w:rFonts w:ascii="Arial" w:hAnsi="Arial" w:cs="Arial"/>
          <w:kern w:val="0"/>
          <w:sz w:val="20"/>
          <w:szCs w:val="20"/>
        </w:rPr>
        <w:t>tl</w:t>
      </w:r>
      <w:proofErr w:type="spellEnd"/>
      <w:r w:rsidR="0058041B" w:rsidRPr="0052723D">
        <w:rPr>
          <w:rFonts w:ascii="Arial" w:hAnsi="Arial" w:cs="Arial"/>
          <w:kern w:val="0"/>
          <w:sz w:val="20"/>
          <w:szCs w:val="20"/>
        </w:rPr>
        <w:t>. 5 mm</w:t>
      </w:r>
      <w:r w:rsidRPr="0052723D">
        <w:rPr>
          <w:rFonts w:ascii="Arial" w:hAnsi="Arial" w:cs="Arial"/>
          <w:bCs/>
          <w:kern w:val="0"/>
          <w:sz w:val="20"/>
          <w:szCs w:val="20"/>
        </w:rPr>
        <w:t>. N</w:t>
      </w:r>
      <w:r w:rsidR="0058041B" w:rsidRPr="0052723D">
        <w:rPr>
          <w:rFonts w:ascii="Arial" w:hAnsi="Arial" w:cs="Arial"/>
          <w:kern w:val="0"/>
          <w:sz w:val="20"/>
          <w:szCs w:val="20"/>
        </w:rPr>
        <w:t>avařeny ocelové trny</w:t>
      </w:r>
      <w:r w:rsidRPr="0052723D">
        <w:rPr>
          <w:rFonts w:ascii="Arial" w:hAnsi="Arial" w:cs="Arial"/>
          <w:bCs/>
          <w:kern w:val="0"/>
          <w:sz w:val="20"/>
          <w:szCs w:val="20"/>
        </w:rPr>
        <w:t>. K</w:t>
      </w:r>
      <w:r w:rsidR="0058041B" w:rsidRPr="0052723D">
        <w:rPr>
          <w:rFonts w:ascii="Arial" w:hAnsi="Arial" w:cs="Arial"/>
          <w:kern w:val="0"/>
          <w:sz w:val="20"/>
          <w:szCs w:val="20"/>
        </w:rPr>
        <w:t>otveno chemicky pomocí trnů do ŽB průvlaku</w:t>
      </w:r>
      <w:r w:rsidRPr="0052723D">
        <w:rPr>
          <w:rFonts w:ascii="Arial" w:hAnsi="Arial" w:cs="Arial"/>
          <w:kern w:val="0"/>
          <w:sz w:val="20"/>
          <w:szCs w:val="20"/>
        </w:rPr>
        <w:t>.</w:t>
      </w:r>
      <w:r w:rsidRPr="0052723D">
        <w:rPr>
          <w:rFonts w:ascii="Arial" w:hAnsi="Arial" w:cs="Arial"/>
          <w:bCs/>
          <w:kern w:val="0"/>
          <w:sz w:val="20"/>
          <w:szCs w:val="20"/>
        </w:rPr>
        <w:t xml:space="preserve"> P</w:t>
      </w:r>
      <w:r w:rsidR="0058041B" w:rsidRPr="0052723D">
        <w:rPr>
          <w:rFonts w:ascii="Arial" w:hAnsi="Arial" w:cs="Arial"/>
          <w:kern w:val="0"/>
          <w:sz w:val="20"/>
          <w:szCs w:val="20"/>
        </w:rPr>
        <w:t>ovrchová úprava nátěr,</w:t>
      </w:r>
      <w:r w:rsidRPr="0052723D">
        <w:rPr>
          <w:rFonts w:ascii="Arial" w:hAnsi="Arial" w:cs="Arial"/>
          <w:bCs/>
          <w:kern w:val="0"/>
          <w:sz w:val="20"/>
          <w:szCs w:val="20"/>
        </w:rPr>
        <w:t xml:space="preserve"> </w:t>
      </w:r>
      <w:r w:rsidR="0058041B" w:rsidRPr="0052723D">
        <w:rPr>
          <w:rFonts w:ascii="Arial" w:hAnsi="Arial" w:cs="Arial"/>
          <w:kern w:val="0"/>
          <w:sz w:val="20"/>
          <w:szCs w:val="20"/>
        </w:rPr>
        <w:t xml:space="preserve">barva RAL 7030 </w:t>
      </w:r>
      <w:r w:rsidRPr="0052723D">
        <w:rPr>
          <w:rFonts w:ascii="Arial" w:hAnsi="Arial" w:cs="Arial"/>
          <w:kern w:val="0"/>
          <w:sz w:val="20"/>
          <w:szCs w:val="20"/>
        </w:rPr>
        <w:t>–</w:t>
      </w:r>
      <w:r w:rsidR="0058041B" w:rsidRPr="0052723D">
        <w:rPr>
          <w:rFonts w:ascii="Arial" w:hAnsi="Arial" w:cs="Arial"/>
          <w:kern w:val="0"/>
          <w:sz w:val="20"/>
          <w:szCs w:val="20"/>
        </w:rPr>
        <w:t xml:space="preserve"> </w:t>
      </w:r>
      <w:proofErr w:type="spellStart"/>
      <w:r w:rsidR="0058041B" w:rsidRPr="0052723D">
        <w:rPr>
          <w:rFonts w:ascii="Arial" w:hAnsi="Arial" w:cs="Arial"/>
          <w:kern w:val="0"/>
          <w:sz w:val="20"/>
          <w:szCs w:val="20"/>
        </w:rPr>
        <w:t>Steingrau</w:t>
      </w:r>
      <w:proofErr w:type="spellEnd"/>
      <w:r w:rsidRPr="0052723D">
        <w:rPr>
          <w:rFonts w:ascii="Arial" w:hAnsi="Arial" w:cs="Arial"/>
          <w:kern w:val="0"/>
          <w:sz w:val="20"/>
          <w:szCs w:val="20"/>
        </w:rPr>
        <w:t>.</w:t>
      </w:r>
    </w:p>
    <w:p w:rsidR="005862E4" w:rsidRPr="0052723D" w:rsidRDefault="005862E4" w:rsidP="0052723D">
      <w:pPr>
        <w:pStyle w:val="Standard"/>
        <w:jc w:val="both"/>
        <w:rPr>
          <w:rFonts w:ascii="Arial" w:hAnsi="Arial" w:cs="Arial"/>
        </w:rPr>
      </w:pPr>
    </w:p>
    <w:p w:rsidR="0052723D" w:rsidRPr="0052723D" w:rsidRDefault="005862E4" w:rsidP="0052723D">
      <w:pPr>
        <w:pStyle w:val="Standard"/>
        <w:jc w:val="both"/>
        <w:rPr>
          <w:rFonts w:ascii="Arial" w:hAnsi="Arial" w:cs="Arial"/>
        </w:rPr>
      </w:pPr>
      <w:r w:rsidRPr="0052723D">
        <w:rPr>
          <w:rFonts w:ascii="Arial" w:hAnsi="Arial" w:cs="Arial"/>
        </w:rPr>
        <w:t xml:space="preserve">Viz tabulka </w:t>
      </w:r>
      <w:r w:rsidR="00AD39E4" w:rsidRPr="0052723D">
        <w:rPr>
          <w:rFonts w:ascii="Arial" w:hAnsi="Arial" w:cs="Arial"/>
          <w:b/>
        </w:rPr>
        <w:t>ZÁMEČNICKÉ VÝROBKY</w:t>
      </w:r>
      <w:r w:rsidRPr="0052723D">
        <w:rPr>
          <w:rFonts w:ascii="Arial" w:hAnsi="Arial" w:cs="Arial"/>
        </w:rPr>
        <w:t xml:space="preserve">, položky </w:t>
      </w:r>
      <w:r w:rsidRPr="00373F91">
        <w:rPr>
          <w:rFonts w:ascii="Arial" w:hAnsi="Arial" w:cs="Arial"/>
          <w:b/>
          <w:i/>
        </w:rPr>
        <w:t>Z1 – Z97d</w:t>
      </w:r>
    </w:p>
    <w:p w:rsidR="00A75593" w:rsidRPr="0052723D" w:rsidRDefault="00A75593" w:rsidP="0052723D">
      <w:pPr>
        <w:pStyle w:val="Nadpis21"/>
        <w:jc w:val="both"/>
        <w:rPr>
          <w:rFonts w:ascii="Arial" w:hAnsi="Arial" w:cs="Arial"/>
        </w:rPr>
      </w:pPr>
      <w:bookmarkStart w:id="81" w:name="_Toc376189850"/>
      <w:bookmarkStart w:id="82" w:name="_Toc505252087"/>
      <w:r w:rsidRPr="0052723D">
        <w:rPr>
          <w:rFonts w:ascii="Arial" w:hAnsi="Arial" w:cs="Arial"/>
        </w:rPr>
        <w:t>Klempířské výrobky</w:t>
      </w:r>
      <w:bookmarkEnd w:id="81"/>
      <w:bookmarkEnd w:id="82"/>
    </w:p>
    <w:p w:rsidR="00A9724C" w:rsidRPr="0052723D" w:rsidRDefault="00A9724C" w:rsidP="0052723D">
      <w:pPr>
        <w:pStyle w:val="Standard"/>
        <w:jc w:val="both"/>
        <w:rPr>
          <w:rFonts w:ascii="Arial" w:hAnsi="Arial" w:cs="Arial"/>
        </w:rPr>
      </w:pPr>
    </w:p>
    <w:p w:rsidR="00A9724C" w:rsidRPr="0052723D" w:rsidRDefault="004823D4" w:rsidP="0052723D">
      <w:pPr>
        <w:pStyle w:val="Standard"/>
        <w:jc w:val="both"/>
        <w:rPr>
          <w:rFonts w:ascii="Arial" w:hAnsi="Arial" w:cs="Arial"/>
          <w:b/>
        </w:rPr>
      </w:pPr>
      <w:r w:rsidRPr="0052723D">
        <w:rPr>
          <w:rFonts w:ascii="Arial" w:hAnsi="Arial" w:cs="Arial"/>
          <w:b/>
        </w:rPr>
        <w:t>Prvky z </w:t>
      </w:r>
      <w:proofErr w:type="spellStart"/>
      <w:r w:rsidRPr="0052723D">
        <w:rPr>
          <w:rFonts w:ascii="Arial" w:hAnsi="Arial" w:cs="Arial"/>
          <w:b/>
        </w:rPr>
        <w:t>poplastovaného</w:t>
      </w:r>
      <w:proofErr w:type="spellEnd"/>
      <w:r w:rsidRPr="0052723D">
        <w:rPr>
          <w:rFonts w:ascii="Arial" w:hAnsi="Arial" w:cs="Arial"/>
          <w:b/>
        </w:rPr>
        <w:t xml:space="preserve"> pozinkovaného plechu</w:t>
      </w:r>
      <w:r w:rsidR="00124125" w:rsidRPr="0052723D">
        <w:rPr>
          <w:rFonts w:ascii="Arial" w:hAnsi="Arial" w:cs="Arial"/>
          <w:b/>
        </w:rPr>
        <w:t xml:space="preserve"> K1 až K7, K9</w:t>
      </w:r>
    </w:p>
    <w:p w:rsidR="00A07CA8" w:rsidRPr="0052723D" w:rsidRDefault="00A07CA8" w:rsidP="0052723D">
      <w:pPr>
        <w:pStyle w:val="Standard"/>
        <w:jc w:val="both"/>
        <w:rPr>
          <w:rFonts w:ascii="Arial" w:hAnsi="Arial" w:cs="Arial"/>
          <w:b/>
        </w:rPr>
      </w:pPr>
    </w:p>
    <w:p w:rsidR="002D7072" w:rsidRPr="0052723D" w:rsidRDefault="00A07CA8" w:rsidP="0052723D">
      <w:pPr>
        <w:autoSpaceDE w:val="0"/>
        <w:autoSpaceDN w:val="0"/>
        <w:adjustRightInd w:val="0"/>
        <w:jc w:val="both"/>
        <w:rPr>
          <w:rFonts w:ascii="Arial" w:hAnsi="Arial" w:cs="Arial"/>
          <w:sz w:val="20"/>
          <w:szCs w:val="20"/>
        </w:rPr>
      </w:pPr>
      <w:r w:rsidRPr="0052723D">
        <w:rPr>
          <w:rFonts w:ascii="Arial" w:hAnsi="Arial" w:cs="Arial"/>
          <w:sz w:val="20"/>
          <w:szCs w:val="20"/>
        </w:rPr>
        <w:t xml:space="preserve">Jde o prvky navazující na světle šedou měkčenou folii, ze které bude provedena střešní hydroizolace. </w:t>
      </w:r>
    </w:p>
    <w:p w:rsidR="002D7072" w:rsidRPr="0052723D" w:rsidRDefault="002D7072" w:rsidP="0052723D">
      <w:pPr>
        <w:autoSpaceDE w:val="0"/>
        <w:autoSpaceDN w:val="0"/>
        <w:adjustRightInd w:val="0"/>
        <w:jc w:val="both"/>
        <w:rPr>
          <w:rFonts w:ascii="Arial" w:hAnsi="Arial" w:cs="Arial"/>
          <w:sz w:val="20"/>
          <w:szCs w:val="20"/>
        </w:rPr>
      </w:pPr>
    </w:p>
    <w:p w:rsidR="00817782" w:rsidRPr="0052723D" w:rsidRDefault="00817782" w:rsidP="0052723D">
      <w:pPr>
        <w:autoSpaceDE w:val="0"/>
        <w:autoSpaceDN w:val="0"/>
        <w:adjustRightInd w:val="0"/>
        <w:jc w:val="both"/>
        <w:rPr>
          <w:rFonts w:ascii="Arial" w:hAnsi="Arial" w:cs="Arial"/>
          <w:kern w:val="0"/>
          <w:sz w:val="20"/>
          <w:szCs w:val="20"/>
        </w:rPr>
      </w:pPr>
      <w:r w:rsidRPr="0052723D">
        <w:rPr>
          <w:rFonts w:ascii="Arial" w:hAnsi="Arial" w:cs="Arial"/>
          <w:sz w:val="20"/>
          <w:szCs w:val="20"/>
        </w:rPr>
        <w:t xml:space="preserve">Materiál - </w:t>
      </w:r>
      <w:r w:rsidRPr="0052723D">
        <w:rPr>
          <w:rFonts w:ascii="Arial" w:hAnsi="Arial" w:cs="Arial"/>
          <w:kern w:val="0"/>
          <w:sz w:val="20"/>
          <w:szCs w:val="20"/>
        </w:rPr>
        <w:t xml:space="preserve"> </w:t>
      </w:r>
      <w:proofErr w:type="spellStart"/>
      <w:r w:rsidRPr="0052723D">
        <w:rPr>
          <w:rFonts w:ascii="Arial" w:hAnsi="Arial" w:cs="Arial"/>
          <w:kern w:val="0"/>
          <w:sz w:val="20"/>
          <w:szCs w:val="20"/>
        </w:rPr>
        <w:t>poplastovaný</w:t>
      </w:r>
      <w:proofErr w:type="spellEnd"/>
      <w:r w:rsidRPr="0052723D">
        <w:rPr>
          <w:rFonts w:ascii="Arial" w:hAnsi="Arial" w:cs="Arial"/>
          <w:kern w:val="0"/>
          <w:sz w:val="20"/>
          <w:szCs w:val="20"/>
        </w:rPr>
        <w:t xml:space="preserve"> ocelový plech oboustranně pozinkovaný </w:t>
      </w:r>
      <w:proofErr w:type="spellStart"/>
      <w:r w:rsidRPr="0052723D">
        <w:rPr>
          <w:rFonts w:ascii="Arial" w:hAnsi="Arial" w:cs="Arial"/>
          <w:kern w:val="0"/>
          <w:sz w:val="20"/>
          <w:szCs w:val="20"/>
        </w:rPr>
        <w:t>tl</w:t>
      </w:r>
      <w:proofErr w:type="spellEnd"/>
      <w:r w:rsidRPr="0052723D">
        <w:rPr>
          <w:rFonts w:ascii="Arial" w:hAnsi="Arial" w:cs="Arial"/>
          <w:kern w:val="0"/>
          <w:sz w:val="20"/>
          <w:szCs w:val="20"/>
        </w:rPr>
        <w:t>. 1,2 mm,</w:t>
      </w:r>
      <w:r w:rsidR="0052723D">
        <w:rPr>
          <w:rFonts w:ascii="Arial" w:hAnsi="Arial" w:cs="Arial"/>
          <w:kern w:val="0"/>
          <w:sz w:val="20"/>
          <w:szCs w:val="20"/>
        </w:rPr>
        <w:t xml:space="preserve"> </w:t>
      </w:r>
      <w:r w:rsidRPr="0052723D">
        <w:rPr>
          <w:rFonts w:ascii="Arial" w:hAnsi="Arial" w:cs="Arial"/>
          <w:kern w:val="0"/>
          <w:sz w:val="20"/>
          <w:szCs w:val="20"/>
        </w:rPr>
        <w:t xml:space="preserve">(plech </w:t>
      </w:r>
      <w:proofErr w:type="spellStart"/>
      <w:r w:rsidRPr="0052723D">
        <w:rPr>
          <w:rFonts w:ascii="Arial" w:hAnsi="Arial" w:cs="Arial"/>
          <w:kern w:val="0"/>
          <w:sz w:val="20"/>
          <w:szCs w:val="20"/>
        </w:rPr>
        <w:t>tl</w:t>
      </w:r>
      <w:proofErr w:type="spellEnd"/>
      <w:r w:rsidRPr="0052723D">
        <w:rPr>
          <w:rFonts w:ascii="Arial" w:hAnsi="Arial" w:cs="Arial"/>
          <w:kern w:val="0"/>
          <w:sz w:val="20"/>
          <w:szCs w:val="20"/>
        </w:rPr>
        <w:t xml:space="preserve">. 0,6 mm, plast </w:t>
      </w:r>
      <w:proofErr w:type="spellStart"/>
      <w:r w:rsidRPr="0052723D">
        <w:rPr>
          <w:rFonts w:ascii="Arial" w:hAnsi="Arial" w:cs="Arial"/>
          <w:kern w:val="0"/>
          <w:sz w:val="20"/>
          <w:szCs w:val="20"/>
        </w:rPr>
        <w:t>tl</w:t>
      </w:r>
      <w:proofErr w:type="spellEnd"/>
      <w:r w:rsidRPr="0052723D">
        <w:rPr>
          <w:rFonts w:ascii="Arial" w:hAnsi="Arial" w:cs="Arial"/>
          <w:kern w:val="0"/>
          <w:sz w:val="20"/>
          <w:szCs w:val="20"/>
        </w:rPr>
        <w:t>. 0,6 mm). Barva světle šedá dle krytiny.</w:t>
      </w:r>
    </w:p>
    <w:p w:rsidR="004823D4" w:rsidRPr="0052723D" w:rsidRDefault="004823D4" w:rsidP="0052723D">
      <w:pPr>
        <w:pStyle w:val="Standard"/>
        <w:jc w:val="both"/>
        <w:rPr>
          <w:rFonts w:ascii="Arial" w:hAnsi="Arial" w:cs="Arial"/>
        </w:rPr>
      </w:pPr>
    </w:p>
    <w:p w:rsidR="00817782" w:rsidRPr="0052723D" w:rsidRDefault="00817782" w:rsidP="0052723D">
      <w:pPr>
        <w:jc w:val="both"/>
        <w:rPr>
          <w:rFonts w:ascii="Arial" w:hAnsi="Arial" w:cs="Arial"/>
          <w:sz w:val="20"/>
          <w:szCs w:val="20"/>
          <w:u w:val="single"/>
        </w:rPr>
      </w:pPr>
      <w:r w:rsidRPr="0052723D">
        <w:rPr>
          <w:rFonts w:ascii="Arial" w:hAnsi="Arial" w:cs="Arial"/>
          <w:sz w:val="20"/>
          <w:szCs w:val="20"/>
          <w:u w:val="single"/>
        </w:rPr>
        <w:t>Střešní atika musí dodržovat příčný sklon 3° (5,24%) směrem dovnitř střechy.</w:t>
      </w:r>
    </w:p>
    <w:p w:rsidR="00817782" w:rsidRPr="0052723D" w:rsidRDefault="00817782" w:rsidP="0052723D">
      <w:pPr>
        <w:pStyle w:val="Standard"/>
        <w:jc w:val="both"/>
        <w:rPr>
          <w:rFonts w:ascii="Arial" w:hAnsi="Arial" w:cs="Arial"/>
        </w:rPr>
      </w:pPr>
    </w:p>
    <w:p w:rsidR="004823D4" w:rsidRPr="0052723D" w:rsidRDefault="004823D4" w:rsidP="0052723D">
      <w:pPr>
        <w:pStyle w:val="Standard"/>
        <w:jc w:val="both"/>
        <w:rPr>
          <w:rFonts w:ascii="Arial" w:hAnsi="Arial" w:cs="Arial"/>
          <w:b/>
        </w:rPr>
      </w:pPr>
      <w:r w:rsidRPr="0052723D">
        <w:rPr>
          <w:rFonts w:ascii="Arial" w:hAnsi="Arial" w:cs="Arial"/>
          <w:b/>
        </w:rPr>
        <w:t>Prvky z pozinkovaného plechu</w:t>
      </w:r>
      <w:r w:rsidR="00A07CA8" w:rsidRPr="0052723D">
        <w:rPr>
          <w:rFonts w:ascii="Arial" w:hAnsi="Arial" w:cs="Arial"/>
          <w:b/>
        </w:rPr>
        <w:t xml:space="preserve"> K8, K10</w:t>
      </w:r>
    </w:p>
    <w:p w:rsidR="00817782" w:rsidRPr="0052723D" w:rsidRDefault="00817782" w:rsidP="0052723D">
      <w:pPr>
        <w:pStyle w:val="Standard"/>
        <w:jc w:val="both"/>
        <w:rPr>
          <w:rFonts w:ascii="Arial" w:hAnsi="Arial" w:cs="Arial"/>
          <w:b/>
        </w:rPr>
      </w:pPr>
    </w:p>
    <w:p w:rsidR="00817782" w:rsidRPr="0052723D" w:rsidRDefault="00817782" w:rsidP="0052723D">
      <w:pPr>
        <w:pStyle w:val="Standard"/>
        <w:jc w:val="both"/>
        <w:rPr>
          <w:rFonts w:ascii="Arial" w:hAnsi="Arial" w:cs="Arial"/>
        </w:rPr>
      </w:pPr>
      <w:r w:rsidRPr="0052723D">
        <w:rPr>
          <w:rFonts w:ascii="Arial" w:hAnsi="Arial" w:cs="Arial"/>
        </w:rPr>
        <w:t>Jde o prvky odvádějící vodu z markýzy nad hlavním vstupem do budovy.</w:t>
      </w:r>
    </w:p>
    <w:p w:rsidR="002D7072" w:rsidRPr="0052723D" w:rsidRDefault="002D7072" w:rsidP="0052723D">
      <w:pPr>
        <w:pStyle w:val="Standard"/>
        <w:jc w:val="both"/>
        <w:rPr>
          <w:rFonts w:ascii="Arial" w:hAnsi="Arial" w:cs="Arial"/>
        </w:rPr>
      </w:pPr>
    </w:p>
    <w:p w:rsidR="002D7072" w:rsidRPr="0052723D" w:rsidRDefault="002D7072" w:rsidP="0052723D">
      <w:pPr>
        <w:autoSpaceDE w:val="0"/>
        <w:autoSpaceDN w:val="0"/>
        <w:adjustRightInd w:val="0"/>
        <w:jc w:val="both"/>
        <w:rPr>
          <w:rFonts w:ascii="Arial" w:hAnsi="Arial" w:cs="Arial"/>
          <w:kern w:val="0"/>
          <w:sz w:val="20"/>
          <w:szCs w:val="20"/>
        </w:rPr>
      </w:pPr>
      <w:r w:rsidRPr="0052723D">
        <w:rPr>
          <w:rFonts w:ascii="Arial" w:hAnsi="Arial" w:cs="Arial"/>
          <w:sz w:val="20"/>
          <w:szCs w:val="20"/>
        </w:rPr>
        <w:t xml:space="preserve">Materiál </w:t>
      </w:r>
      <w:r w:rsidRPr="0052723D">
        <w:rPr>
          <w:rFonts w:ascii="Arial" w:hAnsi="Arial" w:cs="Arial"/>
          <w:kern w:val="0"/>
          <w:sz w:val="20"/>
          <w:szCs w:val="20"/>
        </w:rPr>
        <w:t xml:space="preserve">- pozinkovaný ocelový plech </w:t>
      </w:r>
      <w:proofErr w:type="spellStart"/>
      <w:r w:rsidRPr="0052723D">
        <w:rPr>
          <w:rFonts w:ascii="Arial" w:hAnsi="Arial" w:cs="Arial"/>
          <w:kern w:val="0"/>
          <w:sz w:val="20"/>
          <w:szCs w:val="20"/>
        </w:rPr>
        <w:t>tl</w:t>
      </w:r>
      <w:proofErr w:type="spellEnd"/>
      <w:r w:rsidRPr="0052723D">
        <w:rPr>
          <w:rFonts w:ascii="Arial" w:hAnsi="Arial" w:cs="Arial"/>
          <w:kern w:val="0"/>
          <w:sz w:val="20"/>
          <w:szCs w:val="20"/>
        </w:rPr>
        <w:t xml:space="preserve">. 0,75 mm. Háky z </w:t>
      </w:r>
      <w:proofErr w:type="spellStart"/>
      <w:r w:rsidRPr="0052723D">
        <w:rPr>
          <w:rFonts w:ascii="Arial" w:hAnsi="Arial" w:cs="Arial"/>
          <w:kern w:val="0"/>
          <w:sz w:val="20"/>
          <w:szCs w:val="20"/>
        </w:rPr>
        <w:t>pásoviny</w:t>
      </w:r>
      <w:proofErr w:type="spellEnd"/>
      <w:r w:rsidRPr="0052723D">
        <w:rPr>
          <w:rFonts w:ascii="Arial" w:hAnsi="Arial" w:cs="Arial"/>
          <w:kern w:val="0"/>
          <w:sz w:val="20"/>
          <w:szCs w:val="20"/>
        </w:rPr>
        <w:t xml:space="preserve"> (žár. </w:t>
      </w:r>
      <w:proofErr w:type="spellStart"/>
      <w:r w:rsidRPr="0052723D">
        <w:rPr>
          <w:rFonts w:ascii="Arial" w:hAnsi="Arial" w:cs="Arial"/>
          <w:kern w:val="0"/>
          <w:sz w:val="20"/>
          <w:szCs w:val="20"/>
        </w:rPr>
        <w:t>zink</w:t>
      </w:r>
      <w:proofErr w:type="spellEnd"/>
      <w:r w:rsidRPr="0052723D">
        <w:rPr>
          <w:rFonts w:ascii="Arial" w:hAnsi="Arial" w:cs="Arial"/>
          <w:kern w:val="0"/>
          <w:sz w:val="20"/>
          <w:szCs w:val="20"/>
        </w:rPr>
        <w:t>. ocel) - DN 80 Povrchová úpr</w:t>
      </w:r>
      <w:r w:rsidRPr="0052723D">
        <w:rPr>
          <w:rFonts w:ascii="Arial" w:hAnsi="Arial" w:cs="Arial"/>
          <w:kern w:val="0"/>
          <w:sz w:val="20"/>
          <w:szCs w:val="20"/>
        </w:rPr>
        <w:t>a</w:t>
      </w:r>
      <w:r w:rsidRPr="0052723D">
        <w:rPr>
          <w:rFonts w:ascii="Arial" w:hAnsi="Arial" w:cs="Arial"/>
          <w:kern w:val="0"/>
          <w:sz w:val="20"/>
          <w:szCs w:val="20"/>
        </w:rPr>
        <w:t xml:space="preserve">va dílenský nátěr na zinkovanou ocel v barvě RAL 7030 – </w:t>
      </w:r>
      <w:proofErr w:type="spellStart"/>
      <w:r w:rsidRPr="0052723D">
        <w:rPr>
          <w:rFonts w:ascii="Arial" w:hAnsi="Arial" w:cs="Arial"/>
          <w:kern w:val="0"/>
          <w:sz w:val="20"/>
          <w:szCs w:val="20"/>
        </w:rPr>
        <w:t>Steingrau</w:t>
      </w:r>
      <w:proofErr w:type="spellEnd"/>
      <w:r w:rsidRPr="0052723D">
        <w:rPr>
          <w:rFonts w:ascii="Arial" w:hAnsi="Arial" w:cs="Arial"/>
          <w:kern w:val="0"/>
          <w:sz w:val="20"/>
          <w:szCs w:val="20"/>
        </w:rPr>
        <w:t>, shodné s povrchovou úpravou hliník</w:t>
      </w:r>
      <w:r w:rsidRPr="0052723D">
        <w:rPr>
          <w:rFonts w:ascii="Arial" w:hAnsi="Arial" w:cs="Arial"/>
          <w:kern w:val="0"/>
          <w:sz w:val="20"/>
          <w:szCs w:val="20"/>
        </w:rPr>
        <w:t>o</w:t>
      </w:r>
      <w:r w:rsidRPr="0052723D">
        <w:rPr>
          <w:rFonts w:ascii="Arial" w:hAnsi="Arial" w:cs="Arial"/>
          <w:kern w:val="0"/>
          <w:sz w:val="20"/>
          <w:szCs w:val="20"/>
        </w:rPr>
        <w:t>vých prvků.</w:t>
      </w:r>
    </w:p>
    <w:p w:rsidR="004823D4" w:rsidRPr="0052723D" w:rsidRDefault="004823D4" w:rsidP="0052723D">
      <w:pPr>
        <w:pStyle w:val="Standard"/>
        <w:jc w:val="both"/>
        <w:rPr>
          <w:rFonts w:ascii="Arial" w:hAnsi="Arial" w:cs="Arial"/>
        </w:rPr>
      </w:pPr>
    </w:p>
    <w:p w:rsidR="004823D4" w:rsidRPr="0052723D" w:rsidRDefault="00E179CC" w:rsidP="0052723D">
      <w:pPr>
        <w:pStyle w:val="Standard"/>
        <w:jc w:val="both"/>
        <w:rPr>
          <w:rFonts w:ascii="Arial" w:hAnsi="Arial" w:cs="Arial"/>
          <w:b/>
        </w:rPr>
      </w:pPr>
      <w:r w:rsidRPr="0052723D">
        <w:rPr>
          <w:rFonts w:ascii="Arial" w:hAnsi="Arial" w:cs="Arial"/>
          <w:b/>
        </w:rPr>
        <w:t>Parapety</w:t>
      </w:r>
      <w:r w:rsidR="004823D4" w:rsidRPr="0052723D">
        <w:rPr>
          <w:rFonts w:ascii="Arial" w:hAnsi="Arial" w:cs="Arial"/>
          <w:b/>
        </w:rPr>
        <w:t xml:space="preserve"> z hliníkového plechu</w:t>
      </w:r>
      <w:r w:rsidR="00A07CA8" w:rsidRPr="0052723D">
        <w:rPr>
          <w:rFonts w:ascii="Arial" w:hAnsi="Arial" w:cs="Arial"/>
          <w:b/>
        </w:rPr>
        <w:t xml:space="preserve"> K11</w:t>
      </w:r>
      <w:r w:rsidR="00124125" w:rsidRPr="0052723D">
        <w:rPr>
          <w:rFonts w:ascii="Arial" w:hAnsi="Arial" w:cs="Arial"/>
          <w:b/>
        </w:rPr>
        <w:t xml:space="preserve"> až K28</w:t>
      </w:r>
    </w:p>
    <w:p w:rsidR="002D7072" w:rsidRPr="0052723D" w:rsidRDefault="002D7072" w:rsidP="0052723D">
      <w:pPr>
        <w:pStyle w:val="Standard"/>
        <w:jc w:val="both"/>
        <w:rPr>
          <w:rFonts w:ascii="Arial" w:hAnsi="Arial" w:cs="Arial"/>
          <w:b/>
        </w:rPr>
      </w:pPr>
    </w:p>
    <w:p w:rsidR="002D7072" w:rsidRPr="0052723D" w:rsidRDefault="002D7072" w:rsidP="0052723D">
      <w:pPr>
        <w:pStyle w:val="Standard"/>
        <w:jc w:val="both"/>
        <w:rPr>
          <w:rFonts w:ascii="Arial" w:hAnsi="Arial" w:cs="Arial"/>
        </w:rPr>
      </w:pPr>
      <w:r w:rsidRPr="0052723D">
        <w:rPr>
          <w:rFonts w:ascii="Arial" w:hAnsi="Arial" w:cs="Arial"/>
        </w:rPr>
        <w:t xml:space="preserve">Jde o prvky navazující na hliníková rámová okna a prosklené </w:t>
      </w:r>
      <w:proofErr w:type="spellStart"/>
      <w:r w:rsidRPr="0052723D">
        <w:rPr>
          <w:rFonts w:ascii="Arial" w:hAnsi="Arial" w:cs="Arial"/>
        </w:rPr>
        <w:t>sloupkopříčkové</w:t>
      </w:r>
      <w:proofErr w:type="spellEnd"/>
      <w:r w:rsidRPr="0052723D">
        <w:rPr>
          <w:rFonts w:ascii="Arial" w:hAnsi="Arial" w:cs="Arial"/>
        </w:rPr>
        <w:t xml:space="preserve"> stěny. </w:t>
      </w:r>
    </w:p>
    <w:p w:rsidR="00E179CC" w:rsidRPr="0052723D" w:rsidRDefault="00E179CC" w:rsidP="0052723D">
      <w:pPr>
        <w:pStyle w:val="Standard"/>
        <w:jc w:val="both"/>
        <w:rPr>
          <w:rFonts w:ascii="Arial" w:hAnsi="Arial" w:cs="Arial"/>
        </w:rPr>
      </w:pPr>
    </w:p>
    <w:p w:rsidR="00E179CC" w:rsidRPr="0052723D" w:rsidRDefault="00E179CC" w:rsidP="0052723D">
      <w:pPr>
        <w:autoSpaceDE w:val="0"/>
        <w:autoSpaceDN w:val="0"/>
        <w:adjustRightInd w:val="0"/>
        <w:jc w:val="both"/>
        <w:rPr>
          <w:rFonts w:ascii="Arial" w:hAnsi="Arial" w:cs="Arial"/>
          <w:kern w:val="0"/>
          <w:sz w:val="20"/>
          <w:szCs w:val="20"/>
        </w:rPr>
      </w:pPr>
      <w:r w:rsidRPr="0052723D">
        <w:rPr>
          <w:rFonts w:ascii="Arial" w:hAnsi="Arial" w:cs="Arial"/>
          <w:kern w:val="0"/>
          <w:sz w:val="20"/>
          <w:szCs w:val="20"/>
        </w:rPr>
        <w:t xml:space="preserve">Materiál - hliníkový plech </w:t>
      </w:r>
      <w:proofErr w:type="spellStart"/>
      <w:r w:rsidRPr="0052723D">
        <w:rPr>
          <w:rFonts w:ascii="Arial" w:hAnsi="Arial" w:cs="Arial"/>
          <w:kern w:val="0"/>
          <w:sz w:val="20"/>
          <w:szCs w:val="20"/>
        </w:rPr>
        <w:t>tl</w:t>
      </w:r>
      <w:proofErr w:type="spellEnd"/>
      <w:r w:rsidRPr="0052723D">
        <w:rPr>
          <w:rFonts w:ascii="Arial" w:hAnsi="Arial" w:cs="Arial"/>
          <w:kern w:val="0"/>
          <w:sz w:val="20"/>
          <w:szCs w:val="20"/>
        </w:rPr>
        <w:t xml:space="preserve">. 2,0 mm, rozvinutá šíře podle jednotlivých pozic. Klempířské boční zakončení (zatažená pod omítku nebo hliníková ostění). Kotvení k hliníkovému rámu okna přes separační podložku. Povrchová úprava nátěr na hliník v barvě RAL 7030 – </w:t>
      </w:r>
      <w:proofErr w:type="spellStart"/>
      <w:r w:rsidRPr="0052723D">
        <w:rPr>
          <w:rFonts w:ascii="Arial" w:hAnsi="Arial" w:cs="Arial"/>
          <w:kern w:val="0"/>
          <w:sz w:val="20"/>
          <w:szCs w:val="20"/>
        </w:rPr>
        <w:t>Steingrau</w:t>
      </w:r>
      <w:proofErr w:type="spellEnd"/>
      <w:r w:rsidRPr="0052723D">
        <w:rPr>
          <w:rFonts w:ascii="Arial" w:hAnsi="Arial" w:cs="Arial"/>
          <w:kern w:val="0"/>
          <w:sz w:val="20"/>
          <w:szCs w:val="20"/>
        </w:rPr>
        <w:t>.</w:t>
      </w:r>
    </w:p>
    <w:p w:rsidR="00E179CC" w:rsidRPr="0052723D" w:rsidRDefault="00E179CC" w:rsidP="0052723D">
      <w:pPr>
        <w:autoSpaceDE w:val="0"/>
        <w:autoSpaceDN w:val="0"/>
        <w:adjustRightInd w:val="0"/>
        <w:jc w:val="both"/>
        <w:rPr>
          <w:rFonts w:ascii="Arial" w:hAnsi="Arial" w:cs="Arial"/>
          <w:kern w:val="0"/>
        </w:rPr>
      </w:pPr>
    </w:p>
    <w:p w:rsidR="00E179CC" w:rsidRPr="0052723D" w:rsidRDefault="00E179CC" w:rsidP="0052723D">
      <w:pPr>
        <w:autoSpaceDE w:val="0"/>
        <w:autoSpaceDN w:val="0"/>
        <w:adjustRightInd w:val="0"/>
        <w:jc w:val="both"/>
        <w:rPr>
          <w:rFonts w:ascii="Arial" w:hAnsi="Arial" w:cs="Arial"/>
          <w:kern w:val="0"/>
          <w:sz w:val="20"/>
          <w:szCs w:val="20"/>
        </w:rPr>
      </w:pPr>
      <w:r w:rsidRPr="0052723D">
        <w:rPr>
          <w:rFonts w:ascii="Arial" w:hAnsi="Arial" w:cs="Arial"/>
          <w:kern w:val="0"/>
          <w:sz w:val="20"/>
          <w:szCs w:val="20"/>
        </w:rPr>
        <w:t>Pokud bude parapet proveden z</w:t>
      </w:r>
      <w:r w:rsidR="00031021" w:rsidRPr="0052723D">
        <w:rPr>
          <w:rFonts w:ascii="Arial" w:hAnsi="Arial" w:cs="Arial"/>
          <w:kern w:val="0"/>
          <w:sz w:val="20"/>
          <w:szCs w:val="20"/>
        </w:rPr>
        <w:t xml:space="preserve"> </w:t>
      </w:r>
      <w:r w:rsidRPr="0052723D">
        <w:rPr>
          <w:rFonts w:ascii="Arial" w:hAnsi="Arial" w:cs="Arial"/>
          <w:kern w:val="0"/>
          <w:sz w:val="20"/>
          <w:szCs w:val="20"/>
        </w:rPr>
        <w:t>více plechů bude spoj proveden dílensky jako lepený překrytý pásem sho</w:t>
      </w:r>
      <w:r w:rsidRPr="0052723D">
        <w:rPr>
          <w:rFonts w:ascii="Arial" w:hAnsi="Arial" w:cs="Arial"/>
          <w:kern w:val="0"/>
          <w:sz w:val="20"/>
          <w:szCs w:val="20"/>
        </w:rPr>
        <w:t>d</w:t>
      </w:r>
      <w:r w:rsidRPr="0052723D">
        <w:rPr>
          <w:rFonts w:ascii="Arial" w:hAnsi="Arial" w:cs="Arial"/>
          <w:kern w:val="0"/>
          <w:sz w:val="20"/>
          <w:szCs w:val="20"/>
        </w:rPr>
        <w:t>ného hliníkového plechu šíře 60 mm. Provedení musí zabezpečit dokonalou vodotěsnost a trvanlivost spoje.   Rozmístění spojů přizpůsobit členění rámů oken.</w:t>
      </w:r>
    </w:p>
    <w:p w:rsidR="00E179CC" w:rsidRPr="0052723D" w:rsidRDefault="00E179CC" w:rsidP="0052723D">
      <w:pPr>
        <w:pStyle w:val="Standard"/>
        <w:jc w:val="both"/>
        <w:rPr>
          <w:rFonts w:ascii="Arial" w:hAnsi="Arial" w:cs="Arial"/>
        </w:rPr>
      </w:pPr>
    </w:p>
    <w:p w:rsidR="00E179CC" w:rsidRPr="0052723D" w:rsidRDefault="00E179CC" w:rsidP="0052723D">
      <w:pPr>
        <w:autoSpaceDE w:val="0"/>
        <w:autoSpaceDN w:val="0"/>
        <w:adjustRightInd w:val="0"/>
        <w:jc w:val="both"/>
        <w:rPr>
          <w:rFonts w:ascii="Arial" w:hAnsi="Arial" w:cs="Arial"/>
          <w:kern w:val="0"/>
          <w:sz w:val="20"/>
          <w:szCs w:val="20"/>
        </w:rPr>
      </w:pPr>
      <w:r w:rsidRPr="0052723D">
        <w:rPr>
          <w:rFonts w:ascii="Arial" w:hAnsi="Arial" w:cs="Arial"/>
          <w:kern w:val="0"/>
          <w:sz w:val="20"/>
          <w:szCs w:val="20"/>
        </w:rPr>
        <w:t xml:space="preserve">Prostup břitu (kotevní prvek fasády) </w:t>
      </w:r>
      <w:proofErr w:type="spellStart"/>
      <w:r w:rsidRPr="0052723D">
        <w:rPr>
          <w:rFonts w:ascii="Arial" w:hAnsi="Arial" w:cs="Arial"/>
          <w:kern w:val="0"/>
          <w:sz w:val="20"/>
          <w:szCs w:val="20"/>
        </w:rPr>
        <w:t>klempířsky</w:t>
      </w:r>
      <w:proofErr w:type="spellEnd"/>
      <w:r w:rsidRPr="0052723D">
        <w:rPr>
          <w:rFonts w:ascii="Arial" w:hAnsi="Arial" w:cs="Arial"/>
          <w:kern w:val="0"/>
          <w:sz w:val="20"/>
          <w:szCs w:val="20"/>
        </w:rPr>
        <w:t xml:space="preserve"> lemovat a spoj utěsnit pomocí trvale pružného tmelu, překrytí spoje lištou kotvenou k břitu.</w:t>
      </w:r>
    </w:p>
    <w:p w:rsidR="0010782D" w:rsidRPr="0052723D" w:rsidRDefault="0010782D" w:rsidP="0052723D">
      <w:pPr>
        <w:pStyle w:val="Standard"/>
        <w:jc w:val="both"/>
        <w:rPr>
          <w:rFonts w:ascii="Arial" w:hAnsi="Arial" w:cs="Arial"/>
        </w:rPr>
      </w:pPr>
    </w:p>
    <w:p w:rsidR="0010782D" w:rsidRPr="0052723D" w:rsidRDefault="0010782D" w:rsidP="0052723D">
      <w:pPr>
        <w:jc w:val="both"/>
        <w:rPr>
          <w:rFonts w:ascii="Arial" w:hAnsi="Arial" w:cs="Arial"/>
          <w:sz w:val="20"/>
          <w:szCs w:val="20"/>
          <w:u w:val="single"/>
        </w:rPr>
      </w:pPr>
      <w:r w:rsidRPr="0052723D">
        <w:rPr>
          <w:rFonts w:ascii="Arial" w:hAnsi="Arial" w:cs="Arial"/>
          <w:sz w:val="20"/>
          <w:szCs w:val="20"/>
          <w:u w:val="single"/>
        </w:rPr>
        <w:t>Parapety musí dodržovat příčný sklon 3° (5,24%) směrem od budovy.</w:t>
      </w:r>
    </w:p>
    <w:p w:rsidR="002D7072" w:rsidRPr="0052723D" w:rsidRDefault="002D7072" w:rsidP="0052723D">
      <w:pPr>
        <w:pStyle w:val="Standard"/>
        <w:jc w:val="both"/>
        <w:rPr>
          <w:rFonts w:ascii="Arial" w:hAnsi="Arial" w:cs="Arial"/>
        </w:rPr>
      </w:pPr>
    </w:p>
    <w:p w:rsidR="00BF3529" w:rsidRPr="0052723D" w:rsidRDefault="00BF3529" w:rsidP="0052723D">
      <w:pPr>
        <w:autoSpaceDE w:val="0"/>
        <w:autoSpaceDN w:val="0"/>
        <w:adjustRightInd w:val="0"/>
        <w:jc w:val="both"/>
        <w:rPr>
          <w:rFonts w:ascii="Arial" w:hAnsi="Arial" w:cs="Arial"/>
          <w:kern w:val="0"/>
          <w:sz w:val="20"/>
          <w:szCs w:val="20"/>
          <w:u w:val="single"/>
        </w:rPr>
      </w:pPr>
      <w:r w:rsidRPr="0052723D">
        <w:rPr>
          <w:rFonts w:ascii="Arial" w:hAnsi="Arial" w:cs="Arial"/>
          <w:kern w:val="0"/>
          <w:sz w:val="20"/>
          <w:szCs w:val="20"/>
          <w:u w:val="single"/>
        </w:rPr>
        <w:t xml:space="preserve">Ostění a nadpraží oken, AL plech t. 1,5mm, RAL 7030 a spodní ukončení fasády perforovaným plechem jsou součástí dodávky </w:t>
      </w:r>
      <w:r w:rsidR="0010782D" w:rsidRPr="0052723D">
        <w:rPr>
          <w:rFonts w:ascii="Arial" w:hAnsi="Arial" w:cs="Arial"/>
          <w:kern w:val="0"/>
          <w:sz w:val="20"/>
          <w:szCs w:val="20"/>
          <w:u w:val="single"/>
        </w:rPr>
        <w:t>Fasády keramické – zavěšení zateplené, Skladba St1.</w:t>
      </w:r>
      <w:r w:rsidRPr="0052723D">
        <w:rPr>
          <w:rFonts w:ascii="Arial" w:hAnsi="Arial" w:cs="Arial"/>
          <w:kern w:val="0"/>
          <w:sz w:val="20"/>
          <w:szCs w:val="20"/>
          <w:u w:val="single"/>
        </w:rPr>
        <w:t xml:space="preserve"> </w:t>
      </w:r>
    </w:p>
    <w:p w:rsidR="00817782" w:rsidRPr="0052723D" w:rsidRDefault="00886B39" w:rsidP="0052723D">
      <w:pPr>
        <w:pStyle w:val="Standard"/>
        <w:jc w:val="both"/>
        <w:rPr>
          <w:rFonts w:ascii="Arial" w:hAnsi="Arial" w:cs="Arial"/>
        </w:rPr>
      </w:pPr>
      <w:r w:rsidRPr="0052723D">
        <w:rPr>
          <w:rFonts w:ascii="Arial" w:hAnsi="Arial" w:cs="Arial"/>
        </w:rPr>
        <w:t xml:space="preserve"> </w:t>
      </w:r>
    </w:p>
    <w:p w:rsidR="00124125" w:rsidRPr="0052723D" w:rsidRDefault="00124125" w:rsidP="0052723D">
      <w:pPr>
        <w:pStyle w:val="Standard"/>
        <w:jc w:val="both"/>
        <w:rPr>
          <w:rFonts w:ascii="Arial" w:hAnsi="Arial" w:cs="Arial"/>
          <w:b/>
        </w:rPr>
      </w:pPr>
      <w:r w:rsidRPr="0052723D">
        <w:rPr>
          <w:rFonts w:ascii="Arial" w:hAnsi="Arial" w:cs="Arial"/>
          <w:b/>
        </w:rPr>
        <w:t xml:space="preserve">Prvky z měděného plechu </w:t>
      </w:r>
      <w:r w:rsidR="007D3A4C" w:rsidRPr="0052723D">
        <w:rPr>
          <w:rFonts w:ascii="Arial" w:hAnsi="Arial" w:cs="Arial"/>
          <w:b/>
        </w:rPr>
        <w:t xml:space="preserve">K29, K30, </w:t>
      </w:r>
      <w:r w:rsidRPr="0052723D">
        <w:rPr>
          <w:rFonts w:ascii="Arial" w:hAnsi="Arial" w:cs="Arial"/>
          <w:b/>
        </w:rPr>
        <w:t>K31 až K36</w:t>
      </w:r>
    </w:p>
    <w:p w:rsidR="00031021" w:rsidRPr="0052723D" w:rsidRDefault="00031021" w:rsidP="0052723D">
      <w:pPr>
        <w:pStyle w:val="Standard"/>
        <w:jc w:val="both"/>
        <w:rPr>
          <w:rFonts w:ascii="Arial" w:hAnsi="Arial" w:cs="Arial"/>
          <w:b/>
        </w:rPr>
      </w:pPr>
    </w:p>
    <w:p w:rsidR="00031021" w:rsidRPr="0052723D" w:rsidRDefault="00031021" w:rsidP="0052723D">
      <w:pPr>
        <w:pStyle w:val="Standard"/>
        <w:jc w:val="both"/>
        <w:rPr>
          <w:rFonts w:ascii="Arial" w:hAnsi="Arial" w:cs="Arial"/>
        </w:rPr>
      </w:pPr>
      <w:r w:rsidRPr="0052723D">
        <w:rPr>
          <w:rFonts w:ascii="Arial" w:hAnsi="Arial" w:cs="Arial"/>
        </w:rPr>
        <w:t xml:space="preserve">Jde o </w:t>
      </w:r>
      <w:r w:rsidR="007D3A4C" w:rsidRPr="0052723D">
        <w:rPr>
          <w:rFonts w:ascii="Arial" w:hAnsi="Arial" w:cs="Arial"/>
        </w:rPr>
        <w:t xml:space="preserve">venkovní parapety u měněných oken ve stávající budově školy, </w:t>
      </w:r>
      <w:r w:rsidRPr="0052723D">
        <w:rPr>
          <w:rFonts w:ascii="Arial" w:hAnsi="Arial" w:cs="Arial"/>
        </w:rPr>
        <w:t xml:space="preserve">ventilační hlavice, úpravu stávajícího svodu a lemovací lištu nopové folie podél stávajícího oplocení. </w:t>
      </w:r>
    </w:p>
    <w:p w:rsidR="00031021" w:rsidRPr="0052723D" w:rsidRDefault="00031021" w:rsidP="0052723D">
      <w:pPr>
        <w:pStyle w:val="Standard"/>
        <w:jc w:val="both"/>
        <w:rPr>
          <w:rFonts w:ascii="Arial" w:hAnsi="Arial" w:cs="Arial"/>
        </w:rPr>
      </w:pPr>
    </w:p>
    <w:p w:rsidR="00031021" w:rsidRPr="0052723D" w:rsidRDefault="00031021" w:rsidP="0052723D">
      <w:pPr>
        <w:autoSpaceDE w:val="0"/>
        <w:autoSpaceDN w:val="0"/>
        <w:adjustRightInd w:val="0"/>
        <w:jc w:val="both"/>
        <w:rPr>
          <w:rFonts w:ascii="Arial" w:hAnsi="Arial" w:cs="Arial"/>
          <w:kern w:val="0"/>
          <w:sz w:val="20"/>
          <w:szCs w:val="20"/>
        </w:rPr>
      </w:pPr>
      <w:r w:rsidRPr="0052723D">
        <w:rPr>
          <w:rFonts w:ascii="Arial" w:hAnsi="Arial" w:cs="Arial"/>
          <w:kern w:val="0"/>
          <w:sz w:val="20"/>
          <w:szCs w:val="20"/>
        </w:rPr>
        <w:t xml:space="preserve">Materiál - měděný plech </w:t>
      </w:r>
      <w:proofErr w:type="spellStart"/>
      <w:r w:rsidRPr="0052723D">
        <w:rPr>
          <w:rFonts w:ascii="Arial" w:hAnsi="Arial" w:cs="Arial"/>
          <w:kern w:val="0"/>
          <w:sz w:val="20"/>
          <w:szCs w:val="20"/>
        </w:rPr>
        <w:t>tl</w:t>
      </w:r>
      <w:proofErr w:type="spellEnd"/>
      <w:r w:rsidRPr="0052723D">
        <w:rPr>
          <w:rFonts w:ascii="Arial" w:hAnsi="Arial" w:cs="Arial"/>
          <w:kern w:val="0"/>
          <w:sz w:val="20"/>
          <w:szCs w:val="20"/>
        </w:rPr>
        <w:t>. 0,6 mm.</w:t>
      </w:r>
      <w:r w:rsidR="007D3A4C" w:rsidRPr="0052723D">
        <w:rPr>
          <w:rFonts w:ascii="Arial" w:hAnsi="Arial" w:cs="Arial"/>
          <w:kern w:val="0"/>
          <w:sz w:val="20"/>
          <w:szCs w:val="20"/>
        </w:rPr>
        <w:t xml:space="preserve"> Rozvinutá šíře parapetů podle jednotlivých pozic. Klempířská boční z</w:t>
      </w:r>
      <w:r w:rsidR="007D3A4C" w:rsidRPr="0052723D">
        <w:rPr>
          <w:rFonts w:ascii="Arial" w:hAnsi="Arial" w:cs="Arial"/>
          <w:kern w:val="0"/>
          <w:sz w:val="20"/>
          <w:szCs w:val="20"/>
        </w:rPr>
        <w:t>a</w:t>
      </w:r>
      <w:r w:rsidR="007D3A4C" w:rsidRPr="0052723D">
        <w:rPr>
          <w:rFonts w:ascii="Arial" w:hAnsi="Arial" w:cs="Arial"/>
          <w:kern w:val="0"/>
          <w:sz w:val="20"/>
          <w:szCs w:val="20"/>
        </w:rPr>
        <w:t xml:space="preserve">končení (zatažená pod omítku). </w:t>
      </w:r>
      <w:r w:rsidRPr="0052723D">
        <w:rPr>
          <w:rFonts w:ascii="Arial" w:hAnsi="Arial" w:cs="Arial"/>
          <w:kern w:val="0"/>
          <w:sz w:val="20"/>
          <w:szCs w:val="20"/>
        </w:rPr>
        <w:t>Tvarové provedení hlavic bude vycházet z obdobných stávajících hlavic na šikmé střeše.</w:t>
      </w:r>
      <w:r w:rsidR="00EE10E1" w:rsidRPr="0052723D">
        <w:rPr>
          <w:rFonts w:ascii="Arial" w:hAnsi="Arial" w:cs="Arial"/>
          <w:kern w:val="0"/>
          <w:sz w:val="20"/>
          <w:szCs w:val="20"/>
        </w:rPr>
        <w:t xml:space="preserve"> </w:t>
      </w:r>
      <w:r w:rsidRPr="0052723D">
        <w:rPr>
          <w:rFonts w:ascii="Arial" w:hAnsi="Arial" w:cs="Arial"/>
          <w:kern w:val="0"/>
          <w:sz w:val="20"/>
          <w:szCs w:val="20"/>
        </w:rPr>
        <w:t xml:space="preserve">Součástí dodávky </w:t>
      </w:r>
      <w:r w:rsidR="00EE10E1" w:rsidRPr="0052723D">
        <w:rPr>
          <w:rFonts w:ascii="Arial" w:hAnsi="Arial" w:cs="Arial"/>
          <w:kern w:val="0"/>
          <w:sz w:val="20"/>
          <w:szCs w:val="20"/>
        </w:rPr>
        <w:t>jsou hlavic</w:t>
      </w:r>
      <w:r w:rsidRPr="0052723D">
        <w:rPr>
          <w:rFonts w:ascii="Arial" w:hAnsi="Arial" w:cs="Arial"/>
          <w:kern w:val="0"/>
          <w:sz w:val="20"/>
          <w:szCs w:val="20"/>
        </w:rPr>
        <w:t xml:space="preserve"> pro napojení na potrubí</w:t>
      </w:r>
      <w:r w:rsidR="00EE10E1" w:rsidRPr="0052723D">
        <w:rPr>
          <w:rFonts w:ascii="Arial" w:hAnsi="Arial" w:cs="Arial"/>
          <w:kern w:val="0"/>
          <w:sz w:val="20"/>
          <w:szCs w:val="20"/>
        </w:rPr>
        <w:t xml:space="preserve"> VZT a </w:t>
      </w:r>
      <w:r w:rsidRPr="0052723D">
        <w:rPr>
          <w:rFonts w:ascii="Arial" w:hAnsi="Arial" w:cs="Arial"/>
          <w:kern w:val="0"/>
          <w:sz w:val="20"/>
          <w:szCs w:val="20"/>
        </w:rPr>
        <w:t>lemovaní pro napojení na krytinu</w:t>
      </w:r>
      <w:r w:rsidR="00EE10E1" w:rsidRPr="0052723D">
        <w:rPr>
          <w:rFonts w:ascii="Arial" w:hAnsi="Arial" w:cs="Arial"/>
          <w:kern w:val="0"/>
          <w:sz w:val="20"/>
          <w:szCs w:val="20"/>
        </w:rPr>
        <w:t>.</w:t>
      </w:r>
    </w:p>
    <w:p w:rsidR="004823D4" w:rsidRPr="0052723D" w:rsidRDefault="004823D4" w:rsidP="0052723D">
      <w:pPr>
        <w:pStyle w:val="Standard"/>
        <w:jc w:val="both"/>
        <w:rPr>
          <w:rFonts w:ascii="Arial" w:hAnsi="Arial" w:cs="Arial"/>
          <w:b/>
        </w:rPr>
      </w:pPr>
    </w:p>
    <w:p w:rsidR="00EE10E1" w:rsidRPr="0052723D" w:rsidRDefault="00EE10E1" w:rsidP="0052723D">
      <w:pPr>
        <w:pStyle w:val="Standard"/>
        <w:jc w:val="both"/>
        <w:rPr>
          <w:rFonts w:ascii="Arial" w:hAnsi="Arial" w:cs="Arial"/>
          <w:b/>
        </w:rPr>
      </w:pPr>
      <w:r w:rsidRPr="0052723D">
        <w:rPr>
          <w:rFonts w:ascii="Arial" w:hAnsi="Arial" w:cs="Arial"/>
          <w:b/>
        </w:rPr>
        <w:t>Obecné požadavky:</w:t>
      </w:r>
    </w:p>
    <w:p w:rsidR="00EE10E1" w:rsidRPr="0052723D" w:rsidRDefault="00EE10E1" w:rsidP="0052723D">
      <w:pPr>
        <w:pStyle w:val="Standard"/>
        <w:jc w:val="both"/>
        <w:rPr>
          <w:rFonts w:ascii="Arial" w:hAnsi="Arial" w:cs="Arial"/>
        </w:rPr>
      </w:pPr>
    </w:p>
    <w:p w:rsidR="00813368" w:rsidRPr="0052723D" w:rsidRDefault="00813368" w:rsidP="0052723D">
      <w:pPr>
        <w:pStyle w:val="sarodsaz"/>
        <w:numPr>
          <w:ilvl w:val="0"/>
          <w:numId w:val="0"/>
        </w:numPr>
        <w:tabs>
          <w:tab w:val="clear" w:pos="2345"/>
          <w:tab w:val="left" w:pos="0"/>
        </w:tabs>
        <w:spacing w:line="240" w:lineRule="auto"/>
        <w:ind w:right="0"/>
        <w:rPr>
          <w:rFonts w:cs="Arial"/>
          <w:color w:val="auto"/>
          <w:sz w:val="20"/>
          <w:szCs w:val="20"/>
        </w:rPr>
      </w:pPr>
      <w:r w:rsidRPr="0052723D">
        <w:rPr>
          <w:rFonts w:cs="Arial"/>
          <w:color w:val="auto"/>
          <w:sz w:val="20"/>
          <w:szCs w:val="20"/>
        </w:rPr>
        <w:t>Klempířské</w:t>
      </w:r>
      <w:r w:rsidR="0052723D">
        <w:rPr>
          <w:rFonts w:cs="Arial"/>
          <w:color w:val="auto"/>
          <w:sz w:val="20"/>
          <w:szCs w:val="20"/>
        </w:rPr>
        <w:t xml:space="preserve"> </w:t>
      </w:r>
      <w:r w:rsidRPr="0052723D">
        <w:rPr>
          <w:rFonts w:cs="Arial"/>
          <w:color w:val="auto"/>
          <w:sz w:val="20"/>
          <w:szCs w:val="20"/>
        </w:rPr>
        <w:t xml:space="preserve">prvky budou tvarově provedeny </w:t>
      </w:r>
      <w:proofErr w:type="spellStart"/>
      <w:r w:rsidRPr="0052723D">
        <w:rPr>
          <w:rFonts w:cs="Arial"/>
          <w:color w:val="auto"/>
          <w:sz w:val="20"/>
          <w:szCs w:val="20"/>
        </w:rPr>
        <w:t>provedeny</w:t>
      </w:r>
      <w:proofErr w:type="spellEnd"/>
      <w:r w:rsidRPr="0052723D">
        <w:rPr>
          <w:rFonts w:cs="Arial"/>
          <w:color w:val="auto"/>
          <w:sz w:val="20"/>
          <w:szCs w:val="20"/>
        </w:rPr>
        <w:t xml:space="preserve"> podle ČSN 73 3610 (Navrhování klempířských konstrukcí – březen 2008) a dle technologických normativů. Před zadáním klempířských výrobků  do výroby  dojde k přeměření všech rozměrů konstrukcí určených k oplechování. Toto provede dodavatel klempířských výrobků. Výrobky budou vyrobeny na základě skutečných rozměrů. </w:t>
      </w:r>
    </w:p>
    <w:p w:rsidR="00813368" w:rsidRPr="0052723D" w:rsidRDefault="00813368" w:rsidP="0052723D">
      <w:pPr>
        <w:pStyle w:val="sarodsaz"/>
        <w:numPr>
          <w:ilvl w:val="0"/>
          <w:numId w:val="0"/>
        </w:numPr>
        <w:tabs>
          <w:tab w:val="clear" w:pos="2345"/>
          <w:tab w:val="left" w:pos="0"/>
        </w:tabs>
        <w:spacing w:line="240" w:lineRule="auto"/>
        <w:ind w:right="0"/>
        <w:rPr>
          <w:rFonts w:cs="Arial"/>
          <w:color w:val="auto"/>
          <w:sz w:val="20"/>
          <w:szCs w:val="20"/>
        </w:rPr>
      </w:pPr>
      <w:r w:rsidRPr="0052723D">
        <w:rPr>
          <w:rFonts w:cs="Arial"/>
          <w:color w:val="auto"/>
          <w:sz w:val="20"/>
          <w:szCs w:val="20"/>
        </w:rPr>
        <w:lastRenderedPageBreak/>
        <w:t>Pomocný a kotevní materiál včetně prací bude součástí ceny za klempířský výrobek.</w:t>
      </w:r>
    </w:p>
    <w:p w:rsidR="00813368" w:rsidRPr="0052723D" w:rsidRDefault="00813368" w:rsidP="0052723D">
      <w:pPr>
        <w:pStyle w:val="sarodsaz"/>
        <w:numPr>
          <w:ilvl w:val="0"/>
          <w:numId w:val="17"/>
        </w:numPr>
        <w:tabs>
          <w:tab w:val="clear" w:pos="2345"/>
          <w:tab w:val="left" w:pos="0"/>
        </w:tabs>
        <w:spacing w:line="240" w:lineRule="auto"/>
        <w:ind w:right="0"/>
        <w:rPr>
          <w:rFonts w:cs="Arial"/>
          <w:color w:val="auto"/>
          <w:sz w:val="20"/>
          <w:szCs w:val="20"/>
        </w:rPr>
      </w:pPr>
      <w:r w:rsidRPr="0052723D">
        <w:rPr>
          <w:rFonts w:cs="Arial"/>
          <w:color w:val="auto"/>
          <w:sz w:val="20"/>
          <w:szCs w:val="20"/>
        </w:rPr>
        <w:t>podklad pod plechové příponky na beton, zdivo apod. - jemně pískovaná lepenka</w:t>
      </w:r>
    </w:p>
    <w:p w:rsidR="00813368" w:rsidRPr="0052723D" w:rsidRDefault="00813368" w:rsidP="0052723D">
      <w:pPr>
        <w:pStyle w:val="sarodsaz"/>
        <w:numPr>
          <w:ilvl w:val="0"/>
          <w:numId w:val="17"/>
        </w:numPr>
        <w:tabs>
          <w:tab w:val="clear" w:pos="2345"/>
          <w:tab w:val="left" w:pos="0"/>
        </w:tabs>
        <w:spacing w:line="240" w:lineRule="auto"/>
        <w:ind w:right="0"/>
        <w:rPr>
          <w:rFonts w:cs="Arial"/>
          <w:color w:val="auto"/>
          <w:sz w:val="20"/>
          <w:szCs w:val="20"/>
        </w:rPr>
      </w:pPr>
      <w:r w:rsidRPr="0052723D">
        <w:rPr>
          <w:rFonts w:cs="Arial"/>
          <w:color w:val="auto"/>
          <w:sz w:val="20"/>
          <w:szCs w:val="20"/>
        </w:rPr>
        <w:t>kotvení příponek - hmoždinky do betonu, zdiva, bednění prkenné;</w:t>
      </w:r>
    </w:p>
    <w:p w:rsidR="00813368" w:rsidRPr="0052723D" w:rsidRDefault="00813368" w:rsidP="0052723D">
      <w:pPr>
        <w:pStyle w:val="sarodsaz"/>
        <w:numPr>
          <w:ilvl w:val="0"/>
          <w:numId w:val="17"/>
        </w:numPr>
        <w:tabs>
          <w:tab w:val="clear" w:pos="2345"/>
          <w:tab w:val="left" w:pos="0"/>
        </w:tabs>
        <w:spacing w:line="240" w:lineRule="auto"/>
        <w:ind w:right="0"/>
        <w:rPr>
          <w:rFonts w:cs="Arial"/>
          <w:color w:val="auto"/>
          <w:sz w:val="20"/>
          <w:szCs w:val="20"/>
        </w:rPr>
      </w:pPr>
      <w:r w:rsidRPr="0052723D">
        <w:rPr>
          <w:rFonts w:cs="Arial"/>
          <w:color w:val="auto"/>
          <w:sz w:val="20"/>
          <w:szCs w:val="20"/>
        </w:rPr>
        <w:t>dilatační celky plechové krytiny, jakož i ostatních klempířských výrobků stanoví dodavatel;</w:t>
      </w:r>
    </w:p>
    <w:p w:rsidR="00813368" w:rsidRPr="0052723D" w:rsidRDefault="00813368" w:rsidP="0052723D">
      <w:pPr>
        <w:pStyle w:val="sarodsaz"/>
        <w:numPr>
          <w:ilvl w:val="0"/>
          <w:numId w:val="17"/>
        </w:numPr>
        <w:tabs>
          <w:tab w:val="left" w:pos="0"/>
        </w:tabs>
        <w:spacing w:line="240" w:lineRule="auto"/>
        <w:ind w:right="0"/>
        <w:rPr>
          <w:rFonts w:cs="Arial"/>
          <w:color w:val="auto"/>
          <w:sz w:val="20"/>
          <w:szCs w:val="20"/>
        </w:rPr>
      </w:pPr>
      <w:r w:rsidRPr="0052723D">
        <w:rPr>
          <w:rFonts w:cs="Arial"/>
          <w:color w:val="auto"/>
          <w:sz w:val="20"/>
          <w:szCs w:val="20"/>
        </w:rPr>
        <w:t>vysoké architektonické nároky - předvýroba jednotlivých prvků v dílně nezbytná, především u oplechování prvků na fasádě, kotevní prvky nebudou viditelné;</w:t>
      </w:r>
    </w:p>
    <w:p w:rsidR="00813368" w:rsidRPr="0052723D" w:rsidRDefault="00813368" w:rsidP="0052723D">
      <w:pPr>
        <w:pStyle w:val="sarodsaz"/>
        <w:numPr>
          <w:ilvl w:val="0"/>
          <w:numId w:val="17"/>
        </w:numPr>
        <w:tabs>
          <w:tab w:val="left" w:pos="0"/>
        </w:tabs>
        <w:spacing w:line="240" w:lineRule="auto"/>
        <w:ind w:right="0"/>
        <w:rPr>
          <w:rFonts w:cs="Arial"/>
          <w:color w:val="auto"/>
          <w:sz w:val="20"/>
          <w:szCs w:val="20"/>
        </w:rPr>
      </w:pPr>
      <w:r w:rsidRPr="0052723D">
        <w:rPr>
          <w:rFonts w:cs="Arial"/>
          <w:color w:val="auto"/>
          <w:sz w:val="20"/>
          <w:szCs w:val="20"/>
        </w:rPr>
        <w:t xml:space="preserve">požadavky na provedení krytiny: </w:t>
      </w:r>
      <w:proofErr w:type="spellStart"/>
      <w:r w:rsidRPr="0052723D">
        <w:rPr>
          <w:rFonts w:cs="Arial"/>
          <w:color w:val="auto"/>
          <w:sz w:val="20"/>
          <w:szCs w:val="20"/>
        </w:rPr>
        <w:t>sněhotěsná</w:t>
      </w:r>
      <w:proofErr w:type="spellEnd"/>
      <w:r w:rsidRPr="0052723D">
        <w:rPr>
          <w:rFonts w:cs="Arial"/>
          <w:color w:val="auto"/>
          <w:sz w:val="20"/>
          <w:szCs w:val="20"/>
        </w:rPr>
        <w:t>, vodotěsná, odolná proti tlaku a sání větru, odolná proti klimatickému zatížení;</w:t>
      </w:r>
    </w:p>
    <w:p w:rsidR="00813368" w:rsidRPr="0052723D" w:rsidRDefault="00813368" w:rsidP="0052723D">
      <w:pPr>
        <w:pStyle w:val="sarodsaz"/>
        <w:numPr>
          <w:ilvl w:val="0"/>
          <w:numId w:val="17"/>
        </w:numPr>
        <w:tabs>
          <w:tab w:val="left" w:pos="0"/>
        </w:tabs>
        <w:spacing w:line="240" w:lineRule="auto"/>
        <w:ind w:right="0"/>
        <w:rPr>
          <w:rFonts w:cs="Arial"/>
          <w:color w:val="auto"/>
          <w:sz w:val="20"/>
          <w:szCs w:val="20"/>
        </w:rPr>
      </w:pPr>
      <w:r w:rsidRPr="0052723D">
        <w:rPr>
          <w:rFonts w:cs="Arial"/>
          <w:color w:val="auto"/>
          <w:sz w:val="20"/>
          <w:szCs w:val="20"/>
        </w:rPr>
        <w:t>připojování na bednění - pozinkované ocelové hřebíky;</w:t>
      </w:r>
    </w:p>
    <w:p w:rsidR="00813368" w:rsidRPr="0052723D" w:rsidRDefault="00813368" w:rsidP="0052723D">
      <w:pPr>
        <w:pStyle w:val="sarodsaz"/>
        <w:numPr>
          <w:ilvl w:val="0"/>
          <w:numId w:val="17"/>
        </w:numPr>
        <w:tabs>
          <w:tab w:val="left" w:pos="0"/>
        </w:tabs>
        <w:spacing w:line="240" w:lineRule="auto"/>
        <w:ind w:right="0"/>
        <w:rPr>
          <w:rFonts w:cs="Arial"/>
          <w:color w:val="auto"/>
          <w:sz w:val="20"/>
          <w:szCs w:val="20"/>
        </w:rPr>
      </w:pPr>
      <w:r w:rsidRPr="0052723D">
        <w:rPr>
          <w:rFonts w:cs="Arial"/>
          <w:color w:val="auto"/>
          <w:sz w:val="20"/>
          <w:szCs w:val="20"/>
        </w:rPr>
        <w:t>dodavatel musí být v případě měděného plechu vybaven certifikátem o proškolení od zastoupení firmy v ČR;</w:t>
      </w:r>
    </w:p>
    <w:p w:rsidR="00813368" w:rsidRPr="0052723D" w:rsidRDefault="00813368" w:rsidP="0052723D">
      <w:pPr>
        <w:pStyle w:val="sarodsaz"/>
        <w:numPr>
          <w:ilvl w:val="0"/>
          <w:numId w:val="17"/>
        </w:numPr>
        <w:tabs>
          <w:tab w:val="left" w:pos="0"/>
        </w:tabs>
        <w:spacing w:line="240" w:lineRule="auto"/>
        <w:ind w:right="0"/>
        <w:rPr>
          <w:rFonts w:cs="Arial"/>
          <w:color w:val="auto"/>
          <w:sz w:val="20"/>
          <w:szCs w:val="20"/>
        </w:rPr>
      </w:pPr>
      <w:r w:rsidRPr="0052723D">
        <w:rPr>
          <w:rFonts w:cs="Arial"/>
          <w:color w:val="auto"/>
          <w:sz w:val="20"/>
          <w:szCs w:val="20"/>
        </w:rPr>
        <w:t>montáž klempířských konstrukcí bude provedena tak, aby bylo možno podchytit pohyby a deformace stavebních konstrukcí, a přitom nedocházelo k poškození od těchto pohybů a deformací;</w:t>
      </w:r>
    </w:p>
    <w:p w:rsidR="00813368" w:rsidRPr="0052723D" w:rsidRDefault="00813368" w:rsidP="0052723D">
      <w:pPr>
        <w:pStyle w:val="sarodsaz"/>
        <w:numPr>
          <w:ilvl w:val="0"/>
          <w:numId w:val="17"/>
        </w:numPr>
        <w:tabs>
          <w:tab w:val="left" w:pos="0"/>
        </w:tabs>
        <w:spacing w:line="240" w:lineRule="auto"/>
        <w:ind w:right="0"/>
        <w:rPr>
          <w:rFonts w:cs="Arial"/>
          <w:color w:val="auto"/>
          <w:sz w:val="20"/>
          <w:szCs w:val="20"/>
        </w:rPr>
      </w:pPr>
      <w:r w:rsidRPr="0052723D">
        <w:rPr>
          <w:rFonts w:cs="Arial"/>
          <w:color w:val="auto"/>
          <w:sz w:val="20"/>
          <w:szCs w:val="20"/>
        </w:rPr>
        <w:t>napojení na veškeré sousední stavební části musí odpovídat stavebně-fyzikálním požadavkům projektu a předpisům DIN, zejména jde o požadavky na tepelnou izolaci, zvukovou izolaci a pohyb spár;</w:t>
      </w:r>
    </w:p>
    <w:p w:rsidR="00813368" w:rsidRPr="0052723D" w:rsidRDefault="00813368" w:rsidP="0052723D">
      <w:pPr>
        <w:pStyle w:val="sarodsaz"/>
        <w:numPr>
          <w:ilvl w:val="0"/>
          <w:numId w:val="17"/>
        </w:numPr>
        <w:tabs>
          <w:tab w:val="left" w:pos="0"/>
        </w:tabs>
        <w:spacing w:line="240" w:lineRule="auto"/>
        <w:ind w:right="0"/>
        <w:rPr>
          <w:rFonts w:cs="Arial"/>
          <w:color w:val="auto"/>
          <w:sz w:val="20"/>
          <w:szCs w:val="20"/>
        </w:rPr>
      </w:pPr>
      <w:r w:rsidRPr="0052723D">
        <w:rPr>
          <w:rFonts w:cs="Arial"/>
          <w:color w:val="auto"/>
          <w:sz w:val="20"/>
          <w:szCs w:val="20"/>
        </w:rPr>
        <w:t>pro dotěsnění budou použity trvale pružné silikonové materiály (v souladu a s garancemi dodavatele souvisejících částí a prvků) a musí být zajištěna trvalá přídržnost ke stavebním a klempířským konstrukcím;</w:t>
      </w:r>
    </w:p>
    <w:p w:rsidR="00813368" w:rsidRPr="0052723D" w:rsidRDefault="00813368" w:rsidP="0052723D">
      <w:pPr>
        <w:pStyle w:val="sarodsaz"/>
        <w:numPr>
          <w:ilvl w:val="0"/>
          <w:numId w:val="17"/>
        </w:numPr>
        <w:tabs>
          <w:tab w:val="left" w:pos="0"/>
        </w:tabs>
        <w:spacing w:line="240" w:lineRule="auto"/>
        <w:ind w:right="0"/>
        <w:rPr>
          <w:rFonts w:cs="Arial"/>
          <w:color w:val="auto"/>
          <w:sz w:val="20"/>
          <w:szCs w:val="20"/>
        </w:rPr>
      </w:pPr>
      <w:r w:rsidRPr="0052723D">
        <w:rPr>
          <w:rFonts w:cs="Arial"/>
          <w:color w:val="auto"/>
          <w:sz w:val="20"/>
          <w:szCs w:val="20"/>
        </w:rPr>
        <w:t xml:space="preserve">protihluková izolace bude všude provedena </w:t>
      </w:r>
      <w:proofErr w:type="spellStart"/>
      <w:r w:rsidRPr="0052723D">
        <w:rPr>
          <w:rFonts w:cs="Arial"/>
          <w:color w:val="auto"/>
          <w:sz w:val="20"/>
          <w:szCs w:val="20"/>
        </w:rPr>
        <w:t>antivibrační</w:t>
      </w:r>
      <w:proofErr w:type="spellEnd"/>
      <w:r w:rsidRPr="0052723D">
        <w:rPr>
          <w:rFonts w:cs="Arial"/>
          <w:color w:val="auto"/>
          <w:sz w:val="20"/>
          <w:szCs w:val="20"/>
        </w:rPr>
        <w:t xml:space="preserve"> podložkou;</w:t>
      </w:r>
    </w:p>
    <w:p w:rsidR="00813368" w:rsidRPr="0052723D" w:rsidRDefault="00813368" w:rsidP="0052723D">
      <w:pPr>
        <w:pStyle w:val="sarodsaz"/>
        <w:numPr>
          <w:ilvl w:val="0"/>
          <w:numId w:val="17"/>
        </w:numPr>
        <w:tabs>
          <w:tab w:val="left" w:pos="0"/>
        </w:tabs>
        <w:spacing w:line="240" w:lineRule="auto"/>
        <w:ind w:right="0"/>
        <w:rPr>
          <w:rFonts w:cs="Arial"/>
          <w:color w:val="auto"/>
          <w:sz w:val="20"/>
          <w:szCs w:val="20"/>
        </w:rPr>
      </w:pPr>
      <w:r w:rsidRPr="0052723D">
        <w:rPr>
          <w:rFonts w:cs="Arial"/>
          <w:color w:val="auto"/>
          <w:sz w:val="20"/>
          <w:szCs w:val="20"/>
        </w:rPr>
        <w:t xml:space="preserve">budou použity takové připojovací materiály a jiné materiály, aby nevznikal elektrický článek. Nebudou používány takové materiály, které při dešti znehodnocují jiné materiály svými </w:t>
      </w:r>
      <w:proofErr w:type="spellStart"/>
      <w:r w:rsidRPr="0052723D">
        <w:rPr>
          <w:rFonts w:cs="Arial"/>
          <w:color w:val="auto"/>
          <w:sz w:val="20"/>
          <w:szCs w:val="20"/>
        </w:rPr>
        <w:t>výluhami</w:t>
      </w:r>
      <w:proofErr w:type="spellEnd"/>
      <w:r w:rsidRPr="0052723D">
        <w:rPr>
          <w:rFonts w:cs="Arial"/>
          <w:color w:val="auto"/>
          <w:sz w:val="20"/>
          <w:szCs w:val="20"/>
        </w:rPr>
        <w:t>;</w:t>
      </w:r>
    </w:p>
    <w:p w:rsidR="00A75593" w:rsidRPr="0052723D" w:rsidRDefault="00813368" w:rsidP="0052723D">
      <w:pPr>
        <w:pStyle w:val="sarodsaz"/>
        <w:numPr>
          <w:ilvl w:val="0"/>
          <w:numId w:val="17"/>
        </w:numPr>
        <w:tabs>
          <w:tab w:val="left" w:pos="0"/>
        </w:tabs>
        <w:spacing w:line="240" w:lineRule="auto"/>
        <w:ind w:right="0"/>
        <w:rPr>
          <w:rFonts w:cs="Arial"/>
          <w:color w:val="auto"/>
          <w:sz w:val="20"/>
          <w:szCs w:val="20"/>
        </w:rPr>
      </w:pPr>
      <w:r w:rsidRPr="0052723D">
        <w:rPr>
          <w:rFonts w:cs="Arial"/>
          <w:color w:val="auto"/>
          <w:sz w:val="20"/>
          <w:szCs w:val="20"/>
        </w:rPr>
        <w:t>zatížení větrem a sněhem bude předpokládáno a provedeno podle DIN 1055;</w:t>
      </w:r>
    </w:p>
    <w:p w:rsidR="00937193" w:rsidRPr="0052723D" w:rsidRDefault="00937193" w:rsidP="0052723D">
      <w:pPr>
        <w:pStyle w:val="sarodsaz"/>
        <w:numPr>
          <w:ilvl w:val="0"/>
          <w:numId w:val="0"/>
        </w:numPr>
        <w:tabs>
          <w:tab w:val="left" w:pos="0"/>
        </w:tabs>
        <w:spacing w:line="240" w:lineRule="auto"/>
        <w:ind w:right="0"/>
        <w:rPr>
          <w:rFonts w:cs="Arial"/>
          <w:color w:val="auto"/>
          <w:sz w:val="20"/>
          <w:szCs w:val="20"/>
        </w:rPr>
      </w:pPr>
    </w:p>
    <w:p w:rsidR="0052723D" w:rsidRPr="0052723D" w:rsidRDefault="00937193" w:rsidP="0052723D">
      <w:pPr>
        <w:pStyle w:val="Standard"/>
        <w:jc w:val="both"/>
        <w:rPr>
          <w:rFonts w:ascii="Arial" w:hAnsi="Arial" w:cs="Arial"/>
        </w:rPr>
      </w:pPr>
      <w:r w:rsidRPr="0052723D">
        <w:rPr>
          <w:rFonts w:ascii="Arial" w:hAnsi="Arial" w:cs="Arial"/>
        </w:rPr>
        <w:t xml:space="preserve">Viz tabulka </w:t>
      </w:r>
      <w:r w:rsidRPr="0052723D">
        <w:rPr>
          <w:rFonts w:ascii="Arial" w:hAnsi="Arial" w:cs="Arial"/>
          <w:b/>
        </w:rPr>
        <w:t>KLEMPÍŘS</w:t>
      </w:r>
      <w:r w:rsidR="00AD39E4" w:rsidRPr="0052723D">
        <w:rPr>
          <w:rFonts w:ascii="Arial" w:hAnsi="Arial" w:cs="Arial"/>
          <w:b/>
        </w:rPr>
        <w:t>KÉ VÝROBKY</w:t>
      </w:r>
      <w:r w:rsidRPr="0052723D">
        <w:rPr>
          <w:rFonts w:ascii="Arial" w:hAnsi="Arial" w:cs="Arial"/>
        </w:rPr>
        <w:t>, položky Z1 – 35</w:t>
      </w:r>
    </w:p>
    <w:p w:rsidR="00DC3527" w:rsidRPr="0052723D" w:rsidRDefault="00937193" w:rsidP="0052723D">
      <w:pPr>
        <w:pStyle w:val="Nadpis21"/>
        <w:jc w:val="both"/>
        <w:rPr>
          <w:rFonts w:ascii="Arial" w:hAnsi="Arial" w:cs="Arial"/>
        </w:rPr>
      </w:pPr>
      <w:bookmarkStart w:id="83" w:name="_Toc505252088"/>
      <w:r w:rsidRPr="0052723D">
        <w:rPr>
          <w:rFonts w:ascii="Arial" w:hAnsi="Arial" w:cs="Arial"/>
        </w:rPr>
        <w:t xml:space="preserve">Kamenické </w:t>
      </w:r>
      <w:r w:rsidR="00DC3527" w:rsidRPr="0052723D">
        <w:rPr>
          <w:rFonts w:ascii="Arial" w:hAnsi="Arial" w:cs="Arial"/>
        </w:rPr>
        <w:t>výrobky</w:t>
      </w:r>
      <w:bookmarkEnd w:id="83"/>
    </w:p>
    <w:p w:rsidR="00937193" w:rsidRPr="0052723D" w:rsidRDefault="00937193" w:rsidP="0052723D">
      <w:pPr>
        <w:pStyle w:val="Standard"/>
        <w:jc w:val="both"/>
      </w:pPr>
    </w:p>
    <w:p w:rsidR="00123085" w:rsidRPr="0052723D" w:rsidRDefault="00123085" w:rsidP="0052723D">
      <w:pPr>
        <w:pStyle w:val="Standard"/>
        <w:jc w:val="both"/>
        <w:rPr>
          <w:rFonts w:ascii="Arial" w:hAnsi="Arial" w:cs="Arial"/>
          <w:b/>
        </w:rPr>
      </w:pPr>
      <w:r w:rsidRPr="0052723D">
        <w:rPr>
          <w:rFonts w:ascii="Arial" w:hAnsi="Arial" w:cs="Arial"/>
          <w:b/>
        </w:rPr>
        <w:t>Žulové prvky v odstínu melír (žlutá) KV1 až KV5</w:t>
      </w:r>
      <w:r w:rsidR="007D3A4C" w:rsidRPr="0052723D">
        <w:rPr>
          <w:rFonts w:ascii="Arial" w:hAnsi="Arial" w:cs="Arial"/>
          <w:b/>
        </w:rPr>
        <w:t>, KV10, KV11</w:t>
      </w:r>
    </w:p>
    <w:p w:rsidR="00123085" w:rsidRPr="0052723D" w:rsidRDefault="00123085" w:rsidP="0052723D">
      <w:pPr>
        <w:pStyle w:val="Standard"/>
        <w:jc w:val="both"/>
        <w:rPr>
          <w:rFonts w:ascii="Arial" w:hAnsi="Arial" w:cs="Arial"/>
          <w:b/>
        </w:rPr>
      </w:pPr>
    </w:p>
    <w:p w:rsidR="00F96335" w:rsidRPr="0052723D" w:rsidRDefault="00D168BD" w:rsidP="0052723D">
      <w:pPr>
        <w:pStyle w:val="Standard"/>
        <w:jc w:val="both"/>
        <w:rPr>
          <w:rFonts w:ascii="Arial" w:hAnsi="Arial" w:cs="Arial"/>
        </w:rPr>
      </w:pPr>
      <w:r w:rsidRPr="0052723D">
        <w:rPr>
          <w:rFonts w:ascii="Arial" w:hAnsi="Arial" w:cs="Arial"/>
        </w:rPr>
        <w:t xml:space="preserve">Jedná se o kamenné žlaby, krajníky, lemování koruny opěrné zdi a prahy. </w:t>
      </w:r>
      <w:r w:rsidR="006A4D01" w:rsidRPr="0052723D">
        <w:rPr>
          <w:rFonts w:ascii="Arial" w:hAnsi="Arial" w:cs="Arial"/>
        </w:rPr>
        <w:t xml:space="preserve">Budou provedeny z mírně zvětralé žuly se žlutým nádechem s výraznou, hrubší zrnitostí. </w:t>
      </w:r>
    </w:p>
    <w:p w:rsidR="00F96335" w:rsidRPr="0052723D" w:rsidRDefault="00F96335" w:rsidP="0052723D">
      <w:pPr>
        <w:pStyle w:val="Standard"/>
        <w:jc w:val="both"/>
        <w:rPr>
          <w:rFonts w:ascii="Arial" w:hAnsi="Arial" w:cs="Arial"/>
        </w:rPr>
      </w:pPr>
    </w:p>
    <w:p w:rsidR="003E38B2" w:rsidRPr="0052723D" w:rsidRDefault="006A4D01" w:rsidP="0052723D">
      <w:pPr>
        <w:pStyle w:val="Standard"/>
        <w:jc w:val="both"/>
        <w:rPr>
          <w:rFonts w:ascii="Arial" w:hAnsi="Arial" w:cs="Arial"/>
        </w:rPr>
      </w:pPr>
      <w:r w:rsidRPr="0052723D">
        <w:rPr>
          <w:rFonts w:ascii="Arial" w:hAnsi="Arial" w:cs="Arial"/>
        </w:rPr>
        <w:t xml:space="preserve">Referenční lom Dolní </w:t>
      </w:r>
      <w:proofErr w:type="spellStart"/>
      <w:r w:rsidRPr="0052723D">
        <w:rPr>
          <w:rFonts w:ascii="Arial" w:hAnsi="Arial" w:cs="Arial"/>
        </w:rPr>
        <w:t>Březinka</w:t>
      </w:r>
      <w:proofErr w:type="spellEnd"/>
      <w:r w:rsidR="003E38B2" w:rsidRPr="0052723D">
        <w:rPr>
          <w:rFonts w:ascii="Arial" w:hAnsi="Arial" w:cs="Arial"/>
        </w:rPr>
        <w:t xml:space="preserve"> – produkt žlutošedá </w:t>
      </w:r>
      <w:proofErr w:type="spellStart"/>
      <w:r w:rsidR="003E38B2" w:rsidRPr="0052723D">
        <w:rPr>
          <w:rFonts w:ascii="Arial" w:hAnsi="Arial" w:cs="Arial"/>
        </w:rPr>
        <w:t>dolnobřezinecká</w:t>
      </w:r>
      <w:proofErr w:type="spellEnd"/>
      <w:r w:rsidR="003E38B2" w:rsidRPr="0052723D">
        <w:rPr>
          <w:rFonts w:ascii="Arial" w:hAnsi="Arial" w:cs="Arial"/>
        </w:rPr>
        <w:t xml:space="preserve"> žula. </w:t>
      </w:r>
      <w:proofErr w:type="spellStart"/>
      <w:r w:rsidR="00F96335" w:rsidRPr="0052723D">
        <w:rPr>
          <w:rFonts w:ascii="Arial" w:hAnsi="Arial" w:cs="Arial"/>
        </w:rPr>
        <w:t>Paramatry</w:t>
      </w:r>
      <w:proofErr w:type="spellEnd"/>
      <w:r w:rsidR="00F96335" w:rsidRPr="0052723D">
        <w:rPr>
          <w:rFonts w:ascii="Arial" w:hAnsi="Arial" w:cs="Arial"/>
        </w:rPr>
        <w:t>:</w:t>
      </w:r>
    </w:p>
    <w:p w:rsidR="003E38B2" w:rsidRPr="0052723D" w:rsidRDefault="003E38B2" w:rsidP="0052723D">
      <w:pPr>
        <w:pStyle w:val="Standard"/>
        <w:jc w:val="both"/>
        <w:rPr>
          <w:rFonts w:ascii="Arial" w:hAnsi="Arial" w:cs="Arial"/>
        </w:rPr>
      </w:pPr>
    </w:p>
    <w:p w:rsidR="003E38B2" w:rsidRPr="0052723D" w:rsidRDefault="00F96335" w:rsidP="0052723D">
      <w:pPr>
        <w:pStyle w:val="Odstavecseseznamem"/>
        <w:rPr>
          <w:rFonts w:ascii="Arial" w:eastAsia="Times New Roman" w:hAnsi="Arial" w:cs="Arial"/>
          <w:kern w:val="0"/>
          <w:sz w:val="20"/>
          <w:szCs w:val="20"/>
        </w:rPr>
      </w:pPr>
      <w:r w:rsidRPr="0052723D">
        <w:rPr>
          <w:rFonts w:ascii="Arial" w:eastAsia="Times New Roman" w:hAnsi="Arial" w:cs="Arial"/>
          <w:kern w:val="0"/>
          <w:sz w:val="20"/>
          <w:szCs w:val="20"/>
        </w:rPr>
        <w:t xml:space="preserve">- </w:t>
      </w:r>
      <w:r w:rsidR="003E38B2" w:rsidRPr="0052723D">
        <w:rPr>
          <w:rFonts w:ascii="Arial" w:eastAsia="Times New Roman" w:hAnsi="Arial" w:cs="Arial"/>
          <w:kern w:val="0"/>
          <w:sz w:val="20"/>
          <w:szCs w:val="20"/>
        </w:rPr>
        <w:t>Objemová hmotnost</w:t>
      </w:r>
      <w:r w:rsidRPr="0052723D">
        <w:rPr>
          <w:rFonts w:ascii="Arial" w:eastAsia="Times New Roman" w:hAnsi="Arial" w:cs="Arial"/>
          <w:kern w:val="0"/>
          <w:sz w:val="20"/>
          <w:szCs w:val="20"/>
        </w:rPr>
        <w:t>:</w:t>
      </w:r>
      <w:r w:rsidR="003E38B2" w:rsidRPr="0052723D">
        <w:rPr>
          <w:rFonts w:ascii="Arial" w:eastAsia="Times New Roman" w:hAnsi="Arial" w:cs="Arial"/>
          <w:kern w:val="0"/>
          <w:sz w:val="20"/>
          <w:szCs w:val="20"/>
        </w:rPr>
        <w:t xml:space="preserve"> </w:t>
      </w:r>
      <w:r w:rsidRPr="0052723D">
        <w:rPr>
          <w:rFonts w:ascii="Arial" w:eastAsia="Times New Roman" w:hAnsi="Arial" w:cs="Arial"/>
          <w:kern w:val="0"/>
          <w:sz w:val="20"/>
          <w:szCs w:val="20"/>
        </w:rPr>
        <w:tab/>
      </w:r>
      <w:r w:rsidR="004B5F54" w:rsidRPr="0052723D">
        <w:rPr>
          <w:rFonts w:ascii="Arial" w:eastAsia="Times New Roman" w:hAnsi="Arial" w:cs="Arial"/>
          <w:kern w:val="0"/>
          <w:sz w:val="20"/>
          <w:szCs w:val="20"/>
        </w:rPr>
        <w:tab/>
      </w:r>
      <w:r w:rsidRPr="0052723D">
        <w:rPr>
          <w:rFonts w:ascii="Arial" w:eastAsia="Times New Roman" w:hAnsi="Arial" w:cs="Arial"/>
          <w:kern w:val="0"/>
          <w:sz w:val="20"/>
          <w:szCs w:val="20"/>
        </w:rPr>
        <w:t>2619</w:t>
      </w:r>
      <w:r w:rsidR="0052723D">
        <w:rPr>
          <w:rFonts w:ascii="Arial" w:eastAsia="Times New Roman" w:hAnsi="Arial" w:cs="Arial"/>
          <w:kern w:val="0"/>
          <w:sz w:val="20"/>
          <w:szCs w:val="20"/>
        </w:rPr>
        <w:t xml:space="preserve"> </w:t>
      </w:r>
      <w:r w:rsidRPr="0052723D">
        <w:rPr>
          <w:rFonts w:ascii="Arial" w:eastAsia="Times New Roman" w:hAnsi="Arial" w:cs="Arial"/>
          <w:kern w:val="0"/>
          <w:sz w:val="20"/>
          <w:szCs w:val="20"/>
        </w:rPr>
        <w:t>kg/m</w:t>
      </w:r>
      <w:r w:rsidRPr="0052723D">
        <w:rPr>
          <w:rFonts w:ascii="Arial" w:eastAsia="Times New Roman" w:hAnsi="Arial" w:cs="Arial"/>
          <w:kern w:val="0"/>
          <w:sz w:val="20"/>
          <w:szCs w:val="20"/>
          <w:vertAlign w:val="superscript"/>
        </w:rPr>
        <w:t>3</w:t>
      </w:r>
      <w:r w:rsidR="005F4555" w:rsidRPr="0052723D">
        <w:rPr>
          <w:rFonts w:ascii="Arial" w:eastAsia="Times New Roman" w:hAnsi="Arial" w:cs="Arial"/>
          <w:kern w:val="0"/>
          <w:sz w:val="20"/>
          <w:szCs w:val="20"/>
        </w:rPr>
        <w:br/>
        <w:t>- Nasákavost:</w:t>
      </w:r>
      <w:r w:rsidR="005F4555" w:rsidRPr="0052723D">
        <w:rPr>
          <w:rFonts w:ascii="Arial" w:eastAsia="Times New Roman" w:hAnsi="Arial" w:cs="Arial"/>
          <w:kern w:val="0"/>
          <w:sz w:val="20"/>
          <w:szCs w:val="20"/>
        </w:rPr>
        <w:tab/>
      </w:r>
      <w:r w:rsidR="005F4555" w:rsidRPr="0052723D">
        <w:rPr>
          <w:rFonts w:ascii="Arial" w:eastAsia="Times New Roman" w:hAnsi="Arial" w:cs="Arial"/>
          <w:kern w:val="0"/>
          <w:sz w:val="20"/>
          <w:szCs w:val="20"/>
        </w:rPr>
        <w:tab/>
      </w:r>
      <w:r w:rsidR="004B5F54" w:rsidRPr="0052723D">
        <w:rPr>
          <w:rFonts w:ascii="Arial" w:eastAsia="Times New Roman" w:hAnsi="Arial" w:cs="Arial"/>
          <w:kern w:val="0"/>
          <w:sz w:val="20"/>
          <w:szCs w:val="20"/>
        </w:rPr>
        <w:tab/>
      </w:r>
      <w:r w:rsidR="005F4555" w:rsidRPr="0052723D">
        <w:rPr>
          <w:rFonts w:ascii="Arial" w:eastAsia="Times New Roman" w:hAnsi="Arial" w:cs="Arial"/>
          <w:kern w:val="0"/>
          <w:sz w:val="20"/>
          <w:szCs w:val="20"/>
        </w:rPr>
        <w:t>0,56%</w:t>
      </w:r>
      <w:r w:rsidR="0052723D">
        <w:rPr>
          <w:rFonts w:ascii="Arial" w:eastAsia="Times New Roman" w:hAnsi="Arial" w:cs="Arial"/>
          <w:kern w:val="0"/>
          <w:sz w:val="20"/>
          <w:szCs w:val="20"/>
        </w:rPr>
        <w:t xml:space="preserve"> </w:t>
      </w:r>
      <w:r w:rsidR="005F4555" w:rsidRPr="0052723D">
        <w:rPr>
          <w:rFonts w:ascii="Arial" w:eastAsia="Times New Roman" w:hAnsi="Arial" w:cs="Arial"/>
          <w:kern w:val="0"/>
          <w:sz w:val="20"/>
          <w:szCs w:val="20"/>
        </w:rPr>
        <w:t>hmotnosti</w:t>
      </w:r>
      <w:r w:rsidRPr="0052723D">
        <w:rPr>
          <w:rFonts w:ascii="Arial" w:eastAsia="Times New Roman" w:hAnsi="Arial" w:cs="Arial"/>
          <w:kern w:val="0"/>
          <w:sz w:val="20"/>
          <w:szCs w:val="20"/>
        </w:rPr>
        <w:br/>
        <w:t>- Pevnost v tlaku:</w:t>
      </w:r>
      <w:r w:rsidRPr="0052723D">
        <w:rPr>
          <w:rFonts w:ascii="Arial" w:eastAsia="Times New Roman" w:hAnsi="Arial" w:cs="Arial"/>
          <w:kern w:val="0"/>
          <w:sz w:val="20"/>
          <w:szCs w:val="20"/>
        </w:rPr>
        <w:tab/>
      </w:r>
      <w:r w:rsidR="004B5F54" w:rsidRPr="0052723D">
        <w:rPr>
          <w:rFonts w:ascii="Arial" w:eastAsia="Times New Roman" w:hAnsi="Arial" w:cs="Arial"/>
          <w:kern w:val="0"/>
          <w:sz w:val="20"/>
          <w:szCs w:val="20"/>
        </w:rPr>
        <w:tab/>
      </w:r>
      <w:r w:rsidRPr="0052723D">
        <w:rPr>
          <w:rFonts w:ascii="Arial" w:eastAsia="Times New Roman" w:hAnsi="Arial" w:cs="Arial"/>
          <w:kern w:val="0"/>
          <w:sz w:val="20"/>
          <w:szCs w:val="20"/>
        </w:rPr>
        <w:t>181</w:t>
      </w:r>
      <w:r w:rsidR="0052723D">
        <w:rPr>
          <w:rFonts w:ascii="Arial" w:eastAsia="Times New Roman" w:hAnsi="Arial" w:cs="Arial"/>
          <w:kern w:val="0"/>
          <w:sz w:val="20"/>
          <w:szCs w:val="20"/>
        </w:rPr>
        <w:t xml:space="preserve"> </w:t>
      </w:r>
      <w:proofErr w:type="spellStart"/>
      <w:r w:rsidRPr="0052723D">
        <w:rPr>
          <w:rFonts w:ascii="Arial" w:eastAsia="Times New Roman" w:hAnsi="Arial" w:cs="Arial"/>
          <w:kern w:val="0"/>
          <w:sz w:val="20"/>
          <w:szCs w:val="20"/>
        </w:rPr>
        <w:t>MPa</w:t>
      </w:r>
      <w:proofErr w:type="spellEnd"/>
      <w:r w:rsidRPr="0052723D">
        <w:rPr>
          <w:rFonts w:ascii="Arial" w:eastAsia="Times New Roman" w:hAnsi="Arial" w:cs="Arial"/>
          <w:kern w:val="0"/>
          <w:sz w:val="20"/>
          <w:szCs w:val="20"/>
        </w:rPr>
        <w:br/>
        <w:t>- Pevnost v ohybu:</w:t>
      </w:r>
      <w:r w:rsidRPr="0052723D">
        <w:rPr>
          <w:rFonts w:ascii="Arial" w:eastAsia="Times New Roman" w:hAnsi="Arial" w:cs="Arial"/>
          <w:kern w:val="0"/>
          <w:sz w:val="20"/>
          <w:szCs w:val="20"/>
        </w:rPr>
        <w:tab/>
      </w:r>
      <w:r w:rsidR="004B5F54" w:rsidRPr="0052723D">
        <w:rPr>
          <w:rFonts w:ascii="Arial" w:eastAsia="Times New Roman" w:hAnsi="Arial" w:cs="Arial"/>
          <w:kern w:val="0"/>
          <w:sz w:val="20"/>
          <w:szCs w:val="20"/>
        </w:rPr>
        <w:tab/>
      </w:r>
      <w:r w:rsidR="003E38B2" w:rsidRPr="0052723D">
        <w:rPr>
          <w:rFonts w:ascii="Arial" w:eastAsia="Times New Roman" w:hAnsi="Arial" w:cs="Arial"/>
          <w:kern w:val="0"/>
          <w:sz w:val="20"/>
          <w:szCs w:val="20"/>
        </w:rPr>
        <w:t>7.5</w:t>
      </w:r>
      <w:r w:rsidR="0052723D">
        <w:rPr>
          <w:rFonts w:ascii="Arial" w:eastAsia="Times New Roman" w:hAnsi="Arial" w:cs="Arial"/>
          <w:kern w:val="0"/>
          <w:sz w:val="20"/>
          <w:szCs w:val="20"/>
        </w:rPr>
        <w:t xml:space="preserve"> </w:t>
      </w:r>
      <w:proofErr w:type="spellStart"/>
      <w:r w:rsidR="003E38B2" w:rsidRPr="0052723D">
        <w:rPr>
          <w:rFonts w:ascii="Arial" w:eastAsia="Times New Roman" w:hAnsi="Arial" w:cs="Arial"/>
          <w:kern w:val="0"/>
          <w:sz w:val="20"/>
          <w:szCs w:val="20"/>
        </w:rPr>
        <w:t>MPa</w:t>
      </w:r>
      <w:proofErr w:type="spellEnd"/>
      <w:r w:rsidR="003E38B2" w:rsidRPr="0052723D">
        <w:rPr>
          <w:rFonts w:ascii="Arial" w:eastAsia="Times New Roman" w:hAnsi="Arial" w:cs="Arial"/>
          <w:kern w:val="0"/>
          <w:sz w:val="20"/>
          <w:szCs w:val="20"/>
        </w:rPr>
        <w:br/>
        <w:t>- Obrusnost</w:t>
      </w:r>
      <w:r w:rsidRPr="0052723D">
        <w:rPr>
          <w:rFonts w:ascii="Arial" w:eastAsia="Times New Roman" w:hAnsi="Arial" w:cs="Arial"/>
          <w:kern w:val="0"/>
          <w:sz w:val="20"/>
          <w:szCs w:val="20"/>
        </w:rPr>
        <w:t>:</w:t>
      </w:r>
      <w:r w:rsidR="003E38B2" w:rsidRPr="0052723D">
        <w:rPr>
          <w:rFonts w:ascii="Arial" w:eastAsia="Times New Roman" w:hAnsi="Arial" w:cs="Arial"/>
          <w:kern w:val="0"/>
          <w:sz w:val="20"/>
          <w:szCs w:val="20"/>
        </w:rPr>
        <w:t xml:space="preserve"> </w:t>
      </w:r>
      <w:r w:rsidRPr="0052723D">
        <w:rPr>
          <w:rFonts w:ascii="Arial" w:eastAsia="Times New Roman" w:hAnsi="Arial" w:cs="Arial"/>
          <w:kern w:val="0"/>
          <w:sz w:val="20"/>
          <w:szCs w:val="20"/>
        </w:rPr>
        <w:tab/>
      </w:r>
      <w:r w:rsidRPr="0052723D">
        <w:rPr>
          <w:rFonts w:ascii="Arial" w:eastAsia="Times New Roman" w:hAnsi="Arial" w:cs="Arial"/>
          <w:kern w:val="0"/>
          <w:sz w:val="20"/>
          <w:szCs w:val="20"/>
        </w:rPr>
        <w:tab/>
      </w:r>
      <w:r w:rsidR="004B5F54" w:rsidRPr="0052723D">
        <w:rPr>
          <w:rFonts w:ascii="Arial" w:eastAsia="Times New Roman" w:hAnsi="Arial" w:cs="Arial"/>
          <w:kern w:val="0"/>
          <w:sz w:val="20"/>
          <w:szCs w:val="20"/>
        </w:rPr>
        <w:tab/>
      </w:r>
      <w:r w:rsidR="003E38B2" w:rsidRPr="0052723D">
        <w:rPr>
          <w:rFonts w:ascii="Arial" w:eastAsia="Times New Roman" w:hAnsi="Arial" w:cs="Arial"/>
          <w:kern w:val="0"/>
          <w:sz w:val="20"/>
          <w:szCs w:val="20"/>
        </w:rPr>
        <w:t>2,21</w:t>
      </w:r>
      <w:r w:rsidR="0052723D">
        <w:rPr>
          <w:rFonts w:ascii="Arial" w:eastAsia="Times New Roman" w:hAnsi="Arial" w:cs="Arial"/>
          <w:kern w:val="0"/>
          <w:sz w:val="20"/>
          <w:szCs w:val="20"/>
        </w:rPr>
        <w:t xml:space="preserve"> </w:t>
      </w:r>
      <w:r w:rsidR="003E38B2" w:rsidRPr="0052723D">
        <w:rPr>
          <w:rFonts w:ascii="Arial" w:eastAsia="Times New Roman" w:hAnsi="Arial" w:cs="Arial"/>
          <w:kern w:val="0"/>
          <w:sz w:val="20"/>
          <w:szCs w:val="20"/>
        </w:rPr>
        <w:t>m</w:t>
      </w:r>
      <w:r w:rsidRPr="0052723D">
        <w:rPr>
          <w:rFonts w:ascii="Arial" w:eastAsia="Times New Roman" w:hAnsi="Arial" w:cs="Arial"/>
          <w:kern w:val="0"/>
          <w:sz w:val="20"/>
          <w:szCs w:val="20"/>
        </w:rPr>
        <w:t>m</w:t>
      </w:r>
      <w:r w:rsidRPr="0052723D">
        <w:rPr>
          <w:rFonts w:ascii="Arial" w:eastAsia="Times New Roman" w:hAnsi="Arial" w:cs="Arial"/>
          <w:kern w:val="0"/>
          <w:sz w:val="20"/>
          <w:szCs w:val="20"/>
        </w:rPr>
        <w:br/>
        <w:t xml:space="preserve">- </w:t>
      </w:r>
      <w:proofErr w:type="spellStart"/>
      <w:r w:rsidRPr="0052723D">
        <w:rPr>
          <w:rFonts w:ascii="Arial" w:eastAsia="Times New Roman" w:hAnsi="Arial" w:cs="Arial"/>
          <w:kern w:val="0"/>
          <w:sz w:val="20"/>
          <w:szCs w:val="20"/>
        </w:rPr>
        <w:t>Koef</w:t>
      </w:r>
      <w:proofErr w:type="spellEnd"/>
      <w:r w:rsidRPr="0052723D">
        <w:rPr>
          <w:rFonts w:ascii="Arial" w:eastAsia="Times New Roman" w:hAnsi="Arial" w:cs="Arial"/>
          <w:kern w:val="0"/>
          <w:sz w:val="20"/>
          <w:szCs w:val="20"/>
        </w:rPr>
        <w:t xml:space="preserve">. </w:t>
      </w:r>
      <w:r w:rsidR="00037E84" w:rsidRPr="0052723D">
        <w:rPr>
          <w:rFonts w:ascii="Arial" w:eastAsia="Times New Roman" w:hAnsi="Arial" w:cs="Arial"/>
          <w:kern w:val="0"/>
          <w:sz w:val="20"/>
          <w:szCs w:val="20"/>
        </w:rPr>
        <w:t>m</w:t>
      </w:r>
      <w:r w:rsidRPr="0052723D">
        <w:rPr>
          <w:rFonts w:ascii="Arial" w:eastAsia="Times New Roman" w:hAnsi="Arial" w:cs="Arial"/>
          <w:kern w:val="0"/>
          <w:sz w:val="20"/>
          <w:szCs w:val="20"/>
        </w:rPr>
        <w:t>razuvzdornosti:</w:t>
      </w:r>
      <w:r w:rsidR="004B5F54" w:rsidRPr="0052723D">
        <w:rPr>
          <w:rFonts w:ascii="Arial" w:eastAsia="Times New Roman" w:hAnsi="Arial" w:cs="Arial"/>
          <w:kern w:val="0"/>
          <w:sz w:val="20"/>
          <w:szCs w:val="20"/>
        </w:rPr>
        <w:tab/>
      </w:r>
      <w:r w:rsidR="003E38B2" w:rsidRPr="0052723D">
        <w:rPr>
          <w:rFonts w:ascii="Arial" w:eastAsia="Times New Roman" w:hAnsi="Arial" w:cs="Arial"/>
          <w:kern w:val="0"/>
          <w:sz w:val="20"/>
          <w:szCs w:val="20"/>
        </w:rPr>
        <w:t>0,75</w:t>
      </w:r>
      <w:r w:rsidR="003E38B2" w:rsidRPr="0052723D">
        <w:rPr>
          <w:rFonts w:ascii="Arial" w:eastAsia="Times New Roman" w:hAnsi="Arial" w:cs="Arial"/>
          <w:kern w:val="0"/>
          <w:sz w:val="20"/>
          <w:szCs w:val="20"/>
        </w:rPr>
        <w:br/>
      </w:r>
    </w:p>
    <w:p w:rsidR="006A4D01" w:rsidRPr="0052723D" w:rsidRDefault="006A4D01" w:rsidP="0052723D">
      <w:pPr>
        <w:pStyle w:val="Standard"/>
        <w:jc w:val="both"/>
        <w:rPr>
          <w:rFonts w:ascii="Arial" w:hAnsi="Arial" w:cs="Arial"/>
        </w:rPr>
      </w:pPr>
      <w:r w:rsidRPr="0052723D">
        <w:rPr>
          <w:rFonts w:ascii="Arial" w:hAnsi="Arial" w:cs="Arial"/>
        </w:rPr>
        <w:t>Výrobky budou obrobeny strojně,</w:t>
      </w:r>
      <w:r w:rsidR="003E38B2" w:rsidRPr="0052723D">
        <w:rPr>
          <w:rFonts w:ascii="Arial" w:hAnsi="Arial" w:cs="Arial"/>
        </w:rPr>
        <w:t xml:space="preserve"> řezáním a frézování, následně opracovány tryskáním tak, aby získaly matný povrch blížící se </w:t>
      </w:r>
      <w:proofErr w:type="spellStart"/>
      <w:r w:rsidR="003E38B2" w:rsidRPr="0052723D">
        <w:rPr>
          <w:rFonts w:ascii="Arial" w:hAnsi="Arial" w:cs="Arial"/>
        </w:rPr>
        <w:t>pemrlování</w:t>
      </w:r>
      <w:proofErr w:type="spellEnd"/>
      <w:r w:rsidR="003E38B2" w:rsidRPr="0052723D">
        <w:rPr>
          <w:rFonts w:ascii="Arial" w:hAnsi="Arial" w:cs="Arial"/>
        </w:rPr>
        <w:t xml:space="preserve">. </w:t>
      </w:r>
      <w:r w:rsidRPr="0052723D">
        <w:rPr>
          <w:rFonts w:ascii="Arial" w:hAnsi="Arial" w:cs="Arial"/>
        </w:rPr>
        <w:t xml:space="preserve">  </w:t>
      </w:r>
    </w:p>
    <w:p w:rsidR="00037E84" w:rsidRPr="0052723D" w:rsidRDefault="00037E84" w:rsidP="0052723D">
      <w:pPr>
        <w:pStyle w:val="Standard"/>
        <w:jc w:val="both"/>
        <w:rPr>
          <w:rFonts w:ascii="Arial" w:hAnsi="Arial" w:cs="Arial"/>
        </w:rPr>
      </w:pPr>
    </w:p>
    <w:p w:rsidR="00037E84" w:rsidRPr="0052723D" w:rsidRDefault="00037E84" w:rsidP="0052723D">
      <w:pPr>
        <w:pStyle w:val="Standard"/>
        <w:jc w:val="both"/>
        <w:rPr>
          <w:rFonts w:ascii="Arial" w:hAnsi="Arial" w:cs="Arial"/>
        </w:rPr>
      </w:pPr>
      <w:r w:rsidRPr="0052723D">
        <w:rPr>
          <w:rFonts w:ascii="Arial" w:hAnsi="Arial" w:cs="Arial"/>
        </w:rPr>
        <w:t>Kotvení a spojování částí bude provedeno nerezovými trny.</w:t>
      </w:r>
    </w:p>
    <w:p w:rsidR="006A4D01" w:rsidRPr="0052723D" w:rsidRDefault="006A4D01" w:rsidP="0052723D">
      <w:pPr>
        <w:pStyle w:val="Standard"/>
        <w:jc w:val="both"/>
        <w:rPr>
          <w:rFonts w:ascii="Arial" w:hAnsi="Arial" w:cs="Arial"/>
          <w:b/>
        </w:rPr>
      </w:pPr>
    </w:p>
    <w:p w:rsidR="00123085" w:rsidRPr="0052723D" w:rsidRDefault="00123085" w:rsidP="0052723D">
      <w:pPr>
        <w:pStyle w:val="Standard"/>
        <w:jc w:val="both"/>
        <w:rPr>
          <w:rFonts w:ascii="Arial" w:hAnsi="Arial" w:cs="Arial"/>
          <w:b/>
        </w:rPr>
      </w:pPr>
      <w:r w:rsidRPr="0052723D">
        <w:rPr>
          <w:rFonts w:ascii="Arial" w:hAnsi="Arial" w:cs="Arial"/>
          <w:b/>
        </w:rPr>
        <w:t>Pískovcová konzola pro keramickou plastiku KV6, KV7</w:t>
      </w:r>
    </w:p>
    <w:p w:rsidR="006476B1" w:rsidRPr="0052723D" w:rsidRDefault="006476B1" w:rsidP="0052723D">
      <w:pPr>
        <w:pStyle w:val="Standard"/>
        <w:jc w:val="both"/>
        <w:rPr>
          <w:rFonts w:ascii="Arial" w:hAnsi="Arial" w:cs="Arial"/>
          <w:b/>
        </w:rPr>
      </w:pPr>
    </w:p>
    <w:p w:rsidR="006476B1" w:rsidRPr="0052723D" w:rsidRDefault="006476B1" w:rsidP="0052723D">
      <w:pPr>
        <w:pStyle w:val="Standard"/>
        <w:jc w:val="both"/>
        <w:rPr>
          <w:rFonts w:ascii="Arial" w:hAnsi="Arial" w:cs="Arial"/>
        </w:rPr>
      </w:pPr>
      <w:r w:rsidRPr="0052723D">
        <w:rPr>
          <w:rFonts w:ascii="Arial" w:hAnsi="Arial" w:cs="Arial"/>
        </w:rPr>
        <w:t xml:space="preserve">Výškové umístění konzole je odvozeno ze stávající polohy plastiky nad vstupem do školičky.  </w:t>
      </w:r>
    </w:p>
    <w:p w:rsidR="00123085" w:rsidRPr="0052723D" w:rsidRDefault="00123085" w:rsidP="0052723D">
      <w:pPr>
        <w:pStyle w:val="Standard"/>
        <w:jc w:val="both"/>
        <w:rPr>
          <w:rFonts w:ascii="Arial" w:hAnsi="Arial" w:cs="Arial"/>
          <w:b/>
        </w:rPr>
      </w:pPr>
    </w:p>
    <w:p w:rsidR="00F96335" w:rsidRPr="0052723D" w:rsidRDefault="00F96335" w:rsidP="0052723D">
      <w:pPr>
        <w:pStyle w:val="Standard"/>
        <w:jc w:val="both"/>
        <w:rPr>
          <w:rFonts w:ascii="Arial" w:hAnsi="Arial" w:cs="Arial"/>
        </w:rPr>
      </w:pPr>
      <w:r w:rsidRPr="0052723D">
        <w:rPr>
          <w:rFonts w:ascii="Arial" w:hAnsi="Arial" w:cs="Arial"/>
        </w:rPr>
        <w:t xml:space="preserve">Bude použit jemnozrnný, tvrdý a trvanlivý pískovec vhodný pro ušlechtilou kamenickou výrobu. </w:t>
      </w:r>
    </w:p>
    <w:p w:rsidR="00F96335" w:rsidRPr="0052723D" w:rsidRDefault="00F96335" w:rsidP="0052723D">
      <w:pPr>
        <w:pStyle w:val="Standard"/>
        <w:jc w:val="both"/>
        <w:rPr>
          <w:rFonts w:ascii="Arial" w:hAnsi="Arial" w:cs="Arial"/>
        </w:rPr>
      </w:pPr>
    </w:p>
    <w:p w:rsidR="00F96335" w:rsidRPr="0052723D" w:rsidRDefault="00F96335" w:rsidP="0052723D">
      <w:pPr>
        <w:pStyle w:val="Standard"/>
        <w:jc w:val="both"/>
        <w:rPr>
          <w:rFonts w:ascii="Arial" w:hAnsi="Arial" w:cs="Arial"/>
        </w:rPr>
      </w:pPr>
      <w:r w:rsidRPr="0052723D">
        <w:rPr>
          <w:rFonts w:ascii="Arial" w:hAnsi="Arial" w:cs="Arial"/>
        </w:rPr>
        <w:t>Referenční lom Božanov – produkt božanovský pískovec. Parametry:</w:t>
      </w:r>
    </w:p>
    <w:p w:rsidR="00F96335" w:rsidRPr="0052723D" w:rsidRDefault="00F96335" w:rsidP="0052723D">
      <w:pPr>
        <w:pStyle w:val="Standard"/>
        <w:jc w:val="both"/>
        <w:rPr>
          <w:rFonts w:ascii="Arial" w:hAnsi="Arial" w:cs="Arial"/>
        </w:rPr>
      </w:pPr>
    </w:p>
    <w:p w:rsidR="006476B1" w:rsidRPr="0052723D" w:rsidRDefault="00F96335" w:rsidP="0052723D">
      <w:pPr>
        <w:pStyle w:val="Odstavecseseznamem"/>
        <w:rPr>
          <w:rFonts w:ascii="Arial" w:eastAsia="Times New Roman" w:hAnsi="Arial" w:cs="Arial"/>
          <w:kern w:val="0"/>
          <w:sz w:val="20"/>
          <w:szCs w:val="20"/>
        </w:rPr>
      </w:pPr>
      <w:r w:rsidRPr="0052723D">
        <w:rPr>
          <w:rFonts w:ascii="Arial" w:eastAsia="Times New Roman" w:hAnsi="Arial" w:cs="Arial"/>
          <w:kern w:val="0"/>
          <w:sz w:val="20"/>
          <w:szCs w:val="20"/>
        </w:rPr>
        <w:t xml:space="preserve">- Objemová hmotnost: </w:t>
      </w:r>
      <w:r w:rsidRPr="0052723D">
        <w:rPr>
          <w:rFonts w:ascii="Arial" w:eastAsia="Times New Roman" w:hAnsi="Arial" w:cs="Arial"/>
          <w:kern w:val="0"/>
          <w:sz w:val="20"/>
          <w:szCs w:val="20"/>
        </w:rPr>
        <w:tab/>
      </w:r>
      <w:r w:rsidR="004B5F54" w:rsidRPr="0052723D">
        <w:rPr>
          <w:rFonts w:ascii="Arial" w:eastAsia="Times New Roman" w:hAnsi="Arial" w:cs="Arial"/>
          <w:kern w:val="0"/>
          <w:sz w:val="20"/>
          <w:szCs w:val="20"/>
        </w:rPr>
        <w:tab/>
      </w:r>
      <w:r w:rsidRPr="0052723D">
        <w:rPr>
          <w:rFonts w:ascii="Arial" w:eastAsia="Times New Roman" w:hAnsi="Arial" w:cs="Arial"/>
          <w:kern w:val="0"/>
          <w:sz w:val="20"/>
          <w:szCs w:val="20"/>
        </w:rPr>
        <w:t>2197 kg/m</w:t>
      </w:r>
      <w:r w:rsidRPr="0052723D">
        <w:rPr>
          <w:rFonts w:ascii="Arial" w:eastAsia="Times New Roman" w:hAnsi="Arial" w:cs="Arial"/>
          <w:kern w:val="0"/>
          <w:sz w:val="20"/>
          <w:szCs w:val="20"/>
          <w:vertAlign w:val="superscript"/>
        </w:rPr>
        <w:t>3</w:t>
      </w:r>
      <w:r w:rsidRPr="0052723D">
        <w:rPr>
          <w:rFonts w:ascii="Arial" w:eastAsia="Times New Roman" w:hAnsi="Arial" w:cs="Arial"/>
          <w:kern w:val="0"/>
          <w:sz w:val="20"/>
          <w:szCs w:val="20"/>
        </w:rPr>
        <w:br/>
        <w:t xml:space="preserve">- Nasákavost: </w:t>
      </w:r>
      <w:r w:rsidRPr="0052723D">
        <w:rPr>
          <w:rFonts w:ascii="Arial" w:eastAsia="Times New Roman" w:hAnsi="Arial" w:cs="Arial"/>
          <w:kern w:val="0"/>
          <w:sz w:val="20"/>
          <w:szCs w:val="20"/>
        </w:rPr>
        <w:tab/>
      </w:r>
      <w:r w:rsidRPr="0052723D">
        <w:rPr>
          <w:rFonts w:ascii="Arial" w:eastAsia="Times New Roman" w:hAnsi="Arial" w:cs="Arial"/>
          <w:kern w:val="0"/>
          <w:sz w:val="20"/>
          <w:szCs w:val="20"/>
        </w:rPr>
        <w:tab/>
      </w:r>
      <w:r w:rsidR="004B5F54" w:rsidRPr="0052723D">
        <w:rPr>
          <w:rFonts w:ascii="Arial" w:eastAsia="Times New Roman" w:hAnsi="Arial" w:cs="Arial"/>
          <w:kern w:val="0"/>
          <w:sz w:val="20"/>
          <w:szCs w:val="20"/>
        </w:rPr>
        <w:tab/>
      </w:r>
      <w:r w:rsidRPr="0052723D">
        <w:rPr>
          <w:rFonts w:ascii="Arial" w:eastAsia="Times New Roman" w:hAnsi="Arial" w:cs="Arial"/>
          <w:kern w:val="0"/>
          <w:sz w:val="20"/>
          <w:szCs w:val="20"/>
        </w:rPr>
        <w:t xml:space="preserve">5.26 % </w:t>
      </w:r>
      <w:r w:rsidR="005F4555" w:rsidRPr="0052723D">
        <w:rPr>
          <w:rFonts w:ascii="Arial" w:eastAsia="Times New Roman" w:hAnsi="Arial" w:cs="Arial"/>
          <w:kern w:val="0"/>
          <w:sz w:val="20"/>
          <w:szCs w:val="20"/>
        </w:rPr>
        <w:t>hmotnosti</w:t>
      </w:r>
      <w:r w:rsidRPr="0052723D">
        <w:rPr>
          <w:rFonts w:ascii="Arial" w:eastAsia="Times New Roman" w:hAnsi="Arial" w:cs="Arial"/>
          <w:kern w:val="0"/>
          <w:sz w:val="20"/>
          <w:szCs w:val="20"/>
        </w:rPr>
        <w:br/>
        <w:t>- Pevnost v tlaku:</w:t>
      </w:r>
      <w:r w:rsidRPr="0052723D">
        <w:rPr>
          <w:rFonts w:ascii="Arial" w:eastAsia="Times New Roman" w:hAnsi="Arial" w:cs="Arial"/>
          <w:kern w:val="0"/>
          <w:sz w:val="20"/>
          <w:szCs w:val="20"/>
        </w:rPr>
        <w:tab/>
      </w:r>
      <w:r w:rsidR="004B5F54" w:rsidRPr="0052723D">
        <w:rPr>
          <w:rFonts w:ascii="Arial" w:eastAsia="Times New Roman" w:hAnsi="Arial" w:cs="Arial"/>
          <w:kern w:val="0"/>
          <w:sz w:val="20"/>
          <w:szCs w:val="20"/>
        </w:rPr>
        <w:tab/>
      </w:r>
      <w:r w:rsidRPr="0052723D">
        <w:rPr>
          <w:rFonts w:ascii="Arial" w:eastAsia="Times New Roman" w:hAnsi="Arial" w:cs="Arial"/>
          <w:kern w:val="0"/>
          <w:sz w:val="20"/>
          <w:szCs w:val="20"/>
        </w:rPr>
        <w:t xml:space="preserve">62,0 </w:t>
      </w:r>
      <w:proofErr w:type="spellStart"/>
      <w:r w:rsidRPr="0052723D">
        <w:rPr>
          <w:rFonts w:ascii="Arial" w:eastAsia="Times New Roman" w:hAnsi="Arial" w:cs="Arial"/>
          <w:kern w:val="0"/>
          <w:sz w:val="20"/>
          <w:szCs w:val="20"/>
        </w:rPr>
        <w:t>MPa</w:t>
      </w:r>
      <w:proofErr w:type="spellEnd"/>
      <w:r w:rsidRPr="0052723D">
        <w:rPr>
          <w:rFonts w:ascii="Arial" w:eastAsia="Times New Roman" w:hAnsi="Arial" w:cs="Arial"/>
          <w:kern w:val="0"/>
          <w:sz w:val="20"/>
          <w:szCs w:val="20"/>
        </w:rPr>
        <w:br/>
        <w:t xml:space="preserve">- Pevnost v ohybu: </w:t>
      </w:r>
      <w:r w:rsidRPr="0052723D">
        <w:rPr>
          <w:rFonts w:ascii="Arial" w:eastAsia="Times New Roman" w:hAnsi="Arial" w:cs="Arial"/>
          <w:kern w:val="0"/>
          <w:sz w:val="20"/>
          <w:szCs w:val="20"/>
        </w:rPr>
        <w:tab/>
      </w:r>
      <w:r w:rsidR="004B5F54" w:rsidRPr="0052723D">
        <w:rPr>
          <w:rFonts w:ascii="Arial" w:eastAsia="Times New Roman" w:hAnsi="Arial" w:cs="Arial"/>
          <w:kern w:val="0"/>
          <w:sz w:val="20"/>
          <w:szCs w:val="20"/>
        </w:rPr>
        <w:tab/>
      </w:r>
      <w:r w:rsidRPr="0052723D">
        <w:rPr>
          <w:rFonts w:ascii="Arial" w:eastAsia="Times New Roman" w:hAnsi="Arial" w:cs="Arial"/>
          <w:kern w:val="0"/>
          <w:sz w:val="20"/>
          <w:szCs w:val="20"/>
        </w:rPr>
        <w:t xml:space="preserve">2,9 </w:t>
      </w:r>
      <w:proofErr w:type="spellStart"/>
      <w:r w:rsidRPr="0052723D">
        <w:rPr>
          <w:rFonts w:ascii="Arial" w:eastAsia="Times New Roman" w:hAnsi="Arial" w:cs="Arial"/>
          <w:kern w:val="0"/>
          <w:sz w:val="20"/>
          <w:szCs w:val="20"/>
        </w:rPr>
        <w:t>MPa</w:t>
      </w:r>
      <w:proofErr w:type="spellEnd"/>
      <w:r w:rsidRPr="0052723D">
        <w:rPr>
          <w:rFonts w:ascii="Arial" w:eastAsia="Times New Roman" w:hAnsi="Arial" w:cs="Arial"/>
          <w:kern w:val="0"/>
          <w:sz w:val="20"/>
          <w:szCs w:val="20"/>
        </w:rPr>
        <w:br/>
      </w:r>
      <w:r w:rsidRPr="0052723D">
        <w:rPr>
          <w:rFonts w:ascii="Arial" w:eastAsia="Times New Roman" w:hAnsi="Arial" w:cs="Arial"/>
          <w:kern w:val="0"/>
          <w:sz w:val="20"/>
          <w:szCs w:val="20"/>
        </w:rPr>
        <w:lastRenderedPageBreak/>
        <w:t xml:space="preserve">- Obrusnost : </w:t>
      </w:r>
      <w:r w:rsidRPr="0052723D">
        <w:rPr>
          <w:rFonts w:ascii="Arial" w:eastAsia="Times New Roman" w:hAnsi="Arial" w:cs="Arial"/>
          <w:kern w:val="0"/>
          <w:sz w:val="20"/>
          <w:szCs w:val="20"/>
        </w:rPr>
        <w:tab/>
      </w:r>
      <w:r w:rsidRPr="0052723D">
        <w:rPr>
          <w:rFonts w:ascii="Arial" w:eastAsia="Times New Roman" w:hAnsi="Arial" w:cs="Arial"/>
          <w:kern w:val="0"/>
          <w:sz w:val="20"/>
          <w:szCs w:val="20"/>
        </w:rPr>
        <w:tab/>
      </w:r>
      <w:r w:rsidR="004B5F54" w:rsidRPr="0052723D">
        <w:rPr>
          <w:rFonts w:ascii="Arial" w:eastAsia="Times New Roman" w:hAnsi="Arial" w:cs="Arial"/>
          <w:kern w:val="0"/>
          <w:sz w:val="20"/>
          <w:szCs w:val="20"/>
        </w:rPr>
        <w:tab/>
      </w:r>
      <w:r w:rsidRPr="0052723D">
        <w:rPr>
          <w:rFonts w:ascii="Arial" w:eastAsia="Times New Roman" w:hAnsi="Arial" w:cs="Arial"/>
          <w:kern w:val="0"/>
          <w:sz w:val="20"/>
          <w:szCs w:val="20"/>
        </w:rPr>
        <w:t>4,42 mm</w:t>
      </w:r>
      <w:r w:rsidRPr="0052723D">
        <w:rPr>
          <w:rFonts w:ascii="Arial" w:eastAsia="Times New Roman" w:hAnsi="Arial" w:cs="Arial"/>
          <w:kern w:val="0"/>
          <w:sz w:val="20"/>
          <w:szCs w:val="20"/>
        </w:rPr>
        <w:br/>
        <w:t xml:space="preserve">- </w:t>
      </w:r>
      <w:proofErr w:type="spellStart"/>
      <w:r w:rsidRPr="0052723D">
        <w:rPr>
          <w:rFonts w:ascii="Arial" w:eastAsia="Times New Roman" w:hAnsi="Arial" w:cs="Arial"/>
          <w:kern w:val="0"/>
          <w:sz w:val="20"/>
          <w:szCs w:val="20"/>
        </w:rPr>
        <w:t>Koef</w:t>
      </w:r>
      <w:proofErr w:type="spellEnd"/>
      <w:r w:rsidRPr="0052723D">
        <w:rPr>
          <w:rFonts w:ascii="Arial" w:eastAsia="Times New Roman" w:hAnsi="Arial" w:cs="Arial"/>
          <w:kern w:val="0"/>
          <w:sz w:val="20"/>
          <w:szCs w:val="20"/>
        </w:rPr>
        <w:t>. mrazuvzdornosti:</w:t>
      </w:r>
      <w:r w:rsidR="004B5F54" w:rsidRPr="0052723D">
        <w:rPr>
          <w:rFonts w:ascii="Arial" w:eastAsia="Times New Roman" w:hAnsi="Arial" w:cs="Arial"/>
          <w:kern w:val="0"/>
          <w:sz w:val="20"/>
          <w:szCs w:val="20"/>
        </w:rPr>
        <w:tab/>
      </w:r>
      <w:r w:rsidRPr="0052723D">
        <w:rPr>
          <w:rFonts w:ascii="Arial" w:eastAsia="Times New Roman" w:hAnsi="Arial" w:cs="Arial"/>
          <w:kern w:val="0"/>
          <w:sz w:val="20"/>
          <w:szCs w:val="20"/>
        </w:rPr>
        <w:t>0,76</w:t>
      </w:r>
    </w:p>
    <w:p w:rsidR="006476B1" w:rsidRPr="0052723D" w:rsidRDefault="006476B1" w:rsidP="0052723D">
      <w:pPr>
        <w:jc w:val="both"/>
        <w:rPr>
          <w:rFonts w:ascii="Arial" w:eastAsia="Times New Roman" w:hAnsi="Arial" w:cs="Arial"/>
          <w:kern w:val="0"/>
          <w:sz w:val="20"/>
          <w:szCs w:val="20"/>
        </w:rPr>
      </w:pPr>
    </w:p>
    <w:p w:rsidR="006476B1" w:rsidRPr="0052723D" w:rsidRDefault="006476B1" w:rsidP="0052723D">
      <w:pPr>
        <w:jc w:val="both"/>
        <w:rPr>
          <w:rFonts w:ascii="Arial" w:eastAsia="Times New Roman" w:hAnsi="Arial" w:cs="Arial"/>
          <w:kern w:val="0"/>
          <w:sz w:val="20"/>
          <w:szCs w:val="20"/>
        </w:rPr>
      </w:pPr>
      <w:r w:rsidRPr="0052723D">
        <w:rPr>
          <w:rFonts w:ascii="Arial" w:eastAsia="Times New Roman" w:hAnsi="Arial" w:cs="Arial"/>
          <w:kern w:val="0"/>
          <w:sz w:val="20"/>
          <w:szCs w:val="20"/>
        </w:rPr>
        <w:t xml:space="preserve">Součástí dodávky jsou nerezové trny pro uchycení konzoly ke zdivu a pro připevnění keramické plastiky ke konzole.  </w:t>
      </w:r>
    </w:p>
    <w:p w:rsidR="003E38B2" w:rsidRPr="0052723D" w:rsidRDefault="003E38B2" w:rsidP="0052723D">
      <w:pPr>
        <w:jc w:val="both"/>
        <w:rPr>
          <w:rFonts w:ascii="Arial" w:eastAsia="Times New Roman" w:hAnsi="Arial" w:cs="Arial"/>
          <w:kern w:val="0"/>
          <w:sz w:val="20"/>
          <w:szCs w:val="20"/>
        </w:rPr>
      </w:pPr>
    </w:p>
    <w:p w:rsidR="00123085" w:rsidRDefault="00123085" w:rsidP="0052723D">
      <w:pPr>
        <w:pStyle w:val="Standard"/>
        <w:jc w:val="both"/>
        <w:rPr>
          <w:rFonts w:ascii="Arial" w:hAnsi="Arial" w:cs="Arial"/>
          <w:b/>
        </w:rPr>
      </w:pPr>
      <w:r w:rsidRPr="0052723D">
        <w:rPr>
          <w:rFonts w:ascii="Arial" w:hAnsi="Arial" w:cs="Arial"/>
          <w:b/>
        </w:rPr>
        <w:t>Be</w:t>
      </w:r>
      <w:r w:rsidR="00614F4A">
        <w:rPr>
          <w:rFonts w:ascii="Arial" w:hAnsi="Arial" w:cs="Arial"/>
          <w:b/>
        </w:rPr>
        <w:t>tonový lem víceúčelového hřiště</w:t>
      </w:r>
      <w:r w:rsidR="0052723D">
        <w:rPr>
          <w:rFonts w:ascii="Arial" w:hAnsi="Arial" w:cs="Arial"/>
          <w:b/>
        </w:rPr>
        <w:t xml:space="preserve">, </w:t>
      </w:r>
      <w:r w:rsidRPr="0052723D">
        <w:rPr>
          <w:rFonts w:ascii="Arial" w:hAnsi="Arial" w:cs="Arial"/>
          <w:b/>
        </w:rPr>
        <w:t>KV8, KV9</w:t>
      </w:r>
    </w:p>
    <w:p w:rsidR="00614F4A" w:rsidRPr="0052723D" w:rsidRDefault="00614F4A" w:rsidP="0052723D">
      <w:pPr>
        <w:pStyle w:val="Standard"/>
        <w:jc w:val="both"/>
        <w:rPr>
          <w:rFonts w:ascii="Arial" w:hAnsi="Arial" w:cs="Arial"/>
          <w:b/>
        </w:rPr>
      </w:pPr>
    </w:p>
    <w:p w:rsidR="00123085" w:rsidRPr="00614F4A" w:rsidRDefault="00037E84" w:rsidP="00614F4A">
      <w:pPr>
        <w:autoSpaceDE w:val="0"/>
        <w:autoSpaceDN w:val="0"/>
        <w:adjustRightInd w:val="0"/>
        <w:jc w:val="both"/>
        <w:rPr>
          <w:rFonts w:ascii="Arial" w:hAnsi="Arial" w:cs="Arial"/>
          <w:kern w:val="0"/>
          <w:sz w:val="20"/>
          <w:szCs w:val="20"/>
        </w:rPr>
      </w:pPr>
      <w:r w:rsidRPr="0052723D">
        <w:rPr>
          <w:rFonts w:ascii="Arial" w:hAnsi="Arial" w:cs="Arial"/>
          <w:sz w:val="20"/>
          <w:szCs w:val="20"/>
        </w:rPr>
        <w:t xml:space="preserve">Jde o náhradu stávajícího lemu víceúčelového hřiště, jehož plocha bude po dobu stavby sloužit pro zařízení staveniště. Lem je tvořen betonovým obrubníkem a dlaždicemi. </w:t>
      </w:r>
      <w:r w:rsidRPr="0052723D">
        <w:rPr>
          <w:rFonts w:ascii="Arial" w:hAnsi="Arial" w:cs="Arial"/>
          <w:kern w:val="0"/>
          <w:sz w:val="20"/>
          <w:szCs w:val="20"/>
        </w:rPr>
        <w:t>Materiál přírodní beton, nehlazený povrch.</w:t>
      </w:r>
      <w:r w:rsidR="00780631" w:rsidRPr="0052723D">
        <w:rPr>
          <w:rFonts w:ascii="Arial" w:hAnsi="Arial" w:cs="Arial"/>
          <w:kern w:val="0"/>
          <w:sz w:val="20"/>
          <w:szCs w:val="20"/>
        </w:rPr>
        <w:t xml:space="preserve"> Obrubník bude osazen do betonového lože. Dlaždice položeny vlhké betonové směsi.  </w:t>
      </w:r>
    </w:p>
    <w:p w:rsidR="0052723D" w:rsidRPr="0052723D" w:rsidRDefault="00937193" w:rsidP="0052723D">
      <w:pPr>
        <w:pStyle w:val="Standard"/>
        <w:jc w:val="both"/>
        <w:rPr>
          <w:rFonts w:ascii="Arial" w:hAnsi="Arial" w:cs="Arial"/>
        </w:rPr>
      </w:pPr>
      <w:r w:rsidRPr="0052723D">
        <w:rPr>
          <w:rFonts w:ascii="Arial" w:hAnsi="Arial" w:cs="Arial"/>
        </w:rPr>
        <w:t xml:space="preserve">Viz tabulka </w:t>
      </w:r>
      <w:r w:rsidRPr="0052723D">
        <w:rPr>
          <w:rFonts w:ascii="Arial" w:hAnsi="Arial" w:cs="Arial"/>
          <w:b/>
        </w:rPr>
        <w:t>KAMENICKÉ VÝROBKY</w:t>
      </w:r>
      <w:r w:rsidRPr="0052723D">
        <w:rPr>
          <w:rFonts w:ascii="Arial" w:hAnsi="Arial" w:cs="Arial"/>
        </w:rPr>
        <w:t xml:space="preserve">, položky </w:t>
      </w:r>
      <w:r w:rsidRPr="0052723D">
        <w:rPr>
          <w:rFonts w:ascii="Arial" w:hAnsi="Arial" w:cs="Arial"/>
          <w:b/>
        </w:rPr>
        <w:t>KV1 – 9</w:t>
      </w:r>
      <w:r w:rsidRPr="0052723D">
        <w:rPr>
          <w:rFonts w:ascii="Arial" w:hAnsi="Arial" w:cs="Arial"/>
        </w:rPr>
        <w:t xml:space="preserve"> </w:t>
      </w:r>
    </w:p>
    <w:p w:rsidR="00937193" w:rsidRPr="0052723D" w:rsidRDefault="00937193" w:rsidP="0052723D">
      <w:pPr>
        <w:pStyle w:val="Nadpis21"/>
        <w:jc w:val="both"/>
        <w:rPr>
          <w:rFonts w:ascii="Arial" w:hAnsi="Arial" w:cs="Arial"/>
        </w:rPr>
      </w:pPr>
      <w:bookmarkStart w:id="84" w:name="_Toc505252089"/>
      <w:r w:rsidRPr="0052723D">
        <w:rPr>
          <w:rFonts w:ascii="Arial" w:hAnsi="Arial" w:cs="Arial"/>
        </w:rPr>
        <w:t>Ostatní výrobky</w:t>
      </w:r>
      <w:bookmarkEnd w:id="84"/>
    </w:p>
    <w:p w:rsidR="00937193" w:rsidRPr="0052723D" w:rsidRDefault="00937193" w:rsidP="0052723D">
      <w:pPr>
        <w:pStyle w:val="Standard"/>
        <w:jc w:val="both"/>
      </w:pPr>
    </w:p>
    <w:p w:rsidR="00123085" w:rsidRPr="0052723D" w:rsidRDefault="00123085" w:rsidP="0052723D">
      <w:pPr>
        <w:pStyle w:val="Standard"/>
        <w:jc w:val="both"/>
        <w:rPr>
          <w:rFonts w:ascii="Arial" w:hAnsi="Arial" w:cs="Arial"/>
          <w:b/>
        </w:rPr>
      </w:pPr>
      <w:r w:rsidRPr="0052723D">
        <w:rPr>
          <w:rFonts w:ascii="Arial" w:hAnsi="Arial" w:cs="Arial"/>
          <w:b/>
        </w:rPr>
        <w:t xml:space="preserve">Sanitární příčky na toaletách </w:t>
      </w:r>
      <w:r w:rsidR="00465E32" w:rsidRPr="0052723D">
        <w:rPr>
          <w:rFonts w:ascii="Arial" w:hAnsi="Arial" w:cs="Arial"/>
          <w:b/>
        </w:rPr>
        <w:t>OV1 až OV 3</w:t>
      </w:r>
    </w:p>
    <w:p w:rsidR="006476B1" w:rsidRPr="0052723D" w:rsidRDefault="006476B1" w:rsidP="0052723D">
      <w:pPr>
        <w:pStyle w:val="Standard"/>
        <w:jc w:val="both"/>
        <w:rPr>
          <w:rFonts w:ascii="Arial" w:hAnsi="Arial" w:cs="Arial"/>
          <w:b/>
        </w:rPr>
      </w:pPr>
    </w:p>
    <w:p w:rsidR="00587CD9" w:rsidRPr="0052723D" w:rsidRDefault="006476B1" w:rsidP="0052723D">
      <w:pPr>
        <w:autoSpaceDE w:val="0"/>
        <w:autoSpaceDN w:val="0"/>
        <w:adjustRightInd w:val="0"/>
        <w:jc w:val="both"/>
        <w:rPr>
          <w:rFonts w:ascii="Arial" w:hAnsi="Arial" w:cs="Arial"/>
          <w:kern w:val="0"/>
          <w:sz w:val="20"/>
          <w:szCs w:val="20"/>
        </w:rPr>
      </w:pPr>
      <w:r w:rsidRPr="0052723D">
        <w:rPr>
          <w:rFonts w:ascii="Arial" w:hAnsi="Arial" w:cs="Arial"/>
          <w:sz w:val="20"/>
          <w:szCs w:val="20"/>
        </w:rPr>
        <w:t xml:space="preserve">Jde o systémové příčky na toaletách výšky 2 100 mm. Materiál - </w:t>
      </w:r>
      <w:r w:rsidRPr="0052723D">
        <w:rPr>
          <w:rFonts w:ascii="Arial" w:hAnsi="Arial" w:cs="Arial"/>
          <w:kern w:val="0"/>
          <w:sz w:val="20"/>
          <w:szCs w:val="20"/>
        </w:rPr>
        <w:t xml:space="preserve">kompaktní desky </w:t>
      </w:r>
      <w:proofErr w:type="spellStart"/>
      <w:r w:rsidRPr="0052723D">
        <w:rPr>
          <w:rFonts w:ascii="Arial" w:hAnsi="Arial" w:cs="Arial"/>
          <w:kern w:val="0"/>
          <w:sz w:val="20"/>
          <w:szCs w:val="20"/>
        </w:rPr>
        <w:t>tl</w:t>
      </w:r>
      <w:proofErr w:type="spellEnd"/>
      <w:r w:rsidRPr="0052723D">
        <w:rPr>
          <w:rFonts w:ascii="Arial" w:hAnsi="Arial" w:cs="Arial"/>
          <w:kern w:val="0"/>
          <w:sz w:val="20"/>
          <w:szCs w:val="20"/>
        </w:rPr>
        <w:t>. 15 mm, po</w:t>
      </w:r>
      <w:r w:rsidR="00587CD9" w:rsidRPr="0052723D">
        <w:rPr>
          <w:rFonts w:ascii="Arial" w:hAnsi="Arial" w:cs="Arial"/>
          <w:kern w:val="0"/>
          <w:sz w:val="20"/>
          <w:szCs w:val="20"/>
        </w:rPr>
        <w:t>vrchová vrs</w:t>
      </w:r>
      <w:r w:rsidR="00587CD9" w:rsidRPr="0052723D">
        <w:rPr>
          <w:rFonts w:ascii="Arial" w:hAnsi="Arial" w:cs="Arial"/>
          <w:kern w:val="0"/>
          <w:sz w:val="20"/>
          <w:szCs w:val="20"/>
        </w:rPr>
        <w:t>t</w:t>
      </w:r>
      <w:r w:rsidR="00587CD9" w:rsidRPr="0052723D">
        <w:rPr>
          <w:rFonts w:ascii="Arial" w:hAnsi="Arial" w:cs="Arial"/>
          <w:kern w:val="0"/>
          <w:sz w:val="20"/>
          <w:szCs w:val="20"/>
        </w:rPr>
        <w:t xml:space="preserve">va vysokotlaké lamino HPL (výplňové desky, dveřní křídla) </w:t>
      </w:r>
      <w:r w:rsidRPr="0052723D">
        <w:rPr>
          <w:rFonts w:ascii="Arial" w:hAnsi="Arial" w:cs="Arial"/>
          <w:kern w:val="0"/>
          <w:sz w:val="20"/>
          <w:szCs w:val="20"/>
        </w:rPr>
        <w:t xml:space="preserve">- barva RAL 5018 </w:t>
      </w:r>
      <w:r w:rsidR="00587CD9" w:rsidRPr="0052723D">
        <w:rPr>
          <w:rFonts w:ascii="Arial" w:hAnsi="Arial" w:cs="Arial"/>
          <w:kern w:val="0"/>
          <w:sz w:val="20"/>
          <w:szCs w:val="20"/>
        </w:rPr>
        <w:t>–</w:t>
      </w:r>
      <w:r w:rsidRPr="0052723D">
        <w:rPr>
          <w:rFonts w:ascii="Arial" w:hAnsi="Arial" w:cs="Arial"/>
          <w:kern w:val="0"/>
          <w:sz w:val="20"/>
          <w:szCs w:val="20"/>
        </w:rPr>
        <w:t xml:space="preserve"> </w:t>
      </w:r>
      <w:proofErr w:type="spellStart"/>
      <w:r w:rsidRPr="0052723D">
        <w:rPr>
          <w:rFonts w:ascii="Arial" w:hAnsi="Arial" w:cs="Arial"/>
          <w:kern w:val="0"/>
          <w:sz w:val="20"/>
          <w:szCs w:val="20"/>
        </w:rPr>
        <w:t>Türkisblau</w:t>
      </w:r>
      <w:proofErr w:type="spellEnd"/>
      <w:r w:rsidR="00587CD9" w:rsidRPr="0052723D">
        <w:rPr>
          <w:rFonts w:ascii="Arial" w:hAnsi="Arial" w:cs="Arial"/>
          <w:kern w:val="0"/>
          <w:sz w:val="20"/>
          <w:szCs w:val="20"/>
        </w:rPr>
        <w:t>.</w:t>
      </w:r>
    </w:p>
    <w:p w:rsidR="00587CD9" w:rsidRPr="0052723D" w:rsidRDefault="00587CD9" w:rsidP="0052723D">
      <w:pPr>
        <w:autoSpaceDE w:val="0"/>
        <w:autoSpaceDN w:val="0"/>
        <w:adjustRightInd w:val="0"/>
        <w:jc w:val="both"/>
        <w:rPr>
          <w:rFonts w:ascii="Arial" w:hAnsi="Arial" w:cs="Arial"/>
          <w:kern w:val="0"/>
          <w:sz w:val="20"/>
          <w:szCs w:val="20"/>
        </w:rPr>
      </w:pPr>
    </w:p>
    <w:p w:rsidR="006476B1" w:rsidRPr="0052723D" w:rsidRDefault="00587CD9" w:rsidP="0052723D">
      <w:pPr>
        <w:autoSpaceDE w:val="0"/>
        <w:autoSpaceDN w:val="0"/>
        <w:adjustRightInd w:val="0"/>
        <w:jc w:val="both"/>
        <w:rPr>
          <w:rFonts w:ascii="Arial" w:hAnsi="Arial" w:cs="Arial"/>
          <w:kern w:val="0"/>
          <w:sz w:val="20"/>
          <w:szCs w:val="20"/>
        </w:rPr>
      </w:pPr>
      <w:r w:rsidRPr="0052723D">
        <w:rPr>
          <w:rFonts w:ascii="Arial" w:eastAsia="Times New Roman" w:hAnsi="Arial" w:cs="Arial"/>
          <w:sz w:val="20"/>
          <w:szCs w:val="20"/>
        </w:rPr>
        <w:t>O</w:t>
      </w:r>
      <w:r w:rsidRPr="0052723D">
        <w:rPr>
          <w:rFonts w:ascii="Arial" w:hAnsi="Arial" w:cs="Arial"/>
          <w:kern w:val="0"/>
          <w:sz w:val="20"/>
          <w:szCs w:val="20"/>
        </w:rPr>
        <w:t xml:space="preserve">celové úhelníky se ztužujícím </w:t>
      </w:r>
      <w:r w:rsidR="006476B1" w:rsidRPr="0052723D">
        <w:rPr>
          <w:rFonts w:ascii="Arial" w:hAnsi="Arial" w:cs="Arial"/>
          <w:kern w:val="0"/>
          <w:sz w:val="20"/>
          <w:szCs w:val="20"/>
        </w:rPr>
        <w:t>horním profilem, materiál kartáčovaná</w:t>
      </w:r>
      <w:r w:rsidRPr="0052723D">
        <w:rPr>
          <w:rFonts w:ascii="Arial" w:hAnsi="Arial" w:cs="Arial"/>
          <w:kern w:val="0"/>
          <w:sz w:val="20"/>
          <w:szCs w:val="20"/>
        </w:rPr>
        <w:t xml:space="preserve"> </w:t>
      </w:r>
      <w:r w:rsidR="006476B1" w:rsidRPr="0052723D">
        <w:rPr>
          <w:rFonts w:ascii="Arial" w:hAnsi="Arial" w:cs="Arial"/>
          <w:kern w:val="0"/>
          <w:sz w:val="20"/>
          <w:szCs w:val="20"/>
        </w:rPr>
        <w:t>nerezová ocel (nosná konstrukce)</w:t>
      </w:r>
      <w:r w:rsidRPr="0052723D">
        <w:rPr>
          <w:rFonts w:ascii="Arial" w:hAnsi="Arial" w:cs="Arial"/>
          <w:kern w:val="0"/>
          <w:sz w:val="20"/>
          <w:szCs w:val="20"/>
        </w:rPr>
        <w:t xml:space="preserve">. Nastavitelné nožičky, materiál </w:t>
      </w:r>
      <w:r w:rsidR="006476B1" w:rsidRPr="0052723D">
        <w:rPr>
          <w:rFonts w:ascii="Arial" w:hAnsi="Arial" w:cs="Arial"/>
          <w:kern w:val="0"/>
          <w:sz w:val="20"/>
          <w:szCs w:val="20"/>
        </w:rPr>
        <w:t>kartáčovaná nerezová ocel</w:t>
      </w:r>
      <w:r w:rsidRPr="0052723D">
        <w:rPr>
          <w:rFonts w:ascii="Arial" w:hAnsi="Arial" w:cs="Arial"/>
          <w:kern w:val="0"/>
          <w:sz w:val="20"/>
          <w:szCs w:val="20"/>
        </w:rPr>
        <w:t xml:space="preserve">. </w:t>
      </w:r>
      <w:proofErr w:type="spellStart"/>
      <w:r w:rsidRPr="0052723D">
        <w:rPr>
          <w:rFonts w:ascii="Arial" w:hAnsi="Arial" w:cs="Arial"/>
          <w:kern w:val="0"/>
          <w:sz w:val="20"/>
          <w:szCs w:val="20"/>
        </w:rPr>
        <w:t>O</w:t>
      </w:r>
      <w:r w:rsidR="006476B1" w:rsidRPr="0052723D">
        <w:rPr>
          <w:rFonts w:ascii="Arial" w:hAnsi="Arial" w:cs="Arial"/>
          <w:kern w:val="0"/>
          <w:sz w:val="20"/>
          <w:szCs w:val="20"/>
        </w:rPr>
        <w:t>tevíravost</w:t>
      </w:r>
      <w:proofErr w:type="spellEnd"/>
      <w:r w:rsidR="006476B1" w:rsidRPr="0052723D">
        <w:rPr>
          <w:rFonts w:ascii="Arial" w:hAnsi="Arial" w:cs="Arial"/>
          <w:kern w:val="0"/>
          <w:sz w:val="20"/>
          <w:szCs w:val="20"/>
        </w:rPr>
        <w:t xml:space="preserve"> dveří dle schématu</w:t>
      </w:r>
      <w:r w:rsidRPr="0052723D">
        <w:rPr>
          <w:rFonts w:ascii="Arial" w:hAnsi="Arial" w:cs="Arial"/>
          <w:kern w:val="0"/>
          <w:sz w:val="20"/>
          <w:szCs w:val="20"/>
        </w:rPr>
        <w:t>. K</w:t>
      </w:r>
      <w:r w:rsidR="006476B1" w:rsidRPr="0052723D">
        <w:rPr>
          <w:rFonts w:ascii="Arial" w:hAnsi="Arial" w:cs="Arial"/>
          <w:kern w:val="0"/>
          <w:sz w:val="20"/>
          <w:szCs w:val="20"/>
        </w:rPr>
        <w:t>ování kl</w:t>
      </w:r>
      <w:r w:rsidR="006476B1" w:rsidRPr="0052723D">
        <w:rPr>
          <w:rFonts w:ascii="Arial" w:hAnsi="Arial" w:cs="Arial"/>
          <w:kern w:val="0"/>
          <w:sz w:val="20"/>
          <w:szCs w:val="20"/>
        </w:rPr>
        <w:t>i</w:t>
      </w:r>
      <w:r w:rsidRPr="0052723D">
        <w:rPr>
          <w:rFonts w:ascii="Arial" w:hAnsi="Arial" w:cs="Arial"/>
          <w:kern w:val="0"/>
          <w:sz w:val="20"/>
          <w:szCs w:val="20"/>
        </w:rPr>
        <w:t xml:space="preserve">ka/klika, samouzavírací panty, otvor pro zámek se zaslepením, </w:t>
      </w:r>
      <w:r w:rsidR="006476B1" w:rsidRPr="0052723D">
        <w:rPr>
          <w:rFonts w:ascii="Arial" w:hAnsi="Arial" w:cs="Arial"/>
          <w:kern w:val="0"/>
          <w:sz w:val="20"/>
          <w:szCs w:val="20"/>
        </w:rPr>
        <w:t>materiál kartáčovaná nerezová oc</w:t>
      </w:r>
      <w:r w:rsidRPr="0052723D">
        <w:rPr>
          <w:rFonts w:ascii="Arial" w:hAnsi="Arial" w:cs="Arial"/>
          <w:kern w:val="0"/>
          <w:sz w:val="20"/>
          <w:szCs w:val="20"/>
        </w:rPr>
        <w:t>el.</w:t>
      </w:r>
    </w:p>
    <w:p w:rsidR="006476B1" w:rsidRPr="0052723D" w:rsidRDefault="006476B1" w:rsidP="0052723D">
      <w:pPr>
        <w:pStyle w:val="Standard"/>
        <w:jc w:val="both"/>
        <w:rPr>
          <w:rFonts w:ascii="Arial" w:hAnsi="Arial" w:cs="Arial"/>
          <w:b/>
        </w:rPr>
      </w:pPr>
    </w:p>
    <w:p w:rsidR="00123085" w:rsidRPr="0052723D" w:rsidRDefault="00123085" w:rsidP="0052723D">
      <w:pPr>
        <w:pStyle w:val="Standard"/>
        <w:jc w:val="both"/>
        <w:rPr>
          <w:rFonts w:ascii="Arial" w:hAnsi="Arial" w:cs="Arial"/>
          <w:b/>
        </w:rPr>
      </w:pPr>
      <w:r w:rsidRPr="0052723D">
        <w:rPr>
          <w:rFonts w:ascii="Arial" w:hAnsi="Arial" w:cs="Arial"/>
          <w:b/>
        </w:rPr>
        <w:t xml:space="preserve">Vodotěsné závěry </w:t>
      </w:r>
      <w:r w:rsidR="00465E32" w:rsidRPr="0052723D">
        <w:rPr>
          <w:rFonts w:ascii="Arial" w:hAnsi="Arial" w:cs="Arial"/>
          <w:b/>
        </w:rPr>
        <w:t xml:space="preserve">OV4 až OV7 </w:t>
      </w:r>
    </w:p>
    <w:p w:rsidR="00123085" w:rsidRPr="0052723D" w:rsidRDefault="00123085" w:rsidP="0052723D">
      <w:pPr>
        <w:pStyle w:val="Standard"/>
        <w:jc w:val="both"/>
        <w:rPr>
          <w:rFonts w:ascii="Arial" w:hAnsi="Arial" w:cs="Arial"/>
          <w:b/>
        </w:rPr>
      </w:pPr>
    </w:p>
    <w:p w:rsidR="00471872" w:rsidRPr="0052723D" w:rsidRDefault="00471872" w:rsidP="0052723D">
      <w:pPr>
        <w:pStyle w:val="Standard"/>
        <w:jc w:val="both"/>
        <w:rPr>
          <w:rFonts w:ascii="Arial" w:hAnsi="Arial" w:cs="Arial"/>
        </w:rPr>
      </w:pPr>
      <w:r w:rsidRPr="0052723D">
        <w:rPr>
          <w:rFonts w:ascii="Arial" w:hAnsi="Arial" w:cs="Arial"/>
        </w:rPr>
        <w:t>Viz kapitola 4.15.5. Protipovodňové uzávěry</w:t>
      </w:r>
    </w:p>
    <w:p w:rsidR="00471872" w:rsidRPr="0052723D" w:rsidRDefault="00471872" w:rsidP="0052723D">
      <w:pPr>
        <w:pStyle w:val="Standard"/>
        <w:jc w:val="both"/>
        <w:rPr>
          <w:rFonts w:ascii="Arial" w:hAnsi="Arial" w:cs="Arial"/>
          <w:b/>
        </w:rPr>
      </w:pPr>
    </w:p>
    <w:p w:rsidR="00123085" w:rsidRPr="0052723D" w:rsidRDefault="00123085" w:rsidP="0052723D">
      <w:pPr>
        <w:pStyle w:val="Standard"/>
        <w:jc w:val="both"/>
        <w:rPr>
          <w:rFonts w:ascii="Arial" w:hAnsi="Arial" w:cs="Arial"/>
          <w:b/>
        </w:rPr>
      </w:pPr>
      <w:r w:rsidRPr="0052723D">
        <w:rPr>
          <w:rFonts w:ascii="Arial" w:hAnsi="Arial" w:cs="Arial"/>
          <w:b/>
        </w:rPr>
        <w:t>Dělící síť v</w:t>
      </w:r>
      <w:r w:rsidR="00465E32" w:rsidRPr="0052723D">
        <w:rPr>
          <w:rFonts w:ascii="Arial" w:hAnsi="Arial" w:cs="Arial"/>
          <w:b/>
        </w:rPr>
        <w:t> </w:t>
      </w:r>
      <w:r w:rsidRPr="0052723D">
        <w:rPr>
          <w:rFonts w:ascii="Arial" w:hAnsi="Arial" w:cs="Arial"/>
          <w:b/>
        </w:rPr>
        <w:t>tělocvičně</w:t>
      </w:r>
      <w:r w:rsidR="00465E32" w:rsidRPr="0052723D">
        <w:rPr>
          <w:rFonts w:ascii="Arial" w:hAnsi="Arial" w:cs="Arial"/>
          <w:b/>
        </w:rPr>
        <w:t xml:space="preserve"> OV8</w:t>
      </w:r>
    </w:p>
    <w:p w:rsidR="00123085" w:rsidRPr="0052723D" w:rsidRDefault="00123085" w:rsidP="0052723D">
      <w:pPr>
        <w:pStyle w:val="Standard"/>
        <w:jc w:val="both"/>
        <w:rPr>
          <w:rFonts w:ascii="Arial" w:hAnsi="Arial" w:cs="Arial"/>
          <w:b/>
        </w:rPr>
      </w:pPr>
    </w:p>
    <w:p w:rsidR="00471872" w:rsidRPr="0052723D" w:rsidRDefault="005F4555" w:rsidP="0052723D">
      <w:pPr>
        <w:pStyle w:val="Standard"/>
        <w:jc w:val="both"/>
        <w:rPr>
          <w:rFonts w:ascii="Arial" w:hAnsi="Arial" w:cs="Arial"/>
        </w:rPr>
      </w:pPr>
      <w:r w:rsidRPr="0052723D">
        <w:rPr>
          <w:rFonts w:ascii="Arial" w:hAnsi="Arial" w:cs="Arial"/>
        </w:rPr>
        <w:t xml:space="preserve">Jedná se o elektricky ovládanou síť, která umožní užívání tělocvičny dvěma oddělenými skupinami. Síť bude mít celkovou výšku 7,00 m, celková délka je </w:t>
      </w:r>
      <w:r w:rsidR="0094541A" w:rsidRPr="0052723D">
        <w:rPr>
          <w:rFonts w:ascii="Arial" w:hAnsi="Arial" w:cs="Arial"/>
        </w:rPr>
        <w:t>16,33</w:t>
      </w:r>
      <w:r w:rsidRPr="0052723D">
        <w:rPr>
          <w:rFonts w:ascii="Arial" w:hAnsi="Arial" w:cs="Arial"/>
        </w:rPr>
        <w:t xml:space="preserve"> m, dojezdová postranní odbočka je široká </w:t>
      </w:r>
      <w:r w:rsidR="0094541A" w:rsidRPr="0052723D">
        <w:rPr>
          <w:rFonts w:ascii="Arial" w:hAnsi="Arial" w:cs="Arial"/>
        </w:rPr>
        <w:t>2,47</w:t>
      </w:r>
      <w:r w:rsidRPr="0052723D">
        <w:rPr>
          <w:rFonts w:ascii="Arial" w:hAnsi="Arial" w:cs="Arial"/>
        </w:rPr>
        <w:t xml:space="preserve"> m. Hlavní charakteristiky zařízení:</w:t>
      </w:r>
    </w:p>
    <w:p w:rsidR="0094541A" w:rsidRPr="0052723D" w:rsidRDefault="0094541A" w:rsidP="0052723D">
      <w:pPr>
        <w:pStyle w:val="Standard"/>
        <w:jc w:val="both"/>
        <w:rPr>
          <w:rFonts w:ascii="Arial" w:hAnsi="Arial" w:cs="Arial"/>
        </w:rPr>
      </w:pPr>
    </w:p>
    <w:p w:rsidR="0094541A" w:rsidRPr="0052723D" w:rsidRDefault="0094541A" w:rsidP="0052723D">
      <w:pPr>
        <w:pStyle w:val="Odstavecseseznamem"/>
        <w:numPr>
          <w:ilvl w:val="0"/>
          <w:numId w:val="38"/>
        </w:numPr>
        <w:autoSpaceDE w:val="0"/>
        <w:autoSpaceDN w:val="0"/>
        <w:adjustRightInd w:val="0"/>
        <w:jc w:val="both"/>
        <w:rPr>
          <w:rFonts w:ascii="Arial" w:hAnsi="Arial" w:cs="Arial"/>
          <w:kern w:val="0"/>
          <w:sz w:val="20"/>
          <w:szCs w:val="20"/>
        </w:rPr>
      </w:pPr>
      <w:r w:rsidRPr="0052723D">
        <w:rPr>
          <w:rFonts w:ascii="Arial" w:hAnsi="Arial" w:cs="Arial"/>
          <w:kern w:val="0"/>
          <w:sz w:val="20"/>
          <w:szCs w:val="20"/>
        </w:rPr>
        <w:t>ocelová systémová</w:t>
      </w:r>
      <w:r w:rsidR="005F4555" w:rsidRPr="0052723D">
        <w:rPr>
          <w:rFonts w:ascii="Arial" w:hAnsi="Arial" w:cs="Arial"/>
          <w:kern w:val="0"/>
          <w:sz w:val="20"/>
          <w:szCs w:val="20"/>
        </w:rPr>
        <w:t xml:space="preserve"> kolejnice </w:t>
      </w:r>
      <w:r w:rsidRPr="0052723D">
        <w:rPr>
          <w:rFonts w:ascii="Arial" w:hAnsi="Arial" w:cs="Arial"/>
          <w:kern w:val="0"/>
          <w:sz w:val="20"/>
          <w:szCs w:val="20"/>
        </w:rPr>
        <w:t>včetně jezdců pro zavěšení sítě</w:t>
      </w:r>
      <w:r w:rsidR="005F4555" w:rsidRPr="0052723D">
        <w:rPr>
          <w:rFonts w:ascii="Arial" w:hAnsi="Arial" w:cs="Arial"/>
          <w:kern w:val="0"/>
          <w:sz w:val="20"/>
          <w:szCs w:val="20"/>
        </w:rPr>
        <w:t xml:space="preserve">, </w:t>
      </w:r>
      <w:r w:rsidRPr="0052723D">
        <w:rPr>
          <w:rFonts w:ascii="Arial" w:hAnsi="Arial" w:cs="Arial"/>
          <w:kern w:val="0"/>
          <w:sz w:val="20"/>
          <w:szCs w:val="20"/>
        </w:rPr>
        <w:t>tahounu elektrické</w:t>
      </w:r>
      <w:r w:rsidR="005F4555" w:rsidRPr="0052723D">
        <w:rPr>
          <w:rFonts w:ascii="Arial" w:hAnsi="Arial" w:cs="Arial"/>
          <w:kern w:val="0"/>
          <w:sz w:val="20"/>
          <w:szCs w:val="20"/>
        </w:rPr>
        <w:t xml:space="preserve">ho pohonu </w:t>
      </w:r>
      <w:r w:rsidRPr="0052723D">
        <w:rPr>
          <w:rFonts w:ascii="Arial" w:hAnsi="Arial" w:cs="Arial"/>
          <w:kern w:val="0"/>
          <w:sz w:val="20"/>
          <w:szCs w:val="20"/>
        </w:rPr>
        <w:t>a osta</w:t>
      </w:r>
      <w:r w:rsidRPr="0052723D">
        <w:rPr>
          <w:rFonts w:ascii="Arial" w:hAnsi="Arial" w:cs="Arial"/>
          <w:kern w:val="0"/>
          <w:sz w:val="20"/>
          <w:szCs w:val="20"/>
        </w:rPr>
        <w:t>t</w:t>
      </w:r>
      <w:r w:rsidRPr="0052723D">
        <w:rPr>
          <w:rFonts w:ascii="Arial" w:hAnsi="Arial" w:cs="Arial"/>
          <w:kern w:val="0"/>
          <w:sz w:val="20"/>
          <w:szCs w:val="20"/>
        </w:rPr>
        <w:t>ního systémového příslušenství</w:t>
      </w:r>
    </w:p>
    <w:p w:rsidR="0094541A" w:rsidRPr="0052723D" w:rsidRDefault="005F4555" w:rsidP="0052723D">
      <w:pPr>
        <w:pStyle w:val="Odstavecseseznamem"/>
        <w:numPr>
          <w:ilvl w:val="0"/>
          <w:numId w:val="38"/>
        </w:numPr>
        <w:autoSpaceDE w:val="0"/>
        <w:autoSpaceDN w:val="0"/>
        <w:adjustRightInd w:val="0"/>
        <w:jc w:val="both"/>
        <w:rPr>
          <w:rFonts w:ascii="Arial" w:hAnsi="Arial" w:cs="Arial"/>
          <w:kern w:val="0"/>
          <w:sz w:val="20"/>
          <w:szCs w:val="20"/>
        </w:rPr>
      </w:pPr>
      <w:r w:rsidRPr="0052723D">
        <w:rPr>
          <w:rFonts w:ascii="Arial" w:hAnsi="Arial" w:cs="Arial"/>
          <w:kern w:val="0"/>
          <w:sz w:val="20"/>
          <w:szCs w:val="20"/>
        </w:rPr>
        <w:t>kotveno k ocelovým</w:t>
      </w:r>
      <w:r w:rsidR="0094541A" w:rsidRPr="0052723D">
        <w:rPr>
          <w:rFonts w:ascii="Arial" w:hAnsi="Arial" w:cs="Arial"/>
          <w:kern w:val="0"/>
          <w:sz w:val="20"/>
          <w:szCs w:val="20"/>
        </w:rPr>
        <w:t xml:space="preserve"> konzolá</w:t>
      </w:r>
      <w:r w:rsidRPr="0052723D">
        <w:rPr>
          <w:rFonts w:ascii="Arial" w:hAnsi="Arial" w:cs="Arial"/>
          <w:kern w:val="0"/>
          <w:sz w:val="20"/>
          <w:szCs w:val="20"/>
        </w:rPr>
        <w:t xml:space="preserve">m pod stropem </w:t>
      </w:r>
      <w:r w:rsidR="0094541A" w:rsidRPr="0052723D">
        <w:rPr>
          <w:rFonts w:ascii="Arial" w:hAnsi="Arial" w:cs="Arial"/>
          <w:kern w:val="0"/>
          <w:sz w:val="20"/>
          <w:szCs w:val="20"/>
        </w:rPr>
        <w:t xml:space="preserve">(zámečnický prvek </w:t>
      </w:r>
      <w:proofErr w:type="spellStart"/>
      <w:r w:rsidR="0094541A" w:rsidRPr="0052723D">
        <w:rPr>
          <w:rFonts w:ascii="Arial" w:hAnsi="Arial" w:cs="Arial"/>
          <w:kern w:val="0"/>
          <w:sz w:val="20"/>
          <w:szCs w:val="20"/>
        </w:rPr>
        <w:t>ozn</w:t>
      </w:r>
      <w:proofErr w:type="spellEnd"/>
      <w:r w:rsidR="0094541A" w:rsidRPr="0052723D">
        <w:rPr>
          <w:rFonts w:ascii="Arial" w:hAnsi="Arial" w:cs="Arial"/>
          <w:kern w:val="0"/>
          <w:sz w:val="20"/>
          <w:szCs w:val="20"/>
        </w:rPr>
        <w:t>. Z66)</w:t>
      </w:r>
    </w:p>
    <w:p w:rsidR="0094541A" w:rsidRPr="0052723D" w:rsidRDefault="0094541A" w:rsidP="0052723D">
      <w:pPr>
        <w:pStyle w:val="Odstavecseseznamem"/>
        <w:numPr>
          <w:ilvl w:val="0"/>
          <w:numId w:val="38"/>
        </w:numPr>
        <w:autoSpaceDE w:val="0"/>
        <w:autoSpaceDN w:val="0"/>
        <w:adjustRightInd w:val="0"/>
        <w:jc w:val="both"/>
        <w:rPr>
          <w:rFonts w:ascii="Arial" w:hAnsi="Arial" w:cs="Arial"/>
          <w:kern w:val="0"/>
          <w:sz w:val="20"/>
          <w:szCs w:val="20"/>
        </w:rPr>
      </w:pPr>
      <w:r w:rsidRPr="0052723D">
        <w:rPr>
          <w:rFonts w:ascii="Arial" w:hAnsi="Arial" w:cs="Arial"/>
          <w:kern w:val="0"/>
          <w:sz w:val="20"/>
          <w:szCs w:val="20"/>
        </w:rPr>
        <w:t>povrchová úprava prášková</w:t>
      </w:r>
      <w:r w:rsidR="005F4555" w:rsidRPr="0052723D">
        <w:rPr>
          <w:rFonts w:ascii="Arial" w:hAnsi="Arial" w:cs="Arial"/>
          <w:kern w:val="0"/>
          <w:sz w:val="20"/>
          <w:szCs w:val="20"/>
        </w:rPr>
        <w:t xml:space="preserve"> barva </w:t>
      </w:r>
      <w:r w:rsidRPr="0052723D">
        <w:rPr>
          <w:rFonts w:ascii="Arial" w:hAnsi="Arial" w:cs="Arial"/>
          <w:kern w:val="0"/>
          <w:sz w:val="20"/>
          <w:szCs w:val="20"/>
        </w:rPr>
        <w:t xml:space="preserve">RAL 7030 – </w:t>
      </w:r>
      <w:proofErr w:type="spellStart"/>
      <w:r w:rsidRPr="0052723D">
        <w:rPr>
          <w:rFonts w:ascii="Arial" w:hAnsi="Arial" w:cs="Arial"/>
          <w:kern w:val="0"/>
          <w:sz w:val="20"/>
          <w:szCs w:val="20"/>
        </w:rPr>
        <w:t>Steingrau</w:t>
      </w:r>
      <w:proofErr w:type="spellEnd"/>
    </w:p>
    <w:p w:rsidR="0094541A" w:rsidRPr="0052723D" w:rsidRDefault="0094541A" w:rsidP="0052723D">
      <w:pPr>
        <w:pStyle w:val="Odstavecseseznamem"/>
        <w:numPr>
          <w:ilvl w:val="0"/>
          <w:numId w:val="38"/>
        </w:numPr>
        <w:autoSpaceDE w:val="0"/>
        <w:autoSpaceDN w:val="0"/>
        <w:adjustRightInd w:val="0"/>
        <w:jc w:val="both"/>
        <w:rPr>
          <w:rFonts w:ascii="Arial" w:hAnsi="Arial" w:cs="Arial"/>
          <w:kern w:val="0"/>
          <w:sz w:val="20"/>
          <w:szCs w:val="20"/>
        </w:rPr>
      </w:pPr>
      <w:r w:rsidRPr="0052723D">
        <w:rPr>
          <w:rFonts w:ascii="Arial" w:hAnsi="Arial" w:cs="Arial"/>
          <w:kern w:val="0"/>
          <w:sz w:val="20"/>
          <w:szCs w:val="20"/>
        </w:rPr>
        <w:t>elektrický pohon zatahování ovládaný</w:t>
      </w:r>
      <w:r w:rsidR="005F4555" w:rsidRPr="0052723D">
        <w:rPr>
          <w:rFonts w:ascii="Arial" w:hAnsi="Arial" w:cs="Arial"/>
          <w:kern w:val="0"/>
          <w:sz w:val="20"/>
          <w:szCs w:val="20"/>
        </w:rPr>
        <w:t xml:space="preserve"> </w:t>
      </w:r>
      <w:r w:rsidRPr="0052723D">
        <w:rPr>
          <w:rFonts w:ascii="Arial" w:hAnsi="Arial" w:cs="Arial"/>
          <w:kern w:val="0"/>
          <w:sz w:val="20"/>
          <w:szCs w:val="20"/>
        </w:rPr>
        <w:t>spínačem z úrovně podlahy tělocvičny</w:t>
      </w:r>
    </w:p>
    <w:p w:rsidR="0094541A" w:rsidRPr="0052723D" w:rsidRDefault="0094541A" w:rsidP="0052723D">
      <w:pPr>
        <w:pStyle w:val="Odstavecseseznamem"/>
        <w:numPr>
          <w:ilvl w:val="0"/>
          <w:numId w:val="38"/>
        </w:numPr>
        <w:autoSpaceDE w:val="0"/>
        <w:autoSpaceDN w:val="0"/>
        <w:adjustRightInd w:val="0"/>
        <w:jc w:val="both"/>
        <w:rPr>
          <w:rFonts w:ascii="Arial" w:hAnsi="Arial" w:cs="Arial"/>
          <w:kern w:val="0"/>
          <w:sz w:val="20"/>
          <w:szCs w:val="20"/>
        </w:rPr>
      </w:pPr>
      <w:r w:rsidRPr="0052723D">
        <w:rPr>
          <w:rFonts w:ascii="Arial" w:hAnsi="Arial" w:cs="Arial"/>
          <w:kern w:val="0"/>
          <w:sz w:val="20"/>
          <w:szCs w:val="20"/>
        </w:rPr>
        <w:t>sportovní síť</w:t>
      </w:r>
      <w:r w:rsidR="005F4555" w:rsidRPr="0052723D">
        <w:rPr>
          <w:rFonts w:ascii="Arial" w:hAnsi="Arial" w:cs="Arial"/>
          <w:kern w:val="0"/>
          <w:sz w:val="20"/>
          <w:szCs w:val="20"/>
        </w:rPr>
        <w:t xml:space="preserve"> z polypropylenu s vysokou </w:t>
      </w:r>
      <w:r w:rsidRPr="0052723D">
        <w:rPr>
          <w:rFonts w:ascii="Arial" w:hAnsi="Arial" w:cs="Arial"/>
          <w:kern w:val="0"/>
          <w:sz w:val="20"/>
          <w:szCs w:val="20"/>
        </w:rPr>
        <w:t xml:space="preserve">pevností, oka 40x40 mm, </w:t>
      </w:r>
      <w:proofErr w:type="spellStart"/>
      <w:r w:rsidRPr="0052723D">
        <w:rPr>
          <w:rFonts w:ascii="Arial" w:hAnsi="Arial" w:cs="Arial"/>
          <w:kern w:val="0"/>
          <w:sz w:val="20"/>
          <w:szCs w:val="20"/>
        </w:rPr>
        <w:t>tl</w:t>
      </w:r>
      <w:proofErr w:type="spellEnd"/>
      <w:r w:rsidRPr="0052723D">
        <w:rPr>
          <w:rFonts w:ascii="Arial" w:hAnsi="Arial" w:cs="Arial"/>
          <w:kern w:val="0"/>
          <w:sz w:val="20"/>
          <w:szCs w:val="20"/>
        </w:rPr>
        <w:t>. lanka 3 mm</w:t>
      </w:r>
    </w:p>
    <w:p w:rsidR="0094541A" w:rsidRPr="0052723D" w:rsidRDefault="0094541A" w:rsidP="0052723D">
      <w:pPr>
        <w:pStyle w:val="Odstavecseseznamem"/>
        <w:numPr>
          <w:ilvl w:val="0"/>
          <w:numId w:val="38"/>
        </w:numPr>
        <w:autoSpaceDE w:val="0"/>
        <w:autoSpaceDN w:val="0"/>
        <w:adjustRightInd w:val="0"/>
        <w:jc w:val="both"/>
        <w:rPr>
          <w:rFonts w:ascii="Arial" w:hAnsi="Arial" w:cs="Arial"/>
          <w:kern w:val="0"/>
          <w:sz w:val="20"/>
          <w:szCs w:val="20"/>
        </w:rPr>
      </w:pPr>
      <w:r w:rsidRPr="0052723D">
        <w:rPr>
          <w:rFonts w:ascii="Arial" w:hAnsi="Arial" w:cs="Arial"/>
          <w:kern w:val="0"/>
          <w:sz w:val="20"/>
          <w:szCs w:val="20"/>
        </w:rPr>
        <w:t>síť vybavena závěsy pro zavěšení</w:t>
      </w:r>
      <w:r w:rsidR="005F4555" w:rsidRPr="0052723D">
        <w:rPr>
          <w:rFonts w:ascii="Arial" w:hAnsi="Arial" w:cs="Arial"/>
          <w:kern w:val="0"/>
          <w:sz w:val="20"/>
          <w:szCs w:val="20"/>
        </w:rPr>
        <w:t xml:space="preserve"> </w:t>
      </w:r>
      <w:r w:rsidRPr="0052723D">
        <w:rPr>
          <w:rFonts w:ascii="Arial" w:hAnsi="Arial" w:cs="Arial"/>
          <w:kern w:val="0"/>
          <w:sz w:val="20"/>
          <w:szCs w:val="20"/>
        </w:rPr>
        <w:t>do jezdců kolejnice a umožňující</w:t>
      </w:r>
      <w:r w:rsidR="005F4555" w:rsidRPr="0052723D">
        <w:rPr>
          <w:rFonts w:ascii="Arial" w:hAnsi="Arial" w:cs="Arial"/>
          <w:kern w:val="0"/>
          <w:sz w:val="20"/>
          <w:szCs w:val="20"/>
        </w:rPr>
        <w:t xml:space="preserve"> </w:t>
      </w:r>
      <w:r w:rsidRPr="0052723D">
        <w:rPr>
          <w:rFonts w:ascii="Arial" w:hAnsi="Arial" w:cs="Arial"/>
          <w:kern w:val="0"/>
          <w:sz w:val="20"/>
          <w:szCs w:val="20"/>
        </w:rPr>
        <w:t xml:space="preserve">shrnování systémem </w:t>
      </w:r>
      <w:proofErr w:type="spellStart"/>
      <w:r w:rsidRPr="0052723D">
        <w:rPr>
          <w:rFonts w:ascii="Arial" w:hAnsi="Arial" w:cs="Arial"/>
          <w:kern w:val="0"/>
          <w:sz w:val="20"/>
          <w:szCs w:val="20"/>
        </w:rPr>
        <w:t>oponové</w:t>
      </w:r>
      <w:proofErr w:type="spellEnd"/>
      <w:r w:rsidRPr="0052723D">
        <w:rPr>
          <w:rFonts w:ascii="Arial" w:hAnsi="Arial" w:cs="Arial"/>
          <w:kern w:val="0"/>
          <w:sz w:val="20"/>
          <w:szCs w:val="20"/>
        </w:rPr>
        <w:t xml:space="preserve"> techniky</w:t>
      </w:r>
    </w:p>
    <w:p w:rsidR="0094541A" w:rsidRPr="0052723D" w:rsidRDefault="0094541A" w:rsidP="0052723D">
      <w:pPr>
        <w:pStyle w:val="Odstavecseseznamem"/>
        <w:numPr>
          <w:ilvl w:val="0"/>
          <w:numId w:val="38"/>
        </w:numPr>
        <w:autoSpaceDE w:val="0"/>
        <w:autoSpaceDN w:val="0"/>
        <w:adjustRightInd w:val="0"/>
        <w:jc w:val="both"/>
        <w:rPr>
          <w:rFonts w:ascii="Arial" w:hAnsi="Arial" w:cs="Arial"/>
          <w:kern w:val="0"/>
          <w:sz w:val="20"/>
          <w:szCs w:val="20"/>
        </w:rPr>
      </w:pPr>
      <w:r w:rsidRPr="0052723D">
        <w:rPr>
          <w:rFonts w:ascii="Arial" w:hAnsi="Arial" w:cs="Arial"/>
          <w:kern w:val="0"/>
          <w:sz w:val="20"/>
          <w:szCs w:val="20"/>
        </w:rPr>
        <w:t xml:space="preserve">barva sítě bílá  </w:t>
      </w:r>
    </w:p>
    <w:p w:rsidR="00471872" w:rsidRPr="0052723D" w:rsidRDefault="00471872" w:rsidP="0052723D">
      <w:pPr>
        <w:pStyle w:val="Standard"/>
        <w:jc w:val="both"/>
        <w:rPr>
          <w:rFonts w:ascii="Arial" w:hAnsi="Arial" w:cs="Arial"/>
          <w:b/>
        </w:rPr>
      </w:pPr>
    </w:p>
    <w:p w:rsidR="00123085" w:rsidRPr="0052723D" w:rsidRDefault="00123085" w:rsidP="0052723D">
      <w:pPr>
        <w:pStyle w:val="Standard"/>
        <w:jc w:val="both"/>
        <w:rPr>
          <w:rFonts w:ascii="Arial" w:hAnsi="Arial" w:cs="Arial"/>
          <w:b/>
        </w:rPr>
      </w:pPr>
      <w:r w:rsidRPr="0052723D">
        <w:rPr>
          <w:rFonts w:ascii="Arial" w:hAnsi="Arial" w:cs="Arial"/>
          <w:b/>
        </w:rPr>
        <w:t xml:space="preserve">Vnitřní roletky </w:t>
      </w:r>
      <w:r w:rsidR="00465E32" w:rsidRPr="0052723D">
        <w:rPr>
          <w:rFonts w:ascii="Arial" w:hAnsi="Arial" w:cs="Arial"/>
          <w:b/>
        </w:rPr>
        <w:t>OV9, OV10</w:t>
      </w:r>
    </w:p>
    <w:p w:rsidR="000E5F09" w:rsidRPr="0052723D" w:rsidRDefault="000E5F09" w:rsidP="0052723D">
      <w:pPr>
        <w:pStyle w:val="Standard"/>
        <w:jc w:val="both"/>
        <w:rPr>
          <w:rFonts w:ascii="Arial" w:hAnsi="Arial" w:cs="Arial"/>
          <w:b/>
        </w:rPr>
      </w:pPr>
    </w:p>
    <w:p w:rsidR="000E5F09" w:rsidRPr="0052723D" w:rsidRDefault="0072514C" w:rsidP="0052723D">
      <w:pPr>
        <w:pStyle w:val="Standard"/>
        <w:jc w:val="both"/>
        <w:rPr>
          <w:rFonts w:ascii="Arial" w:hAnsi="Arial" w:cs="Arial"/>
        </w:rPr>
      </w:pPr>
      <w:r w:rsidRPr="0052723D">
        <w:rPr>
          <w:rFonts w:ascii="Arial" w:hAnsi="Arial" w:cs="Arial"/>
        </w:rPr>
        <w:t>Pozadí pro promítací plátno v jídelně. T</w:t>
      </w:r>
      <w:r w:rsidR="000E5F09" w:rsidRPr="0052723D">
        <w:rPr>
          <w:rFonts w:ascii="Arial" w:hAnsi="Arial" w:cs="Arial"/>
          <w:kern w:val="0"/>
        </w:rPr>
        <w:t>extilní roleta neprůsvitná bílá</w:t>
      </w:r>
      <w:r w:rsidRPr="0052723D">
        <w:rPr>
          <w:rFonts w:ascii="Arial" w:hAnsi="Arial" w:cs="Arial"/>
          <w:kern w:val="0"/>
        </w:rPr>
        <w:t>, p</w:t>
      </w:r>
      <w:r w:rsidR="000E5F09" w:rsidRPr="0052723D">
        <w:rPr>
          <w:rFonts w:ascii="Arial" w:hAnsi="Arial" w:cs="Arial"/>
          <w:kern w:val="0"/>
        </w:rPr>
        <w:t>ostranní vodící lišty bílé</w:t>
      </w:r>
      <w:r w:rsidRPr="0052723D">
        <w:rPr>
          <w:rFonts w:ascii="Arial" w:hAnsi="Arial" w:cs="Arial"/>
          <w:kern w:val="0"/>
        </w:rPr>
        <w:t xml:space="preserve">, </w:t>
      </w:r>
      <w:r w:rsidR="000E5F09" w:rsidRPr="0052723D">
        <w:rPr>
          <w:rFonts w:ascii="Arial" w:hAnsi="Arial" w:cs="Arial"/>
          <w:kern w:val="0"/>
        </w:rPr>
        <w:t>schránka na roletu bílá</w:t>
      </w:r>
      <w:r w:rsidRPr="0052723D">
        <w:rPr>
          <w:rFonts w:ascii="Arial" w:hAnsi="Arial" w:cs="Arial"/>
          <w:kern w:val="0"/>
        </w:rPr>
        <w:t>. M</w:t>
      </w:r>
      <w:r w:rsidR="000E5F09" w:rsidRPr="0052723D">
        <w:rPr>
          <w:rFonts w:ascii="Arial" w:hAnsi="Arial" w:cs="Arial"/>
          <w:kern w:val="0"/>
        </w:rPr>
        <w:t>echanické ovládání dálkové</w:t>
      </w:r>
      <w:r w:rsidRPr="0052723D">
        <w:rPr>
          <w:rFonts w:ascii="Arial" w:hAnsi="Arial" w:cs="Arial"/>
          <w:kern w:val="0"/>
        </w:rPr>
        <w:t xml:space="preserve"> </w:t>
      </w:r>
      <w:r w:rsidR="000E5F09" w:rsidRPr="0052723D">
        <w:rPr>
          <w:rFonts w:ascii="Arial" w:hAnsi="Arial" w:cs="Arial"/>
          <w:kern w:val="0"/>
        </w:rPr>
        <w:t>z úrovně podlahy jídelny</w:t>
      </w:r>
      <w:r w:rsidRPr="0052723D">
        <w:rPr>
          <w:rFonts w:ascii="Arial" w:hAnsi="Arial" w:cs="Arial"/>
          <w:kern w:val="0"/>
        </w:rPr>
        <w:t>.</w:t>
      </w:r>
    </w:p>
    <w:p w:rsidR="00123085" w:rsidRPr="0052723D" w:rsidRDefault="00123085" w:rsidP="0052723D">
      <w:pPr>
        <w:pStyle w:val="Standard"/>
        <w:jc w:val="both"/>
        <w:rPr>
          <w:rFonts w:ascii="Arial" w:hAnsi="Arial" w:cs="Arial"/>
          <w:b/>
        </w:rPr>
      </w:pPr>
    </w:p>
    <w:p w:rsidR="00123085" w:rsidRPr="0052723D" w:rsidRDefault="00123085" w:rsidP="0052723D">
      <w:pPr>
        <w:pStyle w:val="Standard"/>
        <w:jc w:val="both"/>
        <w:rPr>
          <w:rFonts w:ascii="Arial" w:hAnsi="Arial" w:cs="Arial"/>
          <w:b/>
        </w:rPr>
      </w:pPr>
      <w:r w:rsidRPr="0052723D">
        <w:rPr>
          <w:rFonts w:ascii="Arial" w:hAnsi="Arial" w:cs="Arial"/>
          <w:b/>
        </w:rPr>
        <w:t>Zrcadla</w:t>
      </w:r>
      <w:r w:rsidR="00465E32" w:rsidRPr="0052723D">
        <w:rPr>
          <w:rFonts w:ascii="Arial" w:hAnsi="Arial" w:cs="Arial"/>
          <w:b/>
        </w:rPr>
        <w:t xml:space="preserve"> OV11 až OV16a</w:t>
      </w:r>
    </w:p>
    <w:p w:rsidR="00465E32" w:rsidRPr="0052723D" w:rsidRDefault="00465E32" w:rsidP="0052723D">
      <w:pPr>
        <w:pStyle w:val="Standard"/>
        <w:jc w:val="both"/>
        <w:rPr>
          <w:rFonts w:ascii="Arial" w:hAnsi="Arial" w:cs="Arial"/>
          <w:b/>
        </w:rPr>
      </w:pPr>
    </w:p>
    <w:p w:rsidR="000E5F09" w:rsidRPr="0052723D" w:rsidRDefault="0072514C" w:rsidP="0052723D">
      <w:pPr>
        <w:autoSpaceDE w:val="0"/>
        <w:autoSpaceDN w:val="0"/>
        <w:adjustRightInd w:val="0"/>
        <w:jc w:val="both"/>
        <w:rPr>
          <w:rFonts w:ascii="Arial" w:hAnsi="Arial" w:cs="Arial"/>
          <w:kern w:val="0"/>
          <w:sz w:val="20"/>
          <w:szCs w:val="20"/>
        </w:rPr>
      </w:pPr>
      <w:r w:rsidRPr="0052723D">
        <w:rPr>
          <w:rFonts w:ascii="Arial" w:hAnsi="Arial" w:cs="Arial"/>
          <w:kern w:val="0"/>
          <w:sz w:val="20"/>
          <w:szCs w:val="20"/>
        </w:rPr>
        <w:t xml:space="preserve">Jedno- až trojdílná </w:t>
      </w:r>
      <w:r w:rsidR="000E5F09" w:rsidRPr="0052723D">
        <w:rPr>
          <w:rFonts w:ascii="Arial" w:hAnsi="Arial" w:cs="Arial"/>
          <w:kern w:val="0"/>
          <w:sz w:val="20"/>
          <w:szCs w:val="20"/>
        </w:rPr>
        <w:t>zrcadla</w:t>
      </w:r>
      <w:r w:rsidRPr="0052723D">
        <w:rPr>
          <w:rFonts w:ascii="Arial" w:hAnsi="Arial" w:cs="Arial"/>
          <w:kern w:val="0"/>
          <w:sz w:val="20"/>
          <w:szCs w:val="20"/>
        </w:rPr>
        <w:t xml:space="preserve"> v prostorách sociálního zázemí. Zrcadla budou zasazena</w:t>
      </w:r>
      <w:r w:rsidR="000E5F09" w:rsidRPr="0052723D">
        <w:rPr>
          <w:rFonts w:ascii="Arial" w:hAnsi="Arial" w:cs="Arial"/>
          <w:kern w:val="0"/>
          <w:sz w:val="20"/>
          <w:szCs w:val="20"/>
        </w:rPr>
        <w:t xml:space="preserve"> do keramického obkl</w:t>
      </w:r>
      <w:r w:rsidR="000E5F09" w:rsidRPr="0052723D">
        <w:rPr>
          <w:rFonts w:ascii="Arial" w:hAnsi="Arial" w:cs="Arial"/>
          <w:kern w:val="0"/>
          <w:sz w:val="20"/>
          <w:szCs w:val="20"/>
        </w:rPr>
        <w:t>a</w:t>
      </w:r>
      <w:r w:rsidR="000E5F09" w:rsidRPr="0052723D">
        <w:rPr>
          <w:rFonts w:ascii="Arial" w:hAnsi="Arial" w:cs="Arial"/>
          <w:kern w:val="0"/>
          <w:sz w:val="20"/>
          <w:szCs w:val="20"/>
        </w:rPr>
        <w:t>du</w:t>
      </w:r>
      <w:r w:rsidRPr="0052723D">
        <w:rPr>
          <w:rFonts w:ascii="Arial" w:hAnsi="Arial" w:cs="Arial"/>
          <w:kern w:val="0"/>
          <w:sz w:val="20"/>
          <w:szCs w:val="20"/>
        </w:rPr>
        <w:t xml:space="preserve"> tak, aby byl jejich vnější líc totožný s keramickým obkladem. Fixace systémovým lepidlem celoplošně. </w:t>
      </w:r>
    </w:p>
    <w:p w:rsidR="0052723D" w:rsidRDefault="0072514C" w:rsidP="0052723D">
      <w:pPr>
        <w:autoSpaceDE w:val="0"/>
        <w:autoSpaceDN w:val="0"/>
        <w:adjustRightInd w:val="0"/>
        <w:jc w:val="both"/>
        <w:rPr>
          <w:rFonts w:ascii="Arial" w:hAnsi="Arial" w:cs="Arial"/>
          <w:kern w:val="0"/>
          <w:sz w:val="20"/>
          <w:szCs w:val="20"/>
        </w:rPr>
      </w:pPr>
      <w:r w:rsidRPr="0052723D">
        <w:rPr>
          <w:rFonts w:ascii="Arial" w:hAnsi="Arial" w:cs="Arial"/>
          <w:kern w:val="0"/>
          <w:sz w:val="20"/>
          <w:szCs w:val="20"/>
        </w:rPr>
        <w:t>J</w:t>
      </w:r>
      <w:r w:rsidR="000E5F09" w:rsidRPr="0052723D">
        <w:rPr>
          <w:rFonts w:ascii="Arial" w:hAnsi="Arial" w:cs="Arial"/>
          <w:kern w:val="0"/>
          <w:sz w:val="20"/>
          <w:szCs w:val="20"/>
        </w:rPr>
        <w:t>ednodílné sklopitelné zrcadlo</w:t>
      </w:r>
      <w:r w:rsidRPr="0052723D">
        <w:rPr>
          <w:rFonts w:ascii="Arial" w:hAnsi="Arial" w:cs="Arial"/>
          <w:kern w:val="0"/>
          <w:sz w:val="20"/>
          <w:szCs w:val="20"/>
        </w:rPr>
        <w:t xml:space="preserve"> v invalidním WC. O</w:t>
      </w:r>
      <w:r w:rsidR="000E5F09" w:rsidRPr="0052723D">
        <w:rPr>
          <w:rFonts w:ascii="Arial" w:hAnsi="Arial" w:cs="Arial"/>
          <w:kern w:val="0"/>
          <w:sz w:val="20"/>
          <w:szCs w:val="20"/>
        </w:rPr>
        <w:t>celový rámeček kartáčovaná nerez</w:t>
      </w:r>
      <w:r w:rsidRPr="0052723D">
        <w:rPr>
          <w:rFonts w:ascii="Arial" w:hAnsi="Arial" w:cs="Arial"/>
          <w:kern w:val="0"/>
          <w:sz w:val="20"/>
          <w:szCs w:val="20"/>
        </w:rPr>
        <w:t>. P</w:t>
      </w:r>
      <w:r w:rsidR="000E5F09" w:rsidRPr="0052723D">
        <w:rPr>
          <w:rFonts w:ascii="Arial" w:hAnsi="Arial" w:cs="Arial"/>
          <w:kern w:val="0"/>
          <w:sz w:val="20"/>
          <w:szCs w:val="20"/>
        </w:rPr>
        <w:t>řikotvit ke stěně nad umyvadlem</w:t>
      </w:r>
      <w:r w:rsidRPr="0052723D">
        <w:rPr>
          <w:rFonts w:ascii="Arial" w:hAnsi="Arial" w:cs="Arial"/>
          <w:kern w:val="0"/>
          <w:sz w:val="20"/>
          <w:szCs w:val="20"/>
        </w:rPr>
        <w:t>.</w:t>
      </w:r>
    </w:p>
    <w:p w:rsidR="0052723D" w:rsidRPr="0052723D" w:rsidRDefault="0052723D" w:rsidP="0052723D">
      <w:pPr>
        <w:autoSpaceDE w:val="0"/>
        <w:autoSpaceDN w:val="0"/>
        <w:adjustRightInd w:val="0"/>
        <w:jc w:val="both"/>
        <w:rPr>
          <w:rFonts w:ascii="Arial" w:hAnsi="Arial" w:cs="Arial"/>
          <w:kern w:val="0"/>
          <w:sz w:val="20"/>
          <w:szCs w:val="20"/>
        </w:rPr>
      </w:pPr>
    </w:p>
    <w:p w:rsidR="00465E32" w:rsidRPr="0052723D" w:rsidRDefault="00465E32" w:rsidP="0052723D">
      <w:pPr>
        <w:pStyle w:val="Standard"/>
        <w:jc w:val="both"/>
        <w:rPr>
          <w:rFonts w:ascii="Arial" w:hAnsi="Arial" w:cs="Arial"/>
          <w:b/>
        </w:rPr>
      </w:pPr>
      <w:r w:rsidRPr="0052723D">
        <w:rPr>
          <w:rFonts w:ascii="Arial" w:hAnsi="Arial" w:cs="Arial"/>
          <w:b/>
        </w:rPr>
        <w:t>Vybavení invalidního WC OV16b</w:t>
      </w:r>
    </w:p>
    <w:p w:rsidR="00123085" w:rsidRPr="0052723D" w:rsidRDefault="00123085" w:rsidP="0052723D">
      <w:pPr>
        <w:pStyle w:val="Standard"/>
        <w:jc w:val="both"/>
        <w:rPr>
          <w:rFonts w:ascii="Arial" w:hAnsi="Arial" w:cs="Arial"/>
          <w:b/>
        </w:rPr>
      </w:pPr>
    </w:p>
    <w:p w:rsidR="000E5F09" w:rsidRPr="0052723D" w:rsidRDefault="00EB7C6E" w:rsidP="0052723D">
      <w:pPr>
        <w:autoSpaceDE w:val="0"/>
        <w:autoSpaceDN w:val="0"/>
        <w:adjustRightInd w:val="0"/>
        <w:jc w:val="both"/>
        <w:rPr>
          <w:rFonts w:ascii="Arial" w:hAnsi="Arial" w:cs="Arial"/>
          <w:kern w:val="0"/>
          <w:sz w:val="20"/>
          <w:szCs w:val="20"/>
        </w:rPr>
      </w:pPr>
      <w:r w:rsidRPr="0052723D">
        <w:rPr>
          <w:rFonts w:ascii="Arial" w:hAnsi="Arial" w:cs="Arial"/>
          <w:kern w:val="0"/>
          <w:sz w:val="20"/>
          <w:szCs w:val="20"/>
        </w:rPr>
        <w:t xml:space="preserve">Jde o madla k umyvadlu </w:t>
      </w:r>
      <w:r w:rsidR="000E5F09" w:rsidRPr="0052723D">
        <w:rPr>
          <w:rFonts w:ascii="Arial" w:hAnsi="Arial" w:cs="Arial"/>
          <w:kern w:val="0"/>
          <w:sz w:val="20"/>
          <w:szCs w:val="20"/>
        </w:rPr>
        <w:t>(kru</w:t>
      </w:r>
      <w:r w:rsidRPr="0052723D">
        <w:rPr>
          <w:rFonts w:ascii="Arial" w:hAnsi="Arial" w:cs="Arial"/>
          <w:kern w:val="0"/>
          <w:sz w:val="20"/>
          <w:szCs w:val="20"/>
        </w:rPr>
        <w:t xml:space="preserve">hová trubka, sklopné provedení), madla k toaletě </w:t>
      </w:r>
      <w:r w:rsidR="000E5F09" w:rsidRPr="0052723D">
        <w:rPr>
          <w:rFonts w:ascii="Arial" w:hAnsi="Arial" w:cs="Arial"/>
          <w:kern w:val="0"/>
          <w:sz w:val="20"/>
          <w:szCs w:val="20"/>
        </w:rPr>
        <w:t>(kruhová trubka, sklopné pr</w:t>
      </w:r>
      <w:r w:rsidR="000E5F09" w:rsidRPr="0052723D">
        <w:rPr>
          <w:rFonts w:ascii="Arial" w:hAnsi="Arial" w:cs="Arial"/>
          <w:kern w:val="0"/>
          <w:sz w:val="20"/>
          <w:szCs w:val="20"/>
        </w:rPr>
        <w:t>o</w:t>
      </w:r>
      <w:r w:rsidRPr="0052723D">
        <w:rPr>
          <w:rFonts w:ascii="Arial" w:hAnsi="Arial" w:cs="Arial"/>
          <w:kern w:val="0"/>
          <w:sz w:val="20"/>
          <w:szCs w:val="20"/>
        </w:rPr>
        <w:t xml:space="preserve">vedení), madla k sedátku ve sprše </w:t>
      </w:r>
      <w:r w:rsidR="000E5F09" w:rsidRPr="0052723D">
        <w:rPr>
          <w:rFonts w:ascii="Arial" w:hAnsi="Arial" w:cs="Arial"/>
          <w:kern w:val="0"/>
          <w:sz w:val="20"/>
          <w:szCs w:val="20"/>
        </w:rPr>
        <w:t>(kruhová trubka, sklopné p</w:t>
      </w:r>
      <w:r w:rsidRPr="0052723D">
        <w:rPr>
          <w:rFonts w:ascii="Arial" w:hAnsi="Arial" w:cs="Arial"/>
          <w:kern w:val="0"/>
          <w:sz w:val="20"/>
          <w:szCs w:val="20"/>
        </w:rPr>
        <w:t xml:space="preserve">rovedení), sedátko do sprchy </w:t>
      </w:r>
      <w:r w:rsidR="000E5F09" w:rsidRPr="0052723D">
        <w:rPr>
          <w:rFonts w:ascii="Arial" w:hAnsi="Arial" w:cs="Arial"/>
          <w:kern w:val="0"/>
          <w:sz w:val="20"/>
          <w:szCs w:val="20"/>
        </w:rPr>
        <w:t>(trubková ko</w:t>
      </w:r>
      <w:r w:rsidR="000E5F09" w:rsidRPr="0052723D">
        <w:rPr>
          <w:rFonts w:ascii="Arial" w:hAnsi="Arial" w:cs="Arial"/>
          <w:kern w:val="0"/>
          <w:sz w:val="20"/>
          <w:szCs w:val="20"/>
        </w:rPr>
        <w:t>n</w:t>
      </w:r>
      <w:r w:rsidRPr="0052723D">
        <w:rPr>
          <w:rFonts w:ascii="Arial" w:hAnsi="Arial" w:cs="Arial"/>
          <w:kern w:val="0"/>
          <w:sz w:val="20"/>
          <w:szCs w:val="20"/>
        </w:rPr>
        <w:t>strukce, sklopitelné). M</w:t>
      </w:r>
      <w:r w:rsidR="000E5F09" w:rsidRPr="0052723D">
        <w:rPr>
          <w:rFonts w:ascii="Arial" w:hAnsi="Arial" w:cs="Arial"/>
          <w:kern w:val="0"/>
          <w:sz w:val="20"/>
          <w:szCs w:val="20"/>
        </w:rPr>
        <w:t>ateriál všech prvků matný nerez</w:t>
      </w:r>
      <w:r w:rsidRPr="0052723D">
        <w:rPr>
          <w:rFonts w:ascii="Arial" w:hAnsi="Arial" w:cs="Arial"/>
          <w:kern w:val="0"/>
          <w:sz w:val="20"/>
          <w:szCs w:val="20"/>
        </w:rPr>
        <w:t xml:space="preserve">. Dodávka </w:t>
      </w:r>
      <w:r w:rsidR="000E5F09" w:rsidRPr="0052723D">
        <w:rPr>
          <w:rFonts w:ascii="Arial" w:hAnsi="Arial" w:cs="Arial"/>
          <w:kern w:val="0"/>
          <w:sz w:val="20"/>
          <w:szCs w:val="20"/>
        </w:rPr>
        <w:t>včetně kotevních prvků</w:t>
      </w:r>
      <w:r w:rsidRPr="0052723D">
        <w:rPr>
          <w:rFonts w:ascii="Arial" w:hAnsi="Arial" w:cs="Arial"/>
          <w:kern w:val="0"/>
          <w:sz w:val="20"/>
          <w:szCs w:val="20"/>
        </w:rPr>
        <w:t>.</w:t>
      </w:r>
    </w:p>
    <w:p w:rsidR="000E5F09" w:rsidRPr="0052723D" w:rsidRDefault="000E5F09" w:rsidP="0052723D">
      <w:pPr>
        <w:pStyle w:val="Standard"/>
        <w:jc w:val="both"/>
        <w:rPr>
          <w:rFonts w:ascii="Arial" w:hAnsi="Arial" w:cs="Arial"/>
          <w:b/>
        </w:rPr>
      </w:pPr>
    </w:p>
    <w:p w:rsidR="009C328D" w:rsidRPr="0052723D" w:rsidRDefault="00123085" w:rsidP="0052723D">
      <w:pPr>
        <w:pStyle w:val="Standard"/>
        <w:jc w:val="both"/>
        <w:rPr>
          <w:rFonts w:ascii="Arial" w:hAnsi="Arial" w:cs="Arial"/>
          <w:b/>
        </w:rPr>
      </w:pPr>
      <w:r w:rsidRPr="0052723D">
        <w:rPr>
          <w:rFonts w:ascii="Arial" w:hAnsi="Arial" w:cs="Arial"/>
          <w:b/>
        </w:rPr>
        <w:lastRenderedPageBreak/>
        <w:t xml:space="preserve">Hydrantové skříně </w:t>
      </w:r>
      <w:r w:rsidR="00465E32" w:rsidRPr="0052723D">
        <w:rPr>
          <w:rFonts w:ascii="Arial" w:hAnsi="Arial" w:cs="Arial"/>
          <w:b/>
        </w:rPr>
        <w:t>OV17 až OV19</w:t>
      </w:r>
    </w:p>
    <w:p w:rsidR="00EB7C6E" w:rsidRPr="0052723D" w:rsidRDefault="00EB7C6E" w:rsidP="0052723D">
      <w:pPr>
        <w:pStyle w:val="Standard"/>
        <w:jc w:val="both"/>
        <w:rPr>
          <w:rFonts w:ascii="Arial" w:hAnsi="Arial" w:cs="Arial"/>
          <w:b/>
        </w:rPr>
      </w:pPr>
    </w:p>
    <w:p w:rsidR="000E5F09" w:rsidRPr="0052723D" w:rsidRDefault="00EB7C6E" w:rsidP="0052723D">
      <w:pPr>
        <w:autoSpaceDE w:val="0"/>
        <w:autoSpaceDN w:val="0"/>
        <w:adjustRightInd w:val="0"/>
        <w:jc w:val="both"/>
        <w:rPr>
          <w:rFonts w:ascii="Arial" w:hAnsi="Arial" w:cs="Arial"/>
          <w:kern w:val="0"/>
          <w:sz w:val="20"/>
          <w:szCs w:val="20"/>
        </w:rPr>
      </w:pPr>
      <w:r w:rsidRPr="0052723D">
        <w:rPr>
          <w:rFonts w:ascii="Arial" w:hAnsi="Arial" w:cs="Arial"/>
          <w:sz w:val="20"/>
          <w:szCs w:val="20"/>
        </w:rPr>
        <w:t xml:space="preserve">Umístění a </w:t>
      </w:r>
      <w:r w:rsidRPr="0052723D">
        <w:rPr>
          <w:rFonts w:ascii="Arial" w:hAnsi="Arial" w:cs="Arial"/>
          <w:kern w:val="0"/>
          <w:sz w:val="20"/>
          <w:szCs w:val="20"/>
        </w:rPr>
        <w:t xml:space="preserve">vnitřní vybavenost dle části D.1.3. PBŘ. Materiál </w:t>
      </w:r>
      <w:r w:rsidR="000E5F09" w:rsidRPr="0052723D">
        <w:rPr>
          <w:rFonts w:ascii="Arial" w:hAnsi="Arial" w:cs="Arial"/>
          <w:kern w:val="0"/>
          <w:sz w:val="20"/>
          <w:szCs w:val="20"/>
        </w:rPr>
        <w:t>oce</w:t>
      </w:r>
      <w:r w:rsidRPr="0052723D">
        <w:rPr>
          <w:rFonts w:ascii="Arial" w:hAnsi="Arial" w:cs="Arial"/>
          <w:kern w:val="0"/>
          <w:sz w:val="20"/>
          <w:szCs w:val="20"/>
        </w:rPr>
        <w:t>lový kartáčovaný nerezový plech. Osazena do niky ve zdi. K</w:t>
      </w:r>
      <w:r w:rsidR="000E5F09" w:rsidRPr="0052723D">
        <w:rPr>
          <w:rFonts w:ascii="Arial" w:hAnsi="Arial" w:cs="Arial"/>
          <w:kern w:val="0"/>
          <w:sz w:val="20"/>
          <w:szCs w:val="20"/>
        </w:rPr>
        <w:t xml:space="preserve">ování nerez klička, zámek </w:t>
      </w:r>
      <w:proofErr w:type="spellStart"/>
      <w:r w:rsidR="000E5F09" w:rsidRPr="0052723D">
        <w:rPr>
          <w:rFonts w:ascii="Arial" w:hAnsi="Arial" w:cs="Arial"/>
          <w:kern w:val="0"/>
          <w:sz w:val="20"/>
          <w:szCs w:val="20"/>
        </w:rPr>
        <w:t>čtverhran</w:t>
      </w:r>
      <w:proofErr w:type="spellEnd"/>
      <w:r w:rsidRPr="0052723D">
        <w:rPr>
          <w:rFonts w:ascii="Arial" w:hAnsi="Arial" w:cs="Arial"/>
          <w:kern w:val="0"/>
          <w:sz w:val="20"/>
          <w:szCs w:val="20"/>
        </w:rPr>
        <w:t xml:space="preserve">. Závěs umožňující otevření </w:t>
      </w:r>
      <w:r w:rsidR="000E5F09" w:rsidRPr="0052723D">
        <w:rPr>
          <w:rFonts w:ascii="Arial" w:hAnsi="Arial" w:cs="Arial"/>
          <w:kern w:val="0"/>
          <w:sz w:val="20"/>
          <w:szCs w:val="20"/>
        </w:rPr>
        <w:t>dvířek min. o 160°</w:t>
      </w:r>
      <w:r w:rsidRPr="0052723D">
        <w:rPr>
          <w:rFonts w:ascii="Arial" w:hAnsi="Arial" w:cs="Arial"/>
          <w:kern w:val="0"/>
          <w:sz w:val="20"/>
          <w:szCs w:val="20"/>
        </w:rPr>
        <w:t>.</w:t>
      </w:r>
    </w:p>
    <w:p w:rsidR="000E5F09" w:rsidRPr="0052723D" w:rsidRDefault="000E5F09" w:rsidP="0052723D">
      <w:pPr>
        <w:pStyle w:val="Standard"/>
        <w:jc w:val="both"/>
        <w:rPr>
          <w:rFonts w:ascii="Arial" w:hAnsi="Arial" w:cs="Arial"/>
          <w:b/>
        </w:rPr>
      </w:pPr>
    </w:p>
    <w:p w:rsidR="009C328D" w:rsidRPr="0052723D" w:rsidRDefault="009C328D" w:rsidP="0052723D">
      <w:pPr>
        <w:pStyle w:val="Standard"/>
        <w:jc w:val="both"/>
        <w:rPr>
          <w:rFonts w:ascii="Arial" w:hAnsi="Arial" w:cs="Arial"/>
          <w:b/>
        </w:rPr>
      </w:pPr>
      <w:r w:rsidRPr="0052723D">
        <w:rPr>
          <w:rFonts w:ascii="Arial" w:hAnsi="Arial" w:cs="Arial"/>
          <w:b/>
        </w:rPr>
        <w:t>Hasicí přístroje OV20, OV21</w:t>
      </w:r>
    </w:p>
    <w:p w:rsidR="000E5F09" w:rsidRPr="0052723D" w:rsidRDefault="000E5F09" w:rsidP="0052723D">
      <w:pPr>
        <w:pStyle w:val="Standard"/>
        <w:jc w:val="both"/>
        <w:rPr>
          <w:rFonts w:ascii="Arial" w:hAnsi="Arial" w:cs="Arial"/>
          <w:b/>
        </w:rPr>
      </w:pPr>
    </w:p>
    <w:p w:rsidR="000E5F09" w:rsidRPr="0052723D" w:rsidRDefault="00EB7C6E" w:rsidP="0052723D">
      <w:pPr>
        <w:autoSpaceDE w:val="0"/>
        <w:autoSpaceDN w:val="0"/>
        <w:adjustRightInd w:val="0"/>
        <w:jc w:val="both"/>
        <w:rPr>
          <w:rFonts w:ascii="Arial" w:hAnsi="Arial" w:cs="Arial"/>
          <w:kern w:val="0"/>
          <w:sz w:val="20"/>
          <w:szCs w:val="20"/>
        </w:rPr>
      </w:pPr>
      <w:r w:rsidRPr="0052723D">
        <w:rPr>
          <w:rFonts w:ascii="Arial" w:hAnsi="Arial" w:cs="Arial"/>
          <w:kern w:val="0"/>
          <w:sz w:val="20"/>
          <w:szCs w:val="20"/>
        </w:rPr>
        <w:t>Jde o práškové</w:t>
      </w:r>
      <w:r w:rsidR="000E5F09" w:rsidRPr="0052723D">
        <w:rPr>
          <w:rFonts w:ascii="Arial" w:hAnsi="Arial" w:cs="Arial"/>
          <w:kern w:val="0"/>
          <w:sz w:val="20"/>
          <w:szCs w:val="20"/>
        </w:rPr>
        <w:t xml:space="preserve"> </w:t>
      </w:r>
      <w:r w:rsidRPr="0052723D">
        <w:rPr>
          <w:rFonts w:ascii="Arial" w:hAnsi="Arial" w:cs="Arial"/>
          <w:kern w:val="0"/>
          <w:sz w:val="20"/>
          <w:szCs w:val="20"/>
        </w:rPr>
        <w:t>(</w:t>
      </w:r>
      <w:r w:rsidR="000E5F09" w:rsidRPr="0052723D">
        <w:rPr>
          <w:rFonts w:ascii="Arial" w:hAnsi="Arial" w:cs="Arial"/>
          <w:kern w:val="0"/>
          <w:sz w:val="20"/>
          <w:szCs w:val="20"/>
        </w:rPr>
        <w:t>34A</w:t>
      </w:r>
      <w:r w:rsidRPr="0052723D">
        <w:rPr>
          <w:rFonts w:ascii="Arial" w:hAnsi="Arial" w:cs="Arial"/>
          <w:kern w:val="0"/>
          <w:sz w:val="20"/>
          <w:szCs w:val="20"/>
        </w:rPr>
        <w:t>) sněhové (S5) přístroje. Rozmístění a počet dle části D.1.3. PBŘ. D</w:t>
      </w:r>
      <w:r w:rsidR="000E5F09" w:rsidRPr="0052723D">
        <w:rPr>
          <w:rFonts w:ascii="Arial" w:hAnsi="Arial" w:cs="Arial"/>
          <w:kern w:val="0"/>
          <w:sz w:val="20"/>
          <w:szCs w:val="20"/>
        </w:rPr>
        <w:t>odávka vč. závěsu na stěnu</w:t>
      </w:r>
      <w:r w:rsidRPr="0052723D">
        <w:rPr>
          <w:rFonts w:ascii="Arial" w:hAnsi="Arial" w:cs="Arial"/>
          <w:kern w:val="0"/>
          <w:sz w:val="20"/>
          <w:szCs w:val="20"/>
        </w:rPr>
        <w:t>.</w:t>
      </w:r>
      <w:r w:rsidR="000E5F09" w:rsidRPr="0052723D">
        <w:rPr>
          <w:rFonts w:ascii="Arial" w:hAnsi="Arial" w:cs="Arial"/>
          <w:kern w:val="0"/>
          <w:sz w:val="20"/>
          <w:szCs w:val="20"/>
        </w:rPr>
        <w:t xml:space="preserve"> </w:t>
      </w:r>
    </w:p>
    <w:p w:rsidR="000E5F09" w:rsidRDefault="000E5F09" w:rsidP="0052723D">
      <w:pPr>
        <w:pStyle w:val="Standard"/>
        <w:jc w:val="both"/>
        <w:rPr>
          <w:rFonts w:ascii="Arial" w:hAnsi="Arial" w:cs="Arial"/>
          <w:b/>
        </w:rPr>
      </w:pPr>
    </w:p>
    <w:p w:rsidR="00614F4A" w:rsidRPr="0052723D" w:rsidRDefault="00614F4A" w:rsidP="0052723D">
      <w:pPr>
        <w:pStyle w:val="Standard"/>
        <w:jc w:val="both"/>
        <w:rPr>
          <w:rFonts w:ascii="Arial" w:hAnsi="Arial" w:cs="Arial"/>
          <w:b/>
        </w:rPr>
      </w:pPr>
    </w:p>
    <w:p w:rsidR="00123085" w:rsidRPr="0052723D" w:rsidRDefault="00123085" w:rsidP="0052723D">
      <w:pPr>
        <w:pStyle w:val="Standard"/>
        <w:jc w:val="both"/>
        <w:rPr>
          <w:rFonts w:ascii="Arial" w:hAnsi="Arial" w:cs="Arial"/>
          <w:b/>
        </w:rPr>
      </w:pPr>
      <w:r w:rsidRPr="0052723D">
        <w:rPr>
          <w:rFonts w:ascii="Arial" w:hAnsi="Arial" w:cs="Arial"/>
          <w:b/>
        </w:rPr>
        <w:t>Pojistný chrlič</w:t>
      </w:r>
      <w:r w:rsidR="009C328D" w:rsidRPr="0052723D">
        <w:rPr>
          <w:rFonts w:ascii="Arial" w:hAnsi="Arial" w:cs="Arial"/>
          <w:b/>
        </w:rPr>
        <w:t xml:space="preserve"> OV22</w:t>
      </w:r>
    </w:p>
    <w:p w:rsidR="000E5F09" w:rsidRPr="0052723D" w:rsidRDefault="000E5F09" w:rsidP="0052723D">
      <w:pPr>
        <w:pStyle w:val="Standard"/>
        <w:jc w:val="both"/>
        <w:rPr>
          <w:rFonts w:ascii="Arial" w:hAnsi="Arial" w:cs="Arial"/>
          <w:b/>
        </w:rPr>
      </w:pPr>
    </w:p>
    <w:p w:rsidR="000E5F09" w:rsidRPr="0052723D" w:rsidRDefault="00EB7C6E" w:rsidP="0052723D">
      <w:pPr>
        <w:autoSpaceDE w:val="0"/>
        <w:autoSpaceDN w:val="0"/>
        <w:adjustRightInd w:val="0"/>
        <w:jc w:val="both"/>
        <w:rPr>
          <w:rFonts w:ascii="Arial" w:hAnsi="Arial" w:cs="Arial"/>
          <w:kern w:val="0"/>
          <w:sz w:val="20"/>
          <w:szCs w:val="20"/>
        </w:rPr>
      </w:pPr>
      <w:r w:rsidRPr="0052723D">
        <w:rPr>
          <w:rFonts w:ascii="Arial" w:hAnsi="Arial" w:cs="Arial"/>
          <w:kern w:val="0"/>
          <w:sz w:val="20"/>
          <w:szCs w:val="20"/>
        </w:rPr>
        <w:t xml:space="preserve">Systémový výrobek navazující na krytinu z měkčeného PVC. Kulatý DN 50, materiál PVC, barevnost v barvě omítky, </w:t>
      </w:r>
      <w:r w:rsidR="000E5F09" w:rsidRPr="0052723D">
        <w:rPr>
          <w:rFonts w:ascii="Arial" w:hAnsi="Arial" w:cs="Arial"/>
          <w:kern w:val="0"/>
          <w:sz w:val="20"/>
          <w:szCs w:val="20"/>
        </w:rPr>
        <w:t>vyjímatelná ochranná mřížka vtoku</w:t>
      </w:r>
      <w:r w:rsidRPr="0052723D">
        <w:rPr>
          <w:rFonts w:ascii="Arial" w:hAnsi="Arial" w:cs="Arial"/>
          <w:kern w:val="0"/>
          <w:sz w:val="20"/>
          <w:szCs w:val="20"/>
        </w:rPr>
        <w:t>.</w:t>
      </w:r>
    </w:p>
    <w:p w:rsidR="00937193" w:rsidRPr="0052723D" w:rsidRDefault="00937193" w:rsidP="0052723D">
      <w:pPr>
        <w:pStyle w:val="Standard"/>
        <w:jc w:val="both"/>
        <w:rPr>
          <w:rFonts w:ascii="Arial" w:hAnsi="Arial" w:cs="Arial"/>
          <w:b/>
        </w:rPr>
      </w:pPr>
    </w:p>
    <w:p w:rsidR="00123085" w:rsidRPr="0052723D" w:rsidRDefault="00123085" w:rsidP="0052723D">
      <w:pPr>
        <w:pStyle w:val="Standard"/>
        <w:jc w:val="both"/>
        <w:rPr>
          <w:rFonts w:ascii="Arial" w:hAnsi="Arial" w:cs="Arial"/>
          <w:b/>
        </w:rPr>
      </w:pPr>
      <w:r w:rsidRPr="0052723D">
        <w:rPr>
          <w:rFonts w:ascii="Arial" w:hAnsi="Arial" w:cs="Arial"/>
          <w:b/>
        </w:rPr>
        <w:t xml:space="preserve">Venkovní čistící zóna </w:t>
      </w:r>
      <w:r w:rsidR="009C328D" w:rsidRPr="0052723D">
        <w:rPr>
          <w:rFonts w:ascii="Arial" w:hAnsi="Arial" w:cs="Arial"/>
          <w:b/>
        </w:rPr>
        <w:t>OV23</w:t>
      </w:r>
      <w:r w:rsidR="00DB6F43" w:rsidRPr="0052723D">
        <w:rPr>
          <w:rFonts w:ascii="Arial" w:hAnsi="Arial" w:cs="Arial"/>
          <w:b/>
        </w:rPr>
        <w:t>, OV61</w:t>
      </w:r>
    </w:p>
    <w:p w:rsidR="00123085" w:rsidRPr="0052723D" w:rsidRDefault="00123085" w:rsidP="0052723D">
      <w:pPr>
        <w:pStyle w:val="Standard"/>
        <w:jc w:val="both"/>
        <w:rPr>
          <w:rFonts w:ascii="Arial" w:hAnsi="Arial" w:cs="Arial"/>
          <w:b/>
        </w:rPr>
      </w:pPr>
    </w:p>
    <w:p w:rsidR="000E5F09" w:rsidRPr="0052723D" w:rsidRDefault="00EB7C6E" w:rsidP="0052723D">
      <w:pPr>
        <w:pStyle w:val="Standard"/>
        <w:jc w:val="both"/>
        <w:rPr>
          <w:rFonts w:ascii="Arial" w:hAnsi="Arial" w:cs="Arial"/>
        </w:rPr>
      </w:pPr>
      <w:r w:rsidRPr="0052723D">
        <w:rPr>
          <w:rFonts w:ascii="Arial" w:hAnsi="Arial" w:cs="Arial"/>
        </w:rPr>
        <w:t>Umístění před markýz</w:t>
      </w:r>
      <w:r w:rsidR="00DB6F43" w:rsidRPr="0052723D">
        <w:rPr>
          <w:rFonts w:ascii="Arial" w:hAnsi="Arial" w:cs="Arial"/>
        </w:rPr>
        <w:t>ami na východní a západní fasádě.</w:t>
      </w:r>
      <w:r w:rsidR="0055212C" w:rsidRPr="0052723D">
        <w:rPr>
          <w:rFonts w:ascii="Arial" w:hAnsi="Arial" w:cs="Arial"/>
        </w:rPr>
        <w:t xml:space="preserve"> </w:t>
      </w:r>
      <w:proofErr w:type="spellStart"/>
      <w:r w:rsidR="00DB6F43" w:rsidRPr="0052723D">
        <w:rPr>
          <w:rFonts w:ascii="Arial" w:hAnsi="Arial" w:cs="Arial"/>
        </w:rPr>
        <w:t>H</w:t>
      </w:r>
      <w:r w:rsidR="00DB6F43" w:rsidRPr="0052723D">
        <w:rPr>
          <w:rFonts w:ascii="Arial" w:hAnsi="Arial" w:cs="Arial"/>
          <w:kern w:val="0"/>
        </w:rPr>
        <w:t>li</w:t>
      </w:r>
      <w:r w:rsidR="000E5F09" w:rsidRPr="0052723D">
        <w:rPr>
          <w:rFonts w:ascii="Arial" w:hAnsi="Arial" w:cs="Arial"/>
          <w:kern w:val="0"/>
        </w:rPr>
        <w:t>níkovo</w:t>
      </w:r>
      <w:proofErr w:type="spellEnd"/>
      <w:r w:rsidR="000E5F09" w:rsidRPr="0052723D">
        <w:rPr>
          <w:rFonts w:ascii="Arial" w:hAnsi="Arial" w:cs="Arial"/>
          <w:kern w:val="0"/>
        </w:rPr>
        <w:t xml:space="preserve"> gumová rohož vyjímatelná</w:t>
      </w:r>
      <w:r w:rsidR="00DB6F43" w:rsidRPr="0052723D">
        <w:rPr>
          <w:rFonts w:ascii="Arial" w:hAnsi="Arial" w:cs="Arial"/>
          <w:kern w:val="0"/>
        </w:rPr>
        <w:t>. V</w:t>
      </w:r>
      <w:r w:rsidR="000E5F09" w:rsidRPr="0052723D">
        <w:rPr>
          <w:rFonts w:ascii="Arial" w:hAnsi="Arial" w:cs="Arial"/>
          <w:kern w:val="0"/>
        </w:rPr>
        <w:t>ýška rohože 28 mm, barva černá</w:t>
      </w:r>
      <w:r w:rsidR="00DB6F43" w:rsidRPr="0052723D">
        <w:rPr>
          <w:rFonts w:ascii="Arial" w:hAnsi="Arial" w:cs="Arial"/>
          <w:kern w:val="0"/>
        </w:rPr>
        <w:t>. O</w:t>
      </w:r>
      <w:r w:rsidR="000E5F09" w:rsidRPr="0052723D">
        <w:rPr>
          <w:rFonts w:ascii="Arial" w:hAnsi="Arial" w:cs="Arial"/>
          <w:kern w:val="0"/>
        </w:rPr>
        <w:t>celový nerezový L profil 30/30/3 (rám)</w:t>
      </w:r>
      <w:r w:rsidR="00DB6F43" w:rsidRPr="0052723D">
        <w:rPr>
          <w:rFonts w:ascii="Arial" w:hAnsi="Arial" w:cs="Arial"/>
          <w:kern w:val="0"/>
        </w:rPr>
        <w:t>, r</w:t>
      </w:r>
      <w:r w:rsidR="003A505F" w:rsidRPr="0052723D">
        <w:rPr>
          <w:rFonts w:ascii="Arial" w:hAnsi="Arial" w:cs="Arial"/>
          <w:kern w:val="0"/>
        </w:rPr>
        <w:t>ám kotven do betonového lože</w:t>
      </w:r>
      <w:r w:rsidR="00DB6F43" w:rsidRPr="0052723D">
        <w:rPr>
          <w:rFonts w:ascii="Arial" w:hAnsi="Arial" w:cs="Arial"/>
          <w:kern w:val="0"/>
        </w:rPr>
        <w:t xml:space="preserve">. </w:t>
      </w:r>
      <w:r w:rsidR="003A505F" w:rsidRPr="0052723D">
        <w:rPr>
          <w:rFonts w:ascii="Arial" w:hAnsi="Arial" w:cs="Arial"/>
          <w:kern w:val="0"/>
        </w:rPr>
        <w:t xml:space="preserve">Horní líc čistící zóny zalícován </w:t>
      </w:r>
      <w:r w:rsidR="000E5F09" w:rsidRPr="0052723D">
        <w:rPr>
          <w:rFonts w:ascii="Arial" w:hAnsi="Arial" w:cs="Arial"/>
          <w:kern w:val="0"/>
        </w:rPr>
        <w:t>s</w:t>
      </w:r>
      <w:r w:rsidR="00DB6F43" w:rsidRPr="0052723D">
        <w:rPr>
          <w:rFonts w:ascii="Arial" w:hAnsi="Arial" w:cs="Arial"/>
          <w:kern w:val="0"/>
        </w:rPr>
        <w:t> </w:t>
      </w:r>
      <w:r w:rsidR="000E5F09" w:rsidRPr="0052723D">
        <w:rPr>
          <w:rFonts w:ascii="Arial" w:hAnsi="Arial" w:cs="Arial"/>
          <w:kern w:val="0"/>
        </w:rPr>
        <w:t>dlaž</w:t>
      </w:r>
      <w:r w:rsidR="001B5805" w:rsidRPr="0052723D">
        <w:rPr>
          <w:rFonts w:ascii="Arial" w:hAnsi="Arial" w:cs="Arial"/>
          <w:kern w:val="0"/>
        </w:rPr>
        <w:t>bou</w:t>
      </w:r>
      <w:r w:rsidR="00DB6F43" w:rsidRPr="0052723D">
        <w:rPr>
          <w:rFonts w:ascii="Arial" w:hAnsi="Arial" w:cs="Arial"/>
          <w:kern w:val="0"/>
        </w:rPr>
        <w:t>.</w:t>
      </w:r>
    </w:p>
    <w:p w:rsidR="000E5F09" w:rsidRPr="0052723D" w:rsidRDefault="000E5F09" w:rsidP="0052723D">
      <w:pPr>
        <w:pStyle w:val="Standard"/>
        <w:jc w:val="both"/>
        <w:rPr>
          <w:rFonts w:ascii="Arial" w:hAnsi="Arial" w:cs="Arial"/>
          <w:b/>
        </w:rPr>
      </w:pPr>
    </w:p>
    <w:p w:rsidR="00123085" w:rsidRPr="0052723D" w:rsidRDefault="00123085" w:rsidP="0052723D">
      <w:pPr>
        <w:pStyle w:val="Standard"/>
        <w:jc w:val="both"/>
        <w:rPr>
          <w:rFonts w:ascii="Arial" w:hAnsi="Arial" w:cs="Arial"/>
          <w:b/>
        </w:rPr>
      </w:pPr>
      <w:r w:rsidRPr="0052723D">
        <w:rPr>
          <w:rFonts w:ascii="Arial" w:hAnsi="Arial" w:cs="Arial"/>
          <w:b/>
        </w:rPr>
        <w:t>Vnitřní čistící zóna</w:t>
      </w:r>
      <w:r w:rsidR="009C328D" w:rsidRPr="0052723D">
        <w:rPr>
          <w:rFonts w:ascii="Arial" w:hAnsi="Arial" w:cs="Arial"/>
          <w:b/>
        </w:rPr>
        <w:t xml:space="preserve"> OV24</w:t>
      </w:r>
      <w:r w:rsidR="00D168BD" w:rsidRPr="0052723D">
        <w:rPr>
          <w:rFonts w:ascii="Arial" w:hAnsi="Arial" w:cs="Arial"/>
          <w:b/>
        </w:rPr>
        <w:t>, OV62</w:t>
      </w:r>
    </w:p>
    <w:p w:rsidR="009C328D" w:rsidRPr="0052723D" w:rsidRDefault="009C328D" w:rsidP="0052723D">
      <w:pPr>
        <w:pStyle w:val="Standard"/>
        <w:jc w:val="both"/>
        <w:rPr>
          <w:rFonts w:ascii="Arial" w:hAnsi="Arial" w:cs="Arial"/>
          <w:b/>
        </w:rPr>
      </w:pPr>
    </w:p>
    <w:p w:rsidR="001B5805" w:rsidRPr="0052723D" w:rsidRDefault="00DB6F43" w:rsidP="0052723D">
      <w:pPr>
        <w:pStyle w:val="Standard"/>
        <w:jc w:val="both"/>
        <w:rPr>
          <w:rFonts w:ascii="Arial" w:hAnsi="Arial" w:cs="Arial"/>
        </w:rPr>
      </w:pPr>
      <w:r w:rsidRPr="0052723D">
        <w:rPr>
          <w:rFonts w:ascii="Arial" w:hAnsi="Arial" w:cs="Arial"/>
        </w:rPr>
        <w:t xml:space="preserve">V celé ploše podesty hlavního </w:t>
      </w:r>
      <w:r w:rsidR="0055212C" w:rsidRPr="0052723D">
        <w:rPr>
          <w:rFonts w:ascii="Arial" w:hAnsi="Arial" w:cs="Arial"/>
        </w:rPr>
        <w:t>vstupu</w:t>
      </w:r>
      <w:r w:rsidR="00D168BD" w:rsidRPr="0052723D">
        <w:rPr>
          <w:rFonts w:ascii="Arial" w:hAnsi="Arial" w:cs="Arial"/>
        </w:rPr>
        <w:t xml:space="preserve"> a vedlejšího vstupu</w:t>
      </w:r>
      <w:r w:rsidR="0055212C" w:rsidRPr="0052723D">
        <w:rPr>
          <w:rFonts w:ascii="Arial" w:hAnsi="Arial" w:cs="Arial"/>
        </w:rPr>
        <w:t>. V</w:t>
      </w:r>
      <w:r w:rsidR="001B5805" w:rsidRPr="0052723D">
        <w:rPr>
          <w:rFonts w:ascii="Arial" w:hAnsi="Arial" w:cs="Arial"/>
          <w:kern w:val="0"/>
        </w:rPr>
        <w:t>šívaná rohož se střiženým vlasem</w:t>
      </w:r>
      <w:r w:rsidR="0055212C" w:rsidRPr="0052723D">
        <w:rPr>
          <w:rFonts w:ascii="Arial" w:hAnsi="Arial" w:cs="Arial"/>
          <w:kern w:val="0"/>
        </w:rPr>
        <w:t>. M</w:t>
      </w:r>
      <w:r w:rsidR="001B5805" w:rsidRPr="0052723D">
        <w:rPr>
          <w:rFonts w:ascii="Arial" w:hAnsi="Arial" w:cs="Arial"/>
          <w:kern w:val="0"/>
        </w:rPr>
        <w:t>ateriál 80% vlna, 20% polyamid</w:t>
      </w:r>
      <w:r w:rsidR="0055212C" w:rsidRPr="0052723D">
        <w:rPr>
          <w:rFonts w:ascii="Arial" w:hAnsi="Arial" w:cs="Arial"/>
          <w:kern w:val="0"/>
        </w:rPr>
        <w:t>. P</w:t>
      </w:r>
      <w:r w:rsidR="001B5805" w:rsidRPr="0052723D">
        <w:rPr>
          <w:rFonts w:ascii="Arial" w:hAnsi="Arial" w:cs="Arial"/>
          <w:kern w:val="0"/>
        </w:rPr>
        <w:t>rimární podklad polyesterová plst</w:t>
      </w:r>
      <w:r w:rsidR="0055212C" w:rsidRPr="0052723D">
        <w:rPr>
          <w:rFonts w:ascii="Arial" w:hAnsi="Arial" w:cs="Arial"/>
          <w:kern w:val="0"/>
        </w:rPr>
        <w:t>. V</w:t>
      </w:r>
      <w:r w:rsidR="001B5805" w:rsidRPr="0052723D">
        <w:rPr>
          <w:rFonts w:ascii="Arial" w:hAnsi="Arial" w:cs="Arial"/>
          <w:kern w:val="0"/>
        </w:rPr>
        <w:t>ýška celková 10,5 mm (vlas 5,2 mm)</w:t>
      </w:r>
      <w:r w:rsidR="0055212C" w:rsidRPr="0052723D">
        <w:rPr>
          <w:rFonts w:ascii="Arial" w:hAnsi="Arial" w:cs="Arial"/>
          <w:kern w:val="0"/>
        </w:rPr>
        <w:t xml:space="preserve">, </w:t>
      </w:r>
      <w:r w:rsidR="001B5805" w:rsidRPr="0052723D">
        <w:rPr>
          <w:rFonts w:ascii="Arial" w:hAnsi="Arial" w:cs="Arial"/>
          <w:kern w:val="0"/>
        </w:rPr>
        <w:t>celková hmotnost 4900 g/m²</w:t>
      </w:r>
      <w:r w:rsidR="0055212C" w:rsidRPr="0052723D">
        <w:rPr>
          <w:rFonts w:ascii="Arial" w:hAnsi="Arial" w:cs="Arial"/>
          <w:kern w:val="0"/>
        </w:rPr>
        <w:t xml:space="preserve">, </w:t>
      </w:r>
      <w:r w:rsidR="001B5805" w:rsidRPr="0052723D">
        <w:rPr>
          <w:rFonts w:ascii="Arial" w:hAnsi="Arial" w:cs="Arial"/>
          <w:kern w:val="0"/>
        </w:rPr>
        <w:t>hustota vlasu 0,152 g/cm³</w:t>
      </w:r>
      <w:r w:rsidR="0055212C" w:rsidRPr="0052723D">
        <w:rPr>
          <w:rFonts w:ascii="Arial" w:hAnsi="Arial" w:cs="Arial"/>
          <w:kern w:val="0"/>
        </w:rPr>
        <w:t xml:space="preserve">, </w:t>
      </w:r>
      <w:r w:rsidR="001B5805" w:rsidRPr="0052723D">
        <w:rPr>
          <w:rFonts w:ascii="Arial" w:hAnsi="Arial" w:cs="Arial"/>
          <w:kern w:val="0"/>
        </w:rPr>
        <w:t>počet vpichů 1110/dm²</w:t>
      </w:r>
      <w:r w:rsidR="0055212C" w:rsidRPr="0052723D">
        <w:rPr>
          <w:rFonts w:ascii="Arial" w:hAnsi="Arial" w:cs="Arial"/>
          <w:kern w:val="0"/>
        </w:rPr>
        <w:t xml:space="preserve">, </w:t>
      </w:r>
      <w:r w:rsidR="001B5805" w:rsidRPr="0052723D">
        <w:rPr>
          <w:rFonts w:ascii="Arial" w:hAnsi="Arial" w:cs="Arial"/>
          <w:kern w:val="0"/>
        </w:rPr>
        <w:t>barva vlasu černá</w:t>
      </w:r>
      <w:r w:rsidR="0055212C" w:rsidRPr="0052723D">
        <w:rPr>
          <w:rFonts w:ascii="Arial" w:hAnsi="Arial" w:cs="Arial"/>
          <w:kern w:val="0"/>
        </w:rPr>
        <w:t>.</w:t>
      </w:r>
    </w:p>
    <w:p w:rsidR="001B5805" w:rsidRPr="0052723D" w:rsidRDefault="001B5805" w:rsidP="0052723D">
      <w:pPr>
        <w:pStyle w:val="Standard"/>
        <w:jc w:val="both"/>
        <w:rPr>
          <w:rFonts w:ascii="Arial" w:hAnsi="Arial" w:cs="Arial"/>
          <w:b/>
        </w:rPr>
      </w:pPr>
    </w:p>
    <w:p w:rsidR="009C328D" w:rsidRPr="0052723D" w:rsidRDefault="009C328D" w:rsidP="0052723D">
      <w:pPr>
        <w:pStyle w:val="Standard"/>
        <w:jc w:val="both"/>
        <w:rPr>
          <w:rFonts w:ascii="Arial" w:hAnsi="Arial" w:cs="Arial"/>
          <w:b/>
        </w:rPr>
      </w:pPr>
      <w:r w:rsidRPr="0052723D">
        <w:rPr>
          <w:rFonts w:ascii="Arial" w:hAnsi="Arial" w:cs="Arial"/>
          <w:b/>
        </w:rPr>
        <w:t>Krycí podlahová lišta OV25</w:t>
      </w:r>
    </w:p>
    <w:p w:rsidR="00123085" w:rsidRPr="0052723D" w:rsidRDefault="00123085" w:rsidP="0052723D">
      <w:pPr>
        <w:pStyle w:val="Standard"/>
        <w:jc w:val="both"/>
        <w:rPr>
          <w:rFonts w:ascii="Arial" w:hAnsi="Arial" w:cs="Arial"/>
          <w:b/>
        </w:rPr>
      </w:pPr>
    </w:p>
    <w:p w:rsidR="00D20424" w:rsidRPr="0052723D" w:rsidRDefault="00D168BD" w:rsidP="0052723D">
      <w:pPr>
        <w:autoSpaceDE w:val="0"/>
        <w:autoSpaceDN w:val="0"/>
        <w:adjustRightInd w:val="0"/>
        <w:jc w:val="both"/>
        <w:rPr>
          <w:rFonts w:ascii="Arial" w:hAnsi="Arial" w:cs="Arial"/>
          <w:kern w:val="0"/>
          <w:sz w:val="20"/>
          <w:szCs w:val="20"/>
        </w:rPr>
      </w:pPr>
      <w:r w:rsidRPr="0052723D">
        <w:rPr>
          <w:rFonts w:ascii="Arial" w:hAnsi="Arial" w:cs="Arial"/>
          <w:kern w:val="0"/>
          <w:sz w:val="20"/>
          <w:szCs w:val="20"/>
        </w:rPr>
        <w:t xml:space="preserve">Lemování dilatační spáry mezi objektem přístavby a stávající budovy školy. </w:t>
      </w:r>
      <w:r w:rsidR="0055212C" w:rsidRPr="0052723D">
        <w:rPr>
          <w:rFonts w:ascii="Arial" w:hAnsi="Arial" w:cs="Arial"/>
          <w:kern w:val="0"/>
          <w:sz w:val="20"/>
          <w:szCs w:val="20"/>
        </w:rPr>
        <w:t>Systémová podlahová lišta, m</w:t>
      </w:r>
      <w:r w:rsidR="0055212C" w:rsidRPr="0052723D">
        <w:rPr>
          <w:rFonts w:ascii="Arial" w:hAnsi="Arial" w:cs="Arial"/>
          <w:kern w:val="0"/>
          <w:sz w:val="20"/>
          <w:szCs w:val="20"/>
        </w:rPr>
        <w:t>a</w:t>
      </w:r>
      <w:r w:rsidR="0055212C" w:rsidRPr="0052723D">
        <w:rPr>
          <w:rFonts w:ascii="Arial" w:hAnsi="Arial" w:cs="Arial"/>
          <w:kern w:val="0"/>
          <w:sz w:val="20"/>
          <w:szCs w:val="20"/>
        </w:rPr>
        <w:t xml:space="preserve">teriál kartáčovaná nerez, </w:t>
      </w:r>
      <w:r w:rsidR="00D20424" w:rsidRPr="0052723D">
        <w:rPr>
          <w:rFonts w:ascii="Arial" w:hAnsi="Arial" w:cs="Arial"/>
          <w:kern w:val="0"/>
          <w:sz w:val="20"/>
          <w:szCs w:val="20"/>
        </w:rPr>
        <w:t>lišta umožňující dilataci</w:t>
      </w:r>
      <w:r w:rsidR="0055212C" w:rsidRPr="0052723D">
        <w:rPr>
          <w:rFonts w:ascii="Arial" w:hAnsi="Arial" w:cs="Arial"/>
          <w:kern w:val="0"/>
          <w:sz w:val="20"/>
          <w:szCs w:val="20"/>
        </w:rPr>
        <w:t>.</w:t>
      </w:r>
    </w:p>
    <w:p w:rsidR="00D20424" w:rsidRPr="0052723D" w:rsidRDefault="00D20424" w:rsidP="0052723D">
      <w:pPr>
        <w:pStyle w:val="Standard"/>
        <w:jc w:val="both"/>
        <w:rPr>
          <w:rFonts w:ascii="Arial" w:hAnsi="Arial" w:cs="Arial"/>
          <w:b/>
        </w:rPr>
      </w:pPr>
    </w:p>
    <w:p w:rsidR="005C4C65" w:rsidRPr="0052723D" w:rsidRDefault="00123085" w:rsidP="0052723D">
      <w:pPr>
        <w:pStyle w:val="Standard"/>
        <w:jc w:val="both"/>
        <w:rPr>
          <w:rFonts w:ascii="Arial" w:hAnsi="Arial" w:cs="Arial"/>
          <w:b/>
        </w:rPr>
      </w:pPr>
      <w:r w:rsidRPr="0052723D">
        <w:rPr>
          <w:rFonts w:ascii="Arial" w:hAnsi="Arial" w:cs="Arial"/>
          <w:b/>
        </w:rPr>
        <w:t>Informační systém</w:t>
      </w:r>
      <w:r w:rsidR="009C328D" w:rsidRPr="0052723D">
        <w:rPr>
          <w:rFonts w:ascii="Arial" w:hAnsi="Arial" w:cs="Arial"/>
          <w:b/>
        </w:rPr>
        <w:t xml:space="preserve"> OV26 </w:t>
      </w:r>
    </w:p>
    <w:p w:rsidR="005C4C65" w:rsidRPr="0052723D" w:rsidRDefault="005C4C65" w:rsidP="0052723D">
      <w:pPr>
        <w:pStyle w:val="Standard"/>
        <w:jc w:val="both"/>
        <w:rPr>
          <w:rFonts w:ascii="Arial" w:hAnsi="Arial" w:cs="Arial"/>
          <w:b/>
        </w:rPr>
      </w:pPr>
    </w:p>
    <w:p w:rsidR="00D20424" w:rsidRPr="0052723D" w:rsidRDefault="005C4C65" w:rsidP="0052723D">
      <w:pPr>
        <w:pStyle w:val="Standard"/>
        <w:jc w:val="both"/>
        <w:rPr>
          <w:rFonts w:ascii="Arial" w:hAnsi="Arial" w:cs="Arial"/>
        </w:rPr>
      </w:pPr>
      <w:r w:rsidRPr="0052723D">
        <w:rPr>
          <w:rFonts w:ascii="Arial" w:hAnsi="Arial" w:cs="Arial"/>
        </w:rPr>
        <w:t xml:space="preserve">Přístavba </w:t>
      </w:r>
      <w:r w:rsidR="0055212C" w:rsidRPr="0052723D">
        <w:rPr>
          <w:rFonts w:ascii="Arial" w:hAnsi="Arial" w:cs="Arial"/>
        </w:rPr>
        <w:t xml:space="preserve"> </w:t>
      </w:r>
      <w:r w:rsidRPr="0052723D">
        <w:rPr>
          <w:rFonts w:ascii="Arial" w:hAnsi="Arial" w:cs="Arial"/>
        </w:rPr>
        <w:t>- všechny navržené dveře. Č</w:t>
      </w:r>
      <w:r w:rsidR="00D20424" w:rsidRPr="0052723D">
        <w:rPr>
          <w:rFonts w:ascii="Arial" w:hAnsi="Arial" w:cs="Arial"/>
          <w:kern w:val="0"/>
        </w:rPr>
        <w:t>ísla místností, označení toalet,</w:t>
      </w:r>
      <w:r w:rsidRPr="0052723D">
        <w:rPr>
          <w:rFonts w:ascii="Arial" w:hAnsi="Arial" w:cs="Arial"/>
          <w:kern w:val="0"/>
        </w:rPr>
        <w:t xml:space="preserve"> </w:t>
      </w:r>
      <w:r w:rsidR="00D20424" w:rsidRPr="0052723D">
        <w:rPr>
          <w:rFonts w:ascii="Arial" w:hAnsi="Arial" w:cs="Arial"/>
          <w:kern w:val="0"/>
        </w:rPr>
        <w:t>jména místností atd.</w:t>
      </w:r>
      <w:r w:rsidRPr="0052723D">
        <w:rPr>
          <w:rFonts w:ascii="Arial" w:hAnsi="Arial" w:cs="Arial"/>
          <w:kern w:val="0"/>
        </w:rPr>
        <w:t xml:space="preserve"> V</w:t>
      </w:r>
      <w:r w:rsidR="00D20424" w:rsidRPr="0052723D">
        <w:rPr>
          <w:rFonts w:ascii="Arial" w:hAnsi="Arial" w:cs="Arial"/>
          <w:kern w:val="0"/>
        </w:rPr>
        <w:t>ysekávané písmo</w:t>
      </w:r>
      <w:r w:rsidRPr="0052723D">
        <w:rPr>
          <w:rFonts w:ascii="Arial" w:hAnsi="Arial" w:cs="Arial"/>
          <w:kern w:val="0"/>
        </w:rPr>
        <w:t xml:space="preserve"> ze </w:t>
      </w:r>
      <w:r w:rsidR="00D20424" w:rsidRPr="0052723D">
        <w:rPr>
          <w:rFonts w:ascii="Arial" w:hAnsi="Arial" w:cs="Arial"/>
          <w:kern w:val="0"/>
        </w:rPr>
        <w:t>samolepící fólie</w:t>
      </w:r>
      <w:r w:rsidRPr="0052723D">
        <w:rPr>
          <w:rFonts w:ascii="Arial" w:hAnsi="Arial" w:cs="Arial"/>
          <w:kern w:val="0"/>
        </w:rPr>
        <w:t>. L</w:t>
      </w:r>
      <w:r w:rsidR="00D20424" w:rsidRPr="0052723D">
        <w:rPr>
          <w:rFonts w:ascii="Arial" w:hAnsi="Arial" w:cs="Arial"/>
          <w:kern w:val="0"/>
        </w:rPr>
        <w:t>epeno na dveřní křídla / zárubně</w:t>
      </w:r>
    </w:p>
    <w:p w:rsidR="005C4C65" w:rsidRPr="0052723D" w:rsidRDefault="005C4C65" w:rsidP="0052723D">
      <w:pPr>
        <w:autoSpaceDE w:val="0"/>
        <w:autoSpaceDN w:val="0"/>
        <w:adjustRightInd w:val="0"/>
        <w:jc w:val="both"/>
        <w:rPr>
          <w:rFonts w:ascii="Arial" w:hAnsi="Arial" w:cs="Arial"/>
          <w:kern w:val="0"/>
          <w:sz w:val="20"/>
          <w:szCs w:val="20"/>
        </w:rPr>
      </w:pPr>
    </w:p>
    <w:p w:rsidR="005C4C65" w:rsidRPr="0052723D" w:rsidRDefault="005C4C65" w:rsidP="0052723D">
      <w:pPr>
        <w:autoSpaceDE w:val="0"/>
        <w:autoSpaceDN w:val="0"/>
        <w:adjustRightInd w:val="0"/>
        <w:jc w:val="both"/>
        <w:rPr>
          <w:rFonts w:ascii="Arial" w:hAnsi="Arial" w:cs="Arial"/>
          <w:kern w:val="0"/>
          <w:sz w:val="20"/>
          <w:szCs w:val="20"/>
        </w:rPr>
      </w:pPr>
      <w:r w:rsidRPr="0052723D">
        <w:rPr>
          <w:rFonts w:ascii="Arial" w:hAnsi="Arial" w:cs="Arial"/>
          <w:kern w:val="0"/>
          <w:sz w:val="20"/>
          <w:szCs w:val="20"/>
        </w:rPr>
        <w:t xml:space="preserve">Stávající budova – všechny navržené a opravované dveře budou označeny </w:t>
      </w:r>
      <w:proofErr w:type="spellStart"/>
      <w:r w:rsidRPr="0052723D">
        <w:rPr>
          <w:rFonts w:ascii="Arial" w:hAnsi="Arial" w:cs="Arial"/>
          <w:kern w:val="0"/>
          <w:sz w:val="20"/>
          <w:szCs w:val="20"/>
        </w:rPr>
        <w:t>pasířsky</w:t>
      </w:r>
      <w:proofErr w:type="spellEnd"/>
      <w:r w:rsidRPr="0052723D">
        <w:rPr>
          <w:rFonts w:ascii="Arial" w:hAnsi="Arial" w:cs="Arial"/>
          <w:kern w:val="0"/>
          <w:sz w:val="20"/>
          <w:szCs w:val="20"/>
        </w:rPr>
        <w:t xml:space="preserve"> provedenými tabulkami, shodnými s označením historických výplní.  </w:t>
      </w:r>
    </w:p>
    <w:p w:rsidR="00D20424" w:rsidRPr="0052723D" w:rsidRDefault="00D20424" w:rsidP="0052723D">
      <w:pPr>
        <w:pStyle w:val="Standard"/>
        <w:jc w:val="both"/>
        <w:rPr>
          <w:rFonts w:ascii="Arial" w:hAnsi="Arial" w:cs="Arial"/>
          <w:b/>
        </w:rPr>
      </w:pPr>
    </w:p>
    <w:p w:rsidR="00123085" w:rsidRPr="0052723D" w:rsidRDefault="00123085" w:rsidP="0052723D">
      <w:pPr>
        <w:pStyle w:val="Standard"/>
        <w:jc w:val="both"/>
        <w:rPr>
          <w:rFonts w:ascii="Arial" w:hAnsi="Arial" w:cs="Arial"/>
          <w:b/>
        </w:rPr>
      </w:pPr>
      <w:r w:rsidRPr="0052723D">
        <w:rPr>
          <w:rFonts w:ascii="Arial" w:hAnsi="Arial" w:cs="Arial"/>
          <w:b/>
        </w:rPr>
        <w:t xml:space="preserve">Basketbalové koše </w:t>
      </w:r>
      <w:r w:rsidR="009C328D" w:rsidRPr="0052723D">
        <w:rPr>
          <w:rFonts w:ascii="Arial" w:hAnsi="Arial" w:cs="Arial"/>
          <w:b/>
        </w:rPr>
        <w:t>OV27, OV28, OV45</w:t>
      </w:r>
    </w:p>
    <w:p w:rsidR="00F97230" w:rsidRPr="0052723D" w:rsidRDefault="00F97230" w:rsidP="0052723D">
      <w:pPr>
        <w:pStyle w:val="Standard"/>
        <w:jc w:val="both"/>
        <w:rPr>
          <w:rFonts w:ascii="Arial" w:hAnsi="Arial" w:cs="Arial"/>
          <w:b/>
        </w:rPr>
      </w:pPr>
    </w:p>
    <w:p w:rsidR="00F97230" w:rsidRPr="0052723D" w:rsidRDefault="00A102C1" w:rsidP="0052723D">
      <w:pPr>
        <w:pStyle w:val="Standard"/>
        <w:jc w:val="both"/>
        <w:rPr>
          <w:rFonts w:ascii="Arial" w:hAnsi="Arial" w:cs="Arial"/>
        </w:rPr>
      </w:pPr>
      <w:r w:rsidRPr="0052723D">
        <w:rPr>
          <w:rFonts w:ascii="Arial" w:hAnsi="Arial" w:cs="Arial"/>
        </w:rPr>
        <w:t>Hlavní koše na čelní stěně tělocvičny. O</w:t>
      </w:r>
      <w:r w:rsidR="00F97230" w:rsidRPr="0052723D">
        <w:rPr>
          <w:rFonts w:ascii="Arial" w:hAnsi="Arial" w:cs="Arial"/>
          <w:kern w:val="0"/>
        </w:rPr>
        <w:t>ce</w:t>
      </w:r>
      <w:r w:rsidRPr="0052723D">
        <w:rPr>
          <w:rFonts w:ascii="Arial" w:hAnsi="Arial" w:cs="Arial"/>
          <w:kern w:val="0"/>
        </w:rPr>
        <w:t xml:space="preserve">lová prodlužovací konstrukce </w:t>
      </w:r>
      <w:r w:rsidR="00F97230" w:rsidRPr="0052723D">
        <w:rPr>
          <w:rFonts w:ascii="Arial" w:hAnsi="Arial" w:cs="Arial"/>
          <w:kern w:val="0"/>
        </w:rPr>
        <w:t>umožňující sklopení</w:t>
      </w:r>
      <w:r w:rsidRPr="0052723D">
        <w:rPr>
          <w:rFonts w:ascii="Arial" w:hAnsi="Arial" w:cs="Arial"/>
          <w:kern w:val="0"/>
        </w:rPr>
        <w:t xml:space="preserve">. </w:t>
      </w:r>
      <w:proofErr w:type="spellStart"/>
      <w:r w:rsidRPr="0052723D">
        <w:rPr>
          <w:rFonts w:ascii="Arial" w:hAnsi="Arial" w:cs="Arial"/>
          <w:kern w:val="0"/>
        </w:rPr>
        <w:t>V</w:t>
      </w:r>
      <w:r w:rsidR="00F97230" w:rsidRPr="0052723D">
        <w:rPr>
          <w:rFonts w:ascii="Arial" w:hAnsi="Arial" w:cs="Arial"/>
          <w:kern w:val="0"/>
        </w:rPr>
        <w:t>ykonzolování</w:t>
      </w:r>
      <w:proofErr w:type="spellEnd"/>
      <w:r w:rsidR="00F97230" w:rsidRPr="0052723D">
        <w:rPr>
          <w:rFonts w:ascii="Arial" w:hAnsi="Arial" w:cs="Arial"/>
          <w:kern w:val="0"/>
        </w:rPr>
        <w:t xml:space="preserve"> 2250 mm</w:t>
      </w:r>
      <w:r w:rsidRPr="0052723D">
        <w:rPr>
          <w:rFonts w:ascii="Arial" w:hAnsi="Arial" w:cs="Arial"/>
          <w:kern w:val="0"/>
        </w:rPr>
        <w:t xml:space="preserve">. </w:t>
      </w:r>
      <w:proofErr w:type="spellStart"/>
      <w:r w:rsidRPr="0052723D">
        <w:rPr>
          <w:rFonts w:ascii="Arial" w:hAnsi="Arial" w:cs="Arial"/>
          <w:kern w:val="0"/>
        </w:rPr>
        <w:t>Distančník</w:t>
      </w:r>
      <w:proofErr w:type="spellEnd"/>
      <w:r w:rsidRPr="0052723D">
        <w:rPr>
          <w:rFonts w:ascii="Arial" w:hAnsi="Arial" w:cs="Arial"/>
          <w:kern w:val="0"/>
        </w:rPr>
        <w:t xml:space="preserve"> skrz akustický obklad.</w:t>
      </w:r>
    </w:p>
    <w:p w:rsidR="00123085" w:rsidRPr="0052723D" w:rsidRDefault="00123085" w:rsidP="0052723D">
      <w:pPr>
        <w:pStyle w:val="Standard"/>
        <w:jc w:val="both"/>
        <w:rPr>
          <w:rFonts w:ascii="Arial" w:hAnsi="Arial" w:cs="Arial"/>
          <w:b/>
        </w:rPr>
      </w:pPr>
    </w:p>
    <w:p w:rsidR="00F97230" w:rsidRPr="0052723D" w:rsidRDefault="00A102C1" w:rsidP="0052723D">
      <w:pPr>
        <w:autoSpaceDE w:val="0"/>
        <w:autoSpaceDN w:val="0"/>
        <w:adjustRightInd w:val="0"/>
        <w:jc w:val="both"/>
        <w:rPr>
          <w:rFonts w:ascii="Arial" w:hAnsi="Arial" w:cs="Arial"/>
          <w:kern w:val="0"/>
          <w:sz w:val="20"/>
          <w:szCs w:val="20"/>
        </w:rPr>
      </w:pPr>
      <w:r w:rsidRPr="0052723D">
        <w:rPr>
          <w:rFonts w:ascii="Arial" w:hAnsi="Arial" w:cs="Arial"/>
          <w:kern w:val="0"/>
          <w:sz w:val="20"/>
          <w:szCs w:val="20"/>
        </w:rPr>
        <w:t>Tréninkové koše na boční stěně tělocvičny.</w:t>
      </w:r>
      <w:r w:rsidR="00F012C1" w:rsidRPr="0052723D">
        <w:rPr>
          <w:rFonts w:ascii="Arial" w:hAnsi="Arial" w:cs="Arial"/>
          <w:kern w:val="0"/>
          <w:sz w:val="20"/>
          <w:szCs w:val="20"/>
        </w:rPr>
        <w:t xml:space="preserve"> O</w:t>
      </w:r>
      <w:r w:rsidR="00F97230" w:rsidRPr="0052723D">
        <w:rPr>
          <w:rFonts w:ascii="Arial" w:hAnsi="Arial" w:cs="Arial"/>
          <w:kern w:val="0"/>
          <w:sz w:val="20"/>
          <w:szCs w:val="20"/>
        </w:rPr>
        <w:t>celová</w:t>
      </w:r>
      <w:r w:rsidR="00F012C1" w:rsidRPr="0052723D">
        <w:rPr>
          <w:rFonts w:ascii="Arial" w:hAnsi="Arial" w:cs="Arial"/>
          <w:kern w:val="0"/>
          <w:sz w:val="20"/>
          <w:szCs w:val="20"/>
        </w:rPr>
        <w:t xml:space="preserve"> konstrukce k pevnému přichycení na zeď. </w:t>
      </w:r>
      <w:proofErr w:type="spellStart"/>
      <w:r w:rsidR="00F012C1" w:rsidRPr="0052723D">
        <w:rPr>
          <w:rFonts w:ascii="Arial" w:hAnsi="Arial" w:cs="Arial"/>
          <w:kern w:val="0"/>
          <w:sz w:val="20"/>
          <w:szCs w:val="20"/>
        </w:rPr>
        <w:t>D</w:t>
      </w:r>
      <w:r w:rsidR="00F97230" w:rsidRPr="0052723D">
        <w:rPr>
          <w:rFonts w:ascii="Arial" w:hAnsi="Arial" w:cs="Arial"/>
          <w:kern w:val="0"/>
          <w:sz w:val="20"/>
          <w:szCs w:val="20"/>
        </w:rPr>
        <w:t>istančník</w:t>
      </w:r>
      <w:proofErr w:type="spellEnd"/>
      <w:r w:rsidR="00F97230" w:rsidRPr="0052723D">
        <w:rPr>
          <w:rFonts w:ascii="Arial" w:hAnsi="Arial" w:cs="Arial"/>
          <w:kern w:val="0"/>
          <w:sz w:val="20"/>
          <w:szCs w:val="20"/>
        </w:rPr>
        <w:t xml:space="preserve"> skrz akustický obklad</w:t>
      </w:r>
    </w:p>
    <w:p w:rsidR="00F97230" w:rsidRPr="0052723D" w:rsidRDefault="00F97230" w:rsidP="0052723D">
      <w:pPr>
        <w:pStyle w:val="Standard"/>
        <w:jc w:val="both"/>
        <w:rPr>
          <w:rFonts w:ascii="Arial" w:hAnsi="Arial" w:cs="Arial"/>
          <w:b/>
        </w:rPr>
      </w:pPr>
    </w:p>
    <w:p w:rsidR="00F97230" w:rsidRPr="0052723D" w:rsidRDefault="00F012C1" w:rsidP="0052723D">
      <w:pPr>
        <w:autoSpaceDE w:val="0"/>
        <w:autoSpaceDN w:val="0"/>
        <w:adjustRightInd w:val="0"/>
        <w:jc w:val="both"/>
        <w:rPr>
          <w:rFonts w:ascii="Arial" w:hAnsi="Arial" w:cs="Arial"/>
          <w:kern w:val="0"/>
          <w:sz w:val="20"/>
          <w:szCs w:val="20"/>
        </w:rPr>
      </w:pPr>
      <w:r w:rsidRPr="0052723D">
        <w:rPr>
          <w:rFonts w:ascii="Arial" w:hAnsi="Arial" w:cs="Arial"/>
          <w:kern w:val="0"/>
          <w:sz w:val="20"/>
          <w:szCs w:val="20"/>
        </w:rPr>
        <w:t>Stojanové koše na venkovním více účelovém hřišti. O</w:t>
      </w:r>
      <w:r w:rsidR="00F97230" w:rsidRPr="0052723D">
        <w:rPr>
          <w:rFonts w:ascii="Arial" w:hAnsi="Arial" w:cs="Arial"/>
          <w:kern w:val="0"/>
          <w:sz w:val="20"/>
          <w:szCs w:val="20"/>
        </w:rPr>
        <w:t xml:space="preserve">celová konstrukce s nastavitelnou </w:t>
      </w:r>
    </w:p>
    <w:p w:rsidR="00F012C1" w:rsidRDefault="00F97230" w:rsidP="0052723D">
      <w:pPr>
        <w:autoSpaceDE w:val="0"/>
        <w:autoSpaceDN w:val="0"/>
        <w:adjustRightInd w:val="0"/>
        <w:jc w:val="both"/>
        <w:rPr>
          <w:rFonts w:ascii="Arial" w:hAnsi="Arial" w:cs="Arial"/>
          <w:kern w:val="0"/>
          <w:sz w:val="20"/>
          <w:szCs w:val="20"/>
        </w:rPr>
      </w:pPr>
      <w:r w:rsidRPr="0052723D">
        <w:rPr>
          <w:rFonts w:ascii="Arial" w:hAnsi="Arial" w:cs="Arial"/>
          <w:kern w:val="0"/>
          <w:sz w:val="20"/>
          <w:szCs w:val="20"/>
        </w:rPr>
        <w:t>výškou desky koše</w:t>
      </w:r>
      <w:r w:rsidR="00F012C1" w:rsidRPr="0052723D">
        <w:rPr>
          <w:rFonts w:ascii="Arial" w:hAnsi="Arial" w:cs="Arial"/>
          <w:kern w:val="0"/>
          <w:sz w:val="20"/>
          <w:szCs w:val="20"/>
        </w:rPr>
        <w:t>. P</w:t>
      </w:r>
      <w:r w:rsidRPr="0052723D">
        <w:rPr>
          <w:rFonts w:ascii="Arial" w:hAnsi="Arial" w:cs="Arial"/>
          <w:kern w:val="0"/>
          <w:sz w:val="20"/>
          <w:szCs w:val="20"/>
        </w:rPr>
        <w:t>evné zabudování v</w:t>
      </w:r>
      <w:r w:rsidR="00F012C1" w:rsidRPr="0052723D">
        <w:rPr>
          <w:rFonts w:ascii="Arial" w:hAnsi="Arial" w:cs="Arial"/>
          <w:kern w:val="0"/>
          <w:sz w:val="20"/>
          <w:szCs w:val="20"/>
        </w:rPr>
        <w:t> </w:t>
      </w:r>
      <w:r w:rsidRPr="0052723D">
        <w:rPr>
          <w:rFonts w:ascii="Arial" w:hAnsi="Arial" w:cs="Arial"/>
          <w:kern w:val="0"/>
          <w:sz w:val="20"/>
          <w:szCs w:val="20"/>
        </w:rPr>
        <w:t>zemi</w:t>
      </w:r>
      <w:r w:rsidR="00F012C1" w:rsidRPr="0052723D">
        <w:rPr>
          <w:rFonts w:ascii="Arial" w:hAnsi="Arial" w:cs="Arial"/>
          <w:kern w:val="0"/>
          <w:sz w:val="20"/>
          <w:szCs w:val="20"/>
        </w:rPr>
        <w:t xml:space="preserve">. </w:t>
      </w:r>
    </w:p>
    <w:p w:rsidR="0052723D" w:rsidRPr="0052723D" w:rsidRDefault="0052723D" w:rsidP="0052723D">
      <w:pPr>
        <w:autoSpaceDE w:val="0"/>
        <w:autoSpaceDN w:val="0"/>
        <w:adjustRightInd w:val="0"/>
        <w:jc w:val="both"/>
        <w:rPr>
          <w:rFonts w:ascii="Arial" w:hAnsi="Arial" w:cs="Arial"/>
          <w:kern w:val="0"/>
          <w:sz w:val="20"/>
          <w:szCs w:val="20"/>
        </w:rPr>
      </w:pPr>
    </w:p>
    <w:p w:rsidR="00123085" w:rsidRPr="0052723D" w:rsidRDefault="00123085" w:rsidP="0052723D">
      <w:pPr>
        <w:autoSpaceDE w:val="0"/>
        <w:autoSpaceDN w:val="0"/>
        <w:adjustRightInd w:val="0"/>
        <w:jc w:val="both"/>
        <w:rPr>
          <w:rFonts w:ascii="Arial" w:hAnsi="Arial" w:cs="Arial"/>
          <w:kern w:val="0"/>
          <w:sz w:val="20"/>
          <w:szCs w:val="20"/>
        </w:rPr>
      </w:pPr>
      <w:r w:rsidRPr="0052723D">
        <w:rPr>
          <w:rFonts w:ascii="Arial" w:hAnsi="Arial" w:cs="Arial"/>
          <w:b/>
          <w:sz w:val="20"/>
          <w:szCs w:val="20"/>
        </w:rPr>
        <w:t>Branka na házenou</w:t>
      </w:r>
      <w:r w:rsidR="009C328D" w:rsidRPr="0052723D">
        <w:rPr>
          <w:rFonts w:ascii="Arial" w:hAnsi="Arial" w:cs="Arial"/>
          <w:b/>
          <w:sz w:val="20"/>
          <w:szCs w:val="20"/>
        </w:rPr>
        <w:t xml:space="preserve"> OV29</w:t>
      </w:r>
      <w:r w:rsidRPr="0052723D">
        <w:rPr>
          <w:rFonts w:ascii="Arial" w:hAnsi="Arial" w:cs="Arial"/>
          <w:b/>
          <w:sz w:val="20"/>
          <w:szCs w:val="20"/>
        </w:rPr>
        <w:t xml:space="preserve"> </w:t>
      </w:r>
    </w:p>
    <w:p w:rsidR="00F97230" w:rsidRPr="0052723D" w:rsidRDefault="00F97230" w:rsidP="0052723D">
      <w:pPr>
        <w:pStyle w:val="Standard"/>
        <w:jc w:val="both"/>
        <w:rPr>
          <w:rFonts w:ascii="Arial" w:hAnsi="Arial" w:cs="Arial"/>
          <w:b/>
        </w:rPr>
      </w:pPr>
    </w:p>
    <w:p w:rsidR="00CE2EAC" w:rsidRDefault="00F012C1" w:rsidP="0052723D">
      <w:pPr>
        <w:autoSpaceDE w:val="0"/>
        <w:autoSpaceDN w:val="0"/>
        <w:adjustRightInd w:val="0"/>
        <w:jc w:val="both"/>
        <w:rPr>
          <w:rFonts w:ascii="Arial" w:hAnsi="Arial" w:cs="Arial"/>
          <w:kern w:val="0"/>
          <w:sz w:val="20"/>
          <w:szCs w:val="20"/>
        </w:rPr>
      </w:pPr>
      <w:r w:rsidRPr="0052723D">
        <w:rPr>
          <w:rFonts w:ascii="Arial" w:hAnsi="Arial" w:cs="Arial"/>
          <w:kern w:val="0"/>
          <w:sz w:val="20"/>
          <w:szCs w:val="20"/>
        </w:rPr>
        <w:t xml:space="preserve">Mobilní, ocelová konstrukce, </w:t>
      </w:r>
      <w:r w:rsidR="00F97230" w:rsidRPr="0052723D">
        <w:rPr>
          <w:rFonts w:ascii="Arial" w:hAnsi="Arial" w:cs="Arial"/>
          <w:kern w:val="0"/>
          <w:sz w:val="20"/>
          <w:szCs w:val="20"/>
        </w:rPr>
        <w:t>3000x2000x1000</w:t>
      </w:r>
      <w:r w:rsidRPr="0052723D">
        <w:rPr>
          <w:rFonts w:ascii="Arial" w:hAnsi="Arial" w:cs="Arial"/>
          <w:kern w:val="0"/>
          <w:sz w:val="20"/>
          <w:szCs w:val="20"/>
        </w:rPr>
        <w:t>, s</w:t>
      </w:r>
      <w:r w:rsidR="00CE2EAC" w:rsidRPr="0052723D">
        <w:rPr>
          <w:rFonts w:ascii="Arial" w:hAnsi="Arial" w:cs="Arial"/>
          <w:kern w:val="0"/>
          <w:sz w:val="20"/>
          <w:szCs w:val="20"/>
        </w:rPr>
        <w:t xml:space="preserve">íť z </w:t>
      </w:r>
      <w:proofErr w:type="spellStart"/>
      <w:r w:rsidR="00CE2EAC" w:rsidRPr="0052723D">
        <w:rPr>
          <w:rFonts w:ascii="Arial" w:hAnsi="Arial" w:cs="Arial"/>
          <w:kern w:val="0"/>
          <w:sz w:val="20"/>
          <w:szCs w:val="20"/>
        </w:rPr>
        <w:t>vysokopevnostního</w:t>
      </w:r>
      <w:proofErr w:type="spellEnd"/>
      <w:r w:rsidR="00CE2EAC" w:rsidRPr="0052723D">
        <w:rPr>
          <w:rFonts w:ascii="Arial" w:hAnsi="Arial" w:cs="Arial"/>
          <w:kern w:val="0"/>
          <w:sz w:val="20"/>
          <w:szCs w:val="20"/>
        </w:rPr>
        <w:t xml:space="preserve"> PP</w:t>
      </w:r>
      <w:r w:rsidRPr="0052723D">
        <w:rPr>
          <w:rFonts w:ascii="Arial" w:hAnsi="Arial" w:cs="Arial"/>
          <w:kern w:val="0"/>
          <w:sz w:val="20"/>
          <w:szCs w:val="20"/>
        </w:rPr>
        <w:t>.</w:t>
      </w:r>
    </w:p>
    <w:p w:rsidR="00123085" w:rsidRPr="0052723D" w:rsidRDefault="00123085" w:rsidP="0052723D">
      <w:pPr>
        <w:pStyle w:val="Standard"/>
        <w:jc w:val="both"/>
        <w:rPr>
          <w:rFonts w:ascii="Arial" w:hAnsi="Arial" w:cs="Arial"/>
          <w:b/>
        </w:rPr>
      </w:pPr>
    </w:p>
    <w:p w:rsidR="00123085" w:rsidRPr="0052723D" w:rsidRDefault="00123085" w:rsidP="0052723D">
      <w:pPr>
        <w:pStyle w:val="Standard"/>
        <w:jc w:val="both"/>
        <w:rPr>
          <w:rFonts w:ascii="Arial" w:hAnsi="Arial" w:cs="Arial"/>
          <w:b/>
        </w:rPr>
      </w:pPr>
      <w:r w:rsidRPr="0052723D">
        <w:rPr>
          <w:rFonts w:ascii="Arial" w:hAnsi="Arial" w:cs="Arial"/>
          <w:b/>
        </w:rPr>
        <w:t>Držák na toaletní papír</w:t>
      </w:r>
      <w:r w:rsidR="009C328D" w:rsidRPr="0052723D">
        <w:rPr>
          <w:rFonts w:ascii="Arial" w:hAnsi="Arial" w:cs="Arial"/>
          <w:b/>
        </w:rPr>
        <w:t xml:space="preserve"> OV30</w:t>
      </w:r>
    </w:p>
    <w:p w:rsidR="00F97230" w:rsidRPr="0052723D" w:rsidRDefault="00F97230" w:rsidP="0052723D">
      <w:pPr>
        <w:pStyle w:val="Standard"/>
        <w:jc w:val="both"/>
        <w:rPr>
          <w:rFonts w:ascii="Arial" w:hAnsi="Arial" w:cs="Arial"/>
          <w:b/>
        </w:rPr>
      </w:pPr>
    </w:p>
    <w:p w:rsidR="00F97230" w:rsidRPr="0052723D" w:rsidRDefault="00B42C83" w:rsidP="0052723D">
      <w:pPr>
        <w:autoSpaceDE w:val="0"/>
        <w:autoSpaceDN w:val="0"/>
        <w:adjustRightInd w:val="0"/>
        <w:jc w:val="both"/>
        <w:rPr>
          <w:rFonts w:ascii="Arial" w:hAnsi="Arial" w:cs="Arial"/>
          <w:kern w:val="0"/>
          <w:sz w:val="20"/>
          <w:szCs w:val="20"/>
        </w:rPr>
      </w:pPr>
      <w:r w:rsidRPr="0052723D">
        <w:rPr>
          <w:rFonts w:ascii="Arial" w:hAnsi="Arial" w:cs="Arial"/>
          <w:kern w:val="0"/>
          <w:sz w:val="20"/>
          <w:szCs w:val="20"/>
        </w:rPr>
        <w:t xml:space="preserve">Navrženy jsou </w:t>
      </w:r>
      <w:proofErr w:type="spellStart"/>
      <w:r w:rsidRPr="0052723D">
        <w:rPr>
          <w:rFonts w:ascii="Arial" w:hAnsi="Arial" w:cs="Arial"/>
          <w:kern w:val="0"/>
          <w:sz w:val="20"/>
          <w:szCs w:val="20"/>
        </w:rPr>
        <w:t>velkoprůměrové</w:t>
      </w:r>
      <w:proofErr w:type="spellEnd"/>
      <w:r w:rsidRPr="0052723D">
        <w:rPr>
          <w:rFonts w:ascii="Arial" w:hAnsi="Arial" w:cs="Arial"/>
          <w:kern w:val="0"/>
          <w:sz w:val="20"/>
          <w:szCs w:val="20"/>
        </w:rPr>
        <w:t xml:space="preserve"> plechové držáky pro hotelový provoz. Matný nerez, </w:t>
      </w:r>
      <w:r w:rsidR="00F97230" w:rsidRPr="0052723D">
        <w:rPr>
          <w:rFonts w:ascii="Cambria Math" w:hAnsi="Cambria Math" w:cs="Cambria Math"/>
          <w:kern w:val="0"/>
          <w:sz w:val="20"/>
          <w:szCs w:val="20"/>
        </w:rPr>
        <w:t>∅</w:t>
      </w:r>
      <w:r w:rsidRPr="0052723D">
        <w:rPr>
          <w:rFonts w:ascii="Arial" w:hAnsi="Arial" w:cs="Arial"/>
          <w:kern w:val="0"/>
          <w:sz w:val="20"/>
          <w:szCs w:val="20"/>
        </w:rPr>
        <w:t xml:space="preserve">300, hloubka 125 mm, </w:t>
      </w:r>
      <w:r w:rsidR="00F97230" w:rsidRPr="0052723D">
        <w:rPr>
          <w:rFonts w:ascii="Arial" w:hAnsi="Arial" w:cs="Arial"/>
          <w:kern w:val="0"/>
          <w:sz w:val="20"/>
          <w:szCs w:val="20"/>
        </w:rPr>
        <w:t>zámek</w:t>
      </w:r>
      <w:r w:rsidRPr="0052723D">
        <w:rPr>
          <w:rFonts w:ascii="Arial" w:hAnsi="Arial" w:cs="Arial"/>
          <w:kern w:val="0"/>
          <w:sz w:val="20"/>
          <w:szCs w:val="20"/>
        </w:rPr>
        <w:t>.</w:t>
      </w:r>
    </w:p>
    <w:p w:rsidR="0052723D" w:rsidRPr="0052723D" w:rsidRDefault="0052723D" w:rsidP="0052723D">
      <w:pPr>
        <w:pStyle w:val="Standard"/>
        <w:jc w:val="both"/>
        <w:rPr>
          <w:rFonts w:ascii="Arial" w:hAnsi="Arial" w:cs="Arial"/>
          <w:b/>
        </w:rPr>
      </w:pPr>
    </w:p>
    <w:p w:rsidR="00123085" w:rsidRPr="0052723D" w:rsidRDefault="00123085" w:rsidP="0052723D">
      <w:pPr>
        <w:pStyle w:val="Standard"/>
        <w:jc w:val="both"/>
        <w:rPr>
          <w:rFonts w:ascii="Arial" w:hAnsi="Arial" w:cs="Arial"/>
          <w:b/>
        </w:rPr>
      </w:pPr>
      <w:r w:rsidRPr="0052723D">
        <w:rPr>
          <w:rFonts w:ascii="Arial" w:hAnsi="Arial" w:cs="Arial"/>
          <w:b/>
        </w:rPr>
        <w:t>Zásobník na pa</w:t>
      </w:r>
      <w:r w:rsidR="00465E32" w:rsidRPr="0052723D">
        <w:rPr>
          <w:rFonts w:ascii="Arial" w:hAnsi="Arial" w:cs="Arial"/>
          <w:b/>
        </w:rPr>
        <w:t>p</w:t>
      </w:r>
      <w:r w:rsidRPr="0052723D">
        <w:rPr>
          <w:rFonts w:ascii="Arial" w:hAnsi="Arial" w:cs="Arial"/>
          <w:b/>
        </w:rPr>
        <w:t>írové ručníky</w:t>
      </w:r>
      <w:r w:rsidR="009C328D" w:rsidRPr="0052723D">
        <w:rPr>
          <w:rFonts w:ascii="Arial" w:hAnsi="Arial" w:cs="Arial"/>
          <w:b/>
        </w:rPr>
        <w:t xml:space="preserve"> OV31</w:t>
      </w:r>
    </w:p>
    <w:p w:rsidR="00B42C83" w:rsidRPr="0052723D" w:rsidRDefault="00B42C83" w:rsidP="0052723D">
      <w:pPr>
        <w:autoSpaceDE w:val="0"/>
        <w:autoSpaceDN w:val="0"/>
        <w:adjustRightInd w:val="0"/>
        <w:jc w:val="both"/>
        <w:rPr>
          <w:rFonts w:ascii="Arial" w:eastAsia="Times New Roman" w:hAnsi="Arial" w:cs="Arial"/>
          <w:b/>
          <w:sz w:val="20"/>
          <w:szCs w:val="20"/>
        </w:rPr>
      </w:pPr>
    </w:p>
    <w:p w:rsidR="00F97230" w:rsidRPr="0052723D" w:rsidRDefault="00B42C83" w:rsidP="0052723D">
      <w:pPr>
        <w:autoSpaceDE w:val="0"/>
        <w:autoSpaceDN w:val="0"/>
        <w:adjustRightInd w:val="0"/>
        <w:jc w:val="both"/>
        <w:rPr>
          <w:rFonts w:ascii="Arial" w:hAnsi="Arial" w:cs="Arial"/>
          <w:kern w:val="0"/>
          <w:sz w:val="20"/>
          <w:szCs w:val="20"/>
        </w:rPr>
      </w:pPr>
      <w:r w:rsidRPr="0052723D">
        <w:rPr>
          <w:rFonts w:ascii="Arial" w:eastAsia="Times New Roman" w:hAnsi="Arial" w:cs="Arial"/>
          <w:sz w:val="20"/>
          <w:szCs w:val="20"/>
        </w:rPr>
        <w:t>M</w:t>
      </w:r>
      <w:r w:rsidR="00F97230" w:rsidRPr="0052723D">
        <w:rPr>
          <w:rFonts w:ascii="Arial" w:hAnsi="Arial" w:cs="Arial"/>
          <w:kern w:val="0"/>
          <w:sz w:val="20"/>
          <w:szCs w:val="20"/>
        </w:rPr>
        <w:t>atný nerez</w:t>
      </w:r>
      <w:r w:rsidRPr="0052723D">
        <w:rPr>
          <w:rFonts w:ascii="Arial" w:hAnsi="Arial" w:cs="Arial"/>
          <w:kern w:val="0"/>
          <w:sz w:val="20"/>
          <w:szCs w:val="20"/>
        </w:rPr>
        <w:t xml:space="preserve">ový plech, objem min 500 ks ručníků, </w:t>
      </w:r>
      <w:r w:rsidR="00F97230" w:rsidRPr="0052723D">
        <w:rPr>
          <w:rFonts w:ascii="Arial" w:hAnsi="Arial" w:cs="Arial"/>
          <w:kern w:val="0"/>
          <w:sz w:val="20"/>
          <w:szCs w:val="20"/>
        </w:rPr>
        <w:t>zámek</w:t>
      </w:r>
      <w:r w:rsidRPr="0052723D">
        <w:rPr>
          <w:rFonts w:ascii="Arial" w:hAnsi="Arial" w:cs="Arial"/>
          <w:kern w:val="0"/>
          <w:sz w:val="20"/>
          <w:szCs w:val="20"/>
        </w:rPr>
        <w:t xml:space="preserve">. </w:t>
      </w:r>
    </w:p>
    <w:p w:rsidR="00465E32" w:rsidRPr="0052723D" w:rsidRDefault="00465E32" w:rsidP="0052723D">
      <w:pPr>
        <w:pStyle w:val="Standard"/>
        <w:jc w:val="both"/>
        <w:rPr>
          <w:rFonts w:ascii="Arial" w:hAnsi="Arial" w:cs="Arial"/>
          <w:b/>
        </w:rPr>
      </w:pPr>
    </w:p>
    <w:p w:rsidR="00465E32" w:rsidRPr="0052723D" w:rsidRDefault="00465E32" w:rsidP="0052723D">
      <w:pPr>
        <w:pStyle w:val="Standard"/>
        <w:jc w:val="both"/>
        <w:rPr>
          <w:rFonts w:ascii="Arial" w:hAnsi="Arial" w:cs="Arial"/>
          <w:b/>
        </w:rPr>
      </w:pPr>
      <w:r w:rsidRPr="0052723D">
        <w:rPr>
          <w:rFonts w:ascii="Arial" w:hAnsi="Arial" w:cs="Arial"/>
          <w:b/>
        </w:rPr>
        <w:t>Odpadkový koš na papírové ručníky</w:t>
      </w:r>
      <w:r w:rsidR="009C328D" w:rsidRPr="0052723D">
        <w:rPr>
          <w:rFonts w:ascii="Arial" w:hAnsi="Arial" w:cs="Arial"/>
          <w:b/>
        </w:rPr>
        <w:t xml:space="preserve"> OV32</w:t>
      </w:r>
    </w:p>
    <w:p w:rsidR="00F97230" w:rsidRPr="0052723D" w:rsidRDefault="00F97230" w:rsidP="0052723D">
      <w:pPr>
        <w:pStyle w:val="Standard"/>
        <w:jc w:val="both"/>
        <w:rPr>
          <w:rFonts w:ascii="Arial" w:hAnsi="Arial" w:cs="Arial"/>
          <w:b/>
        </w:rPr>
      </w:pPr>
    </w:p>
    <w:p w:rsidR="00F97230" w:rsidRPr="0052723D" w:rsidRDefault="00565B00" w:rsidP="0052723D">
      <w:pPr>
        <w:autoSpaceDE w:val="0"/>
        <w:autoSpaceDN w:val="0"/>
        <w:adjustRightInd w:val="0"/>
        <w:jc w:val="both"/>
        <w:rPr>
          <w:rFonts w:ascii="Arial" w:hAnsi="Arial" w:cs="Arial"/>
          <w:kern w:val="0"/>
          <w:sz w:val="20"/>
          <w:szCs w:val="20"/>
        </w:rPr>
      </w:pPr>
      <w:r w:rsidRPr="0052723D">
        <w:rPr>
          <w:rFonts w:ascii="Arial" w:hAnsi="Arial" w:cs="Arial"/>
          <w:kern w:val="0"/>
          <w:sz w:val="20"/>
          <w:szCs w:val="20"/>
        </w:rPr>
        <w:t>M</w:t>
      </w:r>
      <w:r w:rsidR="00F97230" w:rsidRPr="0052723D">
        <w:rPr>
          <w:rFonts w:ascii="Arial" w:hAnsi="Arial" w:cs="Arial"/>
          <w:kern w:val="0"/>
          <w:sz w:val="20"/>
          <w:szCs w:val="20"/>
        </w:rPr>
        <w:t>atný nerez</w:t>
      </w:r>
      <w:r w:rsidRPr="0052723D">
        <w:rPr>
          <w:rFonts w:ascii="Arial" w:hAnsi="Arial" w:cs="Arial"/>
          <w:kern w:val="0"/>
          <w:sz w:val="20"/>
          <w:szCs w:val="20"/>
        </w:rPr>
        <w:t xml:space="preserve">ový plech, objem 26,5 l. </w:t>
      </w:r>
    </w:p>
    <w:p w:rsidR="00465E32" w:rsidRPr="0052723D" w:rsidRDefault="00465E32" w:rsidP="0052723D">
      <w:pPr>
        <w:pStyle w:val="Standard"/>
        <w:jc w:val="both"/>
        <w:rPr>
          <w:rFonts w:ascii="Arial" w:hAnsi="Arial" w:cs="Arial"/>
          <w:b/>
        </w:rPr>
      </w:pPr>
    </w:p>
    <w:p w:rsidR="00465E32" w:rsidRPr="0052723D" w:rsidRDefault="00465E32" w:rsidP="0052723D">
      <w:pPr>
        <w:pStyle w:val="Standard"/>
        <w:jc w:val="both"/>
        <w:rPr>
          <w:rFonts w:ascii="Arial" w:hAnsi="Arial" w:cs="Arial"/>
          <w:b/>
        </w:rPr>
      </w:pPr>
      <w:r w:rsidRPr="0052723D">
        <w:rPr>
          <w:rFonts w:ascii="Arial" w:hAnsi="Arial" w:cs="Arial"/>
          <w:b/>
        </w:rPr>
        <w:t xml:space="preserve">Dávkovač na tekuté mýdlo </w:t>
      </w:r>
      <w:r w:rsidR="009C328D" w:rsidRPr="0052723D">
        <w:rPr>
          <w:rFonts w:ascii="Arial" w:hAnsi="Arial" w:cs="Arial"/>
          <w:b/>
        </w:rPr>
        <w:t>OV33</w:t>
      </w:r>
    </w:p>
    <w:p w:rsidR="00CE2EAC" w:rsidRPr="0052723D" w:rsidRDefault="00CE2EAC" w:rsidP="0052723D">
      <w:pPr>
        <w:pStyle w:val="Standard"/>
        <w:jc w:val="both"/>
        <w:rPr>
          <w:rFonts w:ascii="Arial" w:hAnsi="Arial" w:cs="Arial"/>
          <w:b/>
        </w:rPr>
      </w:pPr>
    </w:p>
    <w:p w:rsidR="00CE2EAC" w:rsidRDefault="00565B00" w:rsidP="0052723D">
      <w:pPr>
        <w:autoSpaceDE w:val="0"/>
        <w:autoSpaceDN w:val="0"/>
        <w:adjustRightInd w:val="0"/>
        <w:jc w:val="both"/>
        <w:rPr>
          <w:rFonts w:ascii="Arial" w:hAnsi="Arial" w:cs="Arial"/>
          <w:kern w:val="0"/>
          <w:sz w:val="20"/>
          <w:szCs w:val="20"/>
        </w:rPr>
      </w:pPr>
      <w:r w:rsidRPr="0052723D">
        <w:rPr>
          <w:rFonts w:ascii="Arial" w:hAnsi="Arial" w:cs="Arial"/>
          <w:kern w:val="0"/>
          <w:sz w:val="20"/>
          <w:szCs w:val="20"/>
        </w:rPr>
        <w:t>M</w:t>
      </w:r>
      <w:r w:rsidR="00CE2EAC" w:rsidRPr="0052723D">
        <w:rPr>
          <w:rFonts w:ascii="Arial" w:hAnsi="Arial" w:cs="Arial"/>
          <w:kern w:val="0"/>
          <w:sz w:val="20"/>
          <w:szCs w:val="20"/>
        </w:rPr>
        <w:t>atný nerez</w:t>
      </w:r>
      <w:r w:rsidRPr="0052723D">
        <w:rPr>
          <w:rFonts w:ascii="Arial" w:hAnsi="Arial" w:cs="Arial"/>
          <w:kern w:val="0"/>
          <w:sz w:val="20"/>
          <w:szCs w:val="20"/>
        </w:rPr>
        <w:t xml:space="preserve">ový plech, v úpravě pro </w:t>
      </w:r>
      <w:r w:rsidR="004F6C2A" w:rsidRPr="0052723D">
        <w:rPr>
          <w:rFonts w:ascii="Arial" w:hAnsi="Arial" w:cs="Arial"/>
          <w:kern w:val="0"/>
          <w:sz w:val="20"/>
          <w:szCs w:val="20"/>
        </w:rPr>
        <w:t>osa</w:t>
      </w:r>
      <w:r w:rsidRPr="0052723D">
        <w:rPr>
          <w:rFonts w:ascii="Arial" w:hAnsi="Arial" w:cs="Arial"/>
          <w:kern w:val="0"/>
          <w:sz w:val="20"/>
          <w:szCs w:val="20"/>
        </w:rPr>
        <w:t>zení do zdiva. Objem 1,0 l. Z</w:t>
      </w:r>
      <w:r w:rsidR="00CE2EAC" w:rsidRPr="0052723D">
        <w:rPr>
          <w:rFonts w:ascii="Arial" w:hAnsi="Arial" w:cs="Arial"/>
          <w:kern w:val="0"/>
          <w:sz w:val="20"/>
          <w:szCs w:val="20"/>
        </w:rPr>
        <w:t>ámek</w:t>
      </w:r>
      <w:r w:rsidRPr="0052723D">
        <w:rPr>
          <w:rFonts w:ascii="Arial" w:hAnsi="Arial" w:cs="Arial"/>
          <w:kern w:val="0"/>
          <w:sz w:val="20"/>
          <w:szCs w:val="20"/>
        </w:rPr>
        <w:t>.</w:t>
      </w:r>
    </w:p>
    <w:p w:rsidR="00614F4A" w:rsidRPr="0052723D" w:rsidRDefault="00614F4A" w:rsidP="0052723D">
      <w:pPr>
        <w:autoSpaceDE w:val="0"/>
        <w:autoSpaceDN w:val="0"/>
        <w:adjustRightInd w:val="0"/>
        <w:jc w:val="both"/>
        <w:rPr>
          <w:rFonts w:ascii="Arial" w:hAnsi="Arial" w:cs="Arial"/>
          <w:kern w:val="0"/>
          <w:sz w:val="20"/>
          <w:szCs w:val="20"/>
        </w:rPr>
      </w:pPr>
    </w:p>
    <w:p w:rsidR="00465E32" w:rsidRPr="0052723D" w:rsidRDefault="00465E32" w:rsidP="0052723D">
      <w:pPr>
        <w:pStyle w:val="Standard"/>
        <w:jc w:val="both"/>
        <w:rPr>
          <w:rFonts w:ascii="Arial" w:hAnsi="Arial" w:cs="Arial"/>
          <w:b/>
        </w:rPr>
      </w:pPr>
    </w:p>
    <w:p w:rsidR="00465E32" w:rsidRPr="0052723D" w:rsidRDefault="00465E32" w:rsidP="0052723D">
      <w:pPr>
        <w:pStyle w:val="Standard"/>
        <w:jc w:val="both"/>
        <w:rPr>
          <w:rFonts w:ascii="Arial" w:hAnsi="Arial" w:cs="Arial"/>
          <w:b/>
        </w:rPr>
      </w:pPr>
      <w:r w:rsidRPr="0052723D">
        <w:rPr>
          <w:rFonts w:ascii="Arial" w:hAnsi="Arial" w:cs="Arial"/>
          <w:b/>
        </w:rPr>
        <w:t xml:space="preserve">Prostupy hydroizolací a bílou vanou </w:t>
      </w:r>
      <w:r w:rsidR="009C328D" w:rsidRPr="0052723D">
        <w:rPr>
          <w:rFonts w:ascii="Arial" w:hAnsi="Arial" w:cs="Arial"/>
          <w:b/>
        </w:rPr>
        <w:t>OV34 až OV44a</w:t>
      </w:r>
      <w:r w:rsidR="00A378A9" w:rsidRPr="0052723D">
        <w:rPr>
          <w:rFonts w:ascii="Arial" w:hAnsi="Arial" w:cs="Arial"/>
          <w:b/>
        </w:rPr>
        <w:t>, OV57 až OV60</w:t>
      </w:r>
    </w:p>
    <w:p w:rsidR="00465E32" w:rsidRPr="0052723D" w:rsidRDefault="00465E32" w:rsidP="0052723D">
      <w:pPr>
        <w:pStyle w:val="Standard"/>
        <w:jc w:val="both"/>
        <w:rPr>
          <w:rFonts w:ascii="Arial" w:hAnsi="Arial" w:cs="Arial"/>
          <w:b/>
        </w:rPr>
      </w:pPr>
    </w:p>
    <w:p w:rsidR="00CE2EAC" w:rsidRPr="0052723D" w:rsidRDefault="00CE2EAC" w:rsidP="0052723D">
      <w:pPr>
        <w:pStyle w:val="Standard"/>
        <w:jc w:val="both"/>
        <w:rPr>
          <w:rFonts w:ascii="Arial" w:hAnsi="Arial" w:cs="Arial"/>
        </w:rPr>
      </w:pPr>
      <w:r w:rsidRPr="0052723D">
        <w:rPr>
          <w:rFonts w:ascii="Arial" w:hAnsi="Arial" w:cs="Arial"/>
        </w:rPr>
        <w:t>Viz kapitola 4.14.1. Hydroizolace spodní stavby, odstavec g. Prostupy hydroizolací.</w:t>
      </w:r>
    </w:p>
    <w:p w:rsidR="00CE2EAC" w:rsidRPr="0052723D" w:rsidRDefault="00CE2EAC" w:rsidP="0052723D">
      <w:pPr>
        <w:pStyle w:val="Standard"/>
        <w:jc w:val="both"/>
        <w:rPr>
          <w:rFonts w:ascii="Arial" w:hAnsi="Arial" w:cs="Arial"/>
        </w:rPr>
      </w:pPr>
    </w:p>
    <w:p w:rsidR="00465E32" w:rsidRPr="0052723D" w:rsidRDefault="00465E32" w:rsidP="0052723D">
      <w:pPr>
        <w:pStyle w:val="Standard"/>
        <w:jc w:val="both"/>
        <w:rPr>
          <w:rFonts w:ascii="Arial" w:hAnsi="Arial" w:cs="Arial"/>
          <w:b/>
        </w:rPr>
      </w:pPr>
      <w:r w:rsidRPr="0052723D">
        <w:rPr>
          <w:rFonts w:ascii="Arial" w:hAnsi="Arial" w:cs="Arial"/>
          <w:b/>
        </w:rPr>
        <w:t>Protipožární ucpávky</w:t>
      </w:r>
      <w:r w:rsidR="009C328D" w:rsidRPr="0052723D">
        <w:rPr>
          <w:rFonts w:ascii="Arial" w:hAnsi="Arial" w:cs="Arial"/>
          <w:b/>
        </w:rPr>
        <w:t xml:space="preserve"> OV46 až OV48b</w:t>
      </w:r>
    </w:p>
    <w:p w:rsidR="00465E32" w:rsidRPr="0052723D" w:rsidRDefault="00465E32" w:rsidP="0052723D">
      <w:pPr>
        <w:pStyle w:val="Standard"/>
        <w:jc w:val="both"/>
        <w:rPr>
          <w:rFonts w:ascii="Arial" w:hAnsi="Arial" w:cs="Arial"/>
          <w:b/>
        </w:rPr>
      </w:pPr>
    </w:p>
    <w:p w:rsidR="005278AA" w:rsidRPr="0052723D" w:rsidRDefault="005278AA" w:rsidP="0052723D">
      <w:pPr>
        <w:pStyle w:val="Standard"/>
        <w:jc w:val="both"/>
        <w:rPr>
          <w:rFonts w:ascii="Arial" w:hAnsi="Arial" w:cs="Arial"/>
        </w:rPr>
      </w:pPr>
      <w:r w:rsidRPr="0052723D">
        <w:rPr>
          <w:rFonts w:ascii="Arial" w:hAnsi="Arial" w:cs="Arial"/>
        </w:rPr>
        <w:t xml:space="preserve">Jde o celkem 13 </w:t>
      </w:r>
      <w:r w:rsidR="00096DCE" w:rsidRPr="0052723D">
        <w:rPr>
          <w:rFonts w:ascii="Arial" w:hAnsi="Arial" w:cs="Arial"/>
        </w:rPr>
        <w:t xml:space="preserve">ucpávek. Druhy a dimenze infrastruktury, jejíž prostupy je třeba utěsnit, </w:t>
      </w:r>
      <w:r w:rsidRPr="0052723D">
        <w:rPr>
          <w:rFonts w:ascii="Arial" w:hAnsi="Arial" w:cs="Arial"/>
        </w:rPr>
        <w:t xml:space="preserve">a </w:t>
      </w:r>
      <w:r w:rsidR="00096DCE" w:rsidRPr="0052723D">
        <w:rPr>
          <w:rFonts w:ascii="Arial" w:hAnsi="Arial" w:cs="Arial"/>
        </w:rPr>
        <w:t xml:space="preserve">požadované </w:t>
      </w:r>
      <w:r w:rsidRPr="0052723D">
        <w:rPr>
          <w:rFonts w:ascii="Arial" w:hAnsi="Arial" w:cs="Arial"/>
        </w:rPr>
        <w:t>odolnosti</w:t>
      </w:r>
      <w:r w:rsidR="00096DCE" w:rsidRPr="0052723D">
        <w:rPr>
          <w:rFonts w:ascii="Arial" w:hAnsi="Arial" w:cs="Arial"/>
        </w:rPr>
        <w:t xml:space="preserve"> určené podle </w:t>
      </w:r>
      <w:r w:rsidR="00096DCE" w:rsidRPr="0052723D">
        <w:rPr>
          <w:rFonts w:ascii="Arial" w:hAnsi="Arial" w:cs="Arial"/>
          <w:kern w:val="0"/>
        </w:rPr>
        <w:t>části D.1.3. PBŘ viz. Tabulka OV.</w:t>
      </w:r>
    </w:p>
    <w:p w:rsidR="005278AA" w:rsidRPr="0052723D" w:rsidRDefault="005278AA" w:rsidP="0052723D">
      <w:pPr>
        <w:pStyle w:val="Standard"/>
        <w:jc w:val="both"/>
        <w:rPr>
          <w:rFonts w:ascii="Arial" w:hAnsi="Arial" w:cs="Arial"/>
          <w:b/>
        </w:rPr>
      </w:pPr>
    </w:p>
    <w:p w:rsidR="00465E32" w:rsidRPr="0052723D" w:rsidRDefault="00465E32" w:rsidP="0052723D">
      <w:pPr>
        <w:pStyle w:val="Standard"/>
        <w:jc w:val="both"/>
        <w:rPr>
          <w:rFonts w:ascii="Arial" w:hAnsi="Arial" w:cs="Arial"/>
          <w:b/>
        </w:rPr>
      </w:pPr>
      <w:r w:rsidRPr="0052723D">
        <w:rPr>
          <w:rFonts w:ascii="Arial" w:hAnsi="Arial" w:cs="Arial"/>
          <w:b/>
        </w:rPr>
        <w:t>Revizní dvířka</w:t>
      </w:r>
      <w:r w:rsidR="009C328D" w:rsidRPr="0052723D">
        <w:rPr>
          <w:rFonts w:ascii="Arial" w:hAnsi="Arial" w:cs="Arial"/>
          <w:b/>
        </w:rPr>
        <w:t xml:space="preserve"> OV49 až OV51</w:t>
      </w:r>
    </w:p>
    <w:p w:rsidR="005278AA" w:rsidRPr="0052723D" w:rsidRDefault="005278AA" w:rsidP="0052723D">
      <w:pPr>
        <w:pStyle w:val="Standard"/>
        <w:jc w:val="both"/>
        <w:rPr>
          <w:rFonts w:ascii="Arial" w:hAnsi="Arial" w:cs="Arial"/>
          <w:b/>
        </w:rPr>
      </w:pPr>
    </w:p>
    <w:p w:rsidR="005278AA" w:rsidRPr="0052723D" w:rsidRDefault="00AC2F79" w:rsidP="0052723D">
      <w:pPr>
        <w:autoSpaceDE w:val="0"/>
        <w:autoSpaceDN w:val="0"/>
        <w:adjustRightInd w:val="0"/>
        <w:jc w:val="both"/>
        <w:rPr>
          <w:rFonts w:ascii="Arial" w:hAnsi="Arial" w:cs="Arial"/>
          <w:kern w:val="0"/>
          <w:sz w:val="20"/>
          <w:szCs w:val="20"/>
        </w:rPr>
      </w:pPr>
      <w:r w:rsidRPr="0052723D">
        <w:rPr>
          <w:rFonts w:ascii="Arial" w:hAnsi="Arial" w:cs="Arial"/>
          <w:kern w:val="0"/>
          <w:sz w:val="20"/>
          <w:szCs w:val="20"/>
        </w:rPr>
        <w:t xml:space="preserve">Jde o tři aplikace: do SDK, do keramického obkladu a </w:t>
      </w:r>
      <w:r w:rsidR="005278AA" w:rsidRPr="0052723D">
        <w:rPr>
          <w:rFonts w:ascii="Arial" w:hAnsi="Arial" w:cs="Arial"/>
          <w:kern w:val="0"/>
          <w:sz w:val="20"/>
          <w:szCs w:val="20"/>
        </w:rPr>
        <w:t>do zdiva s</w:t>
      </w:r>
      <w:r w:rsidRPr="0052723D">
        <w:rPr>
          <w:rFonts w:ascii="Arial" w:hAnsi="Arial" w:cs="Arial"/>
          <w:kern w:val="0"/>
          <w:sz w:val="20"/>
          <w:szCs w:val="20"/>
        </w:rPr>
        <w:t> </w:t>
      </w:r>
      <w:r w:rsidR="005278AA" w:rsidRPr="0052723D">
        <w:rPr>
          <w:rFonts w:ascii="Arial" w:hAnsi="Arial" w:cs="Arial"/>
          <w:kern w:val="0"/>
          <w:sz w:val="20"/>
          <w:szCs w:val="20"/>
        </w:rPr>
        <w:t>omítkou</w:t>
      </w:r>
      <w:r w:rsidRPr="0052723D">
        <w:rPr>
          <w:rFonts w:ascii="Arial" w:hAnsi="Arial" w:cs="Arial"/>
          <w:kern w:val="0"/>
          <w:sz w:val="20"/>
          <w:szCs w:val="20"/>
        </w:rPr>
        <w:t xml:space="preserve">. Kartáčovaný nerez, </w:t>
      </w:r>
      <w:r w:rsidR="005278AA" w:rsidRPr="0052723D">
        <w:rPr>
          <w:rFonts w:ascii="Arial" w:hAnsi="Arial" w:cs="Arial"/>
          <w:kern w:val="0"/>
          <w:sz w:val="20"/>
          <w:szCs w:val="20"/>
        </w:rPr>
        <w:t>otvírání na tlačný magnet</w:t>
      </w:r>
      <w:r w:rsidRPr="0052723D">
        <w:rPr>
          <w:rFonts w:ascii="Arial" w:hAnsi="Arial" w:cs="Arial"/>
          <w:kern w:val="0"/>
          <w:sz w:val="20"/>
          <w:szCs w:val="20"/>
        </w:rPr>
        <w:t>.</w:t>
      </w:r>
    </w:p>
    <w:p w:rsidR="00465E32" w:rsidRPr="0052723D" w:rsidRDefault="00465E32" w:rsidP="0052723D">
      <w:pPr>
        <w:pStyle w:val="Standard"/>
        <w:jc w:val="both"/>
        <w:rPr>
          <w:rFonts w:ascii="Arial" w:hAnsi="Arial" w:cs="Arial"/>
          <w:b/>
        </w:rPr>
      </w:pPr>
    </w:p>
    <w:p w:rsidR="00465E32" w:rsidRPr="0052723D" w:rsidRDefault="00465E32" w:rsidP="0052723D">
      <w:pPr>
        <w:pStyle w:val="Standard"/>
        <w:jc w:val="both"/>
        <w:rPr>
          <w:rFonts w:ascii="Arial" w:hAnsi="Arial" w:cs="Arial"/>
          <w:b/>
        </w:rPr>
      </w:pPr>
      <w:r w:rsidRPr="0052723D">
        <w:rPr>
          <w:rFonts w:ascii="Arial" w:hAnsi="Arial" w:cs="Arial"/>
          <w:b/>
        </w:rPr>
        <w:t xml:space="preserve">Nerezové háčky, držák na mýdlo do sprchy </w:t>
      </w:r>
      <w:r w:rsidR="00A378A9" w:rsidRPr="0052723D">
        <w:rPr>
          <w:rFonts w:ascii="Arial" w:hAnsi="Arial" w:cs="Arial"/>
          <w:b/>
        </w:rPr>
        <w:t>OV52, OV53</w:t>
      </w:r>
    </w:p>
    <w:p w:rsidR="00A432AC" w:rsidRPr="0052723D" w:rsidRDefault="00A432AC" w:rsidP="0052723D">
      <w:pPr>
        <w:autoSpaceDE w:val="0"/>
        <w:autoSpaceDN w:val="0"/>
        <w:adjustRightInd w:val="0"/>
        <w:jc w:val="both"/>
        <w:rPr>
          <w:rFonts w:ascii="Arial" w:eastAsia="Times New Roman" w:hAnsi="Arial" w:cs="Arial"/>
          <w:b/>
          <w:sz w:val="20"/>
          <w:szCs w:val="20"/>
        </w:rPr>
      </w:pPr>
    </w:p>
    <w:p w:rsidR="005278AA" w:rsidRPr="0052723D" w:rsidRDefault="00A432AC" w:rsidP="0052723D">
      <w:pPr>
        <w:autoSpaceDE w:val="0"/>
        <w:autoSpaceDN w:val="0"/>
        <w:adjustRightInd w:val="0"/>
        <w:jc w:val="both"/>
        <w:rPr>
          <w:rFonts w:ascii="Arial" w:hAnsi="Arial" w:cs="Arial"/>
          <w:kern w:val="0"/>
          <w:sz w:val="20"/>
          <w:szCs w:val="20"/>
        </w:rPr>
      </w:pPr>
      <w:r w:rsidRPr="0052723D">
        <w:rPr>
          <w:rFonts w:ascii="Arial" w:eastAsia="Times New Roman" w:hAnsi="Arial" w:cs="Arial"/>
          <w:sz w:val="20"/>
          <w:szCs w:val="20"/>
        </w:rPr>
        <w:t>M</w:t>
      </w:r>
      <w:r w:rsidR="005278AA" w:rsidRPr="0052723D">
        <w:rPr>
          <w:rFonts w:ascii="Arial" w:hAnsi="Arial" w:cs="Arial"/>
          <w:kern w:val="0"/>
          <w:sz w:val="20"/>
          <w:szCs w:val="20"/>
        </w:rPr>
        <w:t>atný nerez</w:t>
      </w:r>
      <w:r w:rsidRPr="0052723D">
        <w:rPr>
          <w:rFonts w:ascii="Arial" w:hAnsi="Arial" w:cs="Arial"/>
          <w:kern w:val="0"/>
          <w:sz w:val="20"/>
          <w:szCs w:val="20"/>
        </w:rPr>
        <w:t xml:space="preserve">, drátěná konstrukce, </w:t>
      </w:r>
      <w:r w:rsidR="005278AA" w:rsidRPr="0052723D">
        <w:rPr>
          <w:rFonts w:ascii="Arial" w:hAnsi="Arial" w:cs="Arial"/>
          <w:kern w:val="0"/>
          <w:sz w:val="20"/>
          <w:szCs w:val="20"/>
        </w:rPr>
        <w:t>kotvit ke stěně</w:t>
      </w:r>
      <w:r w:rsidRPr="0052723D">
        <w:rPr>
          <w:rFonts w:ascii="Arial" w:hAnsi="Arial" w:cs="Arial"/>
          <w:kern w:val="0"/>
          <w:sz w:val="20"/>
          <w:szCs w:val="20"/>
        </w:rPr>
        <w:t>.</w:t>
      </w:r>
    </w:p>
    <w:p w:rsidR="005278AA" w:rsidRPr="0052723D" w:rsidRDefault="005278AA" w:rsidP="0052723D">
      <w:pPr>
        <w:pStyle w:val="Standard"/>
        <w:jc w:val="both"/>
        <w:rPr>
          <w:rFonts w:ascii="Arial" w:hAnsi="Arial" w:cs="Arial"/>
          <w:b/>
        </w:rPr>
      </w:pPr>
    </w:p>
    <w:p w:rsidR="00465E32" w:rsidRPr="0052723D" w:rsidRDefault="00465E32" w:rsidP="0052723D">
      <w:pPr>
        <w:pStyle w:val="Standard"/>
        <w:jc w:val="both"/>
        <w:rPr>
          <w:rFonts w:ascii="Arial" w:hAnsi="Arial" w:cs="Arial"/>
          <w:b/>
        </w:rPr>
      </w:pPr>
      <w:r w:rsidRPr="0052723D">
        <w:rPr>
          <w:rFonts w:ascii="Arial" w:hAnsi="Arial" w:cs="Arial"/>
          <w:b/>
        </w:rPr>
        <w:t>Umyvadlo v</w:t>
      </w:r>
      <w:r w:rsidR="00A378A9" w:rsidRPr="0052723D">
        <w:rPr>
          <w:rFonts w:ascii="Arial" w:hAnsi="Arial" w:cs="Arial"/>
          <w:b/>
        </w:rPr>
        <w:t> </w:t>
      </w:r>
      <w:r w:rsidRPr="0052723D">
        <w:rPr>
          <w:rFonts w:ascii="Arial" w:hAnsi="Arial" w:cs="Arial"/>
          <w:b/>
        </w:rPr>
        <w:t>jídelně</w:t>
      </w:r>
      <w:r w:rsidR="00A378A9" w:rsidRPr="0052723D">
        <w:rPr>
          <w:rFonts w:ascii="Arial" w:hAnsi="Arial" w:cs="Arial"/>
          <w:b/>
        </w:rPr>
        <w:t xml:space="preserve"> OV54</w:t>
      </w:r>
    </w:p>
    <w:p w:rsidR="00A432AC" w:rsidRPr="0052723D" w:rsidRDefault="00A432AC" w:rsidP="0052723D">
      <w:pPr>
        <w:autoSpaceDE w:val="0"/>
        <w:autoSpaceDN w:val="0"/>
        <w:adjustRightInd w:val="0"/>
        <w:jc w:val="both"/>
        <w:rPr>
          <w:rFonts w:ascii="Arial" w:eastAsia="Times New Roman" w:hAnsi="Arial" w:cs="Arial"/>
          <w:b/>
          <w:sz w:val="20"/>
          <w:szCs w:val="20"/>
        </w:rPr>
      </w:pPr>
    </w:p>
    <w:p w:rsidR="005278AA" w:rsidRPr="0052723D" w:rsidRDefault="00A432AC" w:rsidP="0052723D">
      <w:pPr>
        <w:autoSpaceDE w:val="0"/>
        <w:autoSpaceDN w:val="0"/>
        <w:adjustRightInd w:val="0"/>
        <w:jc w:val="both"/>
        <w:rPr>
          <w:rFonts w:ascii="Arial" w:hAnsi="Arial" w:cs="Arial"/>
          <w:kern w:val="0"/>
          <w:sz w:val="20"/>
          <w:szCs w:val="20"/>
        </w:rPr>
      </w:pPr>
      <w:r w:rsidRPr="0052723D">
        <w:rPr>
          <w:rFonts w:ascii="Arial" w:eastAsia="Times New Roman" w:hAnsi="Arial" w:cs="Arial"/>
          <w:b/>
          <w:sz w:val="20"/>
          <w:szCs w:val="20"/>
        </w:rPr>
        <w:t>M</w:t>
      </w:r>
      <w:r w:rsidRPr="0052723D">
        <w:rPr>
          <w:rFonts w:ascii="Arial" w:hAnsi="Arial" w:cs="Arial"/>
          <w:kern w:val="0"/>
          <w:sz w:val="20"/>
          <w:szCs w:val="20"/>
        </w:rPr>
        <w:t xml:space="preserve">atný nerez, </w:t>
      </w:r>
      <w:r w:rsidR="005278AA" w:rsidRPr="0052723D">
        <w:rPr>
          <w:rFonts w:ascii="Arial" w:hAnsi="Arial" w:cs="Arial"/>
          <w:kern w:val="0"/>
          <w:sz w:val="20"/>
          <w:szCs w:val="20"/>
        </w:rPr>
        <w:t>kotvit ke stěně</w:t>
      </w:r>
      <w:r w:rsidRPr="0052723D">
        <w:rPr>
          <w:rFonts w:ascii="Arial" w:hAnsi="Arial" w:cs="Arial"/>
          <w:kern w:val="0"/>
          <w:sz w:val="20"/>
          <w:szCs w:val="20"/>
        </w:rPr>
        <w:t>.</w:t>
      </w:r>
    </w:p>
    <w:p w:rsidR="00465E32" w:rsidRPr="0052723D" w:rsidRDefault="00465E32" w:rsidP="0052723D">
      <w:pPr>
        <w:pStyle w:val="Standard"/>
        <w:jc w:val="both"/>
        <w:rPr>
          <w:rFonts w:ascii="Arial" w:hAnsi="Arial" w:cs="Arial"/>
          <w:b/>
        </w:rPr>
      </w:pPr>
    </w:p>
    <w:p w:rsidR="00465E32" w:rsidRPr="0052723D" w:rsidRDefault="00465E32" w:rsidP="0052723D">
      <w:pPr>
        <w:pStyle w:val="Standard"/>
        <w:jc w:val="both"/>
        <w:rPr>
          <w:rFonts w:ascii="Arial" w:hAnsi="Arial" w:cs="Arial"/>
          <w:b/>
        </w:rPr>
      </w:pPr>
      <w:r w:rsidRPr="0052723D">
        <w:rPr>
          <w:rFonts w:ascii="Arial" w:hAnsi="Arial" w:cs="Arial"/>
          <w:b/>
        </w:rPr>
        <w:t xml:space="preserve">Dělící stěna ve sprše </w:t>
      </w:r>
      <w:r w:rsidR="00A378A9" w:rsidRPr="0052723D">
        <w:rPr>
          <w:rFonts w:ascii="Arial" w:hAnsi="Arial" w:cs="Arial"/>
          <w:b/>
        </w:rPr>
        <w:t>OV55</w:t>
      </w:r>
    </w:p>
    <w:p w:rsidR="005278AA" w:rsidRPr="0052723D" w:rsidRDefault="005278AA" w:rsidP="0052723D">
      <w:pPr>
        <w:pStyle w:val="Standard"/>
        <w:jc w:val="both"/>
        <w:rPr>
          <w:rFonts w:ascii="Arial" w:hAnsi="Arial" w:cs="Arial"/>
          <w:b/>
        </w:rPr>
      </w:pPr>
    </w:p>
    <w:p w:rsidR="005278AA" w:rsidRPr="0052723D" w:rsidRDefault="00A432AC" w:rsidP="0052723D">
      <w:pPr>
        <w:autoSpaceDE w:val="0"/>
        <w:autoSpaceDN w:val="0"/>
        <w:adjustRightInd w:val="0"/>
        <w:jc w:val="both"/>
        <w:rPr>
          <w:rFonts w:ascii="Arial" w:hAnsi="Arial" w:cs="Arial"/>
          <w:kern w:val="0"/>
          <w:sz w:val="20"/>
          <w:szCs w:val="20"/>
        </w:rPr>
      </w:pPr>
      <w:r w:rsidRPr="0052723D">
        <w:rPr>
          <w:rFonts w:ascii="Arial" w:hAnsi="Arial" w:cs="Arial"/>
          <w:kern w:val="0"/>
          <w:sz w:val="20"/>
          <w:szCs w:val="20"/>
        </w:rPr>
        <w:t xml:space="preserve">Matné tabulové sklo, bezpečnostní kalené, </w:t>
      </w:r>
      <w:proofErr w:type="spellStart"/>
      <w:r w:rsidRPr="0052723D">
        <w:rPr>
          <w:rFonts w:ascii="Arial" w:hAnsi="Arial" w:cs="Arial"/>
          <w:kern w:val="0"/>
          <w:sz w:val="20"/>
          <w:szCs w:val="20"/>
        </w:rPr>
        <w:t>tl</w:t>
      </w:r>
      <w:proofErr w:type="spellEnd"/>
      <w:r w:rsidRPr="0052723D">
        <w:rPr>
          <w:rFonts w:ascii="Arial" w:hAnsi="Arial" w:cs="Arial"/>
          <w:kern w:val="0"/>
          <w:sz w:val="20"/>
          <w:szCs w:val="20"/>
        </w:rPr>
        <w:t xml:space="preserve">. 8 mm </w:t>
      </w:r>
      <w:r w:rsidR="005278AA" w:rsidRPr="0052723D">
        <w:rPr>
          <w:rFonts w:ascii="Arial" w:hAnsi="Arial" w:cs="Arial"/>
          <w:kern w:val="0"/>
          <w:sz w:val="20"/>
          <w:szCs w:val="20"/>
        </w:rPr>
        <w:t>(nerezo</w:t>
      </w:r>
      <w:r w:rsidRPr="0052723D">
        <w:rPr>
          <w:rFonts w:ascii="Arial" w:hAnsi="Arial" w:cs="Arial"/>
          <w:kern w:val="0"/>
          <w:sz w:val="20"/>
          <w:szCs w:val="20"/>
        </w:rPr>
        <w:t xml:space="preserve">vý U-profil - kotvení ke stěně, </w:t>
      </w:r>
      <w:r w:rsidR="005278AA" w:rsidRPr="0052723D">
        <w:rPr>
          <w:rFonts w:ascii="Arial" w:hAnsi="Arial" w:cs="Arial"/>
          <w:kern w:val="0"/>
          <w:sz w:val="20"/>
          <w:szCs w:val="20"/>
        </w:rPr>
        <w:t>nerez</w:t>
      </w:r>
      <w:r w:rsidRPr="0052723D">
        <w:rPr>
          <w:rFonts w:ascii="Arial" w:hAnsi="Arial" w:cs="Arial"/>
          <w:kern w:val="0"/>
          <w:sz w:val="20"/>
          <w:szCs w:val="20"/>
        </w:rPr>
        <w:t xml:space="preserve">ové trubky - nohy dělící stěny, </w:t>
      </w:r>
      <w:r w:rsidR="005278AA" w:rsidRPr="0052723D">
        <w:rPr>
          <w:rFonts w:ascii="Arial" w:hAnsi="Arial" w:cs="Arial"/>
          <w:kern w:val="0"/>
          <w:sz w:val="20"/>
          <w:szCs w:val="20"/>
        </w:rPr>
        <w:t>kruhový o</w:t>
      </w:r>
      <w:r w:rsidRPr="0052723D">
        <w:rPr>
          <w:rFonts w:ascii="Arial" w:hAnsi="Arial" w:cs="Arial"/>
          <w:kern w:val="0"/>
          <w:sz w:val="20"/>
          <w:szCs w:val="20"/>
        </w:rPr>
        <w:t xml:space="preserve">tvor ve skle pro </w:t>
      </w:r>
      <w:proofErr w:type="spellStart"/>
      <w:r w:rsidRPr="0052723D">
        <w:rPr>
          <w:rFonts w:ascii="Arial" w:hAnsi="Arial" w:cs="Arial"/>
          <w:kern w:val="0"/>
          <w:sz w:val="20"/>
          <w:szCs w:val="20"/>
        </w:rPr>
        <w:t>rozpírací</w:t>
      </w:r>
      <w:proofErr w:type="spellEnd"/>
      <w:r w:rsidRPr="0052723D">
        <w:rPr>
          <w:rFonts w:ascii="Arial" w:hAnsi="Arial" w:cs="Arial"/>
          <w:kern w:val="0"/>
          <w:sz w:val="20"/>
          <w:szCs w:val="20"/>
        </w:rPr>
        <w:t xml:space="preserve"> tyč). </w:t>
      </w:r>
      <w:proofErr w:type="spellStart"/>
      <w:r w:rsidRPr="0052723D">
        <w:rPr>
          <w:rFonts w:ascii="Arial" w:hAnsi="Arial" w:cs="Arial"/>
          <w:kern w:val="0"/>
          <w:sz w:val="20"/>
          <w:szCs w:val="20"/>
        </w:rPr>
        <w:t>R</w:t>
      </w:r>
      <w:r w:rsidR="005278AA" w:rsidRPr="0052723D">
        <w:rPr>
          <w:rFonts w:ascii="Arial" w:hAnsi="Arial" w:cs="Arial"/>
          <w:kern w:val="0"/>
          <w:sz w:val="20"/>
          <w:szCs w:val="20"/>
        </w:rPr>
        <w:t>ozpírací</w:t>
      </w:r>
      <w:proofErr w:type="spellEnd"/>
      <w:r w:rsidRPr="0052723D">
        <w:rPr>
          <w:rFonts w:ascii="Arial" w:hAnsi="Arial" w:cs="Arial"/>
          <w:kern w:val="0"/>
          <w:sz w:val="20"/>
          <w:szCs w:val="20"/>
        </w:rPr>
        <w:t xml:space="preserve"> nerezová tyč délky 1600 mm </w:t>
      </w:r>
      <w:r w:rsidR="005278AA" w:rsidRPr="0052723D">
        <w:rPr>
          <w:rFonts w:ascii="Arial" w:hAnsi="Arial" w:cs="Arial"/>
          <w:kern w:val="0"/>
          <w:sz w:val="20"/>
          <w:szCs w:val="20"/>
        </w:rPr>
        <w:t>pro nav</w:t>
      </w:r>
      <w:r w:rsidR="005278AA" w:rsidRPr="0052723D">
        <w:rPr>
          <w:rFonts w:ascii="Arial" w:hAnsi="Arial" w:cs="Arial"/>
          <w:kern w:val="0"/>
          <w:sz w:val="20"/>
          <w:szCs w:val="20"/>
        </w:rPr>
        <w:t>ě</w:t>
      </w:r>
      <w:r w:rsidRPr="0052723D">
        <w:rPr>
          <w:rFonts w:ascii="Arial" w:hAnsi="Arial" w:cs="Arial"/>
          <w:kern w:val="0"/>
          <w:sz w:val="20"/>
          <w:szCs w:val="20"/>
        </w:rPr>
        <w:t>šení závěsů. K</w:t>
      </w:r>
      <w:r w:rsidR="005278AA" w:rsidRPr="0052723D">
        <w:rPr>
          <w:rFonts w:ascii="Arial" w:hAnsi="Arial" w:cs="Arial"/>
          <w:kern w:val="0"/>
          <w:sz w:val="20"/>
          <w:szCs w:val="20"/>
        </w:rPr>
        <w:t>rycí zatahovací závěs, 2 ks</w:t>
      </w:r>
    </w:p>
    <w:p w:rsidR="00465E32" w:rsidRPr="0052723D" w:rsidRDefault="00465E32" w:rsidP="0052723D">
      <w:pPr>
        <w:pStyle w:val="Standard"/>
        <w:jc w:val="both"/>
        <w:rPr>
          <w:rFonts w:ascii="Arial" w:hAnsi="Arial" w:cs="Arial"/>
          <w:b/>
        </w:rPr>
      </w:pPr>
    </w:p>
    <w:p w:rsidR="00D14582" w:rsidRPr="0052723D" w:rsidRDefault="00465E32" w:rsidP="0052723D">
      <w:pPr>
        <w:pStyle w:val="Standard"/>
        <w:jc w:val="both"/>
        <w:rPr>
          <w:rFonts w:ascii="Arial" w:hAnsi="Arial" w:cs="Arial"/>
          <w:b/>
        </w:rPr>
      </w:pPr>
      <w:r w:rsidRPr="0052723D">
        <w:rPr>
          <w:rFonts w:ascii="Arial" w:hAnsi="Arial" w:cs="Arial"/>
          <w:b/>
        </w:rPr>
        <w:t xml:space="preserve">Lišta schodišťových stupňů </w:t>
      </w:r>
      <w:r w:rsidR="00A378A9" w:rsidRPr="0052723D">
        <w:rPr>
          <w:rFonts w:ascii="Arial" w:hAnsi="Arial" w:cs="Arial"/>
          <w:b/>
        </w:rPr>
        <w:t>OV56</w:t>
      </w:r>
    </w:p>
    <w:p w:rsidR="005028C5" w:rsidRPr="0052723D" w:rsidRDefault="005028C5" w:rsidP="0052723D">
      <w:pPr>
        <w:pStyle w:val="Styl1"/>
        <w:ind w:firstLine="0"/>
        <w:rPr>
          <w:rFonts w:ascii="Arial" w:hAnsi="Arial" w:cs="Arial"/>
        </w:rPr>
      </w:pPr>
    </w:p>
    <w:p w:rsidR="005278AA" w:rsidRPr="0052723D" w:rsidRDefault="00527F0C" w:rsidP="0052723D">
      <w:pPr>
        <w:autoSpaceDE w:val="0"/>
        <w:autoSpaceDN w:val="0"/>
        <w:adjustRightInd w:val="0"/>
        <w:jc w:val="both"/>
        <w:rPr>
          <w:rFonts w:ascii="Arial" w:hAnsi="Arial" w:cs="Arial"/>
          <w:kern w:val="0"/>
          <w:sz w:val="20"/>
          <w:szCs w:val="20"/>
        </w:rPr>
      </w:pPr>
      <w:r w:rsidRPr="0052723D">
        <w:rPr>
          <w:rFonts w:ascii="Arial" w:hAnsi="Arial" w:cs="Arial"/>
          <w:kern w:val="0"/>
          <w:sz w:val="20"/>
          <w:szCs w:val="20"/>
        </w:rPr>
        <w:t>L</w:t>
      </w:r>
      <w:r w:rsidR="005278AA" w:rsidRPr="0052723D">
        <w:rPr>
          <w:rFonts w:ascii="Arial" w:hAnsi="Arial" w:cs="Arial"/>
          <w:kern w:val="0"/>
          <w:sz w:val="20"/>
          <w:szCs w:val="20"/>
        </w:rPr>
        <w:t xml:space="preserve">išta se </w:t>
      </w:r>
      <w:proofErr w:type="spellStart"/>
      <w:r w:rsidR="005278AA" w:rsidRPr="0052723D">
        <w:rPr>
          <w:rFonts w:ascii="Arial" w:hAnsi="Arial" w:cs="Arial"/>
          <w:kern w:val="0"/>
          <w:sz w:val="20"/>
          <w:szCs w:val="20"/>
        </w:rPr>
        <w:t>samopřilnavou</w:t>
      </w:r>
      <w:proofErr w:type="spellEnd"/>
      <w:r w:rsidR="005278AA" w:rsidRPr="0052723D">
        <w:rPr>
          <w:rFonts w:ascii="Arial" w:hAnsi="Arial" w:cs="Arial"/>
          <w:kern w:val="0"/>
          <w:sz w:val="20"/>
          <w:szCs w:val="20"/>
        </w:rPr>
        <w:t xml:space="preserve"> schopností</w:t>
      </w:r>
      <w:r w:rsidRPr="0052723D">
        <w:rPr>
          <w:rFonts w:ascii="Arial" w:hAnsi="Arial" w:cs="Arial"/>
          <w:kern w:val="0"/>
          <w:sz w:val="20"/>
          <w:szCs w:val="20"/>
        </w:rPr>
        <w:t xml:space="preserve">. Šířka 25 mm, výška 20 mm, </w:t>
      </w:r>
      <w:proofErr w:type="spellStart"/>
      <w:r w:rsidR="005278AA" w:rsidRPr="0052723D">
        <w:rPr>
          <w:rFonts w:ascii="Arial" w:hAnsi="Arial" w:cs="Arial"/>
          <w:kern w:val="0"/>
          <w:sz w:val="20"/>
          <w:szCs w:val="20"/>
        </w:rPr>
        <w:t>tl</w:t>
      </w:r>
      <w:proofErr w:type="spellEnd"/>
      <w:r w:rsidR="005278AA" w:rsidRPr="0052723D">
        <w:rPr>
          <w:rFonts w:ascii="Arial" w:hAnsi="Arial" w:cs="Arial"/>
          <w:kern w:val="0"/>
          <w:sz w:val="20"/>
          <w:szCs w:val="20"/>
        </w:rPr>
        <w:t>. 2 mm, materiál hliník, barva stříbrná</w:t>
      </w:r>
    </w:p>
    <w:p w:rsidR="00E46807" w:rsidRPr="0052723D" w:rsidRDefault="00E46807" w:rsidP="0052723D">
      <w:pPr>
        <w:autoSpaceDE w:val="0"/>
        <w:autoSpaceDN w:val="0"/>
        <w:adjustRightInd w:val="0"/>
        <w:jc w:val="both"/>
        <w:rPr>
          <w:rFonts w:ascii="Arial" w:hAnsi="Arial" w:cs="Arial"/>
          <w:kern w:val="0"/>
          <w:sz w:val="20"/>
          <w:szCs w:val="20"/>
        </w:rPr>
      </w:pPr>
    </w:p>
    <w:p w:rsidR="00573039" w:rsidRPr="0052723D" w:rsidRDefault="00573039" w:rsidP="0052723D">
      <w:pPr>
        <w:pStyle w:val="Standard"/>
        <w:jc w:val="both"/>
        <w:rPr>
          <w:rFonts w:ascii="Arial" w:hAnsi="Arial" w:cs="Arial"/>
          <w:b/>
        </w:rPr>
      </w:pPr>
      <w:r w:rsidRPr="0052723D">
        <w:rPr>
          <w:rFonts w:ascii="Arial" w:hAnsi="Arial" w:cs="Arial"/>
          <w:b/>
          <w:bCs/>
          <w:kern w:val="0"/>
        </w:rPr>
        <w:t>Soubor výstražných značek a tabulek</w:t>
      </w:r>
      <w:r w:rsidRPr="0052723D">
        <w:rPr>
          <w:rFonts w:ascii="Arial" w:hAnsi="Arial" w:cs="Arial"/>
          <w:b/>
        </w:rPr>
        <w:t xml:space="preserve"> OV63</w:t>
      </w:r>
    </w:p>
    <w:p w:rsidR="00573039" w:rsidRPr="0052723D" w:rsidRDefault="00573039" w:rsidP="0052723D">
      <w:pPr>
        <w:pStyle w:val="Styl1"/>
        <w:ind w:firstLine="0"/>
        <w:rPr>
          <w:rFonts w:ascii="Arial" w:hAnsi="Arial" w:cs="Arial"/>
        </w:rPr>
      </w:pPr>
    </w:p>
    <w:p w:rsidR="00573039" w:rsidRPr="0052723D" w:rsidRDefault="00573039" w:rsidP="0052723D">
      <w:pPr>
        <w:autoSpaceDE w:val="0"/>
        <w:autoSpaceDN w:val="0"/>
        <w:adjustRightInd w:val="0"/>
        <w:jc w:val="both"/>
        <w:rPr>
          <w:rFonts w:ascii="Arial" w:hAnsi="Arial" w:cs="Arial"/>
          <w:kern w:val="0"/>
          <w:sz w:val="20"/>
          <w:szCs w:val="20"/>
        </w:rPr>
      </w:pPr>
      <w:r w:rsidRPr="0052723D">
        <w:rPr>
          <w:rFonts w:ascii="Arial" w:hAnsi="Arial" w:cs="Arial"/>
          <w:kern w:val="0"/>
          <w:sz w:val="20"/>
          <w:szCs w:val="20"/>
        </w:rPr>
        <w:t xml:space="preserve">Značky a tabule na rozvaděče elektro, kotelnu, strojovnu VZT, HUP, hl. uzávěr vody a výtahy, </w:t>
      </w:r>
    </w:p>
    <w:p w:rsidR="00573039" w:rsidRPr="0052723D" w:rsidRDefault="00573039" w:rsidP="0052723D">
      <w:pPr>
        <w:autoSpaceDE w:val="0"/>
        <w:autoSpaceDN w:val="0"/>
        <w:adjustRightInd w:val="0"/>
        <w:jc w:val="both"/>
        <w:rPr>
          <w:rFonts w:ascii="Arial" w:hAnsi="Arial" w:cs="Arial"/>
          <w:kern w:val="0"/>
          <w:sz w:val="20"/>
          <w:szCs w:val="20"/>
        </w:rPr>
      </w:pPr>
      <w:r w:rsidRPr="0052723D">
        <w:rPr>
          <w:rFonts w:ascii="Arial" w:hAnsi="Arial" w:cs="Arial"/>
          <w:kern w:val="0"/>
          <w:sz w:val="20"/>
          <w:szCs w:val="20"/>
        </w:rPr>
        <w:t>viz. D.1.3. PBŘ.</w:t>
      </w:r>
    </w:p>
    <w:p w:rsidR="00573039" w:rsidRPr="0052723D" w:rsidRDefault="00573039" w:rsidP="0052723D">
      <w:pPr>
        <w:autoSpaceDE w:val="0"/>
        <w:autoSpaceDN w:val="0"/>
        <w:adjustRightInd w:val="0"/>
        <w:jc w:val="both"/>
        <w:rPr>
          <w:rFonts w:ascii="Arial" w:hAnsi="Arial" w:cs="Arial"/>
          <w:kern w:val="0"/>
          <w:sz w:val="20"/>
          <w:szCs w:val="20"/>
        </w:rPr>
      </w:pPr>
    </w:p>
    <w:p w:rsidR="00573039" w:rsidRPr="0052723D" w:rsidRDefault="00573039" w:rsidP="0052723D">
      <w:pPr>
        <w:pStyle w:val="Standard"/>
        <w:jc w:val="both"/>
        <w:rPr>
          <w:rFonts w:ascii="Arial" w:hAnsi="Arial" w:cs="Arial"/>
          <w:b/>
        </w:rPr>
      </w:pPr>
      <w:r w:rsidRPr="0052723D">
        <w:rPr>
          <w:rFonts w:ascii="Arial" w:hAnsi="Arial" w:cs="Arial"/>
          <w:b/>
        </w:rPr>
        <w:t>Soubor nádob na odpad OV64</w:t>
      </w:r>
    </w:p>
    <w:p w:rsidR="00573039" w:rsidRPr="0052723D" w:rsidRDefault="00573039" w:rsidP="0052723D">
      <w:pPr>
        <w:pStyle w:val="Styl1"/>
        <w:ind w:firstLine="0"/>
        <w:rPr>
          <w:rFonts w:ascii="Arial" w:hAnsi="Arial" w:cs="Arial"/>
        </w:rPr>
      </w:pPr>
    </w:p>
    <w:p w:rsidR="00573039" w:rsidRPr="0052723D" w:rsidRDefault="00573039" w:rsidP="0052723D">
      <w:pPr>
        <w:autoSpaceDE w:val="0"/>
        <w:autoSpaceDN w:val="0"/>
        <w:adjustRightInd w:val="0"/>
        <w:jc w:val="both"/>
        <w:rPr>
          <w:rFonts w:ascii="Arial" w:hAnsi="Arial" w:cs="Arial"/>
          <w:kern w:val="0"/>
          <w:sz w:val="20"/>
          <w:szCs w:val="20"/>
        </w:rPr>
      </w:pPr>
      <w:r w:rsidRPr="0052723D">
        <w:rPr>
          <w:rFonts w:ascii="Arial" w:hAnsi="Arial" w:cs="Arial"/>
          <w:kern w:val="0"/>
          <w:sz w:val="20"/>
          <w:szCs w:val="20"/>
        </w:rPr>
        <w:t>Dva kusy plastového kontejneru o objemu 1100 l, tři kusy plastové popelnice o objemu 120 l.</w:t>
      </w:r>
    </w:p>
    <w:p w:rsidR="00573039" w:rsidRPr="0052723D" w:rsidRDefault="00573039" w:rsidP="0052723D">
      <w:pPr>
        <w:autoSpaceDE w:val="0"/>
        <w:autoSpaceDN w:val="0"/>
        <w:adjustRightInd w:val="0"/>
        <w:jc w:val="both"/>
        <w:rPr>
          <w:rFonts w:ascii="Arial" w:hAnsi="Arial" w:cs="Arial"/>
          <w:kern w:val="0"/>
          <w:sz w:val="20"/>
          <w:szCs w:val="20"/>
        </w:rPr>
      </w:pPr>
    </w:p>
    <w:p w:rsidR="00E46807" w:rsidRPr="0052723D" w:rsidRDefault="00E46807" w:rsidP="0052723D">
      <w:pPr>
        <w:autoSpaceDE w:val="0"/>
        <w:autoSpaceDN w:val="0"/>
        <w:adjustRightInd w:val="0"/>
        <w:jc w:val="both"/>
        <w:rPr>
          <w:rFonts w:ascii="Arial" w:hAnsi="Arial" w:cs="Arial"/>
          <w:b/>
          <w:sz w:val="20"/>
          <w:szCs w:val="20"/>
        </w:rPr>
      </w:pPr>
      <w:r w:rsidRPr="0052723D">
        <w:rPr>
          <w:rFonts w:ascii="Arial" w:hAnsi="Arial" w:cs="Arial"/>
          <w:b/>
          <w:sz w:val="20"/>
          <w:szCs w:val="20"/>
        </w:rPr>
        <w:t>Nástřešní ventilátor OV65</w:t>
      </w:r>
    </w:p>
    <w:p w:rsidR="00E46807" w:rsidRPr="0052723D" w:rsidRDefault="00E46807" w:rsidP="0052723D">
      <w:pPr>
        <w:autoSpaceDE w:val="0"/>
        <w:autoSpaceDN w:val="0"/>
        <w:adjustRightInd w:val="0"/>
        <w:jc w:val="both"/>
        <w:rPr>
          <w:rFonts w:ascii="Arial" w:hAnsi="Arial" w:cs="Arial"/>
          <w:sz w:val="20"/>
          <w:szCs w:val="20"/>
        </w:rPr>
      </w:pPr>
    </w:p>
    <w:p w:rsidR="00E46807" w:rsidRPr="0052723D" w:rsidRDefault="00E46807" w:rsidP="0052723D">
      <w:pPr>
        <w:autoSpaceDE w:val="0"/>
        <w:autoSpaceDN w:val="0"/>
        <w:adjustRightInd w:val="0"/>
        <w:jc w:val="both"/>
        <w:rPr>
          <w:rFonts w:ascii="Arial" w:hAnsi="Arial" w:cs="Arial"/>
          <w:kern w:val="0"/>
          <w:sz w:val="20"/>
          <w:szCs w:val="20"/>
        </w:rPr>
      </w:pPr>
      <w:r w:rsidRPr="0052723D">
        <w:rPr>
          <w:rFonts w:ascii="Arial" w:hAnsi="Arial" w:cs="Arial"/>
          <w:sz w:val="20"/>
          <w:szCs w:val="20"/>
        </w:rPr>
        <w:t xml:space="preserve">Zařízení pro nucený odvod radonu. Referenční typ </w:t>
      </w:r>
      <w:r w:rsidRPr="0052723D">
        <w:rPr>
          <w:rFonts w:ascii="Arial" w:hAnsi="Arial" w:cs="Arial"/>
          <w:kern w:val="0"/>
          <w:sz w:val="20"/>
          <w:szCs w:val="20"/>
        </w:rPr>
        <w:t xml:space="preserve">TH 500/160 – střešní </w:t>
      </w:r>
      <w:proofErr w:type="spellStart"/>
      <w:r w:rsidRPr="0052723D">
        <w:rPr>
          <w:rFonts w:ascii="Arial" w:hAnsi="Arial" w:cs="Arial"/>
          <w:kern w:val="0"/>
          <w:sz w:val="20"/>
          <w:szCs w:val="20"/>
        </w:rPr>
        <w:t>dvouotáčkový</w:t>
      </w:r>
      <w:proofErr w:type="spellEnd"/>
      <w:r w:rsidRPr="0052723D">
        <w:rPr>
          <w:rFonts w:ascii="Arial" w:hAnsi="Arial" w:cs="Arial"/>
          <w:kern w:val="0"/>
          <w:sz w:val="20"/>
          <w:szCs w:val="20"/>
        </w:rPr>
        <w:t xml:space="preserve"> ventilátor (katalog </w:t>
      </w:r>
      <w:proofErr w:type="spellStart"/>
      <w:r w:rsidRPr="0052723D">
        <w:rPr>
          <w:rFonts w:ascii="Arial" w:hAnsi="Arial" w:cs="Arial"/>
          <w:kern w:val="0"/>
          <w:sz w:val="20"/>
          <w:szCs w:val="20"/>
        </w:rPr>
        <w:t>Elektrodesign</w:t>
      </w:r>
      <w:proofErr w:type="spellEnd"/>
      <w:r w:rsidRPr="0052723D">
        <w:rPr>
          <w:rFonts w:ascii="Arial" w:hAnsi="Arial" w:cs="Arial"/>
          <w:kern w:val="0"/>
          <w:sz w:val="20"/>
          <w:szCs w:val="20"/>
        </w:rPr>
        <w:t>).</w:t>
      </w:r>
    </w:p>
    <w:p w:rsidR="005278AA" w:rsidRPr="0052723D" w:rsidRDefault="005278AA" w:rsidP="0052723D">
      <w:pPr>
        <w:autoSpaceDE w:val="0"/>
        <w:autoSpaceDN w:val="0"/>
        <w:adjustRightInd w:val="0"/>
        <w:jc w:val="both"/>
        <w:rPr>
          <w:rFonts w:ascii="Arial" w:hAnsi="Arial" w:cs="Arial"/>
          <w:kern w:val="0"/>
        </w:rPr>
      </w:pPr>
    </w:p>
    <w:p w:rsidR="005028C5" w:rsidRDefault="005028C5" w:rsidP="0052723D">
      <w:pPr>
        <w:pStyle w:val="Standard"/>
        <w:jc w:val="both"/>
        <w:rPr>
          <w:rFonts w:ascii="Arial" w:hAnsi="Arial" w:cs="Arial"/>
          <w:b/>
        </w:rPr>
      </w:pPr>
      <w:r w:rsidRPr="0052723D">
        <w:rPr>
          <w:rFonts w:ascii="Arial" w:hAnsi="Arial" w:cs="Arial"/>
        </w:rPr>
        <w:t xml:space="preserve">Viz tabulka </w:t>
      </w:r>
      <w:r w:rsidRPr="0052723D">
        <w:rPr>
          <w:rFonts w:ascii="Arial" w:hAnsi="Arial" w:cs="Arial"/>
          <w:b/>
        </w:rPr>
        <w:t>OSTATNÍ VÝROBKY</w:t>
      </w:r>
      <w:r w:rsidRPr="0052723D">
        <w:rPr>
          <w:rFonts w:ascii="Arial" w:hAnsi="Arial" w:cs="Arial"/>
        </w:rPr>
        <w:t xml:space="preserve">, položky </w:t>
      </w:r>
      <w:r w:rsidRPr="0052723D">
        <w:rPr>
          <w:rFonts w:ascii="Arial" w:hAnsi="Arial" w:cs="Arial"/>
          <w:b/>
        </w:rPr>
        <w:t xml:space="preserve">OV1 – </w:t>
      </w:r>
      <w:r w:rsidR="00D14582" w:rsidRPr="0052723D">
        <w:rPr>
          <w:rFonts w:ascii="Arial" w:hAnsi="Arial" w:cs="Arial"/>
          <w:b/>
        </w:rPr>
        <w:t>OV</w:t>
      </w:r>
      <w:r w:rsidRPr="0052723D">
        <w:rPr>
          <w:rFonts w:ascii="Arial" w:hAnsi="Arial" w:cs="Arial"/>
          <w:b/>
        </w:rPr>
        <w:t>6</w:t>
      </w:r>
      <w:r w:rsidR="00D14582" w:rsidRPr="0052723D">
        <w:rPr>
          <w:rFonts w:ascii="Arial" w:hAnsi="Arial" w:cs="Arial"/>
          <w:b/>
        </w:rPr>
        <w:t>5</w:t>
      </w:r>
    </w:p>
    <w:p w:rsidR="00D82428" w:rsidRPr="0052723D" w:rsidRDefault="00D82428" w:rsidP="0052723D">
      <w:pPr>
        <w:pStyle w:val="Standard"/>
        <w:jc w:val="both"/>
        <w:rPr>
          <w:rFonts w:ascii="Arial" w:hAnsi="Arial" w:cs="Arial"/>
        </w:rPr>
      </w:pPr>
    </w:p>
    <w:p w:rsidR="00A75593" w:rsidRPr="0052723D" w:rsidRDefault="00A75593" w:rsidP="0052723D">
      <w:pPr>
        <w:pStyle w:val="Nadpis21"/>
        <w:jc w:val="both"/>
        <w:rPr>
          <w:rFonts w:ascii="Arial" w:hAnsi="Arial" w:cs="Arial"/>
        </w:rPr>
      </w:pPr>
      <w:bookmarkStart w:id="85" w:name="_Toc376189851"/>
      <w:bookmarkStart w:id="86" w:name="_Toc505252090"/>
      <w:r w:rsidRPr="0052723D">
        <w:rPr>
          <w:rFonts w:ascii="Arial" w:hAnsi="Arial" w:cs="Arial"/>
        </w:rPr>
        <w:lastRenderedPageBreak/>
        <w:t>Technologické vybavení</w:t>
      </w:r>
      <w:bookmarkEnd w:id="85"/>
      <w:bookmarkEnd w:id="86"/>
    </w:p>
    <w:p w:rsidR="00A75593" w:rsidRPr="0052723D" w:rsidRDefault="00DB1409" w:rsidP="0052723D">
      <w:pPr>
        <w:pStyle w:val="Nadpis31"/>
        <w:ind w:left="28"/>
        <w:jc w:val="both"/>
        <w:rPr>
          <w:rFonts w:ascii="Arial" w:hAnsi="Arial" w:cs="Arial"/>
        </w:rPr>
      </w:pPr>
      <w:bookmarkStart w:id="87" w:name="_Toc376189853"/>
      <w:bookmarkStart w:id="88" w:name="_Toc505252091"/>
      <w:r w:rsidRPr="0052723D">
        <w:rPr>
          <w:rFonts w:ascii="Arial" w:hAnsi="Arial" w:cs="Arial"/>
        </w:rPr>
        <w:t>V</w:t>
      </w:r>
      <w:r w:rsidR="00A75593" w:rsidRPr="0052723D">
        <w:rPr>
          <w:rFonts w:ascii="Arial" w:hAnsi="Arial" w:cs="Arial"/>
        </w:rPr>
        <w:t>ýtah</w:t>
      </w:r>
      <w:bookmarkEnd w:id="87"/>
      <w:r w:rsidRPr="0052723D">
        <w:rPr>
          <w:rFonts w:ascii="Arial" w:hAnsi="Arial" w:cs="Arial"/>
        </w:rPr>
        <w:t>y</w:t>
      </w:r>
      <w:r w:rsidR="00881B31" w:rsidRPr="0052723D">
        <w:rPr>
          <w:rFonts w:ascii="Arial" w:hAnsi="Arial" w:cs="Arial"/>
        </w:rPr>
        <w:t xml:space="preserve"> a plošiny</w:t>
      </w:r>
      <w:bookmarkEnd w:id="88"/>
    </w:p>
    <w:p w:rsidR="00AE0B09" w:rsidRPr="0052723D" w:rsidRDefault="00AE0B09" w:rsidP="0052723D">
      <w:pPr>
        <w:pStyle w:val="Standard"/>
        <w:jc w:val="both"/>
        <w:rPr>
          <w:rFonts w:ascii="Arial" w:hAnsi="Arial" w:cs="Arial"/>
        </w:rPr>
      </w:pPr>
    </w:p>
    <w:p w:rsidR="00AE0B09" w:rsidRPr="0052723D" w:rsidRDefault="00AE0B09" w:rsidP="0052723D">
      <w:pPr>
        <w:pStyle w:val="Standard"/>
        <w:jc w:val="both"/>
        <w:rPr>
          <w:rFonts w:ascii="Arial" w:hAnsi="Arial" w:cs="Arial"/>
          <w:b/>
        </w:rPr>
      </w:pPr>
      <w:r w:rsidRPr="0052723D">
        <w:rPr>
          <w:rFonts w:ascii="Arial" w:hAnsi="Arial" w:cs="Arial"/>
          <w:b/>
        </w:rPr>
        <w:t>Obecně:</w:t>
      </w:r>
    </w:p>
    <w:p w:rsidR="008C0E23" w:rsidRPr="0052723D" w:rsidRDefault="008C0E23" w:rsidP="0052723D">
      <w:pPr>
        <w:pStyle w:val="Standard"/>
        <w:jc w:val="both"/>
        <w:rPr>
          <w:rFonts w:ascii="Arial" w:hAnsi="Arial" w:cs="Arial"/>
          <w:b/>
        </w:rPr>
      </w:pPr>
    </w:p>
    <w:p w:rsidR="008C0E23" w:rsidRPr="0052723D" w:rsidRDefault="008C0E23" w:rsidP="0052723D">
      <w:pPr>
        <w:pStyle w:val="Standard"/>
        <w:jc w:val="both"/>
        <w:rPr>
          <w:rFonts w:ascii="Arial" w:hAnsi="Arial" w:cs="Arial"/>
        </w:rPr>
      </w:pPr>
      <w:r w:rsidRPr="0052723D">
        <w:rPr>
          <w:rFonts w:ascii="Arial" w:hAnsi="Arial" w:cs="Arial"/>
        </w:rPr>
        <w:t xml:space="preserve">Součástí stavby je dodávka a montáž 3 osobních výtahů a 1 zdvihací plošiny pro vozíčkáře.   </w:t>
      </w:r>
    </w:p>
    <w:p w:rsidR="008C0E23" w:rsidRPr="0052723D" w:rsidRDefault="008C0E23" w:rsidP="0052723D">
      <w:pPr>
        <w:pStyle w:val="Standard"/>
        <w:jc w:val="both"/>
        <w:rPr>
          <w:rFonts w:ascii="Arial" w:hAnsi="Arial" w:cs="Arial"/>
        </w:rPr>
      </w:pPr>
    </w:p>
    <w:p w:rsidR="00AE0B09" w:rsidRPr="0052723D" w:rsidRDefault="00AE0B09" w:rsidP="0052723D">
      <w:pPr>
        <w:pStyle w:val="Standard"/>
        <w:jc w:val="both"/>
        <w:rPr>
          <w:rFonts w:ascii="Arial" w:hAnsi="Arial" w:cs="Arial"/>
        </w:rPr>
      </w:pPr>
      <w:r w:rsidRPr="0052723D">
        <w:rPr>
          <w:rFonts w:ascii="Arial" w:hAnsi="Arial" w:cs="Arial"/>
        </w:rPr>
        <w:t>Všechny navržené výtahy a plošina budou vybaveny bateriovým náhradním zdrojem, který v případě výpadku elektrického proudu zabezpečí dojetí výtahu do nejbližší nižší stanice a otevření dveří.</w:t>
      </w:r>
    </w:p>
    <w:p w:rsidR="00585881" w:rsidRPr="0052723D" w:rsidRDefault="00585881" w:rsidP="0052723D">
      <w:pPr>
        <w:pStyle w:val="Bezmezer"/>
        <w:rPr>
          <w:rFonts w:cs="Arial"/>
          <w:kern w:val="3"/>
          <w:sz w:val="20"/>
        </w:rPr>
      </w:pPr>
    </w:p>
    <w:p w:rsidR="00585881" w:rsidRPr="0052723D" w:rsidRDefault="00585881" w:rsidP="0052723D">
      <w:pPr>
        <w:pStyle w:val="Bezmezer"/>
        <w:rPr>
          <w:rFonts w:cs="Arial"/>
          <w:sz w:val="20"/>
        </w:rPr>
      </w:pPr>
      <w:r w:rsidRPr="0052723D">
        <w:rPr>
          <w:rFonts w:cs="Arial"/>
          <w:sz w:val="20"/>
        </w:rPr>
        <w:t>Všechny výtahové dveře osobních výtahů V1 a V2 a výtahové dveře výtahu V3 v 1.NP budou osazeny al</w:t>
      </w:r>
      <w:r w:rsidRPr="0052723D">
        <w:rPr>
          <w:rFonts w:cs="Arial"/>
          <w:sz w:val="20"/>
        </w:rPr>
        <w:t>e</w:t>
      </w:r>
      <w:r w:rsidRPr="0052723D">
        <w:rPr>
          <w:rFonts w:cs="Arial"/>
          <w:sz w:val="20"/>
        </w:rPr>
        <w:t xml:space="preserve">spoň typu </w:t>
      </w:r>
      <w:r w:rsidRPr="0052723D">
        <w:rPr>
          <w:rFonts w:cs="Arial"/>
          <w:b/>
          <w:sz w:val="20"/>
        </w:rPr>
        <w:t>EW 15 DP1</w:t>
      </w:r>
      <w:r w:rsidRPr="0052723D">
        <w:rPr>
          <w:rFonts w:cs="Arial"/>
          <w:sz w:val="20"/>
        </w:rPr>
        <w:t xml:space="preserve"> (výtah V3 ústí v 1.NP do garáže).</w:t>
      </w:r>
    </w:p>
    <w:p w:rsidR="009113E9" w:rsidRPr="0052723D" w:rsidRDefault="009113E9" w:rsidP="0052723D">
      <w:pPr>
        <w:pStyle w:val="Standard"/>
        <w:jc w:val="both"/>
        <w:rPr>
          <w:rFonts w:ascii="Arial" w:hAnsi="Arial" w:cs="Arial"/>
        </w:rPr>
      </w:pPr>
    </w:p>
    <w:p w:rsidR="009113E9" w:rsidRPr="0052723D" w:rsidRDefault="009113E9" w:rsidP="0052723D">
      <w:pPr>
        <w:widowControl w:val="0"/>
        <w:suppressAutoHyphens/>
        <w:jc w:val="both"/>
        <w:rPr>
          <w:rFonts w:ascii="Arial" w:hAnsi="Arial" w:cs="Arial"/>
          <w:b/>
          <w:sz w:val="20"/>
          <w:szCs w:val="20"/>
        </w:rPr>
      </w:pPr>
      <w:bookmarkStart w:id="89" w:name="_Toc480298042"/>
      <w:r w:rsidRPr="0052723D">
        <w:rPr>
          <w:rFonts w:ascii="Arial" w:hAnsi="Arial" w:cs="Arial"/>
          <w:b/>
          <w:sz w:val="20"/>
          <w:szCs w:val="20"/>
        </w:rPr>
        <w:t>Technická specifikace</w:t>
      </w:r>
      <w:bookmarkEnd w:id="89"/>
      <w:r w:rsidRPr="0052723D">
        <w:rPr>
          <w:rFonts w:ascii="Arial" w:hAnsi="Arial" w:cs="Arial"/>
          <w:b/>
          <w:sz w:val="20"/>
          <w:szCs w:val="20"/>
        </w:rPr>
        <w:t xml:space="preserve"> výtahů</w:t>
      </w:r>
    </w:p>
    <w:p w:rsidR="009113E9" w:rsidRPr="0052723D" w:rsidRDefault="009113E9" w:rsidP="0052723D">
      <w:pPr>
        <w:pStyle w:val="Standard"/>
        <w:jc w:val="both"/>
        <w:rPr>
          <w:rFonts w:ascii="Arial" w:hAnsi="Arial" w:cs="Arial"/>
        </w:rPr>
      </w:pPr>
    </w:p>
    <w:tbl>
      <w:tblPr>
        <w:tblStyle w:val="Mkatabulky"/>
        <w:tblW w:w="0" w:type="auto"/>
        <w:tblLook w:val="04A0" w:firstRow="1" w:lastRow="0" w:firstColumn="1" w:lastColumn="0" w:noHBand="0" w:noVBand="1"/>
      </w:tblPr>
      <w:tblGrid>
        <w:gridCol w:w="1990"/>
        <w:gridCol w:w="7864"/>
      </w:tblGrid>
      <w:tr w:rsidR="00BD1685" w:rsidRPr="0052723D" w:rsidTr="00BD1685">
        <w:tc>
          <w:tcPr>
            <w:tcW w:w="0" w:type="auto"/>
            <w:gridSpan w:val="2"/>
            <w:tcBorders>
              <w:top w:val="nil"/>
              <w:left w:val="nil"/>
              <w:bottom w:val="nil"/>
              <w:right w:val="nil"/>
            </w:tcBorders>
            <w:shd w:val="clear" w:color="auto" w:fill="D9D9D9" w:themeFill="background1" w:themeFillShade="D9"/>
          </w:tcPr>
          <w:p w:rsidR="004B7AB0" w:rsidRPr="0052723D" w:rsidRDefault="004B7AB0" w:rsidP="0052723D">
            <w:pPr>
              <w:jc w:val="both"/>
              <w:rPr>
                <w:rFonts w:ascii="Arial" w:hAnsi="Arial" w:cs="Arial"/>
                <w:b/>
                <w:sz w:val="20"/>
                <w:szCs w:val="20"/>
              </w:rPr>
            </w:pPr>
            <w:r w:rsidRPr="0052723D">
              <w:rPr>
                <w:rFonts w:ascii="Arial" w:hAnsi="Arial" w:cs="Arial"/>
                <w:b/>
                <w:sz w:val="20"/>
                <w:szCs w:val="20"/>
              </w:rPr>
              <w:t>Základní technické údaje</w:t>
            </w:r>
          </w:p>
        </w:tc>
      </w:tr>
      <w:tr w:rsidR="00952E69" w:rsidRPr="0052723D" w:rsidTr="00C22E59">
        <w:tc>
          <w:tcPr>
            <w:tcW w:w="0" w:type="auto"/>
            <w:tcBorders>
              <w:top w:val="nil"/>
              <w:left w:val="nil"/>
              <w:bottom w:val="nil"/>
              <w:right w:val="nil"/>
            </w:tcBorders>
          </w:tcPr>
          <w:p w:rsidR="004B7AB0" w:rsidRPr="0052723D" w:rsidRDefault="004B7AB0" w:rsidP="0052723D">
            <w:pPr>
              <w:widowControl w:val="0"/>
              <w:suppressAutoHyphens/>
              <w:jc w:val="both"/>
              <w:rPr>
                <w:rFonts w:ascii="Arial" w:hAnsi="Arial" w:cs="Arial"/>
                <w:b/>
                <w:sz w:val="20"/>
                <w:szCs w:val="20"/>
              </w:rPr>
            </w:pPr>
            <w:r w:rsidRPr="0052723D">
              <w:rPr>
                <w:rFonts w:ascii="Arial" w:hAnsi="Arial" w:cs="Arial"/>
                <w:b/>
                <w:sz w:val="20"/>
                <w:szCs w:val="20"/>
              </w:rPr>
              <w:t>Provedení</w:t>
            </w:r>
          </w:p>
        </w:tc>
        <w:tc>
          <w:tcPr>
            <w:tcW w:w="0" w:type="auto"/>
            <w:tcBorders>
              <w:top w:val="nil"/>
              <w:left w:val="nil"/>
              <w:bottom w:val="nil"/>
              <w:right w:val="nil"/>
            </w:tcBorders>
          </w:tcPr>
          <w:p w:rsidR="004B7AB0" w:rsidRPr="0052723D" w:rsidRDefault="004B7AB0" w:rsidP="0052723D">
            <w:pPr>
              <w:widowControl w:val="0"/>
              <w:suppressAutoHyphens/>
              <w:jc w:val="both"/>
              <w:rPr>
                <w:rFonts w:ascii="Arial" w:hAnsi="Arial" w:cs="Arial"/>
                <w:sz w:val="20"/>
                <w:szCs w:val="20"/>
              </w:rPr>
            </w:pPr>
            <w:r w:rsidRPr="0052723D">
              <w:rPr>
                <w:rFonts w:ascii="Arial" w:hAnsi="Arial" w:cs="Arial"/>
                <w:sz w:val="20"/>
                <w:szCs w:val="20"/>
              </w:rPr>
              <w:t>Elektrický osobní výtah pro přepravu osob (třída výtahu I), s plynulou regulací frekvenčním měničem.</w:t>
            </w:r>
          </w:p>
        </w:tc>
      </w:tr>
      <w:tr w:rsidR="00952E69" w:rsidRPr="0052723D" w:rsidTr="00C22E59">
        <w:tc>
          <w:tcPr>
            <w:tcW w:w="0" w:type="auto"/>
            <w:tcBorders>
              <w:top w:val="nil"/>
              <w:left w:val="nil"/>
              <w:bottom w:val="nil"/>
              <w:right w:val="nil"/>
            </w:tcBorders>
          </w:tcPr>
          <w:p w:rsidR="004B7AB0" w:rsidRPr="0052723D" w:rsidRDefault="004B7AB0" w:rsidP="0052723D">
            <w:pPr>
              <w:widowControl w:val="0"/>
              <w:suppressAutoHyphens/>
              <w:jc w:val="both"/>
              <w:rPr>
                <w:rFonts w:ascii="Arial" w:hAnsi="Arial" w:cs="Arial"/>
                <w:b/>
                <w:sz w:val="20"/>
                <w:szCs w:val="20"/>
              </w:rPr>
            </w:pPr>
            <w:r w:rsidRPr="0052723D">
              <w:rPr>
                <w:rFonts w:ascii="Arial" w:hAnsi="Arial" w:cs="Arial"/>
                <w:b/>
                <w:sz w:val="20"/>
                <w:szCs w:val="20"/>
              </w:rPr>
              <w:t>Jmenovitá nosnost</w:t>
            </w:r>
          </w:p>
        </w:tc>
        <w:tc>
          <w:tcPr>
            <w:tcW w:w="0" w:type="auto"/>
            <w:tcBorders>
              <w:top w:val="nil"/>
              <w:left w:val="nil"/>
              <w:bottom w:val="nil"/>
              <w:right w:val="nil"/>
            </w:tcBorders>
          </w:tcPr>
          <w:p w:rsidR="004B7AB0" w:rsidRPr="0052723D" w:rsidRDefault="004B7AB0" w:rsidP="0052723D">
            <w:pPr>
              <w:widowControl w:val="0"/>
              <w:suppressAutoHyphens/>
              <w:jc w:val="both"/>
              <w:rPr>
                <w:rFonts w:ascii="Arial" w:hAnsi="Arial" w:cs="Arial"/>
                <w:sz w:val="20"/>
                <w:szCs w:val="20"/>
              </w:rPr>
            </w:pPr>
            <w:r w:rsidRPr="0052723D">
              <w:rPr>
                <w:rFonts w:ascii="Arial" w:hAnsi="Arial" w:cs="Arial"/>
                <w:b/>
                <w:bCs/>
                <w:sz w:val="20"/>
                <w:szCs w:val="20"/>
              </w:rPr>
              <w:t>V1</w:t>
            </w:r>
            <w:r w:rsidRPr="0052723D">
              <w:rPr>
                <w:rFonts w:ascii="Arial" w:hAnsi="Arial" w:cs="Arial"/>
                <w:sz w:val="20"/>
                <w:szCs w:val="20"/>
              </w:rPr>
              <w:t xml:space="preserve"> </w:t>
            </w:r>
            <w:r w:rsidRPr="0052723D">
              <w:rPr>
                <w:rFonts w:ascii="Arial" w:hAnsi="Arial" w:cs="Arial"/>
                <w:b/>
                <w:bCs/>
                <w:sz w:val="20"/>
                <w:szCs w:val="20"/>
              </w:rPr>
              <w:t>a V2</w:t>
            </w:r>
            <w:r w:rsidRPr="0052723D">
              <w:rPr>
                <w:rFonts w:ascii="Arial" w:hAnsi="Arial" w:cs="Arial"/>
                <w:sz w:val="20"/>
                <w:szCs w:val="20"/>
              </w:rPr>
              <w:t xml:space="preserve"> - 630 kg, max. 8 osob</w:t>
            </w:r>
          </w:p>
          <w:p w:rsidR="004B7AB0" w:rsidRPr="0052723D" w:rsidRDefault="004B7AB0" w:rsidP="0052723D">
            <w:pPr>
              <w:widowControl w:val="0"/>
              <w:suppressAutoHyphens/>
              <w:jc w:val="both"/>
              <w:rPr>
                <w:rFonts w:ascii="Arial" w:hAnsi="Arial" w:cs="Arial"/>
                <w:sz w:val="20"/>
                <w:szCs w:val="20"/>
              </w:rPr>
            </w:pPr>
            <w:r w:rsidRPr="0052723D">
              <w:rPr>
                <w:rFonts w:ascii="Arial" w:hAnsi="Arial" w:cs="Arial"/>
                <w:b/>
                <w:bCs/>
                <w:sz w:val="20"/>
                <w:szCs w:val="20"/>
              </w:rPr>
              <w:t>V3</w:t>
            </w:r>
            <w:r w:rsidRPr="0052723D">
              <w:rPr>
                <w:rFonts w:ascii="Arial" w:hAnsi="Arial" w:cs="Arial"/>
                <w:sz w:val="20"/>
                <w:szCs w:val="20"/>
              </w:rPr>
              <w:t xml:space="preserve"> - 800 kg, max. 10 osob</w:t>
            </w:r>
          </w:p>
        </w:tc>
      </w:tr>
      <w:tr w:rsidR="00952E69" w:rsidRPr="0052723D" w:rsidTr="00C22E59">
        <w:tc>
          <w:tcPr>
            <w:tcW w:w="0" w:type="auto"/>
            <w:tcBorders>
              <w:top w:val="nil"/>
              <w:left w:val="nil"/>
              <w:bottom w:val="nil"/>
              <w:right w:val="nil"/>
            </w:tcBorders>
          </w:tcPr>
          <w:p w:rsidR="004B7AB0" w:rsidRPr="0052723D" w:rsidRDefault="004B7AB0" w:rsidP="0052723D">
            <w:pPr>
              <w:widowControl w:val="0"/>
              <w:suppressAutoHyphens/>
              <w:jc w:val="both"/>
              <w:rPr>
                <w:rFonts w:ascii="Arial" w:hAnsi="Arial" w:cs="Arial"/>
                <w:b/>
                <w:sz w:val="20"/>
                <w:szCs w:val="20"/>
              </w:rPr>
            </w:pPr>
            <w:r w:rsidRPr="0052723D">
              <w:rPr>
                <w:rFonts w:ascii="Arial" w:hAnsi="Arial" w:cs="Arial"/>
                <w:b/>
                <w:sz w:val="20"/>
                <w:szCs w:val="20"/>
              </w:rPr>
              <w:t>Jmenovitá rychlost</w:t>
            </w:r>
          </w:p>
        </w:tc>
        <w:tc>
          <w:tcPr>
            <w:tcW w:w="0" w:type="auto"/>
            <w:tcBorders>
              <w:top w:val="nil"/>
              <w:left w:val="nil"/>
              <w:bottom w:val="nil"/>
              <w:right w:val="nil"/>
            </w:tcBorders>
          </w:tcPr>
          <w:p w:rsidR="004B7AB0" w:rsidRPr="0052723D" w:rsidRDefault="004B7AB0" w:rsidP="0052723D">
            <w:pPr>
              <w:widowControl w:val="0"/>
              <w:suppressAutoHyphens/>
              <w:jc w:val="both"/>
              <w:rPr>
                <w:rFonts w:ascii="Arial" w:eastAsiaTheme="minorEastAsia" w:hAnsi="Arial" w:cs="Arial"/>
                <w:sz w:val="20"/>
                <w:szCs w:val="20"/>
              </w:rPr>
            </w:pPr>
            <w:r w:rsidRPr="0052723D">
              <w:rPr>
                <w:rFonts w:ascii="Arial" w:hAnsi="Arial" w:cs="Arial"/>
                <w:sz w:val="20"/>
                <w:szCs w:val="20"/>
              </w:rPr>
              <w:t>1 m/s</w:t>
            </w:r>
          </w:p>
        </w:tc>
      </w:tr>
      <w:tr w:rsidR="00952E69" w:rsidRPr="0052723D" w:rsidTr="00C22E59">
        <w:tc>
          <w:tcPr>
            <w:tcW w:w="0" w:type="auto"/>
            <w:tcBorders>
              <w:top w:val="nil"/>
              <w:left w:val="nil"/>
              <w:bottom w:val="nil"/>
              <w:right w:val="nil"/>
            </w:tcBorders>
          </w:tcPr>
          <w:p w:rsidR="004B7AB0" w:rsidRPr="0052723D" w:rsidRDefault="004B7AB0" w:rsidP="0052723D">
            <w:pPr>
              <w:widowControl w:val="0"/>
              <w:suppressAutoHyphens/>
              <w:jc w:val="both"/>
              <w:rPr>
                <w:rFonts w:ascii="Arial" w:hAnsi="Arial" w:cs="Arial"/>
                <w:b/>
                <w:sz w:val="20"/>
                <w:szCs w:val="20"/>
              </w:rPr>
            </w:pPr>
            <w:r w:rsidRPr="0052723D">
              <w:rPr>
                <w:rFonts w:ascii="Arial" w:hAnsi="Arial" w:cs="Arial"/>
                <w:b/>
                <w:sz w:val="20"/>
                <w:szCs w:val="20"/>
              </w:rPr>
              <w:t>Zdvih</w:t>
            </w:r>
          </w:p>
        </w:tc>
        <w:tc>
          <w:tcPr>
            <w:tcW w:w="0" w:type="auto"/>
            <w:tcBorders>
              <w:top w:val="nil"/>
              <w:left w:val="nil"/>
              <w:bottom w:val="nil"/>
              <w:right w:val="nil"/>
            </w:tcBorders>
          </w:tcPr>
          <w:p w:rsidR="004B7AB0" w:rsidRPr="0052723D" w:rsidRDefault="004B7AB0" w:rsidP="0052723D">
            <w:pPr>
              <w:widowControl w:val="0"/>
              <w:suppressAutoHyphens/>
              <w:jc w:val="both"/>
              <w:rPr>
                <w:rFonts w:ascii="Arial" w:hAnsi="Arial" w:cs="Arial"/>
                <w:sz w:val="20"/>
                <w:szCs w:val="20"/>
              </w:rPr>
            </w:pPr>
            <w:r w:rsidRPr="0052723D">
              <w:rPr>
                <w:rFonts w:ascii="Arial" w:hAnsi="Arial" w:cs="Arial"/>
                <w:b/>
                <w:bCs/>
                <w:sz w:val="20"/>
                <w:szCs w:val="20"/>
              </w:rPr>
              <w:t>V1</w:t>
            </w:r>
            <w:r w:rsidRPr="0052723D">
              <w:rPr>
                <w:rFonts w:ascii="Arial" w:hAnsi="Arial" w:cs="Arial"/>
                <w:sz w:val="20"/>
                <w:szCs w:val="20"/>
              </w:rPr>
              <w:t xml:space="preserve"> - 19.19 m </w:t>
            </w:r>
          </w:p>
          <w:p w:rsidR="004B7AB0" w:rsidRPr="0052723D" w:rsidRDefault="004B7AB0" w:rsidP="0052723D">
            <w:pPr>
              <w:widowControl w:val="0"/>
              <w:suppressAutoHyphens/>
              <w:jc w:val="both"/>
              <w:rPr>
                <w:rFonts w:ascii="Arial" w:hAnsi="Arial" w:cs="Arial"/>
                <w:sz w:val="20"/>
                <w:szCs w:val="20"/>
              </w:rPr>
            </w:pPr>
            <w:r w:rsidRPr="0052723D">
              <w:rPr>
                <w:rFonts w:ascii="Arial" w:hAnsi="Arial" w:cs="Arial"/>
                <w:b/>
                <w:bCs/>
                <w:sz w:val="20"/>
                <w:szCs w:val="20"/>
              </w:rPr>
              <w:t>V2</w:t>
            </w:r>
            <w:r w:rsidRPr="0052723D">
              <w:rPr>
                <w:rFonts w:ascii="Arial" w:hAnsi="Arial" w:cs="Arial"/>
                <w:sz w:val="20"/>
                <w:szCs w:val="20"/>
              </w:rPr>
              <w:t xml:space="preserve"> - 3.50 m</w:t>
            </w:r>
          </w:p>
          <w:p w:rsidR="004B7AB0" w:rsidRPr="0052723D" w:rsidRDefault="004B7AB0" w:rsidP="0052723D">
            <w:pPr>
              <w:widowControl w:val="0"/>
              <w:suppressAutoHyphens/>
              <w:jc w:val="both"/>
              <w:rPr>
                <w:rFonts w:ascii="Arial" w:hAnsi="Arial" w:cs="Arial"/>
                <w:sz w:val="20"/>
                <w:szCs w:val="20"/>
              </w:rPr>
            </w:pPr>
            <w:r w:rsidRPr="0052723D">
              <w:rPr>
                <w:rFonts w:ascii="Arial" w:hAnsi="Arial" w:cs="Arial"/>
                <w:b/>
                <w:bCs/>
                <w:sz w:val="20"/>
                <w:szCs w:val="20"/>
              </w:rPr>
              <w:t>V3</w:t>
            </w:r>
            <w:r w:rsidRPr="0052723D">
              <w:rPr>
                <w:rFonts w:ascii="Arial" w:hAnsi="Arial" w:cs="Arial"/>
                <w:sz w:val="20"/>
                <w:szCs w:val="20"/>
              </w:rPr>
              <w:t xml:space="preserve"> – 3.05 m</w:t>
            </w:r>
          </w:p>
        </w:tc>
      </w:tr>
      <w:tr w:rsidR="00952E69" w:rsidRPr="0052723D" w:rsidTr="00C22E59">
        <w:tc>
          <w:tcPr>
            <w:tcW w:w="0" w:type="auto"/>
            <w:tcBorders>
              <w:top w:val="nil"/>
              <w:left w:val="nil"/>
              <w:bottom w:val="nil"/>
              <w:right w:val="nil"/>
            </w:tcBorders>
          </w:tcPr>
          <w:p w:rsidR="004B7AB0" w:rsidRPr="0052723D" w:rsidRDefault="004B7AB0" w:rsidP="0052723D">
            <w:pPr>
              <w:widowControl w:val="0"/>
              <w:suppressAutoHyphens/>
              <w:jc w:val="both"/>
              <w:rPr>
                <w:rFonts w:ascii="Arial" w:hAnsi="Arial" w:cs="Arial"/>
                <w:b/>
                <w:sz w:val="20"/>
                <w:szCs w:val="20"/>
              </w:rPr>
            </w:pPr>
            <w:r w:rsidRPr="0052723D">
              <w:rPr>
                <w:rFonts w:ascii="Arial" w:hAnsi="Arial" w:cs="Arial"/>
                <w:b/>
                <w:sz w:val="20"/>
                <w:szCs w:val="20"/>
              </w:rPr>
              <w:t>Počet stanic</w:t>
            </w:r>
          </w:p>
        </w:tc>
        <w:tc>
          <w:tcPr>
            <w:tcW w:w="0" w:type="auto"/>
            <w:tcBorders>
              <w:top w:val="nil"/>
              <w:left w:val="nil"/>
              <w:bottom w:val="nil"/>
              <w:right w:val="nil"/>
            </w:tcBorders>
          </w:tcPr>
          <w:p w:rsidR="004B7AB0" w:rsidRPr="0052723D" w:rsidRDefault="004B7AB0" w:rsidP="0052723D">
            <w:pPr>
              <w:widowControl w:val="0"/>
              <w:suppressAutoHyphens/>
              <w:jc w:val="both"/>
              <w:rPr>
                <w:rFonts w:ascii="Arial" w:hAnsi="Arial" w:cs="Arial"/>
                <w:sz w:val="20"/>
                <w:szCs w:val="20"/>
              </w:rPr>
            </w:pPr>
            <w:r w:rsidRPr="0052723D">
              <w:rPr>
                <w:rFonts w:ascii="Arial" w:hAnsi="Arial" w:cs="Arial"/>
                <w:b/>
                <w:bCs/>
                <w:sz w:val="20"/>
                <w:szCs w:val="20"/>
              </w:rPr>
              <w:t>V1</w:t>
            </w:r>
            <w:r w:rsidR="00A37FA3" w:rsidRPr="0052723D">
              <w:rPr>
                <w:rFonts w:ascii="Arial" w:hAnsi="Arial" w:cs="Arial"/>
                <w:sz w:val="20"/>
                <w:szCs w:val="20"/>
              </w:rPr>
              <w:t xml:space="preserve"> - Výtah má celkem 5 </w:t>
            </w:r>
            <w:r w:rsidRPr="0052723D">
              <w:rPr>
                <w:rFonts w:ascii="Arial" w:hAnsi="Arial" w:cs="Arial"/>
                <w:sz w:val="20"/>
                <w:szCs w:val="20"/>
              </w:rPr>
              <w:t>stanic a 5 nástupišť</w:t>
            </w:r>
          </w:p>
          <w:p w:rsidR="004B7AB0" w:rsidRPr="0052723D" w:rsidRDefault="004B7AB0" w:rsidP="0052723D">
            <w:pPr>
              <w:widowControl w:val="0"/>
              <w:suppressAutoHyphens/>
              <w:jc w:val="both"/>
              <w:rPr>
                <w:rFonts w:ascii="Arial" w:hAnsi="Arial" w:cs="Arial"/>
                <w:sz w:val="20"/>
                <w:szCs w:val="20"/>
              </w:rPr>
            </w:pPr>
            <w:r w:rsidRPr="0052723D">
              <w:rPr>
                <w:rFonts w:ascii="Arial" w:hAnsi="Arial" w:cs="Arial"/>
                <w:b/>
                <w:bCs/>
                <w:sz w:val="20"/>
                <w:szCs w:val="20"/>
              </w:rPr>
              <w:t>V2</w:t>
            </w:r>
            <w:r w:rsidRPr="0052723D">
              <w:rPr>
                <w:rFonts w:ascii="Arial" w:hAnsi="Arial" w:cs="Arial"/>
                <w:sz w:val="20"/>
                <w:szCs w:val="20"/>
              </w:rPr>
              <w:t xml:space="preserve"> - Výtah má celkem 2 stanice a 2 nástupiště</w:t>
            </w:r>
          </w:p>
          <w:p w:rsidR="004B7AB0" w:rsidRPr="0052723D" w:rsidRDefault="004B7AB0" w:rsidP="0052723D">
            <w:pPr>
              <w:widowControl w:val="0"/>
              <w:suppressAutoHyphens/>
              <w:jc w:val="both"/>
              <w:rPr>
                <w:rFonts w:ascii="Arial" w:hAnsi="Arial" w:cs="Arial"/>
                <w:sz w:val="20"/>
                <w:szCs w:val="20"/>
              </w:rPr>
            </w:pPr>
            <w:r w:rsidRPr="0052723D">
              <w:rPr>
                <w:rFonts w:ascii="Arial" w:hAnsi="Arial" w:cs="Arial"/>
                <w:b/>
                <w:bCs/>
                <w:sz w:val="20"/>
                <w:szCs w:val="20"/>
              </w:rPr>
              <w:t>V3</w:t>
            </w:r>
            <w:r w:rsidRPr="0052723D">
              <w:rPr>
                <w:rFonts w:ascii="Arial" w:hAnsi="Arial" w:cs="Arial"/>
                <w:sz w:val="20"/>
                <w:szCs w:val="20"/>
              </w:rPr>
              <w:t xml:space="preserve"> - Výtah má celkem 2 stanice a 2 nástupiště</w:t>
            </w:r>
          </w:p>
        </w:tc>
      </w:tr>
      <w:tr w:rsidR="00952E69" w:rsidRPr="0052723D" w:rsidTr="00C22E59">
        <w:tc>
          <w:tcPr>
            <w:tcW w:w="0" w:type="auto"/>
            <w:tcBorders>
              <w:top w:val="nil"/>
              <w:left w:val="nil"/>
              <w:bottom w:val="nil"/>
              <w:right w:val="nil"/>
            </w:tcBorders>
          </w:tcPr>
          <w:p w:rsidR="004B7AB0" w:rsidRPr="0052723D" w:rsidRDefault="004B7AB0" w:rsidP="0052723D">
            <w:pPr>
              <w:widowControl w:val="0"/>
              <w:suppressAutoHyphens/>
              <w:jc w:val="both"/>
              <w:rPr>
                <w:rFonts w:ascii="Arial" w:hAnsi="Arial" w:cs="Arial"/>
                <w:b/>
                <w:sz w:val="20"/>
                <w:szCs w:val="20"/>
              </w:rPr>
            </w:pPr>
            <w:r w:rsidRPr="0052723D">
              <w:rPr>
                <w:rFonts w:ascii="Arial" w:hAnsi="Arial" w:cs="Arial"/>
                <w:b/>
                <w:sz w:val="20"/>
                <w:szCs w:val="20"/>
              </w:rPr>
              <w:t>Zohledněné normy a předpisy</w:t>
            </w:r>
          </w:p>
        </w:tc>
        <w:tc>
          <w:tcPr>
            <w:tcW w:w="0" w:type="auto"/>
            <w:tcBorders>
              <w:top w:val="nil"/>
              <w:left w:val="nil"/>
              <w:bottom w:val="nil"/>
              <w:right w:val="nil"/>
            </w:tcBorders>
          </w:tcPr>
          <w:p w:rsidR="004B7AB0" w:rsidRPr="0052723D" w:rsidRDefault="004B7AB0" w:rsidP="0052723D">
            <w:pPr>
              <w:widowControl w:val="0"/>
              <w:suppressAutoHyphens/>
              <w:jc w:val="both"/>
              <w:rPr>
                <w:rFonts w:ascii="Arial" w:hAnsi="Arial" w:cs="Arial"/>
                <w:sz w:val="20"/>
                <w:szCs w:val="20"/>
              </w:rPr>
            </w:pPr>
            <w:r w:rsidRPr="0052723D">
              <w:rPr>
                <w:rFonts w:ascii="Arial" w:hAnsi="Arial" w:cs="Arial"/>
                <w:sz w:val="20"/>
                <w:szCs w:val="20"/>
              </w:rPr>
              <w:t>ČSN EN81-20</w:t>
            </w:r>
          </w:p>
          <w:p w:rsidR="004B7AB0" w:rsidRPr="0052723D" w:rsidRDefault="004B7AB0" w:rsidP="0052723D">
            <w:pPr>
              <w:widowControl w:val="0"/>
              <w:suppressAutoHyphens/>
              <w:jc w:val="both"/>
              <w:rPr>
                <w:rFonts w:ascii="Arial" w:hAnsi="Arial" w:cs="Arial"/>
                <w:sz w:val="20"/>
                <w:szCs w:val="20"/>
              </w:rPr>
            </w:pPr>
            <w:r w:rsidRPr="0052723D">
              <w:rPr>
                <w:rFonts w:ascii="Arial" w:hAnsi="Arial" w:cs="Arial"/>
                <w:sz w:val="20"/>
                <w:szCs w:val="20"/>
              </w:rPr>
              <w:t>ČSN EN81-21</w:t>
            </w:r>
          </w:p>
          <w:p w:rsidR="004B7AB0" w:rsidRPr="0052723D" w:rsidRDefault="004B7AB0" w:rsidP="0052723D">
            <w:pPr>
              <w:widowControl w:val="0"/>
              <w:suppressAutoHyphens/>
              <w:jc w:val="both"/>
              <w:rPr>
                <w:rFonts w:ascii="Arial" w:hAnsi="Arial" w:cs="Arial"/>
                <w:sz w:val="20"/>
                <w:szCs w:val="20"/>
              </w:rPr>
            </w:pPr>
            <w:r w:rsidRPr="0052723D">
              <w:rPr>
                <w:rFonts w:ascii="Arial" w:hAnsi="Arial" w:cs="Arial"/>
                <w:sz w:val="20"/>
                <w:szCs w:val="20"/>
              </w:rPr>
              <w:t>ČSN EN 81-21 Bezpečnostní předpisy pro konstrukci a montáž výtahů - Část 21: Nové výtahy pro dopravu osob a osob a nákladů v exitujících budovách</w:t>
            </w:r>
          </w:p>
          <w:p w:rsidR="004B7AB0" w:rsidRPr="0052723D" w:rsidRDefault="004B7AB0" w:rsidP="0052723D">
            <w:pPr>
              <w:widowControl w:val="0"/>
              <w:suppressAutoHyphens/>
              <w:jc w:val="both"/>
              <w:rPr>
                <w:rFonts w:ascii="Arial" w:hAnsi="Arial" w:cs="Arial"/>
                <w:sz w:val="20"/>
                <w:szCs w:val="20"/>
              </w:rPr>
            </w:pPr>
            <w:r w:rsidRPr="0052723D">
              <w:rPr>
                <w:rFonts w:ascii="Arial" w:hAnsi="Arial" w:cs="Arial"/>
                <w:sz w:val="20"/>
                <w:szCs w:val="20"/>
              </w:rPr>
              <w:t>ČSN EN81-70 (pouze V1)</w:t>
            </w:r>
          </w:p>
          <w:p w:rsidR="004B7AB0" w:rsidRPr="0052723D" w:rsidRDefault="004B7AB0" w:rsidP="0052723D">
            <w:pPr>
              <w:widowControl w:val="0"/>
              <w:suppressAutoHyphens/>
              <w:jc w:val="both"/>
              <w:rPr>
                <w:rFonts w:ascii="Arial" w:hAnsi="Arial" w:cs="Arial"/>
                <w:sz w:val="20"/>
                <w:szCs w:val="20"/>
              </w:rPr>
            </w:pPr>
            <w:r w:rsidRPr="0052723D">
              <w:rPr>
                <w:rFonts w:ascii="Arial" w:hAnsi="Arial" w:cs="Arial"/>
                <w:sz w:val="20"/>
                <w:szCs w:val="20"/>
              </w:rPr>
              <w:t>ČSN EN81-73</w:t>
            </w:r>
          </w:p>
        </w:tc>
      </w:tr>
      <w:tr w:rsidR="00952E69" w:rsidRPr="0052723D" w:rsidTr="00C22E59">
        <w:tc>
          <w:tcPr>
            <w:tcW w:w="0" w:type="auto"/>
            <w:tcBorders>
              <w:top w:val="nil"/>
              <w:left w:val="nil"/>
              <w:bottom w:val="nil"/>
              <w:right w:val="nil"/>
            </w:tcBorders>
          </w:tcPr>
          <w:p w:rsidR="004B7AB0" w:rsidRPr="0052723D" w:rsidRDefault="004B7AB0" w:rsidP="0052723D">
            <w:pPr>
              <w:widowControl w:val="0"/>
              <w:suppressAutoHyphens/>
              <w:jc w:val="both"/>
              <w:rPr>
                <w:rFonts w:ascii="Arial" w:hAnsi="Arial" w:cs="Arial"/>
                <w:sz w:val="20"/>
                <w:szCs w:val="20"/>
              </w:rPr>
            </w:pPr>
          </w:p>
        </w:tc>
        <w:tc>
          <w:tcPr>
            <w:tcW w:w="0" w:type="auto"/>
            <w:tcBorders>
              <w:top w:val="nil"/>
              <w:left w:val="nil"/>
              <w:bottom w:val="nil"/>
              <w:right w:val="nil"/>
            </w:tcBorders>
          </w:tcPr>
          <w:p w:rsidR="00172E90" w:rsidRPr="0052723D" w:rsidRDefault="004B7AB0" w:rsidP="0052723D">
            <w:pPr>
              <w:widowControl w:val="0"/>
              <w:suppressAutoHyphens/>
              <w:jc w:val="both"/>
              <w:rPr>
                <w:rFonts w:ascii="Arial" w:hAnsi="Arial" w:cs="Arial"/>
                <w:sz w:val="20"/>
                <w:szCs w:val="20"/>
              </w:rPr>
            </w:pPr>
            <w:r w:rsidRPr="0052723D">
              <w:rPr>
                <w:rFonts w:ascii="Arial" w:hAnsi="Arial" w:cs="Arial"/>
                <w:sz w:val="20"/>
                <w:szCs w:val="20"/>
              </w:rPr>
              <w:t>Výtah</w:t>
            </w:r>
            <w:r w:rsidR="00002E1A" w:rsidRPr="0052723D">
              <w:rPr>
                <w:rFonts w:ascii="Arial" w:hAnsi="Arial" w:cs="Arial"/>
                <w:sz w:val="20"/>
                <w:szCs w:val="20"/>
              </w:rPr>
              <w:t>y</w:t>
            </w:r>
            <w:r w:rsidRPr="0052723D">
              <w:rPr>
                <w:rFonts w:ascii="Arial" w:hAnsi="Arial" w:cs="Arial"/>
                <w:sz w:val="20"/>
                <w:szCs w:val="20"/>
              </w:rPr>
              <w:t>, který spl</w:t>
            </w:r>
            <w:r w:rsidR="00002E1A" w:rsidRPr="0052723D">
              <w:rPr>
                <w:rFonts w:ascii="Arial" w:hAnsi="Arial" w:cs="Arial"/>
                <w:sz w:val="20"/>
                <w:szCs w:val="20"/>
              </w:rPr>
              <w:t>ňují</w:t>
            </w:r>
            <w:r w:rsidR="00A37FA3" w:rsidRPr="0052723D">
              <w:rPr>
                <w:rFonts w:ascii="Arial" w:hAnsi="Arial" w:cs="Arial"/>
                <w:sz w:val="20"/>
                <w:szCs w:val="20"/>
              </w:rPr>
              <w:t xml:space="preserve"> požadavky </w:t>
            </w:r>
            <w:r w:rsidR="00BD1685" w:rsidRPr="0052723D">
              <w:rPr>
                <w:rFonts w:ascii="Arial" w:hAnsi="Arial" w:cs="Arial"/>
                <w:sz w:val="20"/>
                <w:szCs w:val="20"/>
              </w:rPr>
              <w:t xml:space="preserve">ČSN EN81-73-2016 </w:t>
            </w:r>
            <w:r w:rsidR="00002E1A" w:rsidRPr="0052723D">
              <w:rPr>
                <w:rFonts w:ascii="Arial" w:hAnsi="Arial" w:cs="Arial"/>
                <w:sz w:val="20"/>
                <w:szCs w:val="20"/>
              </w:rPr>
              <w:t>obsahují</w:t>
            </w:r>
            <w:r w:rsidRPr="0052723D">
              <w:rPr>
                <w:rFonts w:ascii="Arial" w:hAnsi="Arial" w:cs="Arial"/>
                <w:sz w:val="20"/>
                <w:szCs w:val="20"/>
              </w:rPr>
              <w:t xml:space="preserve"> následují</w:t>
            </w:r>
            <w:r w:rsidR="00371E7C" w:rsidRPr="0052723D">
              <w:rPr>
                <w:rFonts w:ascii="Arial" w:hAnsi="Arial" w:cs="Arial"/>
                <w:sz w:val="20"/>
                <w:szCs w:val="20"/>
              </w:rPr>
              <w:t>cí</w:t>
            </w:r>
            <w:r w:rsidRPr="0052723D">
              <w:rPr>
                <w:rFonts w:ascii="Arial" w:hAnsi="Arial" w:cs="Arial"/>
                <w:sz w:val="20"/>
                <w:szCs w:val="20"/>
              </w:rPr>
              <w:t xml:space="preserve"> prvky a funkce:</w:t>
            </w:r>
            <w:r w:rsidR="007F1A3C" w:rsidRPr="0052723D">
              <w:rPr>
                <w:rFonts w:ascii="Arial" w:hAnsi="Arial" w:cs="Arial"/>
                <w:sz w:val="20"/>
                <w:szCs w:val="20"/>
              </w:rPr>
              <w:t xml:space="preserve"> </w:t>
            </w:r>
          </w:p>
          <w:p w:rsidR="004B7AB0" w:rsidRPr="0052723D" w:rsidRDefault="00172E90" w:rsidP="0052723D">
            <w:pPr>
              <w:widowControl w:val="0"/>
              <w:suppressAutoHyphens/>
              <w:jc w:val="both"/>
              <w:rPr>
                <w:rFonts w:ascii="Arial" w:hAnsi="Arial" w:cs="Arial"/>
                <w:sz w:val="20"/>
                <w:szCs w:val="20"/>
              </w:rPr>
            </w:pPr>
            <w:r w:rsidRPr="0052723D">
              <w:rPr>
                <w:rFonts w:ascii="Arial" w:hAnsi="Arial" w:cs="Arial"/>
                <w:sz w:val="20"/>
                <w:szCs w:val="20"/>
              </w:rPr>
              <w:t>1. B</w:t>
            </w:r>
            <w:r w:rsidR="007F1A3C" w:rsidRPr="0052723D">
              <w:rPr>
                <w:rFonts w:ascii="Arial" w:hAnsi="Arial" w:cs="Arial"/>
                <w:sz w:val="20"/>
                <w:szCs w:val="20"/>
              </w:rPr>
              <w:t xml:space="preserve">ateriový dojezd pro sjetí do nejbližší stanice </w:t>
            </w:r>
          </w:p>
          <w:p w:rsidR="004B7AB0" w:rsidRPr="0052723D" w:rsidRDefault="00172E90" w:rsidP="0052723D">
            <w:pPr>
              <w:widowControl w:val="0"/>
              <w:suppressAutoHyphens/>
              <w:jc w:val="both"/>
              <w:rPr>
                <w:rFonts w:ascii="Arial" w:hAnsi="Arial" w:cs="Arial"/>
                <w:sz w:val="20"/>
                <w:szCs w:val="20"/>
                <w:lang w:bidi="cs-CZ"/>
              </w:rPr>
            </w:pPr>
            <w:r w:rsidRPr="0052723D">
              <w:rPr>
                <w:rFonts w:ascii="Arial" w:hAnsi="Arial" w:cs="Arial"/>
                <w:bCs/>
                <w:sz w:val="20"/>
                <w:szCs w:val="20"/>
              </w:rPr>
              <w:t>2</w:t>
            </w:r>
            <w:r w:rsidR="004B7AB0" w:rsidRPr="0052723D">
              <w:rPr>
                <w:rFonts w:ascii="Arial" w:hAnsi="Arial" w:cs="Arial"/>
                <w:bCs/>
                <w:sz w:val="20"/>
                <w:szCs w:val="20"/>
              </w:rPr>
              <w:t>.</w:t>
            </w:r>
            <w:r w:rsidR="004B7AB0" w:rsidRPr="0052723D">
              <w:rPr>
                <w:rFonts w:ascii="Arial" w:hAnsi="Arial" w:cs="Arial"/>
                <w:sz w:val="20"/>
                <w:szCs w:val="20"/>
              </w:rPr>
              <w:t xml:space="preserve"> V případě </w:t>
            </w:r>
            <w:r w:rsidR="00371E7C" w:rsidRPr="0052723D">
              <w:rPr>
                <w:rFonts w:ascii="Arial" w:hAnsi="Arial" w:cs="Arial"/>
                <w:sz w:val="20"/>
                <w:szCs w:val="20"/>
              </w:rPr>
              <w:t xml:space="preserve">přerušení dodávky elektrické energie, např. při vyhlášení požáru, </w:t>
            </w:r>
            <w:r w:rsidR="004B7AB0" w:rsidRPr="0052723D">
              <w:rPr>
                <w:rFonts w:ascii="Arial" w:hAnsi="Arial" w:cs="Arial"/>
                <w:sz w:val="20"/>
                <w:szCs w:val="20"/>
              </w:rPr>
              <w:t>může výtah vykonat pouze jednu jízdu do předem určeného nástupiště. Během této jízdy je již indikován speciální režim výtahu.</w:t>
            </w:r>
          </w:p>
          <w:p w:rsidR="004B7AB0" w:rsidRPr="0052723D" w:rsidRDefault="00172E90" w:rsidP="0052723D">
            <w:pPr>
              <w:widowControl w:val="0"/>
              <w:suppressAutoHyphens/>
              <w:jc w:val="both"/>
              <w:rPr>
                <w:rFonts w:ascii="Arial" w:hAnsi="Arial" w:cs="Arial"/>
                <w:sz w:val="20"/>
                <w:szCs w:val="20"/>
              </w:rPr>
            </w:pPr>
            <w:r w:rsidRPr="0052723D">
              <w:rPr>
                <w:rFonts w:ascii="Arial" w:hAnsi="Arial" w:cs="Arial"/>
                <w:bCs/>
                <w:sz w:val="20"/>
                <w:szCs w:val="20"/>
              </w:rPr>
              <w:t>3</w:t>
            </w:r>
            <w:r w:rsidR="004B7AB0" w:rsidRPr="0052723D">
              <w:rPr>
                <w:rFonts w:ascii="Arial" w:hAnsi="Arial" w:cs="Arial"/>
                <w:bCs/>
                <w:sz w:val="20"/>
                <w:szCs w:val="20"/>
              </w:rPr>
              <w:t>.</w:t>
            </w:r>
            <w:r w:rsidR="004B7AB0" w:rsidRPr="0052723D">
              <w:rPr>
                <w:rFonts w:ascii="Arial" w:hAnsi="Arial" w:cs="Arial"/>
                <w:sz w:val="20"/>
                <w:szCs w:val="20"/>
              </w:rPr>
              <w:t xml:space="preserve"> V každém nástupišti musí být umístěno označení výtahu "Nepoužívat výtah při požáru", které je součástí dodávky. Dřívější požadavek na světelnou signalizaci podle ČSN EN81-73-2005 zaniká.</w:t>
            </w:r>
          </w:p>
          <w:p w:rsidR="00172E90" w:rsidRPr="0052723D" w:rsidRDefault="00172E90" w:rsidP="0052723D">
            <w:pPr>
              <w:widowControl w:val="0"/>
              <w:suppressAutoHyphens/>
              <w:jc w:val="both"/>
              <w:rPr>
                <w:rFonts w:ascii="Arial" w:hAnsi="Arial" w:cs="Arial"/>
                <w:sz w:val="20"/>
                <w:szCs w:val="20"/>
              </w:rPr>
            </w:pPr>
            <w:r w:rsidRPr="0052723D">
              <w:rPr>
                <w:rFonts w:ascii="Arial" w:hAnsi="Arial" w:cs="Arial"/>
                <w:bCs/>
                <w:sz w:val="20"/>
                <w:szCs w:val="20"/>
              </w:rPr>
              <w:t>4</w:t>
            </w:r>
            <w:r w:rsidR="004B7AB0" w:rsidRPr="0052723D">
              <w:rPr>
                <w:rFonts w:ascii="Arial" w:hAnsi="Arial" w:cs="Arial"/>
                <w:bCs/>
                <w:sz w:val="20"/>
                <w:szCs w:val="20"/>
              </w:rPr>
              <w:t>.</w:t>
            </w:r>
            <w:r w:rsidR="00F80E10" w:rsidRPr="0052723D">
              <w:rPr>
                <w:rFonts w:ascii="Arial" w:hAnsi="Arial" w:cs="Arial"/>
                <w:sz w:val="20"/>
                <w:szCs w:val="20"/>
              </w:rPr>
              <w:t xml:space="preserve"> </w:t>
            </w:r>
            <w:r w:rsidR="00371E7C" w:rsidRPr="0052723D">
              <w:rPr>
                <w:rFonts w:ascii="Arial" w:hAnsi="Arial" w:cs="Arial"/>
                <w:sz w:val="20"/>
                <w:szCs w:val="20"/>
              </w:rPr>
              <w:t>B</w:t>
            </w:r>
            <w:r w:rsidR="004B7AB0" w:rsidRPr="0052723D">
              <w:rPr>
                <w:rFonts w:ascii="Arial" w:hAnsi="Arial" w:cs="Arial"/>
                <w:sz w:val="20"/>
                <w:szCs w:val="20"/>
              </w:rPr>
              <w:t>udova není vybavena a</w:t>
            </w:r>
            <w:r w:rsidR="00F80E10" w:rsidRPr="0052723D">
              <w:rPr>
                <w:rFonts w:ascii="Arial" w:hAnsi="Arial" w:cs="Arial"/>
                <w:sz w:val="20"/>
                <w:szCs w:val="20"/>
              </w:rPr>
              <w:t xml:space="preserve">utomatickou detekcí požáru. </w:t>
            </w:r>
            <w:r w:rsidR="00952E69" w:rsidRPr="0052723D">
              <w:rPr>
                <w:rFonts w:ascii="Arial" w:hAnsi="Arial" w:cs="Arial"/>
                <w:sz w:val="20"/>
                <w:szCs w:val="20"/>
              </w:rPr>
              <w:t xml:space="preserve">Žádný z navržených výtahů není navržen pro evakuaci osob při požáru. </w:t>
            </w:r>
          </w:p>
          <w:p w:rsidR="004B7AB0" w:rsidRPr="0052723D" w:rsidRDefault="00172E90" w:rsidP="0052723D">
            <w:pPr>
              <w:widowControl w:val="0"/>
              <w:suppressAutoHyphens/>
              <w:jc w:val="both"/>
              <w:rPr>
                <w:rFonts w:ascii="Arial" w:hAnsi="Arial" w:cs="Arial"/>
                <w:sz w:val="20"/>
                <w:szCs w:val="20"/>
              </w:rPr>
            </w:pPr>
            <w:r w:rsidRPr="0052723D">
              <w:rPr>
                <w:rFonts w:ascii="Arial" w:hAnsi="Arial" w:cs="Arial"/>
                <w:bCs/>
                <w:sz w:val="20"/>
                <w:szCs w:val="20"/>
              </w:rPr>
              <w:t>5</w:t>
            </w:r>
            <w:r w:rsidR="004B7AB0" w:rsidRPr="0052723D">
              <w:rPr>
                <w:rFonts w:ascii="Arial" w:hAnsi="Arial" w:cs="Arial"/>
                <w:bCs/>
                <w:sz w:val="20"/>
                <w:szCs w:val="20"/>
              </w:rPr>
              <w:t>.</w:t>
            </w:r>
            <w:r w:rsidR="004B7AB0" w:rsidRPr="0052723D">
              <w:rPr>
                <w:rFonts w:ascii="Arial" w:hAnsi="Arial" w:cs="Arial"/>
                <w:sz w:val="20"/>
                <w:szCs w:val="20"/>
              </w:rPr>
              <w:t xml:space="preserve"> Nástupiště, které je určené pro sjezd výtahu, nemusí být zároveň hlavní nástupiště.</w:t>
            </w:r>
          </w:p>
        </w:tc>
      </w:tr>
    </w:tbl>
    <w:p w:rsidR="0099774A" w:rsidRPr="0052723D" w:rsidRDefault="0099774A" w:rsidP="0052723D">
      <w:pPr>
        <w:jc w:val="both"/>
      </w:pPr>
    </w:p>
    <w:tbl>
      <w:tblPr>
        <w:tblStyle w:val="Mkatabulky"/>
        <w:tblW w:w="0" w:type="auto"/>
        <w:tblLook w:val="04A0" w:firstRow="1" w:lastRow="0" w:firstColumn="1" w:lastColumn="0" w:noHBand="0" w:noVBand="1"/>
      </w:tblPr>
      <w:tblGrid>
        <w:gridCol w:w="1635"/>
        <w:gridCol w:w="8219"/>
      </w:tblGrid>
      <w:tr w:rsidR="00BD1685" w:rsidRPr="0052723D" w:rsidTr="00C22E59">
        <w:tc>
          <w:tcPr>
            <w:tcW w:w="0" w:type="auto"/>
            <w:gridSpan w:val="2"/>
            <w:tcBorders>
              <w:top w:val="nil"/>
              <w:left w:val="nil"/>
              <w:bottom w:val="nil"/>
              <w:right w:val="nil"/>
            </w:tcBorders>
            <w:shd w:val="clear" w:color="auto" w:fill="D9D9D9" w:themeFill="background1" w:themeFillShade="D9"/>
          </w:tcPr>
          <w:p w:rsidR="0099774A" w:rsidRPr="0052723D" w:rsidRDefault="0099774A" w:rsidP="0052723D">
            <w:pPr>
              <w:jc w:val="both"/>
              <w:rPr>
                <w:rFonts w:ascii="Arial" w:hAnsi="Arial" w:cs="Arial"/>
                <w:b/>
                <w:sz w:val="20"/>
                <w:szCs w:val="20"/>
              </w:rPr>
            </w:pPr>
            <w:r w:rsidRPr="0052723D">
              <w:rPr>
                <w:rFonts w:ascii="Arial" w:hAnsi="Arial" w:cs="Arial"/>
                <w:b/>
                <w:sz w:val="20"/>
                <w:szCs w:val="20"/>
              </w:rPr>
              <w:t>Šachta</w:t>
            </w:r>
          </w:p>
        </w:tc>
      </w:tr>
      <w:tr w:rsidR="00BD1685" w:rsidRPr="0052723D" w:rsidTr="00C22E59">
        <w:tc>
          <w:tcPr>
            <w:tcW w:w="0" w:type="auto"/>
            <w:tcBorders>
              <w:top w:val="nil"/>
              <w:left w:val="nil"/>
              <w:bottom w:val="nil"/>
              <w:right w:val="nil"/>
            </w:tcBorders>
          </w:tcPr>
          <w:p w:rsidR="0099774A" w:rsidRPr="0052723D" w:rsidRDefault="0099774A" w:rsidP="0052723D">
            <w:pPr>
              <w:widowControl w:val="0"/>
              <w:suppressAutoHyphens/>
              <w:jc w:val="both"/>
              <w:rPr>
                <w:rFonts w:ascii="Arial" w:hAnsi="Arial" w:cs="Arial"/>
                <w:b/>
                <w:sz w:val="20"/>
                <w:szCs w:val="20"/>
              </w:rPr>
            </w:pPr>
            <w:r w:rsidRPr="0052723D">
              <w:rPr>
                <w:rFonts w:ascii="Arial" w:hAnsi="Arial" w:cs="Arial"/>
                <w:b/>
                <w:sz w:val="20"/>
                <w:szCs w:val="20"/>
              </w:rPr>
              <w:t>Rozměry šachty</w:t>
            </w:r>
          </w:p>
        </w:tc>
        <w:tc>
          <w:tcPr>
            <w:tcW w:w="0" w:type="auto"/>
            <w:tcBorders>
              <w:top w:val="nil"/>
              <w:left w:val="nil"/>
              <w:bottom w:val="nil"/>
              <w:right w:val="nil"/>
            </w:tcBorders>
          </w:tcPr>
          <w:p w:rsidR="0099774A" w:rsidRPr="0052723D" w:rsidRDefault="0099774A" w:rsidP="0052723D">
            <w:pPr>
              <w:widowControl w:val="0"/>
              <w:suppressAutoHyphens/>
              <w:jc w:val="both"/>
              <w:rPr>
                <w:rFonts w:ascii="Arial" w:hAnsi="Arial" w:cs="Arial"/>
                <w:sz w:val="20"/>
                <w:szCs w:val="20"/>
              </w:rPr>
            </w:pPr>
            <w:r w:rsidRPr="0052723D">
              <w:rPr>
                <w:rFonts w:ascii="Arial" w:hAnsi="Arial" w:cs="Arial"/>
                <w:b/>
                <w:bCs/>
                <w:sz w:val="20"/>
                <w:szCs w:val="20"/>
              </w:rPr>
              <w:t>V1</w:t>
            </w:r>
            <w:r w:rsidRPr="0052723D">
              <w:rPr>
                <w:rFonts w:ascii="Arial" w:hAnsi="Arial" w:cs="Arial"/>
                <w:sz w:val="20"/>
                <w:szCs w:val="20"/>
              </w:rPr>
              <w:t xml:space="preserve"> - 1600 mm šířka x 1700 mm hloubka plus 80 mm pro zapuštění dveří do niky na straně A (</w:t>
            </w:r>
            <w:proofErr w:type="gramStart"/>
            <w:r w:rsidRPr="0052723D">
              <w:rPr>
                <w:rFonts w:ascii="Arial" w:hAnsi="Arial" w:cs="Arial"/>
                <w:sz w:val="20"/>
                <w:szCs w:val="20"/>
              </w:rPr>
              <w:t>t.j.</w:t>
            </w:r>
            <w:proofErr w:type="gramEnd"/>
            <w:r w:rsidRPr="0052723D">
              <w:rPr>
                <w:rFonts w:ascii="Arial" w:hAnsi="Arial" w:cs="Arial"/>
                <w:sz w:val="20"/>
                <w:szCs w:val="20"/>
              </w:rPr>
              <w:t xml:space="preserve"> strana, kde je servisní panel MAP).</w:t>
            </w:r>
          </w:p>
          <w:p w:rsidR="0099774A" w:rsidRPr="0052723D" w:rsidRDefault="0099774A" w:rsidP="0052723D">
            <w:pPr>
              <w:widowControl w:val="0"/>
              <w:suppressAutoHyphens/>
              <w:jc w:val="both"/>
              <w:rPr>
                <w:rFonts w:ascii="Arial" w:hAnsi="Arial" w:cs="Arial"/>
                <w:sz w:val="20"/>
                <w:szCs w:val="20"/>
              </w:rPr>
            </w:pPr>
            <w:r w:rsidRPr="0052723D">
              <w:rPr>
                <w:rFonts w:ascii="Arial" w:hAnsi="Arial" w:cs="Arial"/>
                <w:b/>
                <w:bCs/>
                <w:sz w:val="20"/>
                <w:szCs w:val="20"/>
              </w:rPr>
              <w:t>V2</w:t>
            </w:r>
            <w:r w:rsidRPr="0052723D">
              <w:rPr>
                <w:rFonts w:ascii="Arial" w:hAnsi="Arial" w:cs="Arial"/>
                <w:sz w:val="20"/>
                <w:szCs w:val="20"/>
              </w:rPr>
              <w:t xml:space="preserve"> - 1600 mm šířka x 2010 mm hloubka</w:t>
            </w:r>
          </w:p>
          <w:p w:rsidR="0099774A" w:rsidRPr="0052723D" w:rsidRDefault="0099774A" w:rsidP="0052723D">
            <w:pPr>
              <w:widowControl w:val="0"/>
              <w:suppressAutoHyphens/>
              <w:jc w:val="both"/>
              <w:rPr>
                <w:rFonts w:ascii="Arial" w:eastAsiaTheme="minorEastAsia" w:hAnsi="Arial" w:cs="Arial"/>
                <w:sz w:val="20"/>
                <w:szCs w:val="20"/>
              </w:rPr>
            </w:pPr>
            <w:r w:rsidRPr="0052723D">
              <w:rPr>
                <w:rFonts w:ascii="Arial" w:hAnsi="Arial" w:cs="Arial"/>
                <w:b/>
                <w:bCs/>
                <w:sz w:val="20"/>
                <w:szCs w:val="20"/>
              </w:rPr>
              <w:t xml:space="preserve">V3 </w:t>
            </w:r>
            <w:r w:rsidRPr="0052723D">
              <w:rPr>
                <w:rFonts w:ascii="Arial" w:hAnsi="Arial" w:cs="Arial"/>
                <w:sz w:val="20"/>
                <w:szCs w:val="20"/>
              </w:rPr>
              <w:t>- 2000 mm šířka x 1805 mm hloubka</w:t>
            </w:r>
          </w:p>
        </w:tc>
      </w:tr>
      <w:tr w:rsidR="00BD1685" w:rsidRPr="0052723D" w:rsidTr="00C22E59">
        <w:tc>
          <w:tcPr>
            <w:tcW w:w="0" w:type="auto"/>
            <w:tcBorders>
              <w:top w:val="nil"/>
              <w:left w:val="nil"/>
              <w:bottom w:val="nil"/>
              <w:right w:val="nil"/>
            </w:tcBorders>
          </w:tcPr>
          <w:p w:rsidR="0099774A" w:rsidRPr="0052723D" w:rsidRDefault="0099774A" w:rsidP="0052723D">
            <w:pPr>
              <w:widowControl w:val="0"/>
              <w:suppressAutoHyphens/>
              <w:jc w:val="both"/>
              <w:rPr>
                <w:rFonts w:ascii="Arial" w:hAnsi="Arial" w:cs="Arial"/>
                <w:b/>
                <w:sz w:val="20"/>
                <w:szCs w:val="20"/>
              </w:rPr>
            </w:pPr>
            <w:r w:rsidRPr="0052723D">
              <w:rPr>
                <w:rFonts w:ascii="Arial" w:hAnsi="Arial" w:cs="Arial"/>
                <w:b/>
                <w:sz w:val="20"/>
                <w:szCs w:val="20"/>
              </w:rPr>
              <w:t>Výška prohlubně</w:t>
            </w:r>
          </w:p>
        </w:tc>
        <w:tc>
          <w:tcPr>
            <w:tcW w:w="0" w:type="auto"/>
            <w:tcBorders>
              <w:top w:val="nil"/>
              <w:left w:val="nil"/>
              <w:bottom w:val="nil"/>
              <w:right w:val="nil"/>
            </w:tcBorders>
          </w:tcPr>
          <w:p w:rsidR="0099774A" w:rsidRPr="0052723D" w:rsidRDefault="0099774A" w:rsidP="0052723D">
            <w:pPr>
              <w:widowControl w:val="0"/>
              <w:suppressAutoHyphens/>
              <w:jc w:val="both"/>
              <w:rPr>
                <w:rFonts w:ascii="Arial" w:hAnsi="Arial" w:cs="Arial"/>
                <w:sz w:val="20"/>
                <w:szCs w:val="20"/>
              </w:rPr>
            </w:pPr>
            <w:r w:rsidRPr="0052723D">
              <w:rPr>
                <w:rFonts w:ascii="Arial" w:hAnsi="Arial" w:cs="Arial"/>
                <w:b/>
                <w:bCs/>
                <w:sz w:val="20"/>
                <w:szCs w:val="20"/>
              </w:rPr>
              <w:t>V1</w:t>
            </w:r>
            <w:r w:rsidRPr="0052723D">
              <w:rPr>
                <w:rFonts w:ascii="Arial" w:hAnsi="Arial" w:cs="Arial"/>
                <w:sz w:val="20"/>
                <w:szCs w:val="20"/>
              </w:rPr>
              <w:t xml:space="preserve"> - 850 mm</w:t>
            </w:r>
          </w:p>
          <w:p w:rsidR="0099774A" w:rsidRPr="0052723D" w:rsidRDefault="0099774A" w:rsidP="0052723D">
            <w:pPr>
              <w:widowControl w:val="0"/>
              <w:suppressAutoHyphens/>
              <w:jc w:val="both"/>
              <w:rPr>
                <w:rFonts w:ascii="Arial" w:hAnsi="Arial" w:cs="Arial"/>
                <w:sz w:val="20"/>
                <w:szCs w:val="20"/>
              </w:rPr>
            </w:pPr>
            <w:r w:rsidRPr="0052723D">
              <w:rPr>
                <w:rFonts w:ascii="Arial" w:hAnsi="Arial" w:cs="Arial"/>
                <w:b/>
                <w:bCs/>
                <w:sz w:val="20"/>
                <w:szCs w:val="20"/>
              </w:rPr>
              <w:t>V2</w:t>
            </w:r>
            <w:r w:rsidRPr="0052723D">
              <w:rPr>
                <w:rFonts w:ascii="Arial" w:hAnsi="Arial" w:cs="Arial"/>
                <w:sz w:val="20"/>
                <w:szCs w:val="20"/>
              </w:rPr>
              <w:t xml:space="preserve"> - 850 mm</w:t>
            </w:r>
          </w:p>
          <w:p w:rsidR="0099774A" w:rsidRPr="0052723D" w:rsidRDefault="0099774A" w:rsidP="0052723D">
            <w:pPr>
              <w:widowControl w:val="0"/>
              <w:suppressAutoHyphens/>
              <w:jc w:val="both"/>
              <w:rPr>
                <w:rFonts w:ascii="Arial" w:eastAsiaTheme="minorEastAsia" w:hAnsi="Arial" w:cs="Arial"/>
                <w:sz w:val="20"/>
                <w:szCs w:val="20"/>
              </w:rPr>
            </w:pPr>
            <w:r w:rsidRPr="0052723D">
              <w:rPr>
                <w:rFonts w:ascii="Arial" w:hAnsi="Arial" w:cs="Arial"/>
                <w:b/>
                <w:bCs/>
                <w:sz w:val="20"/>
                <w:szCs w:val="20"/>
              </w:rPr>
              <w:t>V3</w:t>
            </w:r>
            <w:r w:rsidRPr="0052723D">
              <w:rPr>
                <w:rFonts w:ascii="Arial" w:hAnsi="Arial" w:cs="Arial"/>
                <w:sz w:val="20"/>
                <w:szCs w:val="20"/>
              </w:rPr>
              <w:t xml:space="preserve"> – 1050 mm</w:t>
            </w:r>
          </w:p>
        </w:tc>
      </w:tr>
      <w:tr w:rsidR="00BD1685" w:rsidRPr="0052723D" w:rsidTr="00C22E59">
        <w:tc>
          <w:tcPr>
            <w:tcW w:w="0" w:type="auto"/>
            <w:tcBorders>
              <w:top w:val="nil"/>
              <w:left w:val="nil"/>
              <w:bottom w:val="nil"/>
              <w:right w:val="nil"/>
            </w:tcBorders>
          </w:tcPr>
          <w:p w:rsidR="0099774A" w:rsidRPr="0052723D" w:rsidRDefault="0099774A" w:rsidP="0052723D">
            <w:pPr>
              <w:widowControl w:val="0"/>
              <w:suppressAutoHyphens/>
              <w:jc w:val="both"/>
              <w:rPr>
                <w:rFonts w:ascii="Arial" w:hAnsi="Arial" w:cs="Arial"/>
                <w:b/>
                <w:sz w:val="20"/>
                <w:szCs w:val="20"/>
              </w:rPr>
            </w:pPr>
            <w:r w:rsidRPr="0052723D">
              <w:rPr>
                <w:rFonts w:ascii="Arial" w:hAnsi="Arial" w:cs="Arial"/>
                <w:b/>
                <w:sz w:val="20"/>
                <w:szCs w:val="20"/>
              </w:rPr>
              <w:t>Horní přejezd</w:t>
            </w:r>
          </w:p>
        </w:tc>
        <w:tc>
          <w:tcPr>
            <w:tcW w:w="0" w:type="auto"/>
            <w:tcBorders>
              <w:top w:val="nil"/>
              <w:left w:val="nil"/>
              <w:bottom w:val="nil"/>
              <w:right w:val="nil"/>
            </w:tcBorders>
          </w:tcPr>
          <w:p w:rsidR="0099774A" w:rsidRPr="0052723D" w:rsidRDefault="0099774A" w:rsidP="0052723D">
            <w:pPr>
              <w:widowControl w:val="0"/>
              <w:suppressAutoHyphens/>
              <w:jc w:val="both"/>
              <w:rPr>
                <w:rFonts w:ascii="Arial" w:hAnsi="Arial" w:cs="Arial"/>
                <w:sz w:val="20"/>
                <w:szCs w:val="20"/>
              </w:rPr>
            </w:pPr>
            <w:r w:rsidRPr="0052723D">
              <w:rPr>
                <w:rFonts w:ascii="Arial" w:hAnsi="Arial" w:cs="Arial"/>
                <w:b/>
                <w:bCs/>
                <w:sz w:val="20"/>
                <w:szCs w:val="20"/>
              </w:rPr>
              <w:t>V1 a V3</w:t>
            </w:r>
            <w:r w:rsidRPr="0052723D">
              <w:rPr>
                <w:rFonts w:ascii="Arial" w:hAnsi="Arial" w:cs="Arial"/>
                <w:sz w:val="20"/>
                <w:szCs w:val="20"/>
              </w:rPr>
              <w:t xml:space="preserve"> - 2670 mm</w:t>
            </w:r>
          </w:p>
          <w:p w:rsidR="0099774A" w:rsidRPr="0052723D" w:rsidRDefault="0099774A" w:rsidP="0052723D">
            <w:pPr>
              <w:widowControl w:val="0"/>
              <w:suppressAutoHyphens/>
              <w:jc w:val="both"/>
              <w:rPr>
                <w:rFonts w:ascii="Arial" w:hAnsi="Arial" w:cs="Arial"/>
                <w:sz w:val="20"/>
                <w:szCs w:val="20"/>
              </w:rPr>
            </w:pPr>
            <w:r w:rsidRPr="0052723D">
              <w:rPr>
                <w:rFonts w:ascii="Arial" w:hAnsi="Arial" w:cs="Arial"/>
                <w:b/>
                <w:bCs/>
                <w:sz w:val="20"/>
                <w:szCs w:val="20"/>
              </w:rPr>
              <w:t>V2</w:t>
            </w:r>
            <w:r w:rsidRPr="0052723D">
              <w:rPr>
                <w:rFonts w:ascii="Arial" w:hAnsi="Arial" w:cs="Arial"/>
                <w:sz w:val="20"/>
                <w:szCs w:val="20"/>
              </w:rPr>
              <w:t xml:space="preserve"> - 3400 mm</w:t>
            </w:r>
          </w:p>
          <w:p w:rsidR="0099774A" w:rsidRPr="0052723D" w:rsidRDefault="0099774A" w:rsidP="0052723D">
            <w:pPr>
              <w:widowControl w:val="0"/>
              <w:suppressAutoHyphens/>
              <w:jc w:val="both"/>
              <w:rPr>
                <w:rFonts w:ascii="Arial" w:eastAsiaTheme="minorEastAsia" w:hAnsi="Arial" w:cs="Arial"/>
                <w:sz w:val="20"/>
                <w:szCs w:val="20"/>
              </w:rPr>
            </w:pPr>
            <w:r w:rsidRPr="0052723D">
              <w:rPr>
                <w:rFonts w:ascii="Arial" w:eastAsia="Arial" w:hAnsi="Arial" w:cs="Arial"/>
                <w:sz w:val="20"/>
                <w:szCs w:val="20"/>
                <w:lang w:bidi="cs-CZ"/>
              </w:rPr>
              <w:t>(po spodní hranu montážních ok dodaných objednatelem)</w:t>
            </w:r>
          </w:p>
        </w:tc>
      </w:tr>
      <w:tr w:rsidR="00C22E59" w:rsidRPr="0052723D" w:rsidTr="00C22E59">
        <w:tc>
          <w:tcPr>
            <w:tcW w:w="0" w:type="auto"/>
            <w:tcBorders>
              <w:top w:val="nil"/>
              <w:left w:val="nil"/>
              <w:bottom w:val="nil"/>
              <w:right w:val="nil"/>
            </w:tcBorders>
          </w:tcPr>
          <w:p w:rsidR="0099774A" w:rsidRPr="0052723D" w:rsidRDefault="0099774A" w:rsidP="0052723D">
            <w:pPr>
              <w:widowControl w:val="0"/>
              <w:suppressAutoHyphens/>
              <w:jc w:val="both"/>
              <w:rPr>
                <w:rFonts w:ascii="Arial" w:hAnsi="Arial" w:cs="Arial"/>
                <w:b/>
                <w:sz w:val="20"/>
                <w:szCs w:val="20"/>
              </w:rPr>
            </w:pPr>
            <w:r w:rsidRPr="0052723D">
              <w:rPr>
                <w:rFonts w:ascii="Arial" w:hAnsi="Arial" w:cs="Arial"/>
                <w:b/>
                <w:sz w:val="20"/>
                <w:szCs w:val="20"/>
              </w:rPr>
              <w:t>Provedení šachty</w:t>
            </w:r>
          </w:p>
        </w:tc>
        <w:tc>
          <w:tcPr>
            <w:tcW w:w="0" w:type="auto"/>
            <w:tcBorders>
              <w:top w:val="nil"/>
              <w:left w:val="nil"/>
              <w:bottom w:val="nil"/>
              <w:right w:val="nil"/>
            </w:tcBorders>
          </w:tcPr>
          <w:p w:rsidR="0099774A" w:rsidRPr="0052723D" w:rsidRDefault="0099774A" w:rsidP="0052723D">
            <w:pPr>
              <w:widowControl w:val="0"/>
              <w:suppressAutoHyphens/>
              <w:jc w:val="both"/>
              <w:rPr>
                <w:rFonts w:ascii="Arial" w:hAnsi="Arial" w:cs="Arial"/>
                <w:sz w:val="20"/>
                <w:szCs w:val="20"/>
              </w:rPr>
            </w:pPr>
            <w:r w:rsidRPr="0052723D">
              <w:rPr>
                <w:rFonts w:ascii="Arial" w:hAnsi="Arial" w:cs="Arial"/>
                <w:sz w:val="20"/>
                <w:szCs w:val="20"/>
              </w:rPr>
              <w:t>B</w:t>
            </w:r>
            <w:r w:rsidR="00F80E10" w:rsidRPr="0052723D">
              <w:rPr>
                <w:rFonts w:ascii="Arial" w:hAnsi="Arial" w:cs="Arial"/>
                <w:sz w:val="20"/>
                <w:szCs w:val="20"/>
              </w:rPr>
              <w:t>etonová šachta (</w:t>
            </w:r>
            <w:r w:rsidRPr="0052723D">
              <w:rPr>
                <w:rFonts w:ascii="Arial" w:hAnsi="Arial" w:cs="Arial"/>
                <w:sz w:val="20"/>
                <w:szCs w:val="20"/>
              </w:rPr>
              <w:t>zbavená bednění)</w:t>
            </w:r>
          </w:p>
        </w:tc>
      </w:tr>
    </w:tbl>
    <w:p w:rsidR="0099774A" w:rsidRPr="0052723D" w:rsidRDefault="0099774A" w:rsidP="0052723D">
      <w:pPr>
        <w:jc w:val="both"/>
      </w:pPr>
    </w:p>
    <w:tbl>
      <w:tblPr>
        <w:tblStyle w:val="Mkatabulky"/>
        <w:tblW w:w="0" w:type="auto"/>
        <w:tblLook w:val="04A0" w:firstRow="1" w:lastRow="0" w:firstColumn="1" w:lastColumn="0" w:noHBand="0" w:noVBand="1"/>
      </w:tblPr>
      <w:tblGrid>
        <w:gridCol w:w="2419"/>
        <w:gridCol w:w="7435"/>
      </w:tblGrid>
      <w:tr w:rsidR="00BD1685" w:rsidRPr="0052723D" w:rsidTr="00C22E59">
        <w:tc>
          <w:tcPr>
            <w:tcW w:w="0" w:type="auto"/>
            <w:gridSpan w:val="2"/>
            <w:tcBorders>
              <w:top w:val="nil"/>
              <w:left w:val="nil"/>
              <w:bottom w:val="nil"/>
              <w:right w:val="nil"/>
            </w:tcBorders>
            <w:shd w:val="clear" w:color="auto" w:fill="D9D9D9" w:themeFill="background1" w:themeFillShade="D9"/>
          </w:tcPr>
          <w:p w:rsidR="0099774A" w:rsidRPr="0052723D" w:rsidRDefault="0099774A" w:rsidP="0052723D">
            <w:pPr>
              <w:pStyle w:val="Standard"/>
              <w:jc w:val="both"/>
              <w:rPr>
                <w:rFonts w:ascii="Arial" w:hAnsi="Arial" w:cs="Arial"/>
                <w:b/>
              </w:rPr>
            </w:pPr>
            <w:r w:rsidRPr="0052723D">
              <w:rPr>
                <w:rFonts w:ascii="Arial" w:hAnsi="Arial" w:cs="Arial"/>
                <w:b/>
              </w:rPr>
              <w:lastRenderedPageBreak/>
              <w:t>Mechanické komponenty</w:t>
            </w:r>
          </w:p>
        </w:tc>
      </w:tr>
      <w:tr w:rsidR="00BD1685" w:rsidRPr="0052723D" w:rsidTr="00C22E59">
        <w:tc>
          <w:tcPr>
            <w:tcW w:w="0" w:type="auto"/>
            <w:tcBorders>
              <w:top w:val="nil"/>
              <w:left w:val="nil"/>
              <w:bottom w:val="nil"/>
              <w:right w:val="nil"/>
            </w:tcBorders>
          </w:tcPr>
          <w:p w:rsidR="0099774A" w:rsidRPr="0052723D" w:rsidRDefault="0099774A" w:rsidP="00DE3E64">
            <w:pPr>
              <w:keepLines/>
              <w:widowControl w:val="0"/>
              <w:suppressAutoHyphens/>
              <w:rPr>
                <w:rFonts w:ascii="Arial" w:hAnsi="Arial" w:cs="Arial"/>
                <w:b/>
                <w:sz w:val="20"/>
                <w:szCs w:val="20"/>
              </w:rPr>
            </w:pPr>
            <w:r w:rsidRPr="0052723D">
              <w:rPr>
                <w:rFonts w:ascii="Arial" w:hAnsi="Arial" w:cs="Arial"/>
                <w:b/>
                <w:sz w:val="20"/>
                <w:szCs w:val="20"/>
              </w:rPr>
              <w:t>Vyvažovací závaží</w:t>
            </w:r>
          </w:p>
        </w:tc>
        <w:tc>
          <w:tcPr>
            <w:tcW w:w="0" w:type="auto"/>
            <w:tcBorders>
              <w:top w:val="nil"/>
              <w:left w:val="nil"/>
              <w:bottom w:val="nil"/>
              <w:right w:val="nil"/>
            </w:tcBorders>
          </w:tcPr>
          <w:p w:rsidR="0099774A" w:rsidRPr="0052723D" w:rsidRDefault="0099774A" w:rsidP="0052723D">
            <w:pPr>
              <w:keepLines/>
              <w:widowControl w:val="0"/>
              <w:suppressAutoHyphens/>
              <w:jc w:val="both"/>
              <w:rPr>
                <w:rFonts w:ascii="Arial" w:hAnsi="Arial" w:cs="Arial"/>
                <w:sz w:val="20"/>
                <w:szCs w:val="20"/>
              </w:rPr>
            </w:pPr>
            <w:r w:rsidRPr="0052723D">
              <w:rPr>
                <w:rFonts w:ascii="Arial" w:hAnsi="Arial" w:cs="Arial"/>
                <w:sz w:val="20"/>
                <w:szCs w:val="20"/>
              </w:rPr>
              <w:t>Rám vyvažovacího závaží s kluznými vodícími čelistmi pro vyrovnání hmotnosti kabiny a části jmenovité nosnosti.</w:t>
            </w:r>
          </w:p>
          <w:p w:rsidR="0099774A" w:rsidRPr="0052723D" w:rsidRDefault="0099774A" w:rsidP="0052723D">
            <w:pPr>
              <w:widowControl w:val="0"/>
              <w:suppressAutoHyphens/>
              <w:jc w:val="both"/>
              <w:rPr>
                <w:rFonts w:ascii="Arial" w:hAnsi="Arial" w:cs="Arial"/>
                <w:sz w:val="20"/>
                <w:szCs w:val="20"/>
              </w:rPr>
            </w:pPr>
            <w:proofErr w:type="spellStart"/>
            <w:r w:rsidRPr="0052723D">
              <w:rPr>
                <w:rFonts w:ascii="Arial" w:hAnsi="Arial" w:cs="Arial"/>
                <w:sz w:val="20"/>
                <w:szCs w:val="20"/>
              </w:rPr>
              <w:t>Podchozí</w:t>
            </w:r>
            <w:proofErr w:type="spellEnd"/>
            <w:r w:rsidRPr="0052723D">
              <w:rPr>
                <w:rFonts w:ascii="Arial" w:hAnsi="Arial" w:cs="Arial"/>
                <w:sz w:val="20"/>
                <w:szCs w:val="20"/>
              </w:rPr>
              <w:t xml:space="preserve"> prostory pod vyvažovacím závažím (pod prohlubní výtahové šachty) nejsou povoleny bez dalších bezpečnostních opatření.</w:t>
            </w:r>
          </w:p>
        </w:tc>
      </w:tr>
      <w:tr w:rsidR="00BD1685" w:rsidRPr="0052723D" w:rsidTr="00C22E59">
        <w:tc>
          <w:tcPr>
            <w:tcW w:w="0" w:type="auto"/>
            <w:tcBorders>
              <w:top w:val="nil"/>
              <w:left w:val="nil"/>
              <w:bottom w:val="nil"/>
              <w:right w:val="nil"/>
            </w:tcBorders>
          </w:tcPr>
          <w:p w:rsidR="0099774A" w:rsidRPr="0052723D" w:rsidRDefault="0099774A" w:rsidP="00DE3E64">
            <w:pPr>
              <w:widowControl w:val="0"/>
              <w:suppressAutoHyphens/>
              <w:rPr>
                <w:rFonts w:ascii="Arial" w:hAnsi="Arial" w:cs="Arial"/>
                <w:b/>
                <w:sz w:val="20"/>
                <w:szCs w:val="20"/>
              </w:rPr>
            </w:pPr>
            <w:r w:rsidRPr="0052723D">
              <w:rPr>
                <w:rFonts w:ascii="Arial" w:hAnsi="Arial" w:cs="Arial"/>
                <w:b/>
                <w:sz w:val="20"/>
                <w:szCs w:val="20"/>
              </w:rPr>
              <w:t>Zachycovače na vyvažovacím závaží</w:t>
            </w:r>
          </w:p>
        </w:tc>
        <w:tc>
          <w:tcPr>
            <w:tcW w:w="0" w:type="auto"/>
            <w:tcBorders>
              <w:top w:val="nil"/>
              <w:left w:val="nil"/>
              <w:bottom w:val="nil"/>
              <w:right w:val="nil"/>
            </w:tcBorders>
          </w:tcPr>
          <w:p w:rsidR="0099774A" w:rsidRPr="0052723D" w:rsidRDefault="0099774A" w:rsidP="0052723D">
            <w:pPr>
              <w:widowControl w:val="0"/>
              <w:suppressAutoHyphens/>
              <w:jc w:val="both"/>
              <w:rPr>
                <w:rFonts w:ascii="Arial" w:hAnsi="Arial" w:cs="Arial"/>
                <w:sz w:val="20"/>
                <w:szCs w:val="20"/>
              </w:rPr>
            </w:pPr>
            <w:r w:rsidRPr="0052723D">
              <w:rPr>
                <w:rFonts w:ascii="Arial" w:hAnsi="Arial" w:cs="Arial"/>
                <w:sz w:val="20"/>
                <w:szCs w:val="20"/>
              </w:rPr>
              <w:t>ne</w:t>
            </w:r>
          </w:p>
        </w:tc>
      </w:tr>
      <w:tr w:rsidR="00BD1685" w:rsidRPr="0052723D" w:rsidTr="00C22E59">
        <w:tc>
          <w:tcPr>
            <w:tcW w:w="0" w:type="auto"/>
            <w:tcBorders>
              <w:top w:val="nil"/>
              <w:left w:val="nil"/>
              <w:bottom w:val="nil"/>
              <w:right w:val="nil"/>
            </w:tcBorders>
          </w:tcPr>
          <w:p w:rsidR="0099774A" w:rsidRPr="0052723D" w:rsidRDefault="0099774A" w:rsidP="00DE3E64">
            <w:pPr>
              <w:widowControl w:val="0"/>
              <w:suppressAutoHyphens/>
              <w:rPr>
                <w:rFonts w:ascii="Arial" w:hAnsi="Arial" w:cs="Arial"/>
                <w:b/>
                <w:sz w:val="20"/>
                <w:szCs w:val="20"/>
              </w:rPr>
            </w:pPr>
            <w:r w:rsidRPr="0052723D">
              <w:rPr>
                <w:rFonts w:ascii="Arial" w:hAnsi="Arial" w:cs="Arial"/>
                <w:b/>
                <w:sz w:val="20"/>
                <w:szCs w:val="20"/>
              </w:rPr>
              <w:t>Zařízení pro nízké prohlubně</w:t>
            </w:r>
          </w:p>
        </w:tc>
        <w:tc>
          <w:tcPr>
            <w:tcW w:w="0" w:type="auto"/>
            <w:tcBorders>
              <w:top w:val="nil"/>
              <w:left w:val="nil"/>
              <w:bottom w:val="nil"/>
              <w:right w:val="nil"/>
            </w:tcBorders>
          </w:tcPr>
          <w:p w:rsidR="0099774A" w:rsidRPr="0052723D" w:rsidRDefault="0099774A" w:rsidP="0052723D">
            <w:pPr>
              <w:widowControl w:val="0"/>
              <w:suppressAutoHyphens/>
              <w:jc w:val="both"/>
              <w:rPr>
                <w:rFonts w:ascii="Arial" w:hAnsi="Arial" w:cs="Arial"/>
                <w:sz w:val="20"/>
                <w:szCs w:val="20"/>
              </w:rPr>
            </w:pPr>
            <w:r w:rsidRPr="0052723D">
              <w:rPr>
                <w:rFonts w:ascii="Arial" w:hAnsi="Arial" w:cs="Arial"/>
                <w:b/>
                <w:bCs/>
                <w:sz w:val="20"/>
                <w:szCs w:val="20"/>
              </w:rPr>
              <w:t>V1</w:t>
            </w:r>
            <w:r w:rsidRPr="0052723D">
              <w:rPr>
                <w:rFonts w:ascii="Arial" w:hAnsi="Arial" w:cs="Arial"/>
                <w:bCs/>
                <w:sz w:val="20"/>
                <w:szCs w:val="20"/>
              </w:rPr>
              <w:t xml:space="preserve"> a </w:t>
            </w:r>
            <w:r w:rsidRPr="0052723D">
              <w:rPr>
                <w:rFonts w:ascii="Arial" w:hAnsi="Arial" w:cs="Arial"/>
                <w:b/>
                <w:bCs/>
                <w:sz w:val="20"/>
                <w:szCs w:val="20"/>
              </w:rPr>
              <w:t>V2</w:t>
            </w:r>
            <w:r w:rsidRPr="0052723D">
              <w:rPr>
                <w:rFonts w:ascii="Arial" w:hAnsi="Arial" w:cs="Arial"/>
                <w:sz w:val="20"/>
                <w:szCs w:val="20"/>
              </w:rPr>
              <w:t xml:space="preserve"> - Zařízení pro nízké prohlubně</w:t>
            </w:r>
          </w:p>
          <w:p w:rsidR="0099774A" w:rsidRPr="0052723D" w:rsidRDefault="0099774A" w:rsidP="0052723D">
            <w:pPr>
              <w:widowControl w:val="0"/>
              <w:suppressAutoHyphens/>
              <w:jc w:val="both"/>
              <w:rPr>
                <w:rFonts w:ascii="Arial" w:hAnsi="Arial" w:cs="Arial"/>
                <w:sz w:val="20"/>
                <w:szCs w:val="20"/>
              </w:rPr>
            </w:pPr>
            <w:r w:rsidRPr="0052723D">
              <w:rPr>
                <w:rFonts w:ascii="Arial" w:hAnsi="Arial" w:cs="Arial"/>
                <w:b/>
                <w:bCs/>
                <w:sz w:val="20"/>
                <w:szCs w:val="20"/>
              </w:rPr>
              <w:t>V3</w:t>
            </w:r>
            <w:r w:rsidRPr="0052723D">
              <w:rPr>
                <w:rFonts w:ascii="Arial" w:hAnsi="Arial" w:cs="Arial"/>
                <w:sz w:val="20"/>
                <w:szCs w:val="20"/>
              </w:rPr>
              <w:t xml:space="preserve"> - Standardní prohlubeň</w:t>
            </w:r>
          </w:p>
        </w:tc>
      </w:tr>
      <w:tr w:rsidR="00BD1685" w:rsidRPr="0052723D" w:rsidTr="00C22E59">
        <w:tc>
          <w:tcPr>
            <w:tcW w:w="0" w:type="auto"/>
            <w:tcBorders>
              <w:top w:val="nil"/>
              <w:left w:val="nil"/>
              <w:bottom w:val="nil"/>
              <w:right w:val="nil"/>
            </w:tcBorders>
          </w:tcPr>
          <w:p w:rsidR="0099774A" w:rsidRPr="0052723D" w:rsidRDefault="0099774A" w:rsidP="00DE3E64">
            <w:pPr>
              <w:widowControl w:val="0"/>
              <w:suppressAutoHyphens/>
              <w:rPr>
                <w:rFonts w:ascii="Arial" w:hAnsi="Arial" w:cs="Arial"/>
                <w:b/>
                <w:sz w:val="20"/>
                <w:szCs w:val="20"/>
              </w:rPr>
            </w:pPr>
            <w:r w:rsidRPr="0052723D">
              <w:rPr>
                <w:rFonts w:ascii="Arial" w:hAnsi="Arial" w:cs="Arial"/>
                <w:b/>
                <w:sz w:val="20"/>
                <w:szCs w:val="20"/>
              </w:rPr>
              <w:t>Zařízení pro nízký horní přejezd</w:t>
            </w:r>
          </w:p>
        </w:tc>
        <w:tc>
          <w:tcPr>
            <w:tcW w:w="0" w:type="auto"/>
            <w:tcBorders>
              <w:top w:val="nil"/>
              <w:left w:val="nil"/>
              <w:bottom w:val="nil"/>
              <w:right w:val="nil"/>
            </w:tcBorders>
          </w:tcPr>
          <w:p w:rsidR="0099774A" w:rsidRPr="0052723D" w:rsidRDefault="0099774A" w:rsidP="0052723D">
            <w:pPr>
              <w:widowControl w:val="0"/>
              <w:suppressAutoHyphens/>
              <w:jc w:val="both"/>
              <w:rPr>
                <w:rFonts w:ascii="Arial" w:hAnsi="Arial" w:cs="Arial"/>
                <w:sz w:val="20"/>
                <w:szCs w:val="20"/>
              </w:rPr>
            </w:pPr>
            <w:r w:rsidRPr="0052723D">
              <w:rPr>
                <w:rFonts w:ascii="Arial" w:hAnsi="Arial" w:cs="Arial"/>
                <w:b/>
                <w:sz w:val="20"/>
                <w:szCs w:val="20"/>
              </w:rPr>
              <w:t>V1</w:t>
            </w:r>
            <w:r w:rsidRPr="0052723D">
              <w:rPr>
                <w:rFonts w:ascii="Arial" w:hAnsi="Arial" w:cs="Arial"/>
                <w:sz w:val="20"/>
                <w:szCs w:val="20"/>
              </w:rPr>
              <w:t xml:space="preserve"> a </w:t>
            </w:r>
            <w:r w:rsidRPr="0052723D">
              <w:rPr>
                <w:rFonts w:ascii="Arial" w:hAnsi="Arial" w:cs="Arial"/>
                <w:b/>
                <w:sz w:val="20"/>
                <w:szCs w:val="20"/>
              </w:rPr>
              <w:t>V3</w:t>
            </w:r>
            <w:r w:rsidRPr="0052723D">
              <w:rPr>
                <w:rFonts w:ascii="Arial" w:hAnsi="Arial" w:cs="Arial"/>
                <w:sz w:val="20"/>
                <w:szCs w:val="20"/>
              </w:rPr>
              <w:t xml:space="preserve"> - Zařízení pro nízký horní přejezd</w:t>
            </w:r>
          </w:p>
          <w:p w:rsidR="0099774A" w:rsidRPr="0052723D" w:rsidRDefault="0099774A" w:rsidP="0052723D">
            <w:pPr>
              <w:widowControl w:val="0"/>
              <w:suppressAutoHyphens/>
              <w:jc w:val="both"/>
              <w:rPr>
                <w:rFonts w:ascii="Arial" w:hAnsi="Arial" w:cs="Arial"/>
                <w:sz w:val="20"/>
                <w:szCs w:val="20"/>
              </w:rPr>
            </w:pPr>
            <w:r w:rsidRPr="0052723D">
              <w:rPr>
                <w:rFonts w:ascii="Arial" w:hAnsi="Arial" w:cs="Arial"/>
                <w:b/>
                <w:sz w:val="20"/>
                <w:szCs w:val="20"/>
              </w:rPr>
              <w:t>V2</w:t>
            </w:r>
            <w:r w:rsidRPr="0052723D">
              <w:rPr>
                <w:rFonts w:ascii="Arial" w:hAnsi="Arial" w:cs="Arial"/>
                <w:sz w:val="20"/>
                <w:szCs w:val="20"/>
              </w:rPr>
              <w:t xml:space="preserve"> - Standardní horní přejezd</w:t>
            </w:r>
          </w:p>
        </w:tc>
      </w:tr>
      <w:tr w:rsidR="00BD1685" w:rsidRPr="0052723D" w:rsidTr="00C22E59">
        <w:tc>
          <w:tcPr>
            <w:tcW w:w="0" w:type="auto"/>
            <w:tcBorders>
              <w:top w:val="nil"/>
              <w:left w:val="nil"/>
              <w:bottom w:val="nil"/>
              <w:right w:val="nil"/>
            </w:tcBorders>
          </w:tcPr>
          <w:p w:rsidR="0099774A" w:rsidRPr="0052723D" w:rsidRDefault="0099774A" w:rsidP="00DE3E64">
            <w:pPr>
              <w:widowControl w:val="0"/>
              <w:suppressAutoHyphens/>
              <w:rPr>
                <w:rFonts w:ascii="Arial" w:hAnsi="Arial" w:cs="Arial"/>
                <w:b/>
                <w:sz w:val="20"/>
                <w:szCs w:val="20"/>
              </w:rPr>
            </w:pPr>
            <w:r w:rsidRPr="0052723D">
              <w:rPr>
                <w:rFonts w:ascii="Arial" w:hAnsi="Arial" w:cs="Arial"/>
                <w:b/>
                <w:sz w:val="20"/>
                <w:szCs w:val="20"/>
              </w:rPr>
              <w:t>Vodítka a příslušenství</w:t>
            </w:r>
          </w:p>
        </w:tc>
        <w:tc>
          <w:tcPr>
            <w:tcW w:w="0" w:type="auto"/>
            <w:tcBorders>
              <w:top w:val="nil"/>
              <w:left w:val="nil"/>
              <w:bottom w:val="nil"/>
              <w:right w:val="nil"/>
            </w:tcBorders>
          </w:tcPr>
          <w:p w:rsidR="0099774A" w:rsidRPr="0052723D" w:rsidRDefault="0099774A" w:rsidP="0052723D">
            <w:pPr>
              <w:widowControl w:val="0"/>
              <w:suppressAutoHyphens/>
              <w:jc w:val="both"/>
              <w:rPr>
                <w:rFonts w:ascii="Arial" w:hAnsi="Arial" w:cs="Arial"/>
                <w:sz w:val="20"/>
                <w:szCs w:val="20"/>
              </w:rPr>
            </w:pPr>
            <w:r w:rsidRPr="0052723D">
              <w:rPr>
                <w:rFonts w:ascii="Arial" w:hAnsi="Arial" w:cs="Arial"/>
                <w:sz w:val="20"/>
                <w:szCs w:val="20"/>
              </w:rPr>
              <w:t>Vodítka kabiny a vyvažovacího závaží jsou speciální ocelové profi</w:t>
            </w:r>
            <w:r w:rsidR="0001686C" w:rsidRPr="0052723D">
              <w:rPr>
                <w:rFonts w:ascii="Arial" w:hAnsi="Arial" w:cs="Arial"/>
                <w:sz w:val="20"/>
                <w:szCs w:val="20"/>
              </w:rPr>
              <w:t xml:space="preserve">ly. Tyto profily jsou ukotveny </w:t>
            </w:r>
            <w:r w:rsidRPr="0052723D">
              <w:rPr>
                <w:rFonts w:ascii="Arial" w:hAnsi="Arial" w:cs="Arial"/>
                <w:sz w:val="20"/>
                <w:szCs w:val="20"/>
              </w:rPr>
              <w:t>s ohledem n</w:t>
            </w:r>
            <w:r w:rsidR="0001686C" w:rsidRPr="0052723D">
              <w:rPr>
                <w:rFonts w:ascii="Arial" w:hAnsi="Arial" w:cs="Arial"/>
                <w:sz w:val="20"/>
                <w:szCs w:val="20"/>
              </w:rPr>
              <w:t xml:space="preserve">a materiál stěny šachty pomocí </w:t>
            </w:r>
            <w:r w:rsidRPr="0052723D">
              <w:rPr>
                <w:rFonts w:ascii="Arial" w:hAnsi="Arial" w:cs="Arial"/>
                <w:sz w:val="20"/>
                <w:szCs w:val="20"/>
              </w:rPr>
              <w:t>odpovídajících kotevních prvků.</w:t>
            </w:r>
          </w:p>
          <w:p w:rsidR="0099774A" w:rsidRPr="0052723D" w:rsidRDefault="0099774A" w:rsidP="0052723D">
            <w:pPr>
              <w:widowControl w:val="0"/>
              <w:suppressAutoHyphens/>
              <w:jc w:val="both"/>
              <w:rPr>
                <w:rFonts w:ascii="Arial" w:hAnsi="Arial" w:cs="Arial"/>
                <w:sz w:val="20"/>
                <w:szCs w:val="20"/>
              </w:rPr>
            </w:pPr>
            <w:r w:rsidRPr="0052723D">
              <w:rPr>
                <w:rFonts w:ascii="Arial" w:hAnsi="Arial" w:cs="Arial"/>
                <w:sz w:val="20"/>
                <w:szCs w:val="20"/>
              </w:rPr>
              <w:t>Způsob ukotvení: Hmoždinky do betonu</w:t>
            </w:r>
          </w:p>
          <w:p w:rsidR="0099774A" w:rsidRPr="0052723D" w:rsidRDefault="0099774A" w:rsidP="0052723D">
            <w:pPr>
              <w:widowControl w:val="0"/>
              <w:suppressAutoHyphens/>
              <w:jc w:val="both"/>
              <w:rPr>
                <w:rFonts w:ascii="Arial" w:hAnsi="Arial" w:cs="Arial"/>
                <w:sz w:val="20"/>
                <w:szCs w:val="20"/>
              </w:rPr>
            </w:pPr>
            <w:r w:rsidRPr="0052723D">
              <w:rPr>
                <w:rFonts w:ascii="Arial" w:hAnsi="Arial" w:cs="Arial"/>
                <w:sz w:val="20"/>
                <w:szCs w:val="20"/>
              </w:rPr>
              <w:t>Vodící čelisti rámu kabiny: kluzná, typ SLG20</w:t>
            </w:r>
          </w:p>
        </w:tc>
      </w:tr>
      <w:tr w:rsidR="00C22E59" w:rsidRPr="0052723D" w:rsidTr="00C22E59">
        <w:tc>
          <w:tcPr>
            <w:tcW w:w="0" w:type="auto"/>
            <w:tcBorders>
              <w:top w:val="nil"/>
              <w:left w:val="nil"/>
              <w:bottom w:val="nil"/>
              <w:right w:val="nil"/>
            </w:tcBorders>
          </w:tcPr>
          <w:p w:rsidR="0099774A" w:rsidRPr="0052723D" w:rsidRDefault="0099774A" w:rsidP="0052723D">
            <w:pPr>
              <w:widowControl w:val="0"/>
              <w:suppressAutoHyphens/>
              <w:jc w:val="both"/>
              <w:rPr>
                <w:rFonts w:ascii="Arial" w:hAnsi="Arial" w:cs="Arial"/>
                <w:b/>
                <w:sz w:val="20"/>
                <w:szCs w:val="20"/>
              </w:rPr>
            </w:pPr>
            <w:r w:rsidRPr="0052723D">
              <w:rPr>
                <w:rFonts w:ascii="Arial" w:hAnsi="Arial" w:cs="Arial"/>
                <w:b/>
                <w:sz w:val="20"/>
                <w:szCs w:val="20"/>
              </w:rPr>
              <w:t>Nosné prostředky</w:t>
            </w:r>
          </w:p>
        </w:tc>
        <w:tc>
          <w:tcPr>
            <w:tcW w:w="0" w:type="auto"/>
            <w:tcBorders>
              <w:top w:val="nil"/>
              <w:left w:val="nil"/>
              <w:bottom w:val="nil"/>
              <w:right w:val="nil"/>
            </w:tcBorders>
          </w:tcPr>
          <w:p w:rsidR="0099774A" w:rsidRPr="0052723D" w:rsidRDefault="0099774A" w:rsidP="0052723D">
            <w:pPr>
              <w:widowControl w:val="0"/>
              <w:suppressAutoHyphens/>
              <w:jc w:val="both"/>
              <w:rPr>
                <w:rFonts w:ascii="Arial" w:hAnsi="Arial" w:cs="Arial"/>
                <w:sz w:val="20"/>
                <w:szCs w:val="20"/>
              </w:rPr>
            </w:pPr>
            <w:r w:rsidRPr="0052723D">
              <w:rPr>
                <w:rFonts w:ascii="Arial" w:hAnsi="Arial" w:cs="Arial"/>
                <w:sz w:val="20"/>
                <w:szCs w:val="20"/>
              </w:rPr>
              <w:t>Nosná ocelová lana kabiny a vyvažovacího závaží v odpovídající kvalitě a ve shodě s příslušnými bezpečnostními normami.</w:t>
            </w:r>
          </w:p>
        </w:tc>
      </w:tr>
    </w:tbl>
    <w:p w:rsidR="00DB1409" w:rsidRPr="0052723D" w:rsidRDefault="00DB1409" w:rsidP="0052723D">
      <w:pPr>
        <w:pStyle w:val="Standard"/>
        <w:jc w:val="both"/>
        <w:rPr>
          <w:rFonts w:ascii="Arial" w:hAnsi="Arial" w:cs="Arial"/>
        </w:rPr>
      </w:pPr>
    </w:p>
    <w:tbl>
      <w:tblPr>
        <w:tblStyle w:val="Mkatabulky"/>
        <w:tblW w:w="0" w:type="auto"/>
        <w:tblLook w:val="04A0" w:firstRow="1" w:lastRow="0" w:firstColumn="1" w:lastColumn="0" w:noHBand="0" w:noVBand="1"/>
      </w:tblPr>
      <w:tblGrid>
        <w:gridCol w:w="2444"/>
        <w:gridCol w:w="2511"/>
        <w:gridCol w:w="4889"/>
      </w:tblGrid>
      <w:tr w:rsidR="00BD1685" w:rsidRPr="0052723D" w:rsidTr="00C22E59">
        <w:tc>
          <w:tcPr>
            <w:tcW w:w="9778" w:type="dxa"/>
            <w:gridSpan w:val="3"/>
            <w:tcBorders>
              <w:top w:val="nil"/>
              <w:left w:val="nil"/>
              <w:bottom w:val="nil"/>
              <w:right w:val="nil"/>
            </w:tcBorders>
            <w:shd w:val="clear" w:color="auto" w:fill="D9D9D9" w:themeFill="background1" w:themeFillShade="D9"/>
          </w:tcPr>
          <w:p w:rsidR="0001686C" w:rsidRPr="0052723D" w:rsidRDefault="0001686C" w:rsidP="0052723D">
            <w:pPr>
              <w:pStyle w:val="Standard"/>
              <w:jc w:val="both"/>
              <w:rPr>
                <w:rFonts w:ascii="Arial" w:hAnsi="Arial" w:cs="Arial"/>
                <w:b/>
              </w:rPr>
            </w:pPr>
            <w:r w:rsidRPr="0052723D">
              <w:rPr>
                <w:rFonts w:ascii="Arial" w:hAnsi="Arial" w:cs="Arial"/>
                <w:b/>
              </w:rPr>
              <w:t>Kabina</w:t>
            </w:r>
          </w:p>
        </w:tc>
      </w:tr>
      <w:tr w:rsidR="00BD1685" w:rsidRPr="0052723D" w:rsidTr="00C22E59">
        <w:tc>
          <w:tcPr>
            <w:tcW w:w="2444" w:type="dxa"/>
            <w:tcBorders>
              <w:top w:val="nil"/>
              <w:left w:val="nil"/>
              <w:bottom w:val="nil"/>
              <w:right w:val="nil"/>
            </w:tcBorders>
          </w:tcPr>
          <w:p w:rsidR="0001686C" w:rsidRPr="0052723D" w:rsidRDefault="0001686C" w:rsidP="0052723D">
            <w:pPr>
              <w:widowControl w:val="0"/>
              <w:suppressAutoHyphens/>
              <w:jc w:val="both"/>
              <w:rPr>
                <w:rFonts w:ascii="Arial" w:hAnsi="Arial" w:cs="Arial"/>
                <w:b/>
                <w:sz w:val="20"/>
                <w:szCs w:val="20"/>
              </w:rPr>
            </w:pPr>
            <w:r w:rsidRPr="0052723D">
              <w:rPr>
                <w:rFonts w:ascii="Arial" w:hAnsi="Arial" w:cs="Arial"/>
                <w:b/>
                <w:sz w:val="20"/>
                <w:szCs w:val="20"/>
              </w:rPr>
              <w:t>Vnitřní rozměry kabiny</w:t>
            </w:r>
          </w:p>
        </w:tc>
        <w:tc>
          <w:tcPr>
            <w:tcW w:w="7334" w:type="dxa"/>
            <w:gridSpan w:val="2"/>
            <w:tcBorders>
              <w:top w:val="nil"/>
              <w:left w:val="nil"/>
              <w:bottom w:val="nil"/>
              <w:right w:val="nil"/>
            </w:tcBorders>
          </w:tcPr>
          <w:p w:rsidR="0001686C" w:rsidRPr="0052723D" w:rsidRDefault="0001686C" w:rsidP="0052723D">
            <w:pPr>
              <w:widowControl w:val="0"/>
              <w:suppressAutoHyphens/>
              <w:jc w:val="both"/>
              <w:rPr>
                <w:rFonts w:ascii="Arial" w:hAnsi="Arial" w:cs="Arial"/>
                <w:b/>
                <w:bCs/>
                <w:sz w:val="20"/>
                <w:szCs w:val="20"/>
              </w:rPr>
            </w:pPr>
            <w:r w:rsidRPr="0052723D">
              <w:rPr>
                <w:rFonts w:ascii="Arial" w:hAnsi="Arial" w:cs="Arial"/>
                <w:b/>
                <w:bCs/>
                <w:sz w:val="20"/>
                <w:szCs w:val="20"/>
              </w:rPr>
              <w:t xml:space="preserve">Šířka 1100 mm </w:t>
            </w:r>
          </w:p>
          <w:p w:rsidR="0001686C" w:rsidRPr="0052723D" w:rsidRDefault="0001686C" w:rsidP="0052723D">
            <w:pPr>
              <w:widowControl w:val="0"/>
              <w:suppressAutoHyphens/>
              <w:jc w:val="both"/>
              <w:rPr>
                <w:rFonts w:ascii="Arial" w:hAnsi="Arial" w:cs="Arial"/>
                <w:b/>
                <w:bCs/>
                <w:sz w:val="20"/>
                <w:szCs w:val="20"/>
              </w:rPr>
            </w:pPr>
            <w:r w:rsidRPr="0052723D">
              <w:rPr>
                <w:rFonts w:ascii="Arial" w:hAnsi="Arial" w:cs="Arial"/>
                <w:b/>
                <w:bCs/>
                <w:sz w:val="20"/>
                <w:szCs w:val="20"/>
              </w:rPr>
              <w:t>Hloubka 1400 mm</w:t>
            </w:r>
          </w:p>
          <w:p w:rsidR="0001686C" w:rsidRPr="0052723D" w:rsidRDefault="0001686C" w:rsidP="0052723D">
            <w:pPr>
              <w:widowControl w:val="0"/>
              <w:suppressAutoHyphens/>
              <w:jc w:val="both"/>
              <w:rPr>
                <w:rFonts w:ascii="Arial" w:hAnsi="Arial" w:cs="Arial"/>
                <w:sz w:val="20"/>
                <w:szCs w:val="20"/>
              </w:rPr>
            </w:pPr>
            <w:r w:rsidRPr="0052723D">
              <w:rPr>
                <w:rFonts w:ascii="Arial" w:hAnsi="Arial" w:cs="Arial"/>
                <w:b/>
                <w:bCs/>
                <w:sz w:val="20"/>
                <w:szCs w:val="20"/>
              </w:rPr>
              <w:t>Výška 2100 mm</w:t>
            </w:r>
          </w:p>
        </w:tc>
      </w:tr>
      <w:tr w:rsidR="00BD1685" w:rsidRPr="0052723D" w:rsidTr="00C22E59">
        <w:tc>
          <w:tcPr>
            <w:tcW w:w="2444" w:type="dxa"/>
            <w:tcBorders>
              <w:top w:val="nil"/>
              <w:left w:val="nil"/>
              <w:bottom w:val="nil"/>
              <w:right w:val="nil"/>
            </w:tcBorders>
          </w:tcPr>
          <w:p w:rsidR="0001686C" w:rsidRPr="0052723D" w:rsidRDefault="0001686C" w:rsidP="0052723D">
            <w:pPr>
              <w:widowControl w:val="0"/>
              <w:suppressAutoHyphens/>
              <w:jc w:val="both"/>
              <w:rPr>
                <w:rFonts w:ascii="Arial" w:hAnsi="Arial" w:cs="Arial"/>
                <w:b/>
                <w:sz w:val="20"/>
                <w:szCs w:val="20"/>
              </w:rPr>
            </w:pPr>
            <w:r w:rsidRPr="0052723D">
              <w:rPr>
                <w:rFonts w:ascii="Arial" w:hAnsi="Arial" w:cs="Arial"/>
                <w:b/>
                <w:sz w:val="20"/>
                <w:szCs w:val="20"/>
              </w:rPr>
              <w:t>Konstrukce kabiny</w:t>
            </w:r>
          </w:p>
        </w:tc>
        <w:tc>
          <w:tcPr>
            <w:tcW w:w="7334" w:type="dxa"/>
            <w:gridSpan w:val="2"/>
            <w:tcBorders>
              <w:top w:val="nil"/>
              <w:left w:val="nil"/>
              <w:bottom w:val="nil"/>
              <w:right w:val="nil"/>
            </w:tcBorders>
          </w:tcPr>
          <w:p w:rsidR="0001686C" w:rsidRPr="0052723D" w:rsidRDefault="0001686C" w:rsidP="0052723D">
            <w:pPr>
              <w:widowControl w:val="0"/>
              <w:suppressAutoHyphens/>
              <w:jc w:val="both"/>
              <w:rPr>
                <w:rFonts w:ascii="Arial" w:hAnsi="Arial" w:cs="Arial"/>
                <w:sz w:val="20"/>
                <w:szCs w:val="20"/>
              </w:rPr>
            </w:pPr>
            <w:r w:rsidRPr="0052723D">
              <w:rPr>
                <w:rFonts w:ascii="Arial" w:hAnsi="Arial" w:cs="Arial"/>
                <w:sz w:val="20"/>
                <w:szCs w:val="20"/>
              </w:rPr>
              <w:t xml:space="preserve">Rám kabiny je zkonstruován z oceli odolné proti mechanickému namáhání a opatřen certifikovanými zachycovači. Svislý pohyb po vodítkách je umožněn vodícími čelistmi. V dodávce výtahu jsou také zahrnutá samomazná zařízení. Pro přirozenou ventilaci slouží otvory ve spodní části vstupu do kabiny. Dodatečná ventilace je zajištěna ventilátorem. Kabina </w:t>
            </w:r>
            <w:r w:rsidRPr="0052723D">
              <w:rPr>
                <w:rFonts w:ascii="Arial" w:hAnsi="Arial" w:cs="Arial"/>
                <w:b/>
                <w:sz w:val="20"/>
                <w:szCs w:val="20"/>
              </w:rPr>
              <w:t>V1</w:t>
            </w:r>
            <w:r w:rsidRPr="0052723D">
              <w:rPr>
                <w:rFonts w:ascii="Arial" w:hAnsi="Arial" w:cs="Arial"/>
                <w:sz w:val="20"/>
                <w:szCs w:val="20"/>
              </w:rPr>
              <w:t xml:space="preserve"> a </w:t>
            </w:r>
            <w:r w:rsidRPr="0052723D">
              <w:rPr>
                <w:rFonts w:ascii="Arial" w:hAnsi="Arial" w:cs="Arial"/>
                <w:b/>
                <w:sz w:val="20"/>
                <w:szCs w:val="20"/>
              </w:rPr>
              <w:t>V3</w:t>
            </w:r>
            <w:r w:rsidRPr="0052723D">
              <w:rPr>
                <w:rFonts w:ascii="Arial" w:hAnsi="Arial" w:cs="Arial"/>
                <w:sz w:val="20"/>
                <w:szCs w:val="20"/>
              </w:rPr>
              <w:t xml:space="preserve"> je navržena jako neprůchozí, u </w:t>
            </w:r>
            <w:r w:rsidR="0043138B" w:rsidRPr="0052723D">
              <w:rPr>
                <w:rFonts w:ascii="Arial" w:hAnsi="Arial" w:cs="Arial"/>
                <w:b/>
                <w:sz w:val="20"/>
                <w:szCs w:val="20"/>
              </w:rPr>
              <w:t>V2</w:t>
            </w:r>
            <w:r w:rsidRPr="0052723D">
              <w:rPr>
                <w:rFonts w:ascii="Arial" w:hAnsi="Arial" w:cs="Arial"/>
                <w:sz w:val="20"/>
                <w:szCs w:val="20"/>
              </w:rPr>
              <w:t xml:space="preserve"> jako průchozí.</w:t>
            </w:r>
          </w:p>
        </w:tc>
      </w:tr>
      <w:tr w:rsidR="00BD1685" w:rsidRPr="0052723D" w:rsidTr="00C22E59">
        <w:tc>
          <w:tcPr>
            <w:tcW w:w="2444" w:type="dxa"/>
            <w:tcBorders>
              <w:top w:val="nil"/>
              <w:left w:val="nil"/>
              <w:bottom w:val="nil"/>
              <w:right w:val="nil"/>
            </w:tcBorders>
          </w:tcPr>
          <w:p w:rsidR="0001686C" w:rsidRPr="0052723D" w:rsidRDefault="0001686C" w:rsidP="0052723D">
            <w:pPr>
              <w:widowControl w:val="0"/>
              <w:suppressAutoHyphens/>
              <w:jc w:val="both"/>
              <w:rPr>
                <w:rFonts w:ascii="Arial" w:hAnsi="Arial" w:cs="Arial"/>
                <w:b/>
                <w:sz w:val="20"/>
                <w:szCs w:val="20"/>
              </w:rPr>
            </w:pPr>
            <w:r w:rsidRPr="0052723D">
              <w:rPr>
                <w:rFonts w:ascii="Arial" w:hAnsi="Arial" w:cs="Arial"/>
                <w:b/>
                <w:sz w:val="20"/>
                <w:szCs w:val="20"/>
              </w:rPr>
              <w:t>Osvětlení kabiny</w:t>
            </w:r>
          </w:p>
        </w:tc>
        <w:tc>
          <w:tcPr>
            <w:tcW w:w="2445" w:type="dxa"/>
            <w:tcBorders>
              <w:top w:val="nil"/>
              <w:left w:val="nil"/>
              <w:bottom w:val="nil"/>
              <w:right w:val="nil"/>
            </w:tcBorders>
          </w:tcPr>
          <w:p w:rsidR="0001686C" w:rsidRPr="0052723D" w:rsidRDefault="00932EBD" w:rsidP="0052723D">
            <w:pPr>
              <w:pStyle w:val="Standard"/>
              <w:jc w:val="both"/>
              <w:rPr>
                <w:rFonts w:ascii="Arial" w:hAnsi="Arial" w:cs="Arial"/>
                <w:b/>
              </w:rPr>
            </w:pPr>
            <w:r w:rsidRPr="0052723D">
              <w:rPr>
                <w:noProof/>
              </w:rPr>
              <w:drawing>
                <wp:inline distT="0" distB="0" distL="0" distR="0" wp14:anchorId="2E3227C6" wp14:editId="552CB3C4">
                  <wp:extent cx="1457325" cy="790575"/>
                  <wp:effectExtent l="0" t="0" r="0" b="0"/>
                  <wp:docPr id="1" name="media/rasterized/r1.png"/>
                  <wp:cNvGraphicFramePr/>
                  <a:graphic xmlns:a="http://schemas.openxmlformats.org/drawingml/2006/main">
                    <a:graphicData uri="http://schemas.openxmlformats.org/drawingml/2006/picture">
                      <pic:pic xmlns:pic="http://schemas.openxmlformats.org/drawingml/2006/picture">
                        <pic:nvPicPr>
                          <pic:cNvPr id="1029" name=""/>
                          <pic:cNvPicPr/>
                        </pic:nvPicPr>
                        <pic:blipFill>
                          <a:blip r:embed="rId19"/>
                          <a:stretch>
                            <a:fillRect/>
                          </a:stretch>
                        </pic:blipFill>
                        <pic:spPr>
                          <a:xfrm>
                            <a:off x="0" y="0"/>
                            <a:ext cx="1457325" cy="790575"/>
                          </a:xfrm>
                          <a:prstGeom prst="rect">
                            <a:avLst/>
                          </a:prstGeom>
                        </pic:spPr>
                      </pic:pic>
                    </a:graphicData>
                  </a:graphic>
                </wp:inline>
              </w:drawing>
            </w:r>
          </w:p>
        </w:tc>
        <w:tc>
          <w:tcPr>
            <w:tcW w:w="4889" w:type="dxa"/>
            <w:tcBorders>
              <w:top w:val="nil"/>
              <w:left w:val="nil"/>
              <w:bottom w:val="nil"/>
              <w:right w:val="nil"/>
            </w:tcBorders>
          </w:tcPr>
          <w:p w:rsidR="0001686C" w:rsidRPr="0052723D" w:rsidRDefault="0001686C" w:rsidP="0052723D">
            <w:pPr>
              <w:widowControl w:val="0"/>
              <w:suppressAutoHyphens/>
              <w:jc w:val="both"/>
              <w:rPr>
                <w:rFonts w:ascii="Arial" w:hAnsi="Arial" w:cs="Arial"/>
                <w:sz w:val="20"/>
                <w:szCs w:val="20"/>
              </w:rPr>
            </w:pPr>
            <w:r w:rsidRPr="0052723D">
              <w:rPr>
                <w:rFonts w:ascii="Arial" w:hAnsi="Arial" w:cs="Arial"/>
                <w:sz w:val="20"/>
                <w:szCs w:val="20"/>
              </w:rPr>
              <w:t>CL88 - přímé, kulaté LED osvětlení. Desetkrát vyšší životnost než halogenové žárovky. (obrázek je ilustrativní, počet bodových světel se může lišit podle velikosti kabiny)</w:t>
            </w:r>
          </w:p>
        </w:tc>
      </w:tr>
      <w:tr w:rsidR="00BD1685" w:rsidRPr="0052723D" w:rsidTr="00C22E59">
        <w:tc>
          <w:tcPr>
            <w:tcW w:w="2444" w:type="dxa"/>
            <w:tcBorders>
              <w:top w:val="nil"/>
              <w:left w:val="nil"/>
              <w:bottom w:val="nil"/>
              <w:right w:val="nil"/>
            </w:tcBorders>
          </w:tcPr>
          <w:p w:rsidR="0001686C" w:rsidRPr="0052723D" w:rsidRDefault="0001686C" w:rsidP="0052723D">
            <w:pPr>
              <w:widowControl w:val="0"/>
              <w:suppressAutoHyphens/>
              <w:jc w:val="both"/>
              <w:rPr>
                <w:rFonts w:ascii="Arial" w:hAnsi="Arial" w:cs="Arial"/>
                <w:b/>
                <w:sz w:val="20"/>
                <w:szCs w:val="20"/>
              </w:rPr>
            </w:pPr>
            <w:r w:rsidRPr="0052723D">
              <w:rPr>
                <w:rFonts w:ascii="Arial" w:hAnsi="Arial" w:cs="Arial"/>
                <w:b/>
                <w:sz w:val="20"/>
                <w:szCs w:val="20"/>
              </w:rPr>
              <w:t>Strop kabiny</w:t>
            </w:r>
          </w:p>
        </w:tc>
        <w:tc>
          <w:tcPr>
            <w:tcW w:w="2445" w:type="dxa"/>
            <w:tcBorders>
              <w:top w:val="nil"/>
              <w:left w:val="nil"/>
              <w:bottom w:val="nil"/>
              <w:right w:val="nil"/>
            </w:tcBorders>
          </w:tcPr>
          <w:p w:rsidR="0001686C" w:rsidRPr="0052723D" w:rsidRDefault="00932EBD" w:rsidP="0052723D">
            <w:pPr>
              <w:pStyle w:val="Standard"/>
              <w:jc w:val="both"/>
              <w:rPr>
                <w:rFonts w:ascii="Arial" w:hAnsi="Arial" w:cs="Arial"/>
                <w:b/>
              </w:rPr>
            </w:pPr>
            <w:r w:rsidRPr="0052723D">
              <w:rPr>
                <w:noProof/>
              </w:rPr>
              <w:drawing>
                <wp:inline distT="0" distB="0" distL="0" distR="0" wp14:anchorId="2EF94211" wp14:editId="2B68542D">
                  <wp:extent cx="1457325" cy="733425"/>
                  <wp:effectExtent l="0" t="0" r="0" b="0"/>
                  <wp:docPr id="2" name="media/rasterized/r2.png"/>
                  <wp:cNvGraphicFramePr/>
                  <a:graphic xmlns:a="http://schemas.openxmlformats.org/drawingml/2006/main">
                    <a:graphicData uri="http://schemas.openxmlformats.org/drawingml/2006/picture">
                      <pic:pic xmlns:pic="http://schemas.openxmlformats.org/drawingml/2006/picture">
                        <pic:nvPicPr>
                          <pic:cNvPr id="1032" name=""/>
                          <pic:cNvPicPr/>
                        </pic:nvPicPr>
                        <pic:blipFill>
                          <a:blip r:embed="rId20"/>
                          <a:stretch>
                            <a:fillRect/>
                          </a:stretch>
                        </pic:blipFill>
                        <pic:spPr>
                          <a:xfrm>
                            <a:off x="0" y="0"/>
                            <a:ext cx="1457325" cy="733425"/>
                          </a:xfrm>
                          <a:prstGeom prst="rect">
                            <a:avLst/>
                          </a:prstGeom>
                        </pic:spPr>
                      </pic:pic>
                    </a:graphicData>
                  </a:graphic>
                </wp:inline>
              </w:drawing>
            </w:r>
          </w:p>
        </w:tc>
        <w:tc>
          <w:tcPr>
            <w:tcW w:w="4889" w:type="dxa"/>
            <w:tcBorders>
              <w:top w:val="nil"/>
              <w:left w:val="nil"/>
              <w:bottom w:val="nil"/>
              <w:right w:val="nil"/>
            </w:tcBorders>
          </w:tcPr>
          <w:p w:rsidR="0001686C" w:rsidRPr="0052723D" w:rsidRDefault="0001686C" w:rsidP="0052723D">
            <w:pPr>
              <w:widowControl w:val="0"/>
              <w:suppressAutoHyphens/>
              <w:jc w:val="both"/>
              <w:rPr>
                <w:rFonts w:ascii="Arial" w:hAnsi="Arial" w:cs="Arial"/>
                <w:sz w:val="20"/>
                <w:szCs w:val="20"/>
              </w:rPr>
            </w:pPr>
            <w:proofErr w:type="spellStart"/>
            <w:r w:rsidRPr="0052723D">
              <w:rPr>
                <w:rFonts w:ascii="Arial" w:hAnsi="Arial" w:cs="Arial"/>
                <w:sz w:val="20"/>
                <w:szCs w:val="20"/>
              </w:rPr>
              <w:t>Asturias</w:t>
            </w:r>
            <w:proofErr w:type="spellEnd"/>
            <w:r w:rsidRPr="0052723D">
              <w:rPr>
                <w:rFonts w:ascii="Arial" w:hAnsi="Arial" w:cs="Arial"/>
                <w:sz w:val="20"/>
                <w:szCs w:val="20"/>
              </w:rPr>
              <w:t xml:space="preserve"> </w:t>
            </w:r>
            <w:proofErr w:type="spellStart"/>
            <w:r w:rsidRPr="0052723D">
              <w:rPr>
                <w:rFonts w:ascii="Arial" w:hAnsi="Arial" w:cs="Arial"/>
                <w:sz w:val="20"/>
                <w:szCs w:val="20"/>
              </w:rPr>
              <w:t>Satin</w:t>
            </w:r>
            <w:proofErr w:type="spellEnd"/>
            <w:r w:rsidRPr="0052723D">
              <w:rPr>
                <w:rFonts w:ascii="Arial" w:hAnsi="Arial" w:cs="Arial"/>
                <w:sz w:val="20"/>
                <w:szCs w:val="20"/>
              </w:rPr>
              <w:t xml:space="preserve"> (F), broušená nerezová ocel</w:t>
            </w:r>
          </w:p>
        </w:tc>
      </w:tr>
      <w:tr w:rsidR="00BD1685" w:rsidRPr="0052723D" w:rsidTr="00C22E59">
        <w:tc>
          <w:tcPr>
            <w:tcW w:w="2444" w:type="dxa"/>
            <w:tcBorders>
              <w:top w:val="nil"/>
              <w:left w:val="nil"/>
              <w:bottom w:val="nil"/>
              <w:right w:val="nil"/>
            </w:tcBorders>
          </w:tcPr>
          <w:p w:rsidR="0001686C" w:rsidRPr="0052723D" w:rsidRDefault="0001686C" w:rsidP="0052723D">
            <w:pPr>
              <w:widowControl w:val="0"/>
              <w:suppressAutoHyphens/>
              <w:jc w:val="both"/>
              <w:rPr>
                <w:rFonts w:ascii="Arial" w:hAnsi="Arial" w:cs="Arial"/>
                <w:b/>
                <w:sz w:val="20"/>
                <w:szCs w:val="20"/>
              </w:rPr>
            </w:pPr>
            <w:r w:rsidRPr="0052723D">
              <w:rPr>
                <w:rFonts w:ascii="Arial" w:hAnsi="Arial" w:cs="Arial"/>
                <w:b/>
                <w:sz w:val="20"/>
                <w:szCs w:val="20"/>
              </w:rPr>
              <w:t>Stěny kabiny</w:t>
            </w:r>
          </w:p>
        </w:tc>
        <w:tc>
          <w:tcPr>
            <w:tcW w:w="2445" w:type="dxa"/>
            <w:tcBorders>
              <w:top w:val="nil"/>
              <w:left w:val="nil"/>
              <w:bottom w:val="nil"/>
              <w:right w:val="nil"/>
            </w:tcBorders>
          </w:tcPr>
          <w:p w:rsidR="0001686C" w:rsidRPr="0052723D" w:rsidRDefault="00932EBD" w:rsidP="0052723D">
            <w:pPr>
              <w:pStyle w:val="Standard"/>
              <w:jc w:val="both"/>
              <w:rPr>
                <w:rFonts w:ascii="Arial" w:hAnsi="Arial" w:cs="Arial"/>
                <w:b/>
              </w:rPr>
            </w:pPr>
            <w:r w:rsidRPr="0052723D">
              <w:rPr>
                <w:noProof/>
              </w:rPr>
              <w:drawing>
                <wp:inline distT="0" distB="0" distL="0" distR="0" wp14:anchorId="5C721F8F" wp14:editId="2131894B">
                  <wp:extent cx="1457325" cy="733425"/>
                  <wp:effectExtent l="0" t="0" r="0" b="0"/>
                  <wp:docPr id="7" name="media/rasterized/r3.png"/>
                  <wp:cNvGraphicFramePr/>
                  <a:graphic xmlns:a="http://schemas.openxmlformats.org/drawingml/2006/main">
                    <a:graphicData uri="http://schemas.openxmlformats.org/drawingml/2006/picture">
                      <pic:pic xmlns:pic="http://schemas.openxmlformats.org/drawingml/2006/picture">
                        <pic:nvPicPr>
                          <pic:cNvPr id="1035" name=""/>
                          <pic:cNvPicPr/>
                        </pic:nvPicPr>
                        <pic:blipFill>
                          <a:blip r:embed="rId21"/>
                          <a:stretch>
                            <a:fillRect/>
                          </a:stretch>
                        </pic:blipFill>
                        <pic:spPr>
                          <a:xfrm>
                            <a:off x="0" y="0"/>
                            <a:ext cx="1457325" cy="733425"/>
                          </a:xfrm>
                          <a:prstGeom prst="rect">
                            <a:avLst/>
                          </a:prstGeom>
                        </pic:spPr>
                      </pic:pic>
                    </a:graphicData>
                  </a:graphic>
                </wp:inline>
              </w:drawing>
            </w:r>
          </w:p>
        </w:tc>
        <w:tc>
          <w:tcPr>
            <w:tcW w:w="4889" w:type="dxa"/>
            <w:tcBorders>
              <w:top w:val="nil"/>
              <w:left w:val="nil"/>
              <w:bottom w:val="nil"/>
              <w:right w:val="nil"/>
            </w:tcBorders>
          </w:tcPr>
          <w:p w:rsidR="0001686C" w:rsidRPr="0052723D" w:rsidRDefault="0001686C" w:rsidP="0052723D">
            <w:pPr>
              <w:widowControl w:val="0"/>
              <w:suppressAutoHyphens/>
              <w:jc w:val="both"/>
              <w:rPr>
                <w:rFonts w:ascii="Arial" w:hAnsi="Arial" w:cs="Arial"/>
                <w:sz w:val="20"/>
                <w:szCs w:val="20"/>
              </w:rPr>
            </w:pPr>
            <w:r w:rsidRPr="0052723D">
              <w:rPr>
                <w:rFonts w:ascii="Arial" w:hAnsi="Arial" w:cs="Arial"/>
                <w:sz w:val="20"/>
                <w:szCs w:val="20"/>
              </w:rPr>
              <w:t>Vertikální panely</w:t>
            </w:r>
          </w:p>
          <w:p w:rsidR="0001686C" w:rsidRPr="0052723D" w:rsidRDefault="0001686C" w:rsidP="0052723D">
            <w:pPr>
              <w:widowControl w:val="0"/>
              <w:suppressAutoHyphens/>
              <w:jc w:val="both"/>
              <w:rPr>
                <w:rFonts w:ascii="Arial" w:hAnsi="Arial" w:cs="Arial"/>
                <w:sz w:val="20"/>
                <w:szCs w:val="20"/>
              </w:rPr>
            </w:pPr>
            <w:r w:rsidRPr="0052723D">
              <w:rPr>
                <w:rFonts w:ascii="Arial" w:hAnsi="Arial" w:cs="Arial"/>
                <w:sz w:val="20"/>
                <w:szCs w:val="20"/>
              </w:rPr>
              <w:t xml:space="preserve">Všechny </w:t>
            </w:r>
            <w:proofErr w:type="spellStart"/>
            <w:r w:rsidRPr="0052723D">
              <w:rPr>
                <w:rFonts w:ascii="Arial" w:hAnsi="Arial" w:cs="Arial"/>
                <w:sz w:val="20"/>
                <w:szCs w:val="20"/>
              </w:rPr>
              <w:t>stěny:Scottish</w:t>
            </w:r>
            <w:proofErr w:type="spellEnd"/>
            <w:r w:rsidRPr="0052723D">
              <w:rPr>
                <w:rFonts w:ascii="Arial" w:hAnsi="Arial" w:cs="Arial"/>
                <w:sz w:val="20"/>
                <w:szCs w:val="20"/>
              </w:rPr>
              <w:t xml:space="preserve"> </w:t>
            </w:r>
            <w:proofErr w:type="spellStart"/>
            <w:r w:rsidRPr="0052723D">
              <w:rPr>
                <w:rFonts w:ascii="Arial" w:hAnsi="Arial" w:cs="Arial"/>
                <w:sz w:val="20"/>
                <w:szCs w:val="20"/>
              </w:rPr>
              <w:t>Quad</w:t>
            </w:r>
            <w:proofErr w:type="spellEnd"/>
            <w:r w:rsidRPr="0052723D">
              <w:rPr>
                <w:rFonts w:ascii="Arial" w:hAnsi="Arial" w:cs="Arial"/>
                <w:sz w:val="20"/>
                <w:szCs w:val="20"/>
              </w:rPr>
              <w:t xml:space="preserve"> (K), strukturovaná nerezová ocel</w:t>
            </w:r>
          </w:p>
        </w:tc>
      </w:tr>
      <w:tr w:rsidR="00BD1685" w:rsidRPr="0052723D" w:rsidTr="00C22E59">
        <w:tc>
          <w:tcPr>
            <w:tcW w:w="2444" w:type="dxa"/>
            <w:tcBorders>
              <w:top w:val="nil"/>
              <w:left w:val="nil"/>
              <w:bottom w:val="nil"/>
              <w:right w:val="nil"/>
            </w:tcBorders>
          </w:tcPr>
          <w:p w:rsidR="0001686C" w:rsidRPr="0052723D" w:rsidRDefault="0001686C" w:rsidP="0052723D">
            <w:pPr>
              <w:widowControl w:val="0"/>
              <w:suppressAutoHyphens/>
              <w:jc w:val="both"/>
              <w:rPr>
                <w:rFonts w:ascii="Arial" w:hAnsi="Arial" w:cs="Arial"/>
                <w:b/>
                <w:sz w:val="20"/>
                <w:szCs w:val="20"/>
              </w:rPr>
            </w:pPr>
            <w:r w:rsidRPr="0052723D">
              <w:rPr>
                <w:rFonts w:ascii="Arial" w:hAnsi="Arial" w:cs="Arial"/>
                <w:b/>
                <w:sz w:val="20"/>
                <w:szCs w:val="20"/>
              </w:rPr>
              <w:t>Podlaha kabiny</w:t>
            </w:r>
          </w:p>
        </w:tc>
        <w:tc>
          <w:tcPr>
            <w:tcW w:w="2445" w:type="dxa"/>
            <w:tcBorders>
              <w:top w:val="nil"/>
              <w:left w:val="nil"/>
              <w:bottom w:val="nil"/>
              <w:right w:val="nil"/>
            </w:tcBorders>
          </w:tcPr>
          <w:p w:rsidR="0001686C" w:rsidRPr="0052723D" w:rsidRDefault="00932EBD" w:rsidP="0052723D">
            <w:pPr>
              <w:pStyle w:val="Standard"/>
              <w:jc w:val="both"/>
              <w:rPr>
                <w:rFonts w:ascii="Arial" w:hAnsi="Arial" w:cs="Arial"/>
                <w:b/>
              </w:rPr>
            </w:pPr>
            <w:r w:rsidRPr="0052723D">
              <w:rPr>
                <w:noProof/>
              </w:rPr>
              <w:drawing>
                <wp:inline distT="0" distB="0" distL="0" distR="0" wp14:anchorId="046CBBA5" wp14:editId="5A6761A9">
                  <wp:extent cx="1457325" cy="733425"/>
                  <wp:effectExtent l="0" t="0" r="0" b="0"/>
                  <wp:docPr id="8" name="media/rasterized/r5.png"/>
                  <wp:cNvGraphicFramePr/>
                  <a:graphic xmlns:a="http://schemas.openxmlformats.org/drawingml/2006/main">
                    <a:graphicData uri="http://schemas.openxmlformats.org/drawingml/2006/picture">
                      <pic:pic xmlns:pic="http://schemas.openxmlformats.org/drawingml/2006/picture">
                        <pic:nvPicPr>
                          <pic:cNvPr id="1041" name=""/>
                          <pic:cNvPicPr/>
                        </pic:nvPicPr>
                        <pic:blipFill>
                          <a:blip r:embed="rId22"/>
                          <a:stretch>
                            <a:fillRect/>
                          </a:stretch>
                        </pic:blipFill>
                        <pic:spPr>
                          <a:xfrm>
                            <a:off x="0" y="0"/>
                            <a:ext cx="1457325" cy="733425"/>
                          </a:xfrm>
                          <a:prstGeom prst="rect">
                            <a:avLst/>
                          </a:prstGeom>
                        </pic:spPr>
                      </pic:pic>
                    </a:graphicData>
                  </a:graphic>
                </wp:inline>
              </w:drawing>
            </w:r>
          </w:p>
        </w:tc>
        <w:tc>
          <w:tcPr>
            <w:tcW w:w="4889" w:type="dxa"/>
            <w:tcBorders>
              <w:top w:val="nil"/>
              <w:left w:val="nil"/>
              <w:bottom w:val="nil"/>
              <w:right w:val="nil"/>
            </w:tcBorders>
          </w:tcPr>
          <w:p w:rsidR="0001686C" w:rsidRPr="0052723D" w:rsidRDefault="0001686C" w:rsidP="0052723D">
            <w:pPr>
              <w:widowControl w:val="0"/>
              <w:suppressAutoHyphens/>
              <w:jc w:val="both"/>
              <w:rPr>
                <w:rFonts w:ascii="Arial" w:hAnsi="Arial" w:cs="Arial"/>
                <w:sz w:val="20"/>
                <w:szCs w:val="20"/>
              </w:rPr>
            </w:pPr>
            <w:r w:rsidRPr="0052723D">
              <w:rPr>
                <w:rFonts w:ascii="Arial" w:hAnsi="Arial" w:cs="Arial"/>
                <w:sz w:val="20"/>
                <w:szCs w:val="20"/>
              </w:rPr>
              <w:t>Dallas Black (RC6), penízková guma</w:t>
            </w:r>
          </w:p>
          <w:p w:rsidR="0001686C" w:rsidRPr="0052723D" w:rsidRDefault="0001686C" w:rsidP="0052723D">
            <w:pPr>
              <w:widowControl w:val="0"/>
              <w:suppressAutoHyphens/>
              <w:jc w:val="both"/>
              <w:rPr>
                <w:rFonts w:ascii="Arial" w:hAnsi="Arial" w:cs="Arial"/>
                <w:sz w:val="20"/>
                <w:szCs w:val="20"/>
              </w:rPr>
            </w:pPr>
          </w:p>
        </w:tc>
      </w:tr>
      <w:tr w:rsidR="00BD1685" w:rsidRPr="0052723D" w:rsidTr="00C22E59">
        <w:tc>
          <w:tcPr>
            <w:tcW w:w="2444" w:type="dxa"/>
            <w:tcBorders>
              <w:top w:val="nil"/>
              <w:left w:val="nil"/>
              <w:bottom w:val="nil"/>
              <w:right w:val="nil"/>
            </w:tcBorders>
          </w:tcPr>
          <w:p w:rsidR="008D2A73" w:rsidRPr="0052723D" w:rsidRDefault="008D2A73" w:rsidP="0052723D">
            <w:pPr>
              <w:widowControl w:val="0"/>
              <w:suppressAutoHyphens/>
              <w:jc w:val="both"/>
              <w:rPr>
                <w:rFonts w:ascii="Arial" w:hAnsi="Arial" w:cs="Arial"/>
                <w:b/>
                <w:sz w:val="20"/>
                <w:szCs w:val="20"/>
              </w:rPr>
            </w:pPr>
            <w:r w:rsidRPr="0052723D">
              <w:rPr>
                <w:rFonts w:ascii="Arial" w:hAnsi="Arial" w:cs="Arial"/>
                <w:b/>
                <w:sz w:val="20"/>
                <w:szCs w:val="20"/>
              </w:rPr>
              <w:t>Zrcadlo</w:t>
            </w:r>
          </w:p>
        </w:tc>
        <w:tc>
          <w:tcPr>
            <w:tcW w:w="2445" w:type="dxa"/>
            <w:tcBorders>
              <w:top w:val="nil"/>
              <w:left w:val="nil"/>
              <w:bottom w:val="nil"/>
              <w:right w:val="nil"/>
            </w:tcBorders>
          </w:tcPr>
          <w:p w:rsidR="008D2A73" w:rsidRPr="0052723D" w:rsidRDefault="00932EBD" w:rsidP="0052723D">
            <w:pPr>
              <w:pStyle w:val="Standard"/>
              <w:jc w:val="both"/>
              <w:rPr>
                <w:rFonts w:ascii="Arial" w:hAnsi="Arial" w:cs="Arial"/>
                <w:b/>
              </w:rPr>
            </w:pPr>
            <w:r w:rsidRPr="0052723D">
              <w:rPr>
                <w:noProof/>
              </w:rPr>
              <w:drawing>
                <wp:inline distT="0" distB="0" distL="0" distR="0" wp14:anchorId="4B1A7D7D" wp14:editId="524D103B">
                  <wp:extent cx="771525" cy="1000125"/>
                  <wp:effectExtent l="0" t="0" r="0" b="0"/>
                  <wp:docPr id="10" name="media/rasterized/r6.png"/>
                  <wp:cNvGraphicFramePr/>
                  <a:graphic xmlns:a="http://schemas.openxmlformats.org/drawingml/2006/main">
                    <a:graphicData uri="http://schemas.openxmlformats.org/drawingml/2006/picture">
                      <pic:pic xmlns:pic="http://schemas.openxmlformats.org/drawingml/2006/picture">
                        <pic:nvPicPr>
                          <pic:cNvPr id="1044" name=""/>
                          <pic:cNvPicPr/>
                        </pic:nvPicPr>
                        <pic:blipFill>
                          <a:blip r:embed="rId23"/>
                          <a:stretch>
                            <a:fillRect/>
                          </a:stretch>
                        </pic:blipFill>
                        <pic:spPr>
                          <a:xfrm>
                            <a:off x="0" y="0"/>
                            <a:ext cx="771525" cy="1000125"/>
                          </a:xfrm>
                          <a:prstGeom prst="rect">
                            <a:avLst/>
                          </a:prstGeom>
                        </pic:spPr>
                      </pic:pic>
                    </a:graphicData>
                  </a:graphic>
                </wp:inline>
              </w:drawing>
            </w:r>
          </w:p>
        </w:tc>
        <w:tc>
          <w:tcPr>
            <w:tcW w:w="4889" w:type="dxa"/>
            <w:tcBorders>
              <w:top w:val="nil"/>
              <w:left w:val="nil"/>
              <w:bottom w:val="nil"/>
              <w:right w:val="nil"/>
            </w:tcBorders>
          </w:tcPr>
          <w:p w:rsidR="008D2A73" w:rsidRPr="0052723D" w:rsidRDefault="008D2A73" w:rsidP="0052723D">
            <w:pPr>
              <w:widowControl w:val="0"/>
              <w:suppressAutoHyphens/>
              <w:jc w:val="both"/>
              <w:rPr>
                <w:rFonts w:ascii="Arial" w:hAnsi="Arial" w:cs="Arial"/>
                <w:sz w:val="20"/>
                <w:szCs w:val="20"/>
              </w:rPr>
            </w:pPr>
            <w:r w:rsidRPr="0052723D">
              <w:rPr>
                <w:rFonts w:ascii="Arial" w:hAnsi="Arial" w:cs="Arial"/>
                <w:sz w:val="20"/>
                <w:szCs w:val="20"/>
              </w:rPr>
              <w:t>Zrcadlo (MR1)</w:t>
            </w:r>
          </w:p>
          <w:p w:rsidR="008D2A73" w:rsidRPr="0052723D" w:rsidRDefault="008D2A73" w:rsidP="0052723D">
            <w:pPr>
              <w:widowControl w:val="0"/>
              <w:suppressAutoHyphens/>
              <w:jc w:val="both"/>
              <w:rPr>
                <w:rFonts w:ascii="Arial" w:hAnsi="Arial" w:cs="Arial"/>
                <w:sz w:val="20"/>
                <w:szCs w:val="20"/>
              </w:rPr>
            </w:pPr>
            <w:r w:rsidRPr="0052723D">
              <w:rPr>
                <w:rFonts w:ascii="Arial" w:hAnsi="Arial" w:cs="Arial"/>
                <w:sz w:val="20"/>
                <w:szCs w:val="20"/>
              </w:rPr>
              <w:t>FW/PH Plná šířka/Částečná výška</w:t>
            </w:r>
          </w:p>
          <w:p w:rsidR="008D2A73" w:rsidRPr="0052723D" w:rsidRDefault="008D2A73" w:rsidP="0052723D">
            <w:pPr>
              <w:widowControl w:val="0"/>
              <w:suppressAutoHyphens/>
              <w:jc w:val="both"/>
              <w:rPr>
                <w:rFonts w:ascii="Arial" w:hAnsi="Arial" w:cs="Arial"/>
                <w:sz w:val="20"/>
                <w:szCs w:val="20"/>
              </w:rPr>
            </w:pPr>
            <w:r w:rsidRPr="0052723D">
              <w:rPr>
                <w:rFonts w:ascii="Arial" w:hAnsi="Arial" w:cs="Arial"/>
                <w:sz w:val="20"/>
                <w:szCs w:val="20"/>
              </w:rPr>
              <w:t>Umístění: na zadní stěně (strana C)</w:t>
            </w:r>
          </w:p>
          <w:p w:rsidR="008D2A73" w:rsidRPr="0052723D" w:rsidRDefault="008D2A73" w:rsidP="0052723D">
            <w:pPr>
              <w:widowControl w:val="0"/>
              <w:suppressAutoHyphens/>
              <w:jc w:val="both"/>
              <w:rPr>
                <w:rFonts w:ascii="Arial" w:hAnsi="Arial" w:cs="Arial"/>
                <w:b/>
                <w:bCs/>
                <w:sz w:val="20"/>
                <w:szCs w:val="20"/>
              </w:rPr>
            </w:pPr>
            <w:r w:rsidRPr="0052723D">
              <w:rPr>
                <w:rFonts w:ascii="Arial" w:hAnsi="Arial" w:cs="Arial"/>
                <w:b/>
                <w:bCs/>
                <w:sz w:val="20"/>
                <w:szCs w:val="20"/>
              </w:rPr>
              <w:t>Pouze V1</w:t>
            </w:r>
          </w:p>
        </w:tc>
      </w:tr>
      <w:tr w:rsidR="00BD1685" w:rsidRPr="0052723D" w:rsidTr="00C22E59">
        <w:tc>
          <w:tcPr>
            <w:tcW w:w="2444" w:type="dxa"/>
            <w:tcBorders>
              <w:top w:val="nil"/>
              <w:left w:val="nil"/>
              <w:bottom w:val="nil"/>
              <w:right w:val="nil"/>
            </w:tcBorders>
          </w:tcPr>
          <w:p w:rsidR="008D2A73" w:rsidRPr="0052723D" w:rsidRDefault="008D2A73" w:rsidP="0052723D">
            <w:pPr>
              <w:widowControl w:val="0"/>
              <w:suppressAutoHyphens/>
              <w:jc w:val="both"/>
              <w:rPr>
                <w:rFonts w:ascii="Arial" w:hAnsi="Arial" w:cs="Arial"/>
                <w:b/>
                <w:sz w:val="20"/>
                <w:szCs w:val="20"/>
              </w:rPr>
            </w:pPr>
            <w:r w:rsidRPr="0052723D">
              <w:rPr>
                <w:rFonts w:ascii="Arial" w:hAnsi="Arial" w:cs="Arial"/>
                <w:b/>
                <w:sz w:val="20"/>
                <w:szCs w:val="20"/>
              </w:rPr>
              <w:t>Madlo</w:t>
            </w:r>
          </w:p>
        </w:tc>
        <w:tc>
          <w:tcPr>
            <w:tcW w:w="2445" w:type="dxa"/>
            <w:tcBorders>
              <w:top w:val="nil"/>
              <w:left w:val="nil"/>
              <w:bottom w:val="nil"/>
              <w:right w:val="nil"/>
            </w:tcBorders>
          </w:tcPr>
          <w:p w:rsidR="008D2A73" w:rsidRPr="0052723D" w:rsidRDefault="00932EBD" w:rsidP="0052723D">
            <w:pPr>
              <w:pStyle w:val="Standard"/>
              <w:jc w:val="both"/>
              <w:rPr>
                <w:rFonts w:ascii="Arial" w:hAnsi="Arial" w:cs="Arial"/>
                <w:b/>
              </w:rPr>
            </w:pPr>
            <w:r w:rsidRPr="0052723D">
              <w:rPr>
                <w:noProof/>
              </w:rPr>
              <w:drawing>
                <wp:inline distT="0" distB="0" distL="0" distR="0" wp14:anchorId="71748FE2" wp14:editId="1FC0B2E3">
                  <wp:extent cx="904875" cy="695325"/>
                  <wp:effectExtent l="0" t="0" r="0" b="0"/>
                  <wp:docPr id="11" name="media/rasterized/r7.png"/>
                  <wp:cNvGraphicFramePr/>
                  <a:graphic xmlns:a="http://schemas.openxmlformats.org/drawingml/2006/main">
                    <a:graphicData uri="http://schemas.openxmlformats.org/drawingml/2006/picture">
                      <pic:pic xmlns:pic="http://schemas.openxmlformats.org/drawingml/2006/picture">
                        <pic:nvPicPr>
                          <pic:cNvPr id="1047" name=""/>
                          <pic:cNvPicPr/>
                        </pic:nvPicPr>
                        <pic:blipFill>
                          <a:blip r:embed="rId24"/>
                          <a:stretch>
                            <a:fillRect/>
                          </a:stretch>
                        </pic:blipFill>
                        <pic:spPr>
                          <a:xfrm>
                            <a:off x="0" y="0"/>
                            <a:ext cx="904875" cy="695325"/>
                          </a:xfrm>
                          <a:prstGeom prst="rect">
                            <a:avLst/>
                          </a:prstGeom>
                        </pic:spPr>
                      </pic:pic>
                    </a:graphicData>
                  </a:graphic>
                </wp:inline>
              </w:drawing>
            </w:r>
          </w:p>
        </w:tc>
        <w:tc>
          <w:tcPr>
            <w:tcW w:w="4889" w:type="dxa"/>
            <w:tcBorders>
              <w:top w:val="nil"/>
              <w:left w:val="nil"/>
              <w:bottom w:val="nil"/>
              <w:right w:val="nil"/>
            </w:tcBorders>
          </w:tcPr>
          <w:p w:rsidR="008D2A73" w:rsidRPr="0052723D" w:rsidRDefault="008D2A73" w:rsidP="0052723D">
            <w:pPr>
              <w:widowControl w:val="0"/>
              <w:suppressAutoHyphens/>
              <w:jc w:val="both"/>
              <w:rPr>
                <w:rFonts w:ascii="Arial" w:hAnsi="Arial" w:cs="Arial"/>
                <w:sz w:val="20"/>
                <w:szCs w:val="20"/>
              </w:rPr>
            </w:pPr>
            <w:r w:rsidRPr="0052723D">
              <w:rPr>
                <w:rFonts w:ascii="Arial" w:hAnsi="Arial" w:cs="Arial"/>
                <w:sz w:val="20"/>
                <w:szCs w:val="20"/>
              </w:rPr>
              <w:t>Umístění: na zadní stěně (strana C)</w:t>
            </w:r>
          </w:p>
          <w:p w:rsidR="008D2A73" w:rsidRPr="0052723D" w:rsidRDefault="008D2A73" w:rsidP="0052723D">
            <w:pPr>
              <w:widowControl w:val="0"/>
              <w:suppressAutoHyphens/>
              <w:jc w:val="both"/>
              <w:rPr>
                <w:rFonts w:ascii="Arial" w:hAnsi="Arial" w:cs="Arial"/>
                <w:sz w:val="20"/>
                <w:szCs w:val="20"/>
              </w:rPr>
            </w:pPr>
            <w:r w:rsidRPr="0052723D">
              <w:rPr>
                <w:rFonts w:ascii="Arial" w:hAnsi="Arial" w:cs="Arial"/>
                <w:sz w:val="20"/>
                <w:szCs w:val="20"/>
              </w:rPr>
              <w:t>HR64, trubkový profil D38/zakulacené zakončení</w:t>
            </w:r>
          </w:p>
          <w:p w:rsidR="008D2A73" w:rsidRPr="0052723D" w:rsidRDefault="008D2A73" w:rsidP="0052723D">
            <w:pPr>
              <w:widowControl w:val="0"/>
              <w:suppressAutoHyphens/>
              <w:jc w:val="both"/>
              <w:rPr>
                <w:rFonts w:ascii="Arial" w:hAnsi="Arial" w:cs="Arial"/>
                <w:sz w:val="20"/>
                <w:szCs w:val="20"/>
              </w:rPr>
            </w:pPr>
            <w:proofErr w:type="spellStart"/>
            <w:r w:rsidRPr="0052723D">
              <w:rPr>
                <w:rFonts w:ascii="Arial" w:hAnsi="Arial" w:cs="Arial"/>
                <w:sz w:val="20"/>
                <w:szCs w:val="20"/>
              </w:rPr>
              <w:t>Asturias</w:t>
            </w:r>
            <w:proofErr w:type="spellEnd"/>
            <w:r w:rsidRPr="0052723D">
              <w:rPr>
                <w:rFonts w:ascii="Arial" w:hAnsi="Arial" w:cs="Arial"/>
                <w:sz w:val="20"/>
                <w:szCs w:val="20"/>
              </w:rPr>
              <w:t xml:space="preserve"> </w:t>
            </w:r>
            <w:proofErr w:type="spellStart"/>
            <w:r w:rsidRPr="0052723D">
              <w:rPr>
                <w:rFonts w:ascii="Arial" w:hAnsi="Arial" w:cs="Arial"/>
                <w:sz w:val="20"/>
                <w:szCs w:val="20"/>
              </w:rPr>
              <w:t>Satin</w:t>
            </w:r>
            <w:proofErr w:type="spellEnd"/>
            <w:r w:rsidRPr="0052723D">
              <w:rPr>
                <w:rFonts w:ascii="Arial" w:hAnsi="Arial" w:cs="Arial"/>
                <w:sz w:val="20"/>
                <w:szCs w:val="20"/>
              </w:rPr>
              <w:t xml:space="preserve"> (F), broušená nerezová ocel</w:t>
            </w:r>
          </w:p>
          <w:p w:rsidR="008D2A73" w:rsidRPr="0052723D" w:rsidRDefault="008D2A73" w:rsidP="0052723D">
            <w:pPr>
              <w:widowControl w:val="0"/>
              <w:suppressAutoHyphens/>
              <w:jc w:val="both"/>
              <w:rPr>
                <w:rFonts w:ascii="Arial" w:hAnsi="Arial" w:cs="Arial"/>
                <w:b/>
                <w:bCs/>
                <w:sz w:val="20"/>
                <w:szCs w:val="20"/>
              </w:rPr>
            </w:pPr>
            <w:r w:rsidRPr="0052723D">
              <w:rPr>
                <w:rFonts w:ascii="Arial" w:hAnsi="Arial" w:cs="Arial"/>
                <w:b/>
                <w:bCs/>
                <w:sz w:val="20"/>
                <w:szCs w:val="20"/>
              </w:rPr>
              <w:t>Pouze V1</w:t>
            </w:r>
          </w:p>
        </w:tc>
      </w:tr>
      <w:tr w:rsidR="00BD1685" w:rsidRPr="0052723D" w:rsidTr="00C22E59">
        <w:tc>
          <w:tcPr>
            <w:tcW w:w="2444" w:type="dxa"/>
            <w:tcBorders>
              <w:top w:val="nil"/>
              <w:left w:val="nil"/>
              <w:bottom w:val="nil"/>
              <w:right w:val="nil"/>
            </w:tcBorders>
          </w:tcPr>
          <w:p w:rsidR="008D2A73" w:rsidRPr="0052723D" w:rsidRDefault="008D2A73" w:rsidP="0052723D">
            <w:pPr>
              <w:widowControl w:val="0"/>
              <w:suppressAutoHyphens/>
              <w:jc w:val="both"/>
              <w:rPr>
                <w:rFonts w:ascii="Arial" w:hAnsi="Arial" w:cs="Arial"/>
                <w:b/>
                <w:sz w:val="20"/>
                <w:szCs w:val="20"/>
              </w:rPr>
            </w:pPr>
            <w:r w:rsidRPr="0052723D">
              <w:rPr>
                <w:rFonts w:ascii="Arial" w:hAnsi="Arial" w:cs="Arial"/>
                <w:b/>
                <w:sz w:val="20"/>
                <w:szCs w:val="20"/>
              </w:rPr>
              <w:lastRenderedPageBreak/>
              <w:t>Sklopné sedátko</w:t>
            </w:r>
          </w:p>
        </w:tc>
        <w:tc>
          <w:tcPr>
            <w:tcW w:w="2445" w:type="dxa"/>
            <w:tcBorders>
              <w:top w:val="nil"/>
              <w:left w:val="nil"/>
              <w:bottom w:val="nil"/>
              <w:right w:val="nil"/>
            </w:tcBorders>
          </w:tcPr>
          <w:p w:rsidR="008D2A73" w:rsidRPr="0052723D" w:rsidRDefault="00932EBD" w:rsidP="0052723D">
            <w:pPr>
              <w:pStyle w:val="Standard"/>
              <w:jc w:val="both"/>
              <w:rPr>
                <w:rFonts w:ascii="Arial" w:hAnsi="Arial" w:cs="Arial"/>
                <w:b/>
              </w:rPr>
            </w:pPr>
            <w:r w:rsidRPr="0052723D">
              <w:rPr>
                <w:noProof/>
              </w:rPr>
              <w:drawing>
                <wp:inline distT="0" distB="0" distL="0" distR="0" wp14:anchorId="3E9B6397" wp14:editId="6A486960">
                  <wp:extent cx="1457325" cy="1000125"/>
                  <wp:effectExtent l="0" t="0" r="0" b="0"/>
                  <wp:docPr id="12" name="media/rasterized/r8.png"/>
                  <wp:cNvGraphicFramePr/>
                  <a:graphic xmlns:a="http://schemas.openxmlformats.org/drawingml/2006/main">
                    <a:graphicData uri="http://schemas.openxmlformats.org/drawingml/2006/picture">
                      <pic:pic xmlns:pic="http://schemas.openxmlformats.org/drawingml/2006/picture">
                        <pic:nvPicPr>
                          <pic:cNvPr id="1050" name=""/>
                          <pic:cNvPicPr/>
                        </pic:nvPicPr>
                        <pic:blipFill>
                          <a:blip r:embed="rId25"/>
                          <a:stretch>
                            <a:fillRect/>
                          </a:stretch>
                        </pic:blipFill>
                        <pic:spPr>
                          <a:xfrm>
                            <a:off x="0" y="0"/>
                            <a:ext cx="1457325" cy="1000125"/>
                          </a:xfrm>
                          <a:prstGeom prst="rect">
                            <a:avLst/>
                          </a:prstGeom>
                        </pic:spPr>
                      </pic:pic>
                    </a:graphicData>
                  </a:graphic>
                </wp:inline>
              </w:drawing>
            </w:r>
          </w:p>
        </w:tc>
        <w:tc>
          <w:tcPr>
            <w:tcW w:w="4889" w:type="dxa"/>
            <w:tcBorders>
              <w:top w:val="nil"/>
              <w:left w:val="nil"/>
              <w:bottom w:val="nil"/>
              <w:right w:val="nil"/>
            </w:tcBorders>
          </w:tcPr>
          <w:p w:rsidR="008D2A73" w:rsidRPr="0052723D" w:rsidRDefault="008D2A73" w:rsidP="0052723D">
            <w:pPr>
              <w:widowControl w:val="0"/>
              <w:suppressAutoHyphens/>
              <w:jc w:val="both"/>
              <w:rPr>
                <w:rFonts w:ascii="Arial" w:hAnsi="Arial" w:cs="Arial"/>
                <w:sz w:val="20"/>
                <w:szCs w:val="20"/>
              </w:rPr>
            </w:pPr>
            <w:r w:rsidRPr="0052723D">
              <w:rPr>
                <w:rFonts w:ascii="Arial" w:hAnsi="Arial" w:cs="Arial"/>
                <w:sz w:val="20"/>
                <w:szCs w:val="20"/>
              </w:rPr>
              <w:t>Pozice sklopného sedátka: B1</w:t>
            </w:r>
          </w:p>
          <w:p w:rsidR="008D2A73" w:rsidRPr="0052723D" w:rsidRDefault="008D2A73" w:rsidP="0052723D">
            <w:pPr>
              <w:widowControl w:val="0"/>
              <w:suppressAutoHyphens/>
              <w:jc w:val="both"/>
              <w:rPr>
                <w:rFonts w:ascii="Arial" w:hAnsi="Arial" w:cs="Arial"/>
                <w:sz w:val="20"/>
                <w:szCs w:val="20"/>
              </w:rPr>
            </w:pPr>
            <w:r w:rsidRPr="0052723D">
              <w:rPr>
                <w:rFonts w:ascii="Arial" w:hAnsi="Arial" w:cs="Arial"/>
                <w:sz w:val="20"/>
                <w:szCs w:val="20"/>
              </w:rPr>
              <w:t xml:space="preserve">Black </w:t>
            </w:r>
            <w:proofErr w:type="spellStart"/>
            <w:r w:rsidRPr="0052723D">
              <w:rPr>
                <w:rFonts w:ascii="Arial" w:hAnsi="Arial" w:cs="Arial"/>
                <w:sz w:val="20"/>
                <w:szCs w:val="20"/>
              </w:rPr>
              <w:t>Coal</w:t>
            </w:r>
            <w:proofErr w:type="spellEnd"/>
            <w:r w:rsidRPr="0052723D">
              <w:rPr>
                <w:rFonts w:ascii="Arial" w:hAnsi="Arial" w:cs="Arial"/>
                <w:sz w:val="20"/>
                <w:szCs w:val="20"/>
              </w:rPr>
              <w:t xml:space="preserve"> (L224)</w:t>
            </w:r>
          </w:p>
          <w:p w:rsidR="008D2A73" w:rsidRPr="0052723D" w:rsidRDefault="008D2A73" w:rsidP="0052723D">
            <w:pPr>
              <w:widowControl w:val="0"/>
              <w:suppressAutoHyphens/>
              <w:jc w:val="both"/>
              <w:rPr>
                <w:rFonts w:ascii="Arial" w:hAnsi="Arial" w:cs="Arial"/>
                <w:b/>
                <w:bCs/>
                <w:sz w:val="20"/>
                <w:szCs w:val="20"/>
              </w:rPr>
            </w:pPr>
            <w:r w:rsidRPr="0052723D">
              <w:rPr>
                <w:rFonts w:ascii="Arial" w:hAnsi="Arial" w:cs="Arial"/>
                <w:b/>
                <w:bCs/>
                <w:sz w:val="20"/>
                <w:szCs w:val="20"/>
              </w:rPr>
              <w:t>Pouze V1</w:t>
            </w:r>
          </w:p>
        </w:tc>
      </w:tr>
      <w:tr w:rsidR="00BD1685" w:rsidRPr="0052723D" w:rsidTr="00C22E59">
        <w:tc>
          <w:tcPr>
            <w:tcW w:w="2444" w:type="dxa"/>
            <w:tcBorders>
              <w:top w:val="nil"/>
              <w:left w:val="nil"/>
              <w:bottom w:val="nil"/>
              <w:right w:val="nil"/>
            </w:tcBorders>
          </w:tcPr>
          <w:p w:rsidR="008D2A73" w:rsidRPr="0052723D" w:rsidRDefault="008D2A73" w:rsidP="0052723D">
            <w:pPr>
              <w:widowControl w:val="0"/>
              <w:suppressAutoHyphens/>
              <w:jc w:val="both"/>
              <w:rPr>
                <w:rFonts w:ascii="Arial" w:hAnsi="Arial" w:cs="Arial"/>
                <w:b/>
                <w:sz w:val="20"/>
                <w:szCs w:val="20"/>
              </w:rPr>
            </w:pPr>
            <w:proofErr w:type="spellStart"/>
            <w:r w:rsidRPr="0052723D">
              <w:rPr>
                <w:rFonts w:ascii="Arial" w:hAnsi="Arial" w:cs="Arial"/>
                <w:b/>
                <w:sz w:val="20"/>
                <w:szCs w:val="20"/>
              </w:rPr>
              <w:t>Okopový</w:t>
            </w:r>
            <w:proofErr w:type="spellEnd"/>
            <w:r w:rsidRPr="0052723D">
              <w:rPr>
                <w:rFonts w:ascii="Arial" w:hAnsi="Arial" w:cs="Arial"/>
                <w:b/>
                <w:sz w:val="20"/>
                <w:szCs w:val="20"/>
              </w:rPr>
              <w:t xml:space="preserve"> plech</w:t>
            </w:r>
          </w:p>
        </w:tc>
        <w:tc>
          <w:tcPr>
            <w:tcW w:w="2445" w:type="dxa"/>
            <w:tcBorders>
              <w:top w:val="nil"/>
              <w:left w:val="nil"/>
              <w:bottom w:val="nil"/>
              <w:right w:val="nil"/>
            </w:tcBorders>
          </w:tcPr>
          <w:p w:rsidR="008D2A73" w:rsidRPr="0052723D" w:rsidRDefault="00932EBD" w:rsidP="0052723D">
            <w:pPr>
              <w:pStyle w:val="Standard"/>
              <w:jc w:val="both"/>
              <w:rPr>
                <w:rFonts w:ascii="Arial" w:hAnsi="Arial" w:cs="Arial"/>
                <w:b/>
              </w:rPr>
            </w:pPr>
            <w:r w:rsidRPr="0052723D">
              <w:rPr>
                <w:noProof/>
              </w:rPr>
              <w:drawing>
                <wp:inline distT="0" distB="0" distL="0" distR="0" wp14:anchorId="76FF79B0" wp14:editId="41EC51C5">
                  <wp:extent cx="1019175" cy="676275"/>
                  <wp:effectExtent l="0" t="0" r="0" b="0"/>
                  <wp:docPr id="13" name="media/rasterized/r9.png"/>
                  <wp:cNvGraphicFramePr/>
                  <a:graphic xmlns:a="http://schemas.openxmlformats.org/drawingml/2006/main">
                    <a:graphicData uri="http://schemas.openxmlformats.org/drawingml/2006/picture">
                      <pic:pic xmlns:pic="http://schemas.openxmlformats.org/drawingml/2006/picture">
                        <pic:nvPicPr>
                          <pic:cNvPr id="1053" name=""/>
                          <pic:cNvPicPr/>
                        </pic:nvPicPr>
                        <pic:blipFill>
                          <a:blip r:embed="rId26"/>
                          <a:stretch>
                            <a:fillRect/>
                          </a:stretch>
                        </pic:blipFill>
                        <pic:spPr>
                          <a:xfrm>
                            <a:off x="0" y="0"/>
                            <a:ext cx="1019175" cy="676275"/>
                          </a:xfrm>
                          <a:prstGeom prst="rect">
                            <a:avLst/>
                          </a:prstGeom>
                        </pic:spPr>
                      </pic:pic>
                    </a:graphicData>
                  </a:graphic>
                </wp:inline>
              </w:drawing>
            </w:r>
          </w:p>
        </w:tc>
        <w:tc>
          <w:tcPr>
            <w:tcW w:w="4889" w:type="dxa"/>
            <w:tcBorders>
              <w:top w:val="nil"/>
              <w:left w:val="nil"/>
              <w:bottom w:val="nil"/>
              <w:right w:val="nil"/>
            </w:tcBorders>
          </w:tcPr>
          <w:p w:rsidR="008D2A73" w:rsidRPr="0052723D" w:rsidRDefault="008D2A73" w:rsidP="0052723D">
            <w:pPr>
              <w:widowControl w:val="0"/>
              <w:suppressAutoHyphens/>
              <w:jc w:val="both"/>
              <w:rPr>
                <w:rFonts w:ascii="Arial" w:hAnsi="Arial" w:cs="Arial"/>
                <w:sz w:val="20"/>
                <w:szCs w:val="20"/>
              </w:rPr>
            </w:pPr>
            <w:proofErr w:type="spellStart"/>
            <w:r w:rsidRPr="0052723D">
              <w:rPr>
                <w:rFonts w:ascii="Arial" w:hAnsi="Arial" w:cs="Arial"/>
                <w:sz w:val="20"/>
                <w:szCs w:val="20"/>
              </w:rPr>
              <w:t>Asturias</w:t>
            </w:r>
            <w:proofErr w:type="spellEnd"/>
            <w:r w:rsidRPr="0052723D">
              <w:rPr>
                <w:rFonts w:ascii="Arial" w:hAnsi="Arial" w:cs="Arial"/>
                <w:sz w:val="20"/>
                <w:szCs w:val="20"/>
              </w:rPr>
              <w:t xml:space="preserve"> </w:t>
            </w:r>
            <w:proofErr w:type="spellStart"/>
            <w:r w:rsidRPr="0052723D">
              <w:rPr>
                <w:rFonts w:ascii="Arial" w:hAnsi="Arial" w:cs="Arial"/>
                <w:sz w:val="20"/>
                <w:szCs w:val="20"/>
              </w:rPr>
              <w:t>Satin</w:t>
            </w:r>
            <w:proofErr w:type="spellEnd"/>
            <w:r w:rsidRPr="0052723D">
              <w:rPr>
                <w:rFonts w:ascii="Arial" w:hAnsi="Arial" w:cs="Arial"/>
                <w:sz w:val="20"/>
                <w:szCs w:val="20"/>
              </w:rPr>
              <w:t xml:space="preserve"> (F), broušená nerezová ocel</w:t>
            </w:r>
          </w:p>
        </w:tc>
      </w:tr>
      <w:tr w:rsidR="00BD1685" w:rsidRPr="0052723D" w:rsidTr="00C22E59">
        <w:tc>
          <w:tcPr>
            <w:tcW w:w="2444" w:type="dxa"/>
            <w:tcBorders>
              <w:top w:val="nil"/>
              <w:left w:val="nil"/>
              <w:bottom w:val="nil"/>
              <w:right w:val="nil"/>
            </w:tcBorders>
          </w:tcPr>
          <w:p w:rsidR="008D2A73" w:rsidRPr="0052723D" w:rsidRDefault="008D2A73" w:rsidP="0052723D">
            <w:pPr>
              <w:widowControl w:val="0"/>
              <w:suppressAutoHyphens/>
              <w:jc w:val="both"/>
              <w:rPr>
                <w:rFonts w:ascii="Arial" w:hAnsi="Arial" w:cs="Arial"/>
                <w:b/>
                <w:sz w:val="20"/>
                <w:szCs w:val="20"/>
              </w:rPr>
            </w:pPr>
            <w:r w:rsidRPr="0052723D">
              <w:rPr>
                <w:rFonts w:ascii="Arial" w:hAnsi="Arial" w:cs="Arial"/>
                <w:b/>
                <w:sz w:val="20"/>
                <w:szCs w:val="20"/>
              </w:rPr>
              <w:t>Nárazníkové lišty</w:t>
            </w:r>
          </w:p>
        </w:tc>
        <w:tc>
          <w:tcPr>
            <w:tcW w:w="2445" w:type="dxa"/>
            <w:tcBorders>
              <w:top w:val="nil"/>
              <w:left w:val="nil"/>
              <w:bottom w:val="nil"/>
              <w:right w:val="nil"/>
            </w:tcBorders>
          </w:tcPr>
          <w:p w:rsidR="008D2A73" w:rsidRPr="0052723D" w:rsidRDefault="00932EBD" w:rsidP="0052723D">
            <w:pPr>
              <w:pStyle w:val="Standard"/>
              <w:jc w:val="both"/>
              <w:rPr>
                <w:rFonts w:ascii="Arial" w:hAnsi="Arial" w:cs="Arial"/>
                <w:b/>
              </w:rPr>
            </w:pPr>
            <w:r w:rsidRPr="0052723D">
              <w:rPr>
                <w:noProof/>
              </w:rPr>
              <w:drawing>
                <wp:inline distT="0" distB="0" distL="0" distR="0" wp14:anchorId="2209BDB9" wp14:editId="6AC01CCC">
                  <wp:extent cx="1457325" cy="809625"/>
                  <wp:effectExtent l="0" t="0" r="0" b="0"/>
                  <wp:docPr id="29" name="media/rasterized/r21.png"/>
                  <wp:cNvGraphicFramePr/>
                  <a:graphic xmlns:a="http://schemas.openxmlformats.org/drawingml/2006/main">
                    <a:graphicData uri="http://schemas.openxmlformats.org/drawingml/2006/picture">
                      <pic:pic xmlns:pic="http://schemas.openxmlformats.org/drawingml/2006/picture">
                        <pic:nvPicPr>
                          <pic:cNvPr id="1089" name=""/>
                          <pic:cNvPicPr/>
                        </pic:nvPicPr>
                        <pic:blipFill>
                          <a:blip r:embed="rId27"/>
                          <a:stretch>
                            <a:fillRect/>
                          </a:stretch>
                        </pic:blipFill>
                        <pic:spPr>
                          <a:xfrm>
                            <a:off x="0" y="0"/>
                            <a:ext cx="1457325" cy="809625"/>
                          </a:xfrm>
                          <a:prstGeom prst="rect">
                            <a:avLst/>
                          </a:prstGeom>
                        </pic:spPr>
                      </pic:pic>
                    </a:graphicData>
                  </a:graphic>
                </wp:inline>
              </w:drawing>
            </w:r>
          </w:p>
        </w:tc>
        <w:tc>
          <w:tcPr>
            <w:tcW w:w="4889" w:type="dxa"/>
            <w:tcBorders>
              <w:top w:val="nil"/>
              <w:left w:val="nil"/>
              <w:bottom w:val="nil"/>
              <w:right w:val="nil"/>
            </w:tcBorders>
          </w:tcPr>
          <w:p w:rsidR="008D2A73" w:rsidRPr="0052723D" w:rsidRDefault="008D2A73" w:rsidP="0052723D">
            <w:pPr>
              <w:widowControl w:val="0"/>
              <w:suppressAutoHyphens/>
              <w:jc w:val="both"/>
              <w:rPr>
                <w:rFonts w:ascii="Arial" w:hAnsi="Arial" w:cs="Arial"/>
                <w:sz w:val="20"/>
                <w:szCs w:val="20"/>
              </w:rPr>
            </w:pPr>
            <w:proofErr w:type="spellStart"/>
            <w:r w:rsidRPr="0052723D">
              <w:rPr>
                <w:rFonts w:ascii="Arial" w:hAnsi="Arial" w:cs="Arial"/>
                <w:sz w:val="20"/>
                <w:szCs w:val="20"/>
              </w:rPr>
              <w:t>Flemish</w:t>
            </w:r>
            <w:proofErr w:type="spellEnd"/>
            <w:r w:rsidRPr="0052723D">
              <w:rPr>
                <w:rFonts w:ascii="Arial" w:hAnsi="Arial" w:cs="Arial"/>
                <w:sz w:val="20"/>
                <w:szCs w:val="20"/>
              </w:rPr>
              <w:t xml:space="preserve"> </w:t>
            </w:r>
            <w:proofErr w:type="spellStart"/>
            <w:r w:rsidRPr="0052723D">
              <w:rPr>
                <w:rFonts w:ascii="Arial" w:hAnsi="Arial" w:cs="Arial"/>
                <w:sz w:val="20"/>
                <w:szCs w:val="20"/>
              </w:rPr>
              <w:t>Linen</w:t>
            </w:r>
            <w:proofErr w:type="spellEnd"/>
            <w:r w:rsidRPr="0052723D">
              <w:rPr>
                <w:rFonts w:ascii="Arial" w:hAnsi="Arial" w:cs="Arial"/>
                <w:sz w:val="20"/>
                <w:szCs w:val="20"/>
              </w:rPr>
              <w:t xml:space="preserve"> (TS1), strukturovaná nerezová ocel</w:t>
            </w:r>
          </w:p>
          <w:p w:rsidR="008D2A73" w:rsidRPr="0052723D" w:rsidRDefault="008D2A73" w:rsidP="0052723D">
            <w:pPr>
              <w:widowControl w:val="0"/>
              <w:suppressAutoHyphens/>
              <w:jc w:val="both"/>
              <w:rPr>
                <w:rFonts w:ascii="Arial" w:hAnsi="Arial" w:cs="Arial"/>
                <w:sz w:val="20"/>
                <w:szCs w:val="20"/>
              </w:rPr>
            </w:pPr>
            <w:r w:rsidRPr="0052723D">
              <w:rPr>
                <w:rFonts w:ascii="Arial" w:hAnsi="Arial" w:cs="Arial"/>
                <w:b/>
                <w:bCs/>
                <w:sz w:val="20"/>
                <w:szCs w:val="20"/>
              </w:rPr>
              <w:t>V2</w:t>
            </w:r>
            <w:r w:rsidRPr="0052723D">
              <w:rPr>
                <w:rFonts w:ascii="Arial" w:hAnsi="Arial" w:cs="Arial"/>
                <w:sz w:val="20"/>
                <w:szCs w:val="20"/>
              </w:rPr>
              <w:t xml:space="preserve"> - Ochranná lišta je na stěnách B a D</w:t>
            </w:r>
          </w:p>
          <w:p w:rsidR="008D2A73" w:rsidRPr="0052723D" w:rsidRDefault="008D2A73" w:rsidP="0052723D">
            <w:pPr>
              <w:widowControl w:val="0"/>
              <w:suppressAutoHyphens/>
              <w:jc w:val="both"/>
              <w:rPr>
                <w:rFonts w:ascii="Arial" w:eastAsiaTheme="minorEastAsia" w:hAnsi="Arial" w:cs="Arial"/>
                <w:sz w:val="20"/>
                <w:szCs w:val="20"/>
                <w:lang w:val="nl-NL"/>
              </w:rPr>
            </w:pPr>
            <w:r w:rsidRPr="0052723D">
              <w:rPr>
                <w:rFonts w:ascii="Arial" w:hAnsi="Arial" w:cs="Arial"/>
                <w:b/>
                <w:bCs/>
                <w:sz w:val="20"/>
                <w:szCs w:val="20"/>
              </w:rPr>
              <w:t>V3</w:t>
            </w:r>
            <w:r w:rsidRPr="0052723D">
              <w:rPr>
                <w:rFonts w:ascii="Arial" w:hAnsi="Arial" w:cs="Arial"/>
                <w:sz w:val="20"/>
                <w:szCs w:val="20"/>
              </w:rPr>
              <w:t xml:space="preserve"> - Ochranná lišta je na stěnách B, C a D</w:t>
            </w:r>
          </w:p>
          <w:p w:rsidR="008D2A73" w:rsidRPr="0052723D" w:rsidRDefault="008D2A73" w:rsidP="0052723D">
            <w:pPr>
              <w:widowControl w:val="0"/>
              <w:suppressAutoHyphens/>
              <w:jc w:val="both"/>
              <w:rPr>
                <w:rFonts w:ascii="Arial" w:hAnsi="Arial" w:cs="Arial"/>
                <w:sz w:val="20"/>
                <w:szCs w:val="20"/>
              </w:rPr>
            </w:pPr>
            <w:r w:rsidRPr="0052723D">
              <w:rPr>
                <w:rFonts w:ascii="Arial" w:hAnsi="Arial" w:cs="Arial"/>
                <w:sz w:val="20"/>
                <w:szCs w:val="20"/>
              </w:rPr>
              <w:t>Rozměry nárazové lišty: 450 mm</w:t>
            </w:r>
          </w:p>
        </w:tc>
      </w:tr>
      <w:tr w:rsidR="00C22E59" w:rsidRPr="0052723D" w:rsidTr="00C22E59">
        <w:tc>
          <w:tcPr>
            <w:tcW w:w="2444" w:type="dxa"/>
            <w:tcBorders>
              <w:top w:val="nil"/>
              <w:left w:val="nil"/>
              <w:bottom w:val="nil"/>
              <w:right w:val="nil"/>
            </w:tcBorders>
          </w:tcPr>
          <w:p w:rsidR="008D2A73" w:rsidRPr="0052723D" w:rsidRDefault="008D2A73" w:rsidP="0052723D">
            <w:pPr>
              <w:widowControl w:val="0"/>
              <w:suppressAutoHyphens/>
              <w:jc w:val="both"/>
              <w:rPr>
                <w:rFonts w:ascii="Arial" w:hAnsi="Arial" w:cs="Arial"/>
                <w:b/>
                <w:sz w:val="20"/>
                <w:szCs w:val="20"/>
              </w:rPr>
            </w:pPr>
            <w:r w:rsidRPr="0052723D">
              <w:rPr>
                <w:rFonts w:ascii="Arial" w:hAnsi="Arial" w:cs="Arial"/>
                <w:b/>
                <w:sz w:val="20"/>
                <w:szCs w:val="20"/>
              </w:rPr>
              <w:t>Ovládací a signalizační prvky v kabině</w:t>
            </w:r>
          </w:p>
        </w:tc>
        <w:tc>
          <w:tcPr>
            <w:tcW w:w="2445" w:type="dxa"/>
            <w:tcBorders>
              <w:top w:val="nil"/>
              <w:left w:val="nil"/>
              <w:bottom w:val="nil"/>
              <w:right w:val="nil"/>
            </w:tcBorders>
          </w:tcPr>
          <w:p w:rsidR="008D2A73" w:rsidRPr="0052723D" w:rsidRDefault="00932EBD" w:rsidP="0052723D">
            <w:pPr>
              <w:pStyle w:val="Standard"/>
              <w:jc w:val="both"/>
              <w:rPr>
                <w:rFonts w:ascii="Arial" w:hAnsi="Arial" w:cs="Arial"/>
                <w:b/>
              </w:rPr>
            </w:pPr>
            <w:r w:rsidRPr="0052723D">
              <w:rPr>
                <w:noProof/>
              </w:rPr>
              <w:drawing>
                <wp:inline distT="0" distB="0" distL="0" distR="0" wp14:anchorId="671DBFF5" wp14:editId="7B5A11E3">
                  <wp:extent cx="409575" cy="1943100"/>
                  <wp:effectExtent l="0" t="0" r="0" b="0"/>
                  <wp:docPr id="24" name="media/rasterized/r10.png"/>
                  <wp:cNvGraphicFramePr/>
                  <a:graphic xmlns:a="http://schemas.openxmlformats.org/drawingml/2006/main">
                    <a:graphicData uri="http://schemas.openxmlformats.org/drawingml/2006/picture">
                      <pic:pic xmlns:pic="http://schemas.openxmlformats.org/drawingml/2006/picture">
                        <pic:nvPicPr>
                          <pic:cNvPr id="1056" name=""/>
                          <pic:cNvPicPr/>
                        </pic:nvPicPr>
                        <pic:blipFill>
                          <a:blip r:embed="rId28"/>
                          <a:stretch>
                            <a:fillRect/>
                          </a:stretch>
                        </pic:blipFill>
                        <pic:spPr>
                          <a:xfrm>
                            <a:off x="0" y="0"/>
                            <a:ext cx="409575" cy="1943100"/>
                          </a:xfrm>
                          <a:prstGeom prst="rect">
                            <a:avLst/>
                          </a:prstGeom>
                        </pic:spPr>
                      </pic:pic>
                    </a:graphicData>
                  </a:graphic>
                </wp:inline>
              </w:drawing>
            </w:r>
          </w:p>
        </w:tc>
        <w:tc>
          <w:tcPr>
            <w:tcW w:w="4889" w:type="dxa"/>
            <w:tcBorders>
              <w:top w:val="nil"/>
              <w:left w:val="nil"/>
              <w:bottom w:val="nil"/>
              <w:right w:val="nil"/>
            </w:tcBorders>
          </w:tcPr>
          <w:p w:rsidR="008D2A73" w:rsidRPr="0052723D" w:rsidRDefault="008D2A73" w:rsidP="0052723D">
            <w:pPr>
              <w:widowControl w:val="0"/>
              <w:suppressAutoHyphens/>
              <w:jc w:val="both"/>
              <w:rPr>
                <w:rFonts w:ascii="Arial" w:eastAsiaTheme="minorEastAsia" w:hAnsi="Arial" w:cs="Arial"/>
                <w:sz w:val="20"/>
                <w:szCs w:val="20"/>
              </w:rPr>
            </w:pPr>
            <w:r w:rsidRPr="0052723D">
              <w:rPr>
                <w:rFonts w:ascii="Arial" w:hAnsi="Arial" w:cs="Arial"/>
                <w:sz w:val="20"/>
                <w:szCs w:val="20"/>
              </w:rPr>
              <w:t xml:space="preserve">Typ: KSC143, </w:t>
            </w:r>
            <w:proofErr w:type="spellStart"/>
            <w:r w:rsidRPr="0052723D">
              <w:rPr>
                <w:rFonts w:ascii="Arial" w:hAnsi="Arial" w:cs="Arial"/>
                <w:sz w:val="20"/>
                <w:szCs w:val="20"/>
              </w:rPr>
              <w:t>Scrolling</w:t>
            </w:r>
            <w:proofErr w:type="spellEnd"/>
            <w:r w:rsidRPr="0052723D">
              <w:rPr>
                <w:rFonts w:ascii="Arial" w:hAnsi="Arial" w:cs="Arial"/>
                <w:sz w:val="20"/>
                <w:szCs w:val="20"/>
              </w:rPr>
              <w:t xml:space="preserve"> DOT-matrix</w:t>
            </w:r>
          </w:p>
          <w:p w:rsidR="008D2A73" w:rsidRPr="0052723D" w:rsidRDefault="008D2A73" w:rsidP="0052723D">
            <w:pPr>
              <w:widowControl w:val="0"/>
              <w:suppressAutoHyphens/>
              <w:jc w:val="both"/>
              <w:rPr>
                <w:rFonts w:ascii="Arial" w:hAnsi="Arial" w:cs="Arial"/>
                <w:sz w:val="20"/>
                <w:szCs w:val="20"/>
              </w:rPr>
            </w:pPr>
            <w:r w:rsidRPr="0052723D">
              <w:rPr>
                <w:rFonts w:ascii="Arial" w:hAnsi="Arial" w:cs="Arial"/>
                <w:b/>
                <w:bCs/>
                <w:sz w:val="20"/>
                <w:szCs w:val="20"/>
              </w:rPr>
              <w:t>V1</w:t>
            </w:r>
            <w:r w:rsidRPr="0052723D">
              <w:rPr>
                <w:rFonts w:ascii="Arial" w:hAnsi="Arial" w:cs="Arial"/>
                <w:sz w:val="20"/>
                <w:szCs w:val="20"/>
              </w:rPr>
              <w:t xml:space="preserve"> - Plná výška (FH)</w:t>
            </w:r>
          </w:p>
          <w:p w:rsidR="008D2A73" w:rsidRPr="0052723D" w:rsidRDefault="008D2A73" w:rsidP="0052723D">
            <w:pPr>
              <w:widowControl w:val="0"/>
              <w:suppressAutoHyphens/>
              <w:jc w:val="both"/>
              <w:rPr>
                <w:rFonts w:ascii="Arial" w:eastAsiaTheme="minorEastAsia" w:hAnsi="Arial" w:cs="Arial"/>
                <w:sz w:val="20"/>
                <w:szCs w:val="20"/>
              </w:rPr>
            </w:pPr>
            <w:r w:rsidRPr="0052723D">
              <w:rPr>
                <w:rFonts w:ascii="Arial" w:hAnsi="Arial" w:cs="Arial"/>
                <w:b/>
                <w:bCs/>
                <w:sz w:val="20"/>
                <w:szCs w:val="20"/>
              </w:rPr>
              <w:t>V2 a V3</w:t>
            </w:r>
            <w:r w:rsidRPr="0052723D">
              <w:rPr>
                <w:rFonts w:ascii="Arial" w:hAnsi="Arial" w:cs="Arial"/>
                <w:sz w:val="20"/>
                <w:szCs w:val="20"/>
              </w:rPr>
              <w:t xml:space="preserve"> - Částečná výška (PH)</w:t>
            </w:r>
          </w:p>
          <w:p w:rsidR="008D2A73" w:rsidRPr="0052723D" w:rsidRDefault="008D2A73" w:rsidP="0052723D">
            <w:pPr>
              <w:widowControl w:val="0"/>
              <w:suppressAutoHyphens/>
              <w:jc w:val="both"/>
              <w:rPr>
                <w:rFonts w:ascii="Arial" w:hAnsi="Arial" w:cs="Arial"/>
                <w:sz w:val="20"/>
                <w:szCs w:val="20"/>
              </w:rPr>
            </w:pPr>
            <w:r w:rsidRPr="0052723D">
              <w:rPr>
                <w:rFonts w:ascii="Arial" w:hAnsi="Arial" w:cs="Arial"/>
                <w:sz w:val="20"/>
                <w:szCs w:val="20"/>
              </w:rPr>
              <w:t xml:space="preserve">Materiál krycí desky: </w:t>
            </w:r>
            <w:proofErr w:type="spellStart"/>
            <w:r w:rsidRPr="0052723D">
              <w:rPr>
                <w:rFonts w:ascii="Arial" w:hAnsi="Arial" w:cs="Arial"/>
                <w:sz w:val="20"/>
                <w:szCs w:val="20"/>
              </w:rPr>
              <w:t>Scottish</w:t>
            </w:r>
            <w:proofErr w:type="spellEnd"/>
            <w:r w:rsidRPr="0052723D">
              <w:rPr>
                <w:rFonts w:ascii="Arial" w:hAnsi="Arial" w:cs="Arial"/>
                <w:sz w:val="20"/>
                <w:szCs w:val="20"/>
              </w:rPr>
              <w:t xml:space="preserve"> </w:t>
            </w:r>
            <w:proofErr w:type="spellStart"/>
            <w:r w:rsidRPr="0052723D">
              <w:rPr>
                <w:rFonts w:ascii="Arial" w:hAnsi="Arial" w:cs="Arial"/>
                <w:sz w:val="20"/>
                <w:szCs w:val="20"/>
              </w:rPr>
              <w:t>Quad</w:t>
            </w:r>
            <w:proofErr w:type="spellEnd"/>
            <w:r w:rsidRPr="0052723D">
              <w:rPr>
                <w:rFonts w:ascii="Arial" w:hAnsi="Arial" w:cs="Arial"/>
                <w:sz w:val="20"/>
                <w:szCs w:val="20"/>
              </w:rPr>
              <w:t xml:space="preserve"> (K)</w:t>
            </w:r>
          </w:p>
          <w:p w:rsidR="008D2A73" w:rsidRPr="0052723D" w:rsidRDefault="008D2A73" w:rsidP="0052723D">
            <w:pPr>
              <w:widowControl w:val="0"/>
              <w:suppressAutoHyphens/>
              <w:jc w:val="both"/>
              <w:rPr>
                <w:rFonts w:ascii="Arial" w:hAnsi="Arial" w:cs="Arial"/>
                <w:sz w:val="20"/>
                <w:szCs w:val="20"/>
              </w:rPr>
            </w:pPr>
            <w:r w:rsidRPr="0052723D">
              <w:rPr>
                <w:rFonts w:ascii="Arial" w:hAnsi="Arial" w:cs="Arial"/>
                <w:sz w:val="20"/>
                <w:szCs w:val="20"/>
              </w:rPr>
              <w:t>Tlačítka: kulatá (obrázek je ilustrativní, počet a rozmístění tlačítek závisí na konkrétní konfiguraci)</w:t>
            </w:r>
          </w:p>
          <w:p w:rsidR="008D2A73" w:rsidRPr="0052723D" w:rsidRDefault="008D2A73" w:rsidP="0052723D">
            <w:pPr>
              <w:widowControl w:val="0"/>
              <w:suppressAutoHyphens/>
              <w:jc w:val="both"/>
              <w:rPr>
                <w:rFonts w:ascii="Arial" w:hAnsi="Arial" w:cs="Arial"/>
                <w:sz w:val="20"/>
                <w:szCs w:val="20"/>
              </w:rPr>
            </w:pPr>
            <w:r w:rsidRPr="0052723D">
              <w:rPr>
                <w:rFonts w:ascii="Arial" w:hAnsi="Arial" w:cs="Arial"/>
                <w:sz w:val="20"/>
                <w:szCs w:val="20"/>
              </w:rPr>
              <w:t>Reliéfní značení s Braille znaky</w:t>
            </w:r>
          </w:p>
          <w:p w:rsidR="008D2A73" w:rsidRPr="0052723D" w:rsidRDefault="008D2A73" w:rsidP="0052723D">
            <w:pPr>
              <w:widowControl w:val="0"/>
              <w:suppressAutoHyphens/>
              <w:jc w:val="both"/>
              <w:rPr>
                <w:rFonts w:ascii="Arial" w:hAnsi="Arial" w:cs="Arial"/>
                <w:sz w:val="20"/>
                <w:szCs w:val="20"/>
              </w:rPr>
            </w:pPr>
            <w:r w:rsidRPr="0052723D">
              <w:rPr>
                <w:rFonts w:ascii="Arial" w:hAnsi="Arial" w:cs="Arial"/>
                <w:sz w:val="20"/>
                <w:szCs w:val="20"/>
              </w:rPr>
              <w:t>Zelené tlačítko hlavní stanice</w:t>
            </w:r>
          </w:p>
          <w:p w:rsidR="008D2A73" w:rsidRPr="0052723D" w:rsidRDefault="008D2A73" w:rsidP="0052723D">
            <w:pPr>
              <w:widowControl w:val="0"/>
              <w:suppressAutoHyphens/>
              <w:jc w:val="both"/>
              <w:rPr>
                <w:rFonts w:ascii="Arial" w:hAnsi="Arial" w:cs="Arial"/>
                <w:sz w:val="20"/>
                <w:szCs w:val="20"/>
              </w:rPr>
            </w:pPr>
            <w:r w:rsidRPr="0052723D">
              <w:rPr>
                <w:rFonts w:ascii="Arial" w:hAnsi="Arial" w:cs="Arial"/>
                <w:sz w:val="20"/>
                <w:szCs w:val="20"/>
              </w:rPr>
              <w:t>Funkce DCB - tlačítko pro zavření dveří</w:t>
            </w:r>
          </w:p>
          <w:p w:rsidR="008D2A73" w:rsidRPr="0052723D" w:rsidRDefault="008D2A73" w:rsidP="0052723D">
            <w:pPr>
              <w:widowControl w:val="0"/>
              <w:suppressAutoHyphens/>
              <w:jc w:val="both"/>
              <w:rPr>
                <w:rFonts w:ascii="Arial" w:hAnsi="Arial" w:cs="Arial"/>
                <w:sz w:val="20"/>
                <w:szCs w:val="20"/>
              </w:rPr>
            </w:pPr>
            <w:r w:rsidRPr="0052723D">
              <w:rPr>
                <w:rFonts w:ascii="Arial" w:hAnsi="Arial" w:cs="Arial"/>
                <w:sz w:val="20"/>
                <w:szCs w:val="20"/>
              </w:rPr>
              <w:t>Funkce DOB O - tlačítko pro otevření dveří</w:t>
            </w:r>
          </w:p>
          <w:p w:rsidR="008D2A73" w:rsidRPr="0052723D" w:rsidRDefault="008D2A73" w:rsidP="0052723D">
            <w:pPr>
              <w:widowControl w:val="0"/>
              <w:suppressAutoHyphens/>
              <w:jc w:val="both"/>
              <w:rPr>
                <w:rFonts w:ascii="Arial" w:hAnsi="Arial" w:cs="Arial"/>
                <w:sz w:val="20"/>
                <w:szCs w:val="20"/>
              </w:rPr>
            </w:pPr>
          </w:p>
          <w:p w:rsidR="008D2A73" w:rsidRPr="0052723D" w:rsidRDefault="008D2A73" w:rsidP="0052723D">
            <w:pPr>
              <w:widowControl w:val="0"/>
              <w:suppressAutoHyphens/>
              <w:jc w:val="both"/>
              <w:rPr>
                <w:rFonts w:ascii="Arial" w:eastAsiaTheme="minorEastAsia" w:hAnsi="Arial" w:cs="Arial"/>
                <w:sz w:val="20"/>
                <w:szCs w:val="20"/>
              </w:rPr>
            </w:pPr>
            <w:r w:rsidRPr="0052723D">
              <w:rPr>
                <w:rFonts w:ascii="Arial" w:hAnsi="Arial" w:cs="Arial"/>
                <w:sz w:val="20"/>
                <w:szCs w:val="20"/>
              </w:rPr>
              <w:t>Další možnosti:</w:t>
            </w:r>
          </w:p>
          <w:p w:rsidR="008D2A73" w:rsidRPr="0052723D" w:rsidRDefault="008D2A73" w:rsidP="0052723D">
            <w:pPr>
              <w:widowControl w:val="0"/>
              <w:suppressAutoHyphens/>
              <w:jc w:val="both"/>
              <w:rPr>
                <w:rFonts w:ascii="Arial" w:eastAsiaTheme="minorEastAsia" w:hAnsi="Arial" w:cs="Arial"/>
                <w:sz w:val="20"/>
                <w:szCs w:val="20"/>
              </w:rPr>
            </w:pPr>
            <w:r w:rsidRPr="0052723D">
              <w:rPr>
                <w:rFonts w:ascii="Arial" w:hAnsi="Arial" w:cs="Arial"/>
                <w:sz w:val="20"/>
                <w:szCs w:val="20"/>
              </w:rPr>
              <w:t>Funkce DOE B</w:t>
            </w:r>
            <w:r w:rsidR="00C050A2">
              <w:rPr>
                <w:rFonts w:ascii="Arial" w:hAnsi="Arial" w:cs="Arial"/>
                <w:sz w:val="20"/>
                <w:szCs w:val="20"/>
              </w:rPr>
              <w:t xml:space="preserve"> </w:t>
            </w:r>
            <w:r w:rsidRPr="0052723D">
              <w:rPr>
                <w:rFonts w:ascii="Arial" w:hAnsi="Arial" w:cs="Arial"/>
                <w:sz w:val="20"/>
                <w:szCs w:val="20"/>
              </w:rPr>
              <w:t>-</w:t>
            </w:r>
            <w:r w:rsidR="00C050A2">
              <w:rPr>
                <w:rFonts w:ascii="Arial" w:hAnsi="Arial" w:cs="Arial"/>
                <w:sz w:val="20"/>
                <w:szCs w:val="20"/>
              </w:rPr>
              <w:t xml:space="preserve"> </w:t>
            </w:r>
            <w:r w:rsidRPr="0052723D">
              <w:rPr>
                <w:rFonts w:ascii="Arial" w:hAnsi="Arial" w:cs="Arial"/>
                <w:sz w:val="20"/>
                <w:szCs w:val="20"/>
              </w:rPr>
              <w:t>tlačítko pro prodloužení času otevření dveří</w:t>
            </w:r>
          </w:p>
          <w:p w:rsidR="008D2A73" w:rsidRPr="0052723D" w:rsidRDefault="008D2A73" w:rsidP="0052723D">
            <w:pPr>
              <w:widowControl w:val="0"/>
              <w:suppressAutoHyphens/>
              <w:jc w:val="both"/>
              <w:rPr>
                <w:rFonts w:ascii="Arial" w:eastAsiaTheme="minorEastAsia" w:hAnsi="Arial" w:cs="Arial"/>
                <w:sz w:val="20"/>
                <w:szCs w:val="20"/>
              </w:rPr>
            </w:pPr>
            <w:r w:rsidRPr="0052723D">
              <w:rPr>
                <w:rFonts w:ascii="Arial" w:hAnsi="Arial" w:cs="Arial"/>
                <w:sz w:val="20"/>
                <w:szCs w:val="20"/>
              </w:rPr>
              <w:t>Funkce OCL A - ovládání osvětlení v kabině, automatické</w:t>
            </w:r>
          </w:p>
        </w:tc>
      </w:tr>
    </w:tbl>
    <w:p w:rsidR="00D34B74" w:rsidRPr="0052723D" w:rsidRDefault="00D34B74" w:rsidP="0052723D">
      <w:pPr>
        <w:pStyle w:val="Standard"/>
        <w:jc w:val="both"/>
        <w:rPr>
          <w:rFonts w:ascii="Arial" w:hAnsi="Arial" w:cs="Arial"/>
          <w:b/>
        </w:rPr>
      </w:pPr>
    </w:p>
    <w:tbl>
      <w:tblPr>
        <w:tblStyle w:val="Mkatabulky"/>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025"/>
        <w:gridCol w:w="2484"/>
        <w:gridCol w:w="5345"/>
      </w:tblGrid>
      <w:tr w:rsidR="00BD1685" w:rsidRPr="0052723D" w:rsidTr="00C22E59">
        <w:tc>
          <w:tcPr>
            <w:tcW w:w="0" w:type="auto"/>
            <w:gridSpan w:val="3"/>
            <w:shd w:val="clear" w:color="auto" w:fill="D9D9D9" w:themeFill="background1" w:themeFillShade="D9"/>
          </w:tcPr>
          <w:p w:rsidR="00932EBD" w:rsidRPr="0052723D" w:rsidRDefault="00932EBD" w:rsidP="0052723D">
            <w:pPr>
              <w:pStyle w:val="Standard"/>
              <w:jc w:val="both"/>
              <w:rPr>
                <w:rFonts w:ascii="Arial" w:hAnsi="Arial" w:cs="Arial"/>
                <w:b/>
              </w:rPr>
            </w:pPr>
            <w:r w:rsidRPr="0052723D">
              <w:rPr>
                <w:rFonts w:ascii="Arial" w:hAnsi="Arial" w:cs="Arial"/>
                <w:b/>
              </w:rPr>
              <w:t>Dveře</w:t>
            </w:r>
          </w:p>
        </w:tc>
      </w:tr>
      <w:tr w:rsidR="00BD1685" w:rsidRPr="0052723D" w:rsidTr="00C22E59">
        <w:tc>
          <w:tcPr>
            <w:tcW w:w="0" w:type="auto"/>
          </w:tcPr>
          <w:p w:rsidR="00932EBD" w:rsidRPr="0052723D" w:rsidRDefault="00932EBD" w:rsidP="0052723D">
            <w:pPr>
              <w:widowControl w:val="0"/>
              <w:suppressAutoHyphens/>
              <w:jc w:val="both"/>
              <w:rPr>
                <w:rFonts w:ascii="Arial" w:hAnsi="Arial" w:cs="Arial"/>
                <w:b/>
                <w:sz w:val="20"/>
                <w:szCs w:val="20"/>
              </w:rPr>
            </w:pPr>
            <w:r w:rsidRPr="0052723D">
              <w:rPr>
                <w:rFonts w:ascii="Arial" w:hAnsi="Arial" w:cs="Arial"/>
                <w:b/>
                <w:sz w:val="20"/>
                <w:szCs w:val="20"/>
              </w:rPr>
              <w:t>Rozměry dveří</w:t>
            </w:r>
          </w:p>
        </w:tc>
        <w:tc>
          <w:tcPr>
            <w:tcW w:w="0" w:type="auto"/>
          </w:tcPr>
          <w:p w:rsidR="00932EBD" w:rsidRPr="0052723D" w:rsidRDefault="00932EBD" w:rsidP="0052723D">
            <w:pPr>
              <w:widowControl w:val="0"/>
              <w:suppressAutoHyphens/>
              <w:jc w:val="both"/>
              <w:rPr>
                <w:rFonts w:ascii="Arial" w:hAnsi="Arial" w:cs="Arial"/>
                <w:b/>
                <w:bCs/>
                <w:sz w:val="20"/>
                <w:szCs w:val="20"/>
              </w:rPr>
            </w:pPr>
            <w:r w:rsidRPr="0052723D">
              <w:rPr>
                <w:rFonts w:ascii="Arial" w:hAnsi="Arial" w:cs="Arial"/>
                <w:b/>
                <w:bCs/>
                <w:sz w:val="20"/>
                <w:szCs w:val="20"/>
              </w:rPr>
              <w:t>V1 a V2</w:t>
            </w:r>
          </w:p>
          <w:p w:rsidR="00932EBD" w:rsidRPr="0052723D" w:rsidRDefault="00932EBD" w:rsidP="0052723D">
            <w:pPr>
              <w:widowControl w:val="0"/>
              <w:suppressAutoHyphens/>
              <w:jc w:val="both"/>
              <w:rPr>
                <w:rFonts w:ascii="Arial" w:hAnsi="Arial" w:cs="Arial"/>
                <w:sz w:val="20"/>
                <w:szCs w:val="20"/>
              </w:rPr>
            </w:pPr>
            <w:r w:rsidRPr="0052723D">
              <w:rPr>
                <w:rFonts w:ascii="Arial" w:hAnsi="Arial" w:cs="Arial"/>
                <w:sz w:val="20"/>
                <w:szCs w:val="20"/>
              </w:rPr>
              <w:t>900 mm vnitřní šířka</w:t>
            </w:r>
          </w:p>
          <w:p w:rsidR="00932EBD" w:rsidRPr="0052723D" w:rsidRDefault="00932EBD" w:rsidP="0052723D">
            <w:pPr>
              <w:widowControl w:val="0"/>
              <w:suppressAutoHyphens/>
              <w:jc w:val="both"/>
              <w:rPr>
                <w:rFonts w:ascii="Arial" w:hAnsi="Arial" w:cs="Arial"/>
                <w:sz w:val="20"/>
                <w:szCs w:val="20"/>
              </w:rPr>
            </w:pPr>
            <w:r w:rsidRPr="0052723D">
              <w:rPr>
                <w:rFonts w:ascii="Arial" w:hAnsi="Arial" w:cs="Arial"/>
                <w:sz w:val="20"/>
                <w:szCs w:val="20"/>
              </w:rPr>
              <w:t>2000 mm vnitřní výška</w:t>
            </w:r>
          </w:p>
        </w:tc>
        <w:tc>
          <w:tcPr>
            <w:tcW w:w="0" w:type="auto"/>
          </w:tcPr>
          <w:p w:rsidR="00932EBD" w:rsidRPr="0052723D" w:rsidRDefault="00932EBD" w:rsidP="0052723D">
            <w:pPr>
              <w:widowControl w:val="0"/>
              <w:suppressAutoHyphens/>
              <w:jc w:val="both"/>
              <w:rPr>
                <w:rFonts w:ascii="Arial" w:hAnsi="Arial" w:cs="Arial"/>
                <w:b/>
                <w:bCs/>
                <w:sz w:val="20"/>
                <w:szCs w:val="20"/>
              </w:rPr>
            </w:pPr>
            <w:r w:rsidRPr="0052723D">
              <w:rPr>
                <w:rFonts w:ascii="Arial" w:hAnsi="Arial" w:cs="Arial"/>
                <w:b/>
                <w:bCs/>
                <w:sz w:val="20"/>
                <w:szCs w:val="20"/>
              </w:rPr>
              <w:t>V3</w:t>
            </w:r>
          </w:p>
          <w:p w:rsidR="00932EBD" w:rsidRPr="0052723D" w:rsidRDefault="00932EBD" w:rsidP="0052723D">
            <w:pPr>
              <w:widowControl w:val="0"/>
              <w:suppressAutoHyphens/>
              <w:jc w:val="both"/>
              <w:rPr>
                <w:rFonts w:ascii="Arial" w:hAnsi="Arial" w:cs="Arial"/>
                <w:sz w:val="20"/>
                <w:szCs w:val="20"/>
              </w:rPr>
            </w:pPr>
            <w:r w:rsidRPr="0052723D">
              <w:rPr>
                <w:rFonts w:ascii="Arial" w:hAnsi="Arial" w:cs="Arial"/>
                <w:sz w:val="20"/>
                <w:szCs w:val="20"/>
              </w:rPr>
              <w:t>1000 mm vnitřní šířka</w:t>
            </w:r>
          </w:p>
          <w:p w:rsidR="00932EBD" w:rsidRPr="0052723D" w:rsidRDefault="00932EBD" w:rsidP="0052723D">
            <w:pPr>
              <w:widowControl w:val="0"/>
              <w:suppressAutoHyphens/>
              <w:jc w:val="both"/>
              <w:rPr>
                <w:rFonts w:ascii="Arial" w:hAnsi="Arial" w:cs="Arial"/>
                <w:sz w:val="20"/>
                <w:szCs w:val="20"/>
              </w:rPr>
            </w:pPr>
            <w:r w:rsidRPr="0052723D">
              <w:rPr>
                <w:rFonts w:ascii="Arial" w:hAnsi="Arial" w:cs="Arial"/>
                <w:sz w:val="20"/>
                <w:szCs w:val="20"/>
              </w:rPr>
              <w:t>2000 mm vnitřní výška</w:t>
            </w:r>
          </w:p>
        </w:tc>
      </w:tr>
      <w:tr w:rsidR="00BD1685" w:rsidRPr="0052723D" w:rsidTr="00C22E59">
        <w:tc>
          <w:tcPr>
            <w:tcW w:w="0" w:type="auto"/>
          </w:tcPr>
          <w:p w:rsidR="00932EBD" w:rsidRPr="0052723D" w:rsidRDefault="00932EBD" w:rsidP="0052723D">
            <w:pPr>
              <w:widowControl w:val="0"/>
              <w:suppressAutoHyphens/>
              <w:jc w:val="both"/>
              <w:rPr>
                <w:rFonts w:ascii="Arial" w:hAnsi="Arial" w:cs="Arial"/>
                <w:b/>
                <w:sz w:val="20"/>
                <w:szCs w:val="20"/>
              </w:rPr>
            </w:pPr>
            <w:r w:rsidRPr="0052723D">
              <w:rPr>
                <w:rFonts w:ascii="Arial" w:hAnsi="Arial" w:cs="Arial"/>
                <w:b/>
                <w:sz w:val="20"/>
                <w:szCs w:val="20"/>
              </w:rPr>
              <w:t>Typ dveří</w:t>
            </w:r>
          </w:p>
        </w:tc>
        <w:tc>
          <w:tcPr>
            <w:tcW w:w="0" w:type="auto"/>
            <w:gridSpan w:val="2"/>
          </w:tcPr>
          <w:p w:rsidR="00932EBD" w:rsidRPr="0052723D" w:rsidRDefault="00932EBD" w:rsidP="0052723D">
            <w:pPr>
              <w:widowControl w:val="0"/>
              <w:suppressAutoHyphens/>
              <w:jc w:val="both"/>
              <w:rPr>
                <w:rFonts w:ascii="Arial" w:hAnsi="Arial" w:cs="Arial"/>
                <w:sz w:val="20"/>
                <w:szCs w:val="20"/>
              </w:rPr>
            </w:pPr>
            <w:r w:rsidRPr="0052723D">
              <w:rPr>
                <w:rFonts w:ascii="Arial" w:hAnsi="Arial" w:cs="Arial"/>
                <w:sz w:val="20"/>
                <w:szCs w:val="20"/>
              </w:rPr>
              <w:t>KES201</w:t>
            </w:r>
          </w:p>
        </w:tc>
      </w:tr>
      <w:tr w:rsidR="00BD1685" w:rsidRPr="0052723D" w:rsidTr="00C22E59">
        <w:tc>
          <w:tcPr>
            <w:tcW w:w="0" w:type="auto"/>
          </w:tcPr>
          <w:p w:rsidR="00932EBD" w:rsidRPr="0052723D" w:rsidRDefault="00932EBD" w:rsidP="0052723D">
            <w:pPr>
              <w:widowControl w:val="0"/>
              <w:suppressAutoHyphens/>
              <w:jc w:val="both"/>
              <w:rPr>
                <w:rFonts w:ascii="Arial" w:hAnsi="Arial" w:cs="Arial"/>
                <w:b/>
                <w:sz w:val="20"/>
                <w:szCs w:val="20"/>
              </w:rPr>
            </w:pPr>
            <w:r w:rsidRPr="0052723D">
              <w:rPr>
                <w:rFonts w:ascii="Arial" w:hAnsi="Arial" w:cs="Arial"/>
                <w:b/>
                <w:sz w:val="20"/>
                <w:szCs w:val="20"/>
              </w:rPr>
              <w:t>Provedení</w:t>
            </w:r>
          </w:p>
        </w:tc>
        <w:tc>
          <w:tcPr>
            <w:tcW w:w="0" w:type="auto"/>
            <w:gridSpan w:val="2"/>
          </w:tcPr>
          <w:p w:rsidR="00932EBD" w:rsidRPr="0052723D" w:rsidRDefault="00932EBD" w:rsidP="0052723D">
            <w:pPr>
              <w:widowControl w:val="0"/>
              <w:suppressAutoHyphens/>
              <w:jc w:val="both"/>
              <w:rPr>
                <w:rFonts w:ascii="Arial" w:eastAsiaTheme="minorEastAsia" w:hAnsi="Arial" w:cs="Arial"/>
                <w:sz w:val="20"/>
                <w:szCs w:val="20"/>
              </w:rPr>
            </w:pPr>
            <w:r w:rsidRPr="0052723D">
              <w:rPr>
                <w:rFonts w:ascii="Arial" w:hAnsi="Arial" w:cs="Arial"/>
                <w:sz w:val="20"/>
                <w:szCs w:val="20"/>
              </w:rPr>
              <w:t xml:space="preserve">2R, </w:t>
            </w:r>
            <w:proofErr w:type="spellStart"/>
            <w:r w:rsidRPr="0052723D">
              <w:rPr>
                <w:rFonts w:ascii="Arial" w:hAnsi="Arial" w:cs="Arial"/>
                <w:sz w:val="20"/>
                <w:szCs w:val="20"/>
              </w:rPr>
              <w:t>dvoupanelové</w:t>
            </w:r>
            <w:proofErr w:type="spellEnd"/>
            <w:r w:rsidRPr="0052723D">
              <w:rPr>
                <w:rFonts w:ascii="Arial" w:hAnsi="Arial" w:cs="Arial"/>
                <w:sz w:val="20"/>
                <w:szCs w:val="20"/>
              </w:rPr>
              <w:t xml:space="preserve"> stranové, pravé </w:t>
            </w:r>
          </w:p>
        </w:tc>
      </w:tr>
      <w:tr w:rsidR="00BD1685" w:rsidRPr="0052723D" w:rsidTr="00C22E59">
        <w:tc>
          <w:tcPr>
            <w:tcW w:w="0" w:type="auto"/>
          </w:tcPr>
          <w:p w:rsidR="00932EBD" w:rsidRPr="0052723D" w:rsidRDefault="00932EBD" w:rsidP="0052723D">
            <w:pPr>
              <w:widowControl w:val="0"/>
              <w:suppressAutoHyphens/>
              <w:jc w:val="both"/>
              <w:rPr>
                <w:rFonts w:ascii="Arial" w:hAnsi="Arial" w:cs="Arial"/>
                <w:b/>
                <w:sz w:val="20"/>
                <w:szCs w:val="20"/>
              </w:rPr>
            </w:pPr>
            <w:r w:rsidRPr="0052723D">
              <w:rPr>
                <w:rFonts w:ascii="Arial" w:hAnsi="Arial" w:cs="Arial"/>
                <w:b/>
                <w:sz w:val="20"/>
                <w:szCs w:val="20"/>
              </w:rPr>
              <w:t>Kabinové dveře</w:t>
            </w:r>
          </w:p>
        </w:tc>
        <w:tc>
          <w:tcPr>
            <w:tcW w:w="0" w:type="auto"/>
          </w:tcPr>
          <w:p w:rsidR="00932EBD" w:rsidRPr="0052723D" w:rsidRDefault="00932EBD" w:rsidP="0052723D">
            <w:pPr>
              <w:widowControl w:val="0"/>
              <w:suppressAutoHyphens/>
              <w:jc w:val="both"/>
              <w:rPr>
                <w:rFonts w:ascii="Arial" w:hAnsi="Arial" w:cs="Arial"/>
                <w:sz w:val="20"/>
                <w:szCs w:val="20"/>
              </w:rPr>
            </w:pPr>
            <w:r w:rsidRPr="0052723D">
              <w:rPr>
                <w:rFonts w:ascii="Arial" w:hAnsi="Arial" w:cs="Arial"/>
                <w:noProof/>
                <w:sz w:val="20"/>
                <w:szCs w:val="20"/>
              </w:rPr>
              <mc:AlternateContent>
                <mc:Choice Requires="wps">
                  <w:drawing>
                    <wp:inline distT="0" distB="0" distL="0" distR="0" wp14:anchorId="67B9E434" wp14:editId="61748BD6">
                      <wp:extent cx="1440180" cy="711111"/>
                      <wp:effectExtent l="0" t="0" r="0" b="0"/>
                      <wp:docPr id="1057" name="Textové pole 1057"/>
                      <wp:cNvGraphicFramePr/>
                      <a:graphic xmlns:a="http://schemas.openxmlformats.org/drawingml/2006/main">
                        <a:graphicData uri="http://schemas.microsoft.com/office/word/2010/wordprocessingShape">
                          <wps:wsp>
                            <wps:cNvSpPr txBox="1"/>
                            <wps:spPr bwMode="auto">
                              <a:xfrm>
                                <a:off x="0" y="0"/>
                                <a:ext cx="1440180" cy="711111"/>
                              </a:xfrm>
                              <a:prstGeom prst="rect">
                                <a:avLst/>
                              </a:prstGeom>
                            </wps:spPr>
                            <wps:txbx>
                              <w:txbxContent>
                                <w:tbl>
                                  <w:tblPr>
                                    <w:tblStyle w:val="t4"/>
                                    <w:tblW w:w="2268" w:type="dxa"/>
                                    <w:tblInd w:w="0" w:type="dxa"/>
                                    <w:tblLayout w:type="fixed"/>
                                    <w:tblLook w:val="04A0" w:firstRow="1" w:lastRow="0" w:firstColumn="1" w:lastColumn="0" w:noHBand="0" w:noVBand="1"/>
                                  </w:tblPr>
                                  <w:tblGrid>
                                    <w:gridCol w:w="2268"/>
                                  </w:tblGrid>
                                  <w:tr w:rsidR="00102679">
                                    <w:trPr>
                                      <w:cantSplit/>
                                    </w:trPr>
                                    <w:tc>
                                      <w:tcPr>
                                        <w:tcW w:w="2268" w:type="dxa"/>
                                        <w:vAlign w:val="center"/>
                                      </w:tcPr>
                                      <w:p w:rsidR="00102679" w:rsidRDefault="00102679">
                                        <w:pPr>
                                          <w:widowControl w:val="0"/>
                                          <w:suppressAutoHyphens/>
                                        </w:pPr>
                                        <w:r>
                                          <w:rPr>
                                            <w:noProof/>
                                          </w:rPr>
                                          <w:drawing>
                                            <wp:inline distT="0" distB="0" distL="0" distR="0" wp14:anchorId="26EFE0CB" wp14:editId="5B8F8B82">
                                              <wp:extent cx="1457325" cy="733425"/>
                                              <wp:effectExtent l="0" t="0" r="0" b="0"/>
                                              <wp:docPr id="17" name="media/rasterized/r11.png"/>
                                              <wp:cNvGraphicFramePr/>
                                              <a:graphic xmlns:a="http://schemas.openxmlformats.org/drawingml/2006/main">
                                                <a:graphicData uri="http://schemas.openxmlformats.org/drawingml/2006/picture">
                                                  <pic:pic xmlns:pic="http://schemas.openxmlformats.org/drawingml/2006/picture">
                                                    <pic:nvPicPr>
                                                      <pic:cNvPr id="1059" name=""/>
                                                      <pic:cNvPicPr/>
                                                    </pic:nvPicPr>
                                                    <pic:blipFill>
                                                      <a:blip r:embed="rId20"/>
                                                      <a:stretch>
                                                        <a:fillRect/>
                                                      </a:stretch>
                                                    </pic:blipFill>
                                                    <pic:spPr>
                                                      <a:xfrm>
                                                        <a:off x="0" y="0"/>
                                                        <a:ext cx="1457325" cy="733425"/>
                                                      </a:xfrm>
                                                      <a:prstGeom prst="rect">
                                                        <a:avLst/>
                                                      </a:prstGeom>
                                                    </pic:spPr>
                                                  </pic:pic>
                                                </a:graphicData>
                                              </a:graphic>
                                            </wp:inline>
                                          </w:drawing>
                                        </w:r>
                                      </w:p>
                                    </w:tc>
                                  </w:tr>
                                </w:tbl>
                                <w:p w:rsidR="00102679" w:rsidRDefault="00102679">
                                  <w:pPr>
                                    <w:rPr>
                                      <w:rFonts w:eastAsiaTheme="minorEastAsia"/>
                                    </w:rPr>
                                  </w:pPr>
                                </w:p>
                              </w:txbxContent>
                            </wps:txbx>
                            <wps:bodyPr rot="0" lIns="0" tIns="0" rIns="0" bIns="0">
                              <a:spAutoFit/>
                            </wps:bodyPr>
                          </wps:wsp>
                        </a:graphicData>
                      </a:graphic>
                    </wp:inline>
                  </w:drawing>
                </mc:Choice>
                <mc:Fallback>
                  <w:pict>
                    <v:shapetype id="_x0000_t202" coordsize="21600,21600" o:spt="202" path="m,l,21600r21600,l21600,xe">
                      <v:stroke joinstyle="miter"/>
                      <v:path gradientshapeok="t" o:connecttype="rect"/>
                    </v:shapetype>
                    <v:shape id="Textové pole 1057" o:spid="_x0000_s1026" type="#_x0000_t202" style="width:113.4pt;height:56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" filled="f" stroked="f">
                      <v:textbox style="mso-fit-shape-to-text:t" inset="0,0,0,0">
                        <w:txbxContent>
                          <w:tbl>
                            <w:tblPr>
                              <w:tblStyle w:val="t4"/>
                              <w:tblW w:w="2268" w:type="dxa"/>
                              <w:tblInd w:w="0" w:type="dxa"/>
                              <w:tblLayout w:type="fixed"/>
                              <w:tblLook w:val="04A0" w:firstRow="1" w:lastRow="0" w:firstColumn="1" w:lastColumn="0" w:noHBand="0" w:noVBand="1"/>
                            </w:tblPr>
                            <w:tblGrid>
                              <w:gridCol w:w="2268"/>
                            </w:tblGrid>
                            <w:tr w:rsidR="00102679">
                              <w:trPr>
                                <w:cantSplit/>
                              </w:trPr>
                              <w:tc>
                                <w:tcPr>
                                  <w:tcW w:w="2268" w:type="dxa"/>
                                  <w:vAlign w:val="center"/>
                                </w:tcPr>
                                <w:p w:rsidR="00102679" w:rsidRDefault="00102679">
                                  <w:pPr>
                                    <w:widowControl w:val="0"/>
                                    <w:suppressAutoHyphens/>
                                  </w:pPr>
                                  <w:r>
                                    <w:rPr>
                                      <w:noProof/>
                                    </w:rPr>
                                    <w:drawing>
                                      <wp:inline distT="0" distB="0" distL="0" distR="0" wp14:anchorId="26EFE0CB" wp14:editId="5B8F8B82">
                                        <wp:extent cx="1457325" cy="733425"/>
                                        <wp:effectExtent l="0" t="0" r="0" b="0"/>
                                        <wp:docPr id="17" name="media/rasterized/r11.png"/>
                                        <wp:cNvGraphicFramePr/>
                                        <a:graphic xmlns:a="http://schemas.openxmlformats.org/drawingml/2006/main">
                                          <a:graphicData uri="http://schemas.openxmlformats.org/drawingml/2006/picture">
                                            <pic:pic xmlns:pic="http://schemas.openxmlformats.org/drawingml/2006/picture">
                                              <pic:nvPicPr>
                                                <pic:cNvPr id="1059" name=""/>
                                                <pic:cNvPicPr/>
                                              </pic:nvPicPr>
                                              <pic:blipFill>
                                                <a:blip r:embed="rId20"/>
                                                <a:stretch>
                                                  <a:fillRect/>
                                                </a:stretch>
                                              </pic:blipFill>
                                              <pic:spPr>
                                                <a:xfrm>
                                                  <a:off x="0" y="0"/>
                                                  <a:ext cx="1457325" cy="733425"/>
                                                </a:xfrm>
                                                <a:prstGeom prst="rect">
                                                  <a:avLst/>
                                                </a:prstGeom>
                                              </pic:spPr>
                                            </pic:pic>
                                          </a:graphicData>
                                        </a:graphic>
                                      </wp:inline>
                                    </w:drawing>
                                  </w:r>
                                </w:p>
                              </w:tc>
                            </w:tr>
                          </w:tbl>
                          <w:p w:rsidR="00102679" w:rsidRDefault="00102679">
                            <w:pPr>
                              <w:rPr>
                                <w:rFonts w:eastAsiaTheme="minorEastAsia"/>
                              </w:rPr>
                            </w:pPr>
                          </w:p>
                        </w:txbxContent>
                      </v:textbox>
                      <w10:anchorlock/>
                    </v:shape>
                  </w:pict>
                </mc:Fallback>
              </mc:AlternateContent>
            </w:r>
          </w:p>
        </w:tc>
        <w:tc>
          <w:tcPr>
            <w:tcW w:w="0" w:type="auto"/>
          </w:tcPr>
          <w:p w:rsidR="00932EBD" w:rsidRPr="0052723D" w:rsidRDefault="00932EBD" w:rsidP="0052723D">
            <w:pPr>
              <w:widowControl w:val="0"/>
              <w:suppressAutoHyphens/>
              <w:jc w:val="both"/>
              <w:rPr>
                <w:rFonts w:ascii="Arial" w:hAnsi="Arial" w:cs="Arial"/>
                <w:sz w:val="20"/>
                <w:szCs w:val="20"/>
              </w:rPr>
            </w:pPr>
            <w:r w:rsidRPr="0052723D">
              <w:rPr>
                <w:rFonts w:ascii="Arial" w:hAnsi="Arial" w:cs="Arial"/>
                <w:sz w:val="20"/>
                <w:szCs w:val="20"/>
              </w:rPr>
              <w:t>KES201</w:t>
            </w:r>
          </w:p>
          <w:p w:rsidR="00932EBD" w:rsidRPr="0052723D" w:rsidRDefault="00932EBD" w:rsidP="0052723D">
            <w:pPr>
              <w:widowControl w:val="0"/>
              <w:suppressAutoHyphens/>
              <w:jc w:val="both"/>
              <w:rPr>
                <w:rFonts w:ascii="Arial" w:hAnsi="Arial" w:cs="Arial"/>
                <w:sz w:val="20"/>
                <w:szCs w:val="20"/>
              </w:rPr>
            </w:pPr>
            <w:proofErr w:type="spellStart"/>
            <w:r w:rsidRPr="0052723D">
              <w:rPr>
                <w:rFonts w:ascii="Arial" w:hAnsi="Arial" w:cs="Arial"/>
                <w:sz w:val="20"/>
                <w:szCs w:val="20"/>
              </w:rPr>
              <w:t>Asturias</w:t>
            </w:r>
            <w:proofErr w:type="spellEnd"/>
            <w:r w:rsidRPr="0052723D">
              <w:rPr>
                <w:rFonts w:ascii="Arial" w:hAnsi="Arial" w:cs="Arial"/>
                <w:sz w:val="20"/>
                <w:szCs w:val="20"/>
              </w:rPr>
              <w:t xml:space="preserve"> </w:t>
            </w:r>
            <w:proofErr w:type="spellStart"/>
            <w:r w:rsidRPr="0052723D">
              <w:rPr>
                <w:rFonts w:ascii="Arial" w:hAnsi="Arial" w:cs="Arial"/>
                <w:sz w:val="20"/>
                <w:szCs w:val="20"/>
              </w:rPr>
              <w:t>Satin</w:t>
            </w:r>
            <w:proofErr w:type="spellEnd"/>
            <w:r w:rsidRPr="0052723D">
              <w:rPr>
                <w:rFonts w:ascii="Arial" w:hAnsi="Arial" w:cs="Arial"/>
                <w:sz w:val="20"/>
                <w:szCs w:val="20"/>
              </w:rPr>
              <w:t xml:space="preserve"> (F), broušená nerezová ocel</w:t>
            </w:r>
          </w:p>
          <w:p w:rsidR="00932EBD" w:rsidRPr="0052723D" w:rsidRDefault="00932EBD" w:rsidP="0052723D">
            <w:pPr>
              <w:widowControl w:val="0"/>
              <w:suppressAutoHyphens/>
              <w:jc w:val="both"/>
              <w:rPr>
                <w:rFonts w:ascii="Arial" w:hAnsi="Arial" w:cs="Arial"/>
                <w:sz w:val="20"/>
                <w:szCs w:val="20"/>
              </w:rPr>
            </w:pPr>
            <w:r w:rsidRPr="0052723D">
              <w:rPr>
                <w:rFonts w:ascii="Arial" w:hAnsi="Arial" w:cs="Arial"/>
                <w:sz w:val="20"/>
                <w:szCs w:val="20"/>
              </w:rPr>
              <w:t>Aby se zabránilo úrazu automaticky zavíranými dveřmi, jsou kabinové dveře vybaveny omezovačem zavírající síly. Toto opatření také snižuje nebezpečí poškození dveřního systému nebo předmětu v prostoru dveří.</w:t>
            </w:r>
          </w:p>
          <w:p w:rsidR="00932EBD" w:rsidRPr="0052723D" w:rsidRDefault="00932EBD" w:rsidP="0052723D">
            <w:pPr>
              <w:widowControl w:val="0"/>
              <w:suppressAutoHyphens/>
              <w:jc w:val="both"/>
              <w:rPr>
                <w:rFonts w:ascii="Arial" w:hAnsi="Arial" w:cs="Arial"/>
                <w:sz w:val="20"/>
                <w:szCs w:val="20"/>
              </w:rPr>
            </w:pPr>
            <w:r w:rsidRPr="0052723D">
              <w:rPr>
                <w:rFonts w:ascii="Arial" w:hAnsi="Arial" w:cs="Arial"/>
                <w:sz w:val="20"/>
                <w:szCs w:val="20"/>
              </w:rPr>
              <w:t xml:space="preserve">Světelná clona (CF) </w:t>
            </w:r>
          </w:p>
          <w:p w:rsidR="00932EBD" w:rsidRPr="0052723D" w:rsidRDefault="00932EBD" w:rsidP="0052723D">
            <w:pPr>
              <w:widowControl w:val="0"/>
              <w:suppressAutoHyphens/>
              <w:jc w:val="both"/>
              <w:rPr>
                <w:rFonts w:ascii="Arial" w:hAnsi="Arial" w:cs="Arial"/>
                <w:sz w:val="20"/>
                <w:szCs w:val="20"/>
              </w:rPr>
            </w:pPr>
            <w:r w:rsidRPr="0052723D">
              <w:rPr>
                <w:rFonts w:ascii="Arial" w:hAnsi="Arial" w:cs="Arial"/>
                <w:sz w:val="20"/>
                <w:szCs w:val="20"/>
              </w:rPr>
              <w:t>Zajišťuje maximální bezpečnost při vstupu do kabiny výtahu. Pomocí senzorových paprsků detekuje prostor dveří a zabrání jejich uzavření v případě, že se ve vstupu stále nalézá osoba nebo předmět.</w:t>
            </w:r>
          </w:p>
        </w:tc>
      </w:tr>
      <w:tr w:rsidR="00BD1685" w:rsidRPr="0052723D" w:rsidTr="00C22E59">
        <w:tc>
          <w:tcPr>
            <w:tcW w:w="0" w:type="auto"/>
          </w:tcPr>
          <w:p w:rsidR="00932EBD" w:rsidRPr="0052723D" w:rsidRDefault="00932EBD" w:rsidP="00DE3E64">
            <w:pPr>
              <w:widowControl w:val="0"/>
              <w:suppressAutoHyphens/>
              <w:rPr>
                <w:rFonts w:ascii="Arial" w:hAnsi="Arial" w:cs="Arial"/>
                <w:b/>
                <w:sz w:val="20"/>
                <w:szCs w:val="20"/>
              </w:rPr>
            </w:pPr>
            <w:r w:rsidRPr="0052723D">
              <w:rPr>
                <w:rFonts w:ascii="Arial" w:hAnsi="Arial" w:cs="Arial"/>
                <w:b/>
                <w:sz w:val="20"/>
                <w:szCs w:val="20"/>
              </w:rPr>
              <w:t>Typ prahu kabinových dveří</w:t>
            </w:r>
          </w:p>
        </w:tc>
        <w:tc>
          <w:tcPr>
            <w:tcW w:w="0" w:type="auto"/>
            <w:gridSpan w:val="2"/>
          </w:tcPr>
          <w:p w:rsidR="00932EBD" w:rsidRPr="0052723D" w:rsidRDefault="00932EBD" w:rsidP="0052723D">
            <w:pPr>
              <w:widowControl w:val="0"/>
              <w:suppressAutoHyphens/>
              <w:jc w:val="both"/>
              <w:rPr>
                <w:rFonts w:ascii="Arial" w:hAnsi="Arial" w:cs="Arial"/>
                <w:sz w:val="20"/>
                <w:szCs w:val="20"/>
              </w:rPr>
            </w:pPr>
            <w:r w:rsidRPr="0052723D">
              <w:rPr>
                <w:rFonts w:ascii="Arial" w:hAnsi="Arial" w:cs="Arial"/>
                <w:sz w:val="20"/>
                <w:szCs w:val="20"/>
              </w:rPr>
              <w:t>R, práh s ocelovým profilem + hliníkový povrch a přechodová lišta</w:t>
            </w:r>
          </w:p>
        </w:tc>
      </w:tr>
      <w:tr w:rsidR="00BD1685" w:rsidRPr="0052723D" w:rsidTr="00C22E59">
        <w:tc>
          <w:tcPr>
            <w:tcW w:w="0" w:type="auto"/>
          </w:tcPr>
          <w:p w:rsidR="00932EBD" w:rsidRPr="0052723D" w:rsidRDefault="00932EBD" w:rsidP="00673EC0">
            <w:pPr>
              <w:widowControl w:val="0"/>
              <w:suppressAutoHyphens/>
              <w:rPr>
                <w:rFonts w:ascii="Arial" w:hAnsi="Arial" w:cs="Arial"/>
                <w:b/>
                <w:sz w:val="20"/>
                <w:szCs w:val="20"/>
              </w:rPr>
            </w:pPr>
            <w:r w:rsidRPr="0052723D">
              <w:rPr>
                <w:rFonts w:ascii="Arial" w:hAnsi="Arial" w:cs="Arial"/>
                <w:b/>
                <w:sz w:val="20"/>
                <w:szCs w:val="20"/>
              </w:rPr>
              <w:t>Materiál prahu kabinových dveří</w:t>
            </w:r>
          </w:p>
        </w:tc>
        <w:tc>
          <w:tcPr>
            <w:tcW w:w="0" w:type="auto"/>
            <w:gridSpan w:val="2"/>
          </w:tcPr>
          <w:p w:rsidR="00932EBD" w:rsidRPr="0052723D" w:rsidRDefault="00932EBD" w:rsidP="0052723D">
            <w:pPr>
              <w:widowControl w:val="0"/>
              <w:suppressAutoHyphens/>
              <w:jc w:val="both"/>
              <w:rPr>
                <w:rFonts w:ascii="Arial" w:hAnsi="Arial" w:cs="Arial"/>
                <w:sz w:val="20"/>
                <w:szCs w:val="20"/>
              </w:rPr>
            </w:pPr>
            <w:r w:rsidRPr="0052723D">
              <w:rPr>
                <w:rFonts w:ascii="Arial" w:hAnsi="Arial" w:cs="Arial"/>
                <w:sz w:val="20"/>
                <w:szCs w:val="20"/>
              </w:rPr>
              <w:t>C, ocelový profil + hliníkový povrch</w:t>
            </w:r>
          </w:p>
        </w:tc>
      </w:tr>
      <w:tr w:rsidR="00BD1685" w:rsidRPr="0052723D" w:rsidTr="00C22E59">
        <w:tc>
          <w:tcPr>
            <w:tcW w:w="0" w:type="auto"/>
          </w:tcPr>
          <w:p w:rsidR="00932EBD" w:rsidRPr="0052723D" w:rsidRDefault="00932EBD" w:rsidP="0052723D">
            <w:pPr>
              <w:widowControl w:val="0"/>
              <w:suppressAutoHyphens/>
              <w:jc w:val="both"/>
              <w:rPr>
                <w:rFonts w:ascii="Arial" w:hAnsi="Arial" w:cs="Arial"/>
                <w:b/>
                <w:sz w:val="20"/>
                <w:szCs w:val="20"/>
              </w:rPr>
            </w:pPr>
            <w:r w:rsidRPr="0052723D">
              <w:rPr>
                <w:rFonts w:ascii="Arial" w:hAnsi="Arial" w:cs="Arial"/>
                <w:b/>
                <w:sz w:val="20"/>
                <w:szCs w:val="20"/>
              </w:rPr>
              <w:t>Šachetní dveře</w:t>
            </w:r>
          </w:p>
        </w:tc>
        <w:tc>
          <w:tcPr>
            <w:tcW w:w="0" w:type="auto"/>
          </w:tcPr>
          <w:tbl>
            <w:tblPr>
              <w:tblStyle w:val="t4"/>
              <w:tblW w:w="2268" w:type="dxa"/>
              <w:tblInd w:w="0" w:type="dxa"/>
              <w:tblLook w:val="04A0" w:firstRow="1" w:lastRow="0" w:firstColumn="1" w:lastColumn="0" w:noHBand="0" w:noVBand="1"/>
            </w:tblPr>
            <w:tblGrid>
              <w:gridCol w:w="2268"/>
            </w:tblGrid>
            <w:tr w:rsidR="00BD1685" w:rsidRPr="0052723D" w:rsidTr="00BD1685">
              <w:trPr>
                <w:cantSplit/>
              </w:trPr>
              <w:tc>
                <w:tcPr>
                  <w:tcW w:w="2268" w:type="dxa"/>
                  <w:vAlign w:val="center"/>
                </w:tcPr>
                <w:p w:rsidR="00932EBD" w:rsidRPr="0052723D" w:rsidRDefault="00932EBD" w:rsidP="0052723D">
                  <w:pPr>
                    <w:widowControl w:val="0"/>
                    <w:suppressAutoHyphens/>
                    <w:jc w:val="both"/>
                    <w:rPr>
                      <w:rFonts w:ascii="Arial" w:hAnsi="Arial" w:cs="Arial"/>
                      <w:sz w:val="20"/>
                      <w:szCs w:val="20"/>
                    </w:rPr>
                  </w:pPr>
                  <w:r w:rsidRPr="0052723D">
                    <w:rPr>
                      <w:rFonts w:ascii="Arial" w:hAnsi="Arial" w:cs="Arial"/>
                      <w:noProof/>
                      <w:sz w:val="20"/>
                      <w:szCs w:val="20"/>
                    </w:rPr>
                    <mc:AlternateContent>
                      <mc:Choice Requires="wpg">
                        <w:drawing>
                          <wp:inline distT="0" distB="0" distL="0" distR="0" wp14:anchorId="4F256EA0" wp14:editId="6A11E0D1">
                            <wp:extent cx="1434921" cy="711111"/>
                            <wp:effectExtent l="0" t="0" r="0" b="0"/>
                            <wp:docPr id="1060" name="Skupina 1060"/>
                            <wp:cNvGraphicFramePr/>
                            <a:graphic xmlns:a="http://schemas.openxmlformats.org/drawingml/2006/main">
                              <a:graphicData uri="http://schemas.microsoft.com/office/word/2010/wordprocessingGroup">
                                <wpg:wgp>
                                  <wpg:cNvGrpSpPr/>
                                  <wpg:grpSpPr>
                                    <a:xfrm>
                                      <a:off x="0" y="0"/>
                                      <a:ext cx="1434921" cy="711111"/>
                                      <a:chOff x="0" y="0"/>
                                      <a:chExt cx="1434921" cy="711111"/>
                                    </a:xfrm>
                                  </wpg:grpSpPr>
                                  <pic:pic xmlns:pic="http://schemas.openxmlformats.org/drawingml/2006/picture">
                                    <pic:nvPicPr>
                                      <pic:cNvPr id="1061" name="Obrázek 1061"/>
                                      <pic:cNvPicPr/>
                                    </pic:nvPicPr>
                                    <pic:blipFill>
                                      <a:blip r:embed="rId29"/>
                                      <a:stretch>
                                        <a:fillRect/>
                                      </a:stretch>
                                    </pic:blipFill>
                                    <pic:spPr>
                                      <a:xfrm>
                                        <a:off x="0" y="0"/>
                                        <a:ext cx="1434921" cy="711111"/>
                                      </a:xfrm>
                                      <a:prstGeom prst="rect">
                                        <a:avLst/>
                                      </a:prstGeom>
                                      <a:ln w="0">
                                        <a:miter lim="800000"/>
                                        <a:headEnd/>
                                        <a:tailEnd/>
                                      </a:ln>
                                    </pic:spPr>
                                  </pic:pic>
                                </wpg:wgp>
                              </a:graphicData>
                            </a:graphic>
                          </wp:inline>
                        </w:drawing>
                      </mc:Choice>
                      <mc:Fallback xmlns:w16se="http://schemas.microsoft.com/office/word/2015/wordml/symex" xmlns:w16cid="http://schemas.microsoft.com/office/word/2016/wordml/cid"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group w14:anchorId="55E0FB8B" id="Skupina 1060" o:spid="_x0000_s1026" style="width:113pt;height:56pt;mso-position-horizontal-relative:char;mso-position-vertical-relative:line" coordsize="14349,7111"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Obrázek 1061" o:spid="_x0000_s1027" type="#_x0000_t75" style="position:absolute;width:14349;height:711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" strokeweight="0">
                              <v:imagedata r:id="rId30" o:title=""/>
                            </v:shape>
                            <w10:anchorlock/>
                          </v:group>
                        </w:pict>
                      </mc:Fallback>
                    </mc:AlternateContent>
                  </w:r>
                </w:p>
              </w:tc>
            </w:tr>
          </w:tbl>
          <w:p w:rsidR="00932EBD" w:rsidRPr="0052723D" w:rsidRDefault="00932EBD" w:rsidP="0052723D">
            <w:pPr>
              <w:widowControl w:val="0"/>
              <w:jc w:val="both"/>
              <w:rPr>
                <w:rFonts w:ascii="Arial" w:hAnsi="Arial" w:cs="Arial"/>
                <w:sz w:val="20"/>
                <w:szCs w:val="20"/>
              </w:rPr>
            </w:pPr>
          </w:p>
        </w:tc>
        <w:tc>
          <w:tcPr>
            <w:tcW w:w="0" w:type="auto"/>
          </w:tcPr>
          <w:p w:rsidR="00932EBD" w:rsidRPr="0052723D" w:rsidRDefault="00932EBD" w:rsidP="0052723D">
            <w:pPr>
              <w:widowControl w:val="0"/>
              <w:suppressAutoHyphens/>
              <w:jc w:val="both"/>
              <w:rPr>
                <w:rFonts w:ascii="Arial" w:eastAsiaTheme="minorEastAsia" w:hAnsi="Arial" w:cs="Arial"/>
                <w:sz w:val="20"/>
                <w:szCs w:val="20"/>
              </w:rPr>
            </w:pPr>
            <w:r w:rsidRPr="0052723D">
              <w:rPr>
                <w:rFonts w:ascii="Arial" w:hAnsi="Arial" w:cs="Arial"/>
                <w:sz w:val="20"/>
                <w:szCs w:val="20"/>
              </w:rPr>
              <w:t>Dveře s rámem</w:t>
            </w:r>
          </w:p>
          <w:p w:rsidR="00932EBD" w:rsidRPr="0052723D" w:rsidRDefault="00932EBD" w:rsidP="0052723D">
            <w:pPr>
              <w:widowControl w:val="0"/>
              <w:suppressAutoHyphens/>
              <w:jc w:val="both"/>
              <w:rPr>
                <w:rFonts w:ascii="Arial" w:eastAsiaTheme="minorEastAsia" w:hAnsi="Arial" w:cs="Arial"/>
                <w:sz w:val="20"/>
                <w:szCs w:val="20"/>
              </w:rPr>
            </w:pPr>
            <w:proofErr w:type="spellStart"/>
            <w:r w:rsidRPr="0052723D">
              <w:rPr>
                <w:rFonts w:ascii="Arial" w:hAnsi="Arial" w:cs="Arial"/>
                <w:sz w:val="20"/>
                <w:szCs w:val="20"/>
              </w:rPr>
              <w:t>Asturias</w:t>
            </w:r>
            <w:proofErr w:type="spellEnd"/>
            <w:r w:rsidRPr="0052723D">
              <w:rPr>
                <w:rFonts w:ascii="Arial" w:hAnsi="Arial" w:cs="Arial"/>
                <w:sz w:val="20"/>
                <w:szCs w:val="20"/>
              </w:rPr>
              <w:t xml:space="preserve"> </w:t>
            </w:r>
            <w:proofErr w:type="spellStart"/>
            <w:r w:rsidRPr="0052723D">
              <w:rPr>
                <w:rFonts w:ascii="Arial" w:hAnsi="Arial" w:cs="Arial"/>
                <w:sz w:val="20"/>
                <w:szCs w:val="20"/>
              </w:rPr>
              <w:t>Satin</w:t>
            </w:r>
            <w:proofErr w:type="spellEnd"/>
            <w:r w:rsidRPr="0052723D">
              <w:rPr>
                <w:rFonts w:ascii="Arial" w:hAnsi="Arial" w:cs="Arial"/>
                <w:sz w:val="20"/>
                <w:szCs w:val="20"/>
              </w:rPr>
              <w:t xml:space="preserve"> (F), broušená nerezová ocel</w:t>
            </w:r>
          </w:p>
          <w:p w:rsidR="00932EBD" w:rsidRPr="0052723D" w:rsidRDefault="00932EBD" w:rsidP="0052723D">
            <w:pPr>
              <w:widowControl w:val="0"/>
              <w:suppressAutoHyphens/>
              <w:jc w:val="both"/>
              <w:rPr>
                <w:rFonts w:ascii="Arial" w:hAnsi="Arial" w:cs="Arial"/>
                <w:sz w:val="20"/>
                <w:szCs w:val="20"/>
              </w:rPr>
            </w:pPr>
            <w:r w:rsidRPr="0052723D">
              <w:rPr>
                <w:rFonts w:ascii="Arial" w:hAnsi="Arial" w:cs="Arial"/>
                <w:sz w:val="20"/>
                <w:szCs w:val="20"/>
              </w:rPr>
              <w:t>s požární odolností EW60 podle ČSN EN81-58</w:t>
            </w:r>
          </w:p>
          <w:p w:rsidR="00932EBD" w:rsidRPr="0052723D" w:rsidRDefault="00932EBD" w:rsidP="0052723D">
            <w:pPr>
              <w:widowControl w:val="0"/>
              <w:suppressAutoHyphens/>
              <w:jc w:val="both"/>
              <w:rPr>
                <w:rFonts w:ascii="Arial" w:hAnsi="Arial" w:cs="Arial"/>
                <w:sz w:val="20"/>
                <w:szCs w:val="20"/>
                <w:lang w:val=""/>
              </w:rPr>
            </w:pPr>
            <w:r w:rsidRPr="0052723D">
              <w:rPr>
                <w:rFonts w:ascii="Arial" w:hAnsi="Arial" w:cs="Arial"/>
                <w:sz w:val="20"/>
                <w:szCs w:val="20"/>
              </w:rPr>
              <w:t>Způsob ukotvení dveří: pomocí hmoždinek (E).</w:t>
            </w:r>
          </w:p>
          <w:p w:rsidR="00932EBD" w:rsidRPr="0052723D" w:rsidRDefault="00932EBD" w:rsidP="0052723D">
            <w:pPr>
              <w:widowControl w:val="0"/>
              <w:suppressAutoHyphens/>
              <w:jc w:val="both"/>
              <w:rPr>
                <w:rFonts w:ascii="Arial" w:hAnsi="Arial" w:cs="Arial"/>
                <w:sz w:val="20"/>
                <w:szCs w:val="20"/>
                <w:lang w:val=""/>
              </w:rPr>
            </w:pPr>
            <w:r w:rsidRPr="0052723D">
              <w:rPr>
                <w:rFonts w:ascii="Arial" w:hAnsi="Arial" w:cs="Arial"/>
                <w:sz w:val="20"/>
                <w:szCs w:val="20"/>
              </w:rPr>
              <w:t>Výška stavebního otvoru dveří na straně A: 2180 mm</w:t>
            </w:r>
          </w:p>
        </w:tc>
      </w:tr>
      <w:tr w:rsidR="00BD1685" w:rsidRPr="0052723D" w:rsidTr="00C22E59">
        <w:tc>
          <w:tcPr>
            <w:tcW w:w="0" w:type="auto"/>
          </w:tcPr>
          <w:p w:rsidR="00932EBD" w:rsidRPr="0052723D" w:rsidRDefault="00932EBD" w:rsidP="0052723D">
            <w:pPr>
              <w:widowControl w:val="0"/>
              <w:jc w:val="both"/>
              <w:rPr>
                <w:rFonts w:ascii="Arial" w:hAnsi="Arial" w:cs="Arial"/>
                <w:b/>
                <w:sz w:val="20"/>
                <w:szCs w:val="20"/>
              </w:rPr>
            </w:pPr>
            <w:r w:rsidRPr="0052723D">
              <w:rPr>
                <w:rFonts w:ascii="Arial" w:hAnsi="Arial" w:cs="Arial"/>
                <w:b/>
                <w:sz w:val="20"/>
                <w:szCs w:val="20"/>
              </w:rPr>
              <w:t>Typ prahu šache</w:t>
            </w:r>
            <w:r w:rsidRPr="0052723D">
              <w:rPr>
                <w:rFonts w:ascii="Arial" w:hAnsi="Arial" w:cs="Arial"/>
                <w:b/>
                <w:sz w:val="20"/>
                <w:szCs w:val="20"/>
              </w:rPr>
              <w:t>t</w:t>
            </w:r>
            <w:r w:rsidRPr="0052723D">
              <w:rPr>
                <w:rFonts w:ascii="Arial" w:hAnsi="Arial" w:cs="Arial"/>
                <w:b/>
                <w:sz w:val="20"/>
                <w:szCs w:val="20"/>
              </w:rPr>
              <w:t>ních dveří</w:t>
            </w:r>
          </w:p>
        </w:tc>
        <w:tc>
          <w:tcPr>
            <w:tcW w:w="0" w:type="auto"/>
            <w:gridSpan w:val="2"/>
          </w:tcPr>
          <w:p w:rsidR="00932EBD" w:rsidRPr="0052723D" w:rsidRDefault="00932EBD" w:rsidP="0052723D">
            <w:pPr>
              <w:widowControl w:val="0"/>
              <w:suppressAutoHyphens/>
              <w:jc w:val="both"/>
              <w:rPr>
                <w:rFonts w:ascii="Arial" w:hAnsi="Arial" w:cs="Arial"/>
                <w:sz w:val="20"/>
                <w:szCs w:val="20"/>
              </w:rPr>
            </w:pPr>
            <w:r w:rsidRPr="0052723D">
              <w:rPr>
                <w:rFonts w:ascii="Arial" w:hAnsi="Arial" w:cs="Arial"/>
                <w:sz w:val="20"/>
                <w:szCs w:val="20"/>
              </w:rPr>
              <w:t>TX, práh s přechodovou lištou (šířka 76 mm), v šachtě (tloušťka podlahy</w:t>
            </w:r>
            <w:r w:rsidR="00AF0F87" w:rsidRPr="0052723D">
              <w:rPr>
                <w:rFonts w:ascii="Arial" w:hAnsi="Arial" w:cs="Arial"/>
                <w:sz w:val="20"/>
                <w:szCs w:val="20"/>
              </w:rPr>
              <w:t xml:space="preserve"> </w:t>
            </w:r>
            <w:r w:rsidRPr="0052723D">
              <w:rPr>
                <w:rFonts w:ascii="Arial" w:hAnsi="Arial" w:cs="Arial"/>
                <w:sz w:val="20"/>
                <w:szCs w:val="20"/>
              </w:rPr>
              <w:t>120mm)</w:t>
            </w:r>
          </w:p>
        </w:tc>
      </w:tr>
      <w:tr w:rsidR="00BD1685" w:rsidRPr="0052723D" w:rsidTr="00C22E59">
        <w:tc>
          <w:tcPr>
            <w:tcW w:w="0" w:type="auto"/>
          </w:tcPr>
          <w:p w:rsidR="00932EBD" w:rsidRPr="0052723D" w:rsidRDefault="005F174B" w:rsidP="00673EC0">
            <w:pPr>
              <w:widowControl w:val="0"/>
              <w:suppressAutoHyphens/>
              <w:rPr>
                <w:rFonts w:ascii="Arial" w:hAnsi="Arial" w:cs="Arial"/>
                <w:b/>
                <w:sz w:val="20"/>
                <w:szCs w:val="20"/>
              </w:rPr>
            </w:pPr>
            <w:r>
              <w:rPr>
                <w:rFonts w:ascii="Arial" w:hAnsi="Arial" w:cs="Arial"/>
                <w:b/>
                <w:sz w:val="20"/>
                <w:szCs w:val="20"/>
              </w:rPr>
              <w:lastRenderedPageBreak/>
              <w:t xml:space="preserve">Materiál </w:t>
            </w:r>
            <w:r w:rsidR="00932EBD" w:rsidRPr="0052723D">
              <w:rPr>
                <w:rFonts w:ascii="Arial" w:hAnsi="Arial" w:cs="Arial"/>
                <w:b/>
                <w:sz w:val="20"/>
                <w:szCs w:val="20"/>
              </w:rPr>
              <w:t>prahu šachetních dveří</w:t>
            </w:r>
          </w:p>
        </w:tc>
        <w:tc>
          <w:tcPr>
            <w:tcW w:w="0" w:type="auto"/>
            <w:gridSpan w:val="2"/>
          </w:tcPr>
          <w:p w:rsidR="00932EBD" w:rsidRPr="0052723D" w:rsidRDefault="00932EBD" w:rsidP="0052723D">
            <w:pPr>
              <w:widowControl w:val="0"/>
              <w:suppressAutoHyphens/>
              <w:jc w:val="both"/>
              <w:rPr>
                <w:rFonts w:ascii="Arial" w:hAnsi="Arial" w:cs="Arial"/>
                <w:sz w:val="20"/>
                <w:szCs w:val="20"/>
              </w:rPr>
            </w:pPr>
            <w:r w:rsidRPr="0052723D">
              <w:rPr>
                <w:rFonts w:ascii="Arial" w:hAnsi="Arial" w:cs="Arial"/>
                <w:sz w:val="20"/>
                <w:szCs w:val="20"/>
              </w:rPr>
              <w:t>C, ocelový profil + hliníkový povrch</w:t>
            </w:r>
          </w:p>
        </w:tc>
      </w:tr>
      <w:tr w:rsidR="00C22E59" w:rsidRPr="0052723D" w:rsidTr="00C22E59">
        <w:tc>
          <w:tcPr>
            <w:tcW w:w="0" w:type="auto"/>
          </w:tcPr>
          <w:p w:rsidR="00932EBD" w:rsidRPr="0052723D" w:rsidRDefault="00932EBD" w:rsidP="00DE3E64">
            <w:pPr>
              <w:widowControl w:val="0"/>
              <w:suppressAutoHyphens/>
              <w:rPr>
                <w:rFonts w:ascii="Arial" w:hAnsi="Arial" w:cs="Arial"/>
                <w:b/>
                <w:sz w:val="20"/>
                <w:szCs w:val="20"/>
              </w:rPr>
            </w:pPr>
            <w:r w:rsidRPr="0052723D">
              <w:rPr>
                <w:rFonts w:ascii="Arial" w:hAnsi="Arial" w:cs="Arial"/>
                <w:b/>
                <w:sz w:val="20"/>
                <w:szCs w:val="20"/>
              </w:rPr>
              <w:t>Ovládací a signalizační prvky v nástupištích</w:t>
            </w:r>
          </w:p>
        </w:tc>
        <w:tc>
          <w:tcPr>
            <w:tcW w:w="0" w:type="auto"/>
          </w:tcPr>
          <w:p w:rsidR="00932EBD" w:rsidRPr="0052723D" w:rsidRDefault="00932EBD" w:rsidP="0052723D">
            <w:pPr>
              <w:widowControl w:val="0"/>
              <w:suppressAutoHyphens/>
              <w:jc w:val="both"/>
              <w:rPr>
                <w:rFonts w:ascii="Arial" w:hAnsi="Arial" w:cs="Arial"/>
                <w:sz w:val="20"/>
                <w:szCs w:val="20"/>
              </w:rPr>
            </w:pPr>
            <w:r w:rsidRPr="0052723D">
              <w:rPr>
                <w:rFonts w:ascii="Arial" w:hAnsi="Arial" w:cs="Arial"/>
                <w:noProof/>
                <w:sz w:val="20"/>
                <w:szCs w:val="20"/>
              </w:rPr>
              <mc:AlternateContent>
                <mc:Choice Requires="wps">
                  <w:drawing>
                    <wp:inline distT="0" distB="0" distL="0" distR="0" wp14:anchorId="72620DD2" wp14:editId="36B927D4">
                      <wp:extent cx="1440180" cy="2878884"/>
                      <wp:effectExtent l="0" t="0" r="0" b="0"/>
                      <wp:docPr id="1062" name="Textové pole 1062"/>
                      <wp:cNvGraphicFramePr/>
                      <a:graphic xmlns:a="http://schemas.openxmlformats.org/drawingml/2006/main">
                        <a:graphicData uri="http://schemas.microsoft.com/office/word/2010/wordprocessingShape">
                          <wps:wsp>
                            <wps:cNvSpPr txBox="1"/>
                            <wps:spPr bwMode="auto">
                              <a:xfrm>
                                <a:off x="0" y="0"/>
                                <a:ext cx="1440180" cy="2878884"/>
                              </a:xfrm>
                              <a:prstGeom prst="rect">
                                <a:avLst/>
                              </a:prstGeom>
                            </wps:spPr>
                            <wps:txbx>
                              <w:txbxContent>
                                <w:tbl>
                                  <w:tblPr>
                                    <w:tblStyle w:val="t4"/>
                                    <w:tblW w:w="2268" w:type="dxa"/>
                                    <w:tblInd w:w="0" w:type="dxa"/>
                                    <w:tblLayout w:type="fixed"/>
                                    <w:tblLook w:val="04A0" w:firstRow="1" w:lastRow="0" w:firstColumn="1" w:lastColumn="0" w:noHBand="0" w:noVBand="1"/>
                                  </w:tblPr>
                                  <w:tblGrid>
                                    <w:gridCol w:w="2268"/>
                                  </w:tblGrid>
                                  <w:tr w:rsidR="00102679">
                                    <w:trPr>
                                      <w:cantSplit/>
                                    </w:trPr>
                                    <w:tc>
                                      <w:tcPr>
                                        <w:tcW w:w="2268" w:type="dxa"/>
                                        <w:vAlign w:val="center"/>
                                      </w:tcPr>
                                      <w:p w:rsidR="00102679" w:rsidRDefault="00102679">
                                        <w:pPr>
                                          <w:widowControl w:val="0"/>
                                          <w:suppressAutoHyphens/>
                                          <w:rPr>
                                            <w:noProof/>
                                          </w:rPr>
                                        </w:pPr>
                                      </w:p>
                                      <w:p w:rsidR="00102679" w:rsidRDefault="00102679">
                                        <w:pPr>
                                          <w:widowControl w:val="0"/>
                                          <w:suppressAutoHyphens/>
                                        </w:pPr>
                                        <w:r>
                                          <w:rPr>
                                            <w:noProof/>
                                          </w:rPr>
                                          <w:drawing>
                                            <wp:inline distT="0" distB="0" distL="0" distR="0" wp14:anchorId="6787260B" wp14:editId="46CB6A02">
                                              <wp:extent cx="476250" cy="1181100"/>
                                              <wp:effectExtent l="0" t="0" r="0" b="0"/>
                                              <wp:docPr id="18" name="media/rasterized/r12.png"/>
                                              <wp:cNvGraphicFramePr/>
                                              <a:graphic xmlns:a="http://schemas.openxmlformats.org/drawingml/2006/main">
                                                <a:graphicData uri="http://schemas.openxmlformats.org/drawingml/2006/picture">
                                                  <pic:pic xmlns:pic="http://schemas.openxmlformats.org/drawingml/2006/picture">
                                                    <pic:nvPicPr>
                                                      <pic:cNvPr id="1064" name=""/>
                                                      <pic:cNvPicPr/>
                                                    </pic:nvPicPr>
                                                    <pic:blipFill>
                                                      <a:blip r:embed="rId31"/>
                                                      <a:stretch>
                                                        <a:fillRect/>
                                                      </a:stretch>
                                                    </pic:blipFill>
                                                    <pic:spPr>
                                                      <a:xfrm>
                                                        <a:off x="0" y="0"/>
                                                        <a:ext cx="476250" cy="1181100"/>
                                                      </a:xfrm>
                                                      <a:prstGeom prst="rect">
                                                        <a:avLst/>
                                                      </a:prstGeom>
                                                    </pic:spPr>
                                                  </pic:pic>
                                                </a:graphicData>
                                              </a:graphic>
                                            </wp:inline>
                                          </w:drawing>
                                        </w:r>
                                        <w:r>
                                          <w:t xml:space="preserve"> </w:t>
                                        </w:r>
                                      </w:p>
                                    </w:tc>
                                  </w:tr>
                                  <w:tr w:rsidR="00102679">
                                    <w:trPr>
                                      <w:cantSplit/>
                                    </w:trPr>
                                    <w:tc>
                                      <w:tcPr>
                                        <w:tcW w:w="2268" w:type="dxa"/>
                                        <w:vAlign w:val="center"/>
                                      </w:tcPr>
                                      <w:p w:rsidR="00102679" w:rsidRDefault="00102679">
                                        <w:pPr>
                                          <w:widowControl w:val="0"/>
                                          <w:suppressAutoHyphens/>
                                          <w:rPr>
                                            <w:noProof/>
                                          </w:rPr>
                                        </w:pPr>
                                      </w:p>
                                      <w:p w:rsidR="00102679" w:rsidRDefault="00102679">
                                        <w:pPr>
                                          <w:widowControl w:val="0"/>
                                          <w:suppressAutoHyphens/>
                                        </w:pPr>
                                        <w:r>
                                          <w:rPr>
                                            <w:noProof/>
                                          </w:rPr>
                                          <w:drawing>
                                            <wp:inline distT="0" distB="0" distL="0" distR="0" wp14:anchorId="04AEABCB" wp14:editId="3C012ECA">
                                              <wp:extent cx="942975" cy="866775"/>
                                              <wp:effectExtent l="0" t="0" r="0" b="0"/>
                                              <wp:docPr id="19" name="media/rasterized/r13.png"/>
                                              <wp:cNvGraphicFramePr/>
                                              <a:graphic xmlns:a="http://schemas.openxmlformats.org/drawingml/2006/main">
                                                <a:graphicData uri="http://schemas.openxmlformats.org/drawingml/2006/picture">
                                                  <pic:pic xmlns:pic="http://schemas.openxmlformats.org/drawingml/2006/picture">
                                                    <pic:nvPicPr>
                                                      <pic:cNvPr id="1066" name=""/>
                                                      <pic:cNvPicPr/>
                                                    </pic:nvPicPr>
                                                    <pic:blipFill>
                                                      <a:blip r:embed="rId32"/>
                                                      <a:stretch>
                                                        <a:fillRect/>
                                                      </a:stretch>
                                                    </pic:blipFill>
                                                    <pic:spPr>
                                                      <a:xfrm>
                                                        <a:off x="0" y="0"/>
                                                        <a:ext cx="942975" cy="866775"/>
                                                      </a:xfrm>
                                                      <a:prstGeom prst="rect">
                                                        <a:avLst/>
                                                      </a:prstGeom>
                                                    </pic:spPr>
                                                  </pic:pic>
                                                </a:graphicData>
                                              </a:graphic>
                                            </wp:inline>
                                          </w:drawing>
                                        </w:r>
                                      </w:p>
                                      <w:p w:rsidR="00102679" w:rsidRDefault="00102679">
                                        <w:pPr>
                                          <w:widowControl w:val="0"/>
                                          <w:suppressAutoHyphens/>
                                        </w:pPr>
                                      </w:p>
                                    </w:tc>
                                  </w:tr>
                                  <w:tr w:rsidR="00102679">
                                    <w:trPr>
                                      <w:cantSplit/>
                                    </w:trPr>
                                    <w:tc>
                                      <w:tcPr>
                                        <w:tcW w:w="2268" w:type="dxa"/>
                                        <w:vAlign w:val="center"/>
                                      </w:tcPr>
                                      <w:p w:rsidR="00102679" w:rsidRDefault="00102679">
                                        <w:pPr>
                                          <w:widowControl w:val="0"/>
                                          <w:suppressAutoHyphens/>
                                          <w:rPr>
                                            <w:noProof/>
                                          </w:rPr>
                                        </w:pPr>
                                      </w:p>
                                      <w:p w:rsidR="00102679" w:rsidRDefault="00102679">
                                        <w:pPr>
                                          <w:widowControl w:val="0"/>
                                          <w:suppressAutoHyphens/>
                                        </w:pPr>
                                        <w:r>
                                          <w:rPr>
                                            <w:noProof/>
                                          </w:rPr>
                                          <w:drawing>
                                            <wp:inline distT="0" distB="0" distL="0" distR="0" wp14:anchorId="146CBD06" wp14:editId="2A9C4727">
                                              <wp:extent cx="542925" cy="561975"/>
                                              <wp:effectExtent l="0" t="0" r="0" b="0"/>
                                              <wp:docPr id="20" name="media/rasterized/r14.png"/>
                                              <wp:cNvGraphicFramePr/>
                                              <a:graphic xmlns:a="http://schemas.openxmlformats.org/drawingml/2006/main">
                                                <a:graphicData uri="http://schemas.openxmlformats.org/drawingml/2006/picture">
                                                  <pic:pic xmlns:pic="http://schemas.openxmlformats.org/drawingml/2006/picture">
                                                    <pic:nvPicPr>
                                                      <pic:cNvPr id="1068" name=""/>
                                                      <pic:cNvPicPr/>
                                                    </pic:nvPicPr>
                                                    <pic:blipFill>
                                                      <a:blip r:embed="rId33"/>
                                                      <a:stretch>
                                                        <a:fillRect/>
                                                      </a:stretch>
                                                    </pic:blipFill>
                                                    <pic:spPr>
                                                      <a:xfrm>
                                                        <a:off x="0" y="0"/>
                                                        <a:ext cx="542925" cy="561975"/>
                                                      </a:xfrm>
                                                      <a:prstGeom prst="rect">
                                                        <a:avLst/>
                                                      </a:prstGeom>
                                                    </pic:spPr>
                                                  </pic:pic>
                                                </a:graphicData>
                                              </a:graphic>
                                            </wp:inline>
                                          </w:drawing>
                                        </w:r>
                                      </w:p>
                                      <w:p w:rsidR="00102679" w:rsidRDefault="00102679">
                                        <w:pPr>
                                          <w:widowControl w:val="0"/>
                                          <w:suppressAutoHyphens/>
                                        </w:pPr>
                                      </w:p>
                                    </w:tc>
                                  </w:tr>
                                </w:tbl>
                                <w:p w:rsidR="00102679" w:rsidRDefault="00102679">
                                  <w:pPr>
                                    <w:rPr>
                                      <w:rFonts w:eastAsiaTheme="minorEastAsia"/>
                                    </w:rPr>
                                  </w:pPr>
                                </w:p>
                              </w:txbxContent>
                            </wps:txbx>
                            <wps:bodyPr rot="0" lIns="0" tIns="0" rIns="0" bIns="0">
                              <a:spAutoFit/>
                            </wps:bodyPr>
                          </wps:wsp>
                        </a:graphicData>
                      </a:graphic>
                    </wp:inline>
                  </w:drawing>
                </mc:Choice>
                <mc:Fallback>
                  <w:pict>
                    <v:shape id="Textové pole 1062" o:spid="_x0000_s1027" type="#_x0000_t202" style="width:113.4pt;height:226.7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" filled="f" stroked="f">
                      <v:textbox style="mso-fit-shape-to-text:t" inset="0,0,0,0">
                        <w:txbxContent>
                          <w:tbl>
                            <w:tblPr>
                              <w:tblStyle w:val="t4"/>
                              <w:tblW w:w="2268" w:type="dxa"/>
                              <w:tblInd w:w="0" w:type="dxa"/>
                              <w:tblLayout w:type="fixed"/>
                              <w:tblLook w:val="04A0" w:firstRow="1" w:lastRow="0" w:firstColumn="1" w:lastColumn="0" w:noHBand="0" w:noVBand="1"/>
                            </w:tblPr>
                            <w:tblGrid>
                              <w:gridCol w:w="2268"/>
                            </w:tblGrid>
                            <w:tr w:rsidR="00102679">
                              <w:trPr>
                                <w:cantSplit/>
                              </w:trPr>
                              <w:tc>
                                <w:tcPr>
                                  <w:tcW w:w="2268" w:type="dxa"/>
                                  <w:vAlign w:val="center"/>
                                </w:tcPr>
                                <w:p w:rsidR="00102679" w:rsidRDefault="00102679">
                                  <w:pPr>
                                    <w:widowControl w:val="0"/>
                                    <w:suppressAutoHyphens/>
                                    <w:rPr>
                                      <w:noProof/>
                                    </w:rPr>
                                  </w:pPr>
                                </w:p>
                                <w:p w:rsidR="00102679" w:rsidRDefault="00102679">
                                  <w:pPr>
                                    <w:widowControl w:val="0"/>
                                    <w:suppressAutoHyphens/>
                                  </w:pPr>
                                  <w:r>
                                    <w:rPr>
                                      <w:noProof/>
                                    </w:rPr>
                                    <w:drawing>
                                      <wp:inline distT="0" distB="0" distL="0" distR="0" wp14:anchorId="6787260B" wp14:editId="46CB6A02">
                                        <wp:extent cx="476250" cy="1181100"/>
                                        <wp:effectExtent l="0" t="0" r="0" b="0"/>
                                        <wp:docPr id="18" name="media/rasterized/r12.png"/>
                                        <wp:cNvGraphicFramePr/>
                                        <a:graphic xmlns:a="http://schemas.openxmlformats.org/drawingml/2006/main">
                                          <a:graphicData uri="http://schemas.openxmlformats.org/drawingml/2006/picture">
                                            <pic:pic xmlns:pic="http://schemas.openxmlformats.org/drawingml/2006/picture">
                                              <pic:nvPicPr>
                                                <pic:cNvPr id="1064" name=""/>
                                                <pic:cNvPicPr/>
                                              </pic:nvPicPr>
                                              <pic:blipFill>
                                                <a:blip r:embed="rId31"/>
                                                <a:stretch>
                                                  <a:fillRect/>
                                                </a:stretch>
                                              </pic:blipFill>
                                              <pic:spPr>
                                                <a:xfrm>
                                                  <a:off x="0" y="0"/>
                                                  <a:ext cx="476250" cy="1181100"/>
                                                </a:xfrm>
                                                <a:prstGeom prst="rect">
                                                  <a:avLst/>
                                                </a:prstGeom>
                                              </pic:spPr>
                                            </pic:pic>
                                          </a:graphicData>
                                        </a:graphic>
                                      </wp:inline>
                                    </w:drawing>
                                  </w:r>
                                  <w:r>
                                    <w:t xml:space="preserve"> </w:t>
                                  </w:r>
                                </w:p>
                              </w:tc>
                            </w:tr>
                            <w:tr w:rsidR="00102679">
                              <w:trPr>
                                <w:cantSplit/>
                              </w:trPr>
                              <w:tc>
                                <w:tcPr>
                                  <w:tcW w:w="2268" w:type="dxa"/>
                                  <w:vAlign w:val="center"/>
                                </w:tcPr>
                                <w:p w:rsidR="00102679" w:rsidRDefault="00102679">
                                  <w:pPr>
                                    <w:widowControl w:val="0"/>
                                    <w:suppressAutoHyphens/>
                                    <w:rPr>
                                      <w:noProof/>
                                    </w:rPr>
                                  </w:pPr>
                                </w:p>
                                <w:p w:rsidR="00102679" w:rsidRDefault="00102679">
                                  <w:pPr>
                                    <w:widowControl w:val="0"/>
                                    <w:suppressAutoHyphens/>
                                  </w:pPr>
                                  <w:r>
                                    <w:rPr>
                                      <w:noProof/>
                                    </w:rPr>
                                    <w:drawing>
                                      <wp:inline distT="0" distB="0" distL="0" distR="0" wp14:anchorId="04AEABCB" wp14:editId="3C012ECA">
                                        <wp:extent cx="942975" cy="866775"/>
                                        <wp:effectExtent l="0" t="0" r="0" b="0"/>
                                        <wp:docPr id="19" name="media/rasterized/r13.png"/>
                                        <wp:cNvGraphicFramePr/>
                                        <a:graphic xmlns:a="http://schemas.openxmlformats.org/drawingml/2006/main">
                                          <a:graphicData uri="http://schemas.openxmlformats.org/drawingml/2006/picture">
                                            <pic:pic xmlns:pic="http://schemas.openxmlformats.org/drawingml/2006/picture">
                                              <pic:nvPicPr>
                                                <pic:cNvPr id="1066" name=""/>
                                                <pic:cNvPicPr/>
                                              </pic:nvPicPr>
                                              <pic:blipFill>
                                                <a:blip r:embed="rId32"/>
                                                <a:stretch>
                                                  <a:fillRect/>
                                                </a:stretch>
                                              </pic:blipFill>
                                              <pic:spPr>
                                                <a:xfrm>
                                                  <a:off x="0" y="0"/>
                                                  <a:ext cx="942975" cy="866775"/>
                                                </a:xfrm>
                                                <a:prstGeom prst="rect">
                                                  <a:avLst/>
                                                </a:prstGeom>
                                              </pic:spPr>
                                            </pic:pic>
                                          </a:graphicData>
                                        </a:graphic>
                                      </wp:inline>
                                    </w:drawing>
                                  </w:r>
                                </w:p>
                                <w:p w:rsidR="00102679" w:rsidRDefault="00102679">
                                  <w:pPr>
                                    <w:widowControl w:val="0"/>
                                    <w:suppressAutoHyphens/>
                                  </w:pPr>
                                </w:p>
                              </w:tc>
                            </w:tr>
                            <w:tr w:rsidR="00102679">
                              <w:trPr>
                                <w:cantSplit/>
                              </w:trPr>
                              <w:tc>
                                <w:tcPr>
                                  <w:tcW w:w="2268" w:type="dxa"/>
                                  <w:vAlign w:val="center"/>
                                </w:tcPr>
                                <w:p w:rsidR="00102679" w:rsidRDefault="00102679">
                                  <w:pPr>
                                    <w:widowControl w:val="0"/>
                                    <w:suppressAutoHyphens/>
                                    <w:rPr>
                                      <w:noProof/>
                                    </w:rPr>
                                  </w:pPr>
                                </w:p>
                                <w:p w:rsidR="00102679" w:rsidRDefault="00102679">
                                  <w:pPr>
                                    <w:widowControl w:val="0"/>
                                    <w:suppressAutoHyphens/>
                                  </w:pPr>
                                  <w:r>
                                    <w:rPr>
                                      <w:noProof/>
                                    </w:rPr>
                                    <w:drawing>
                                      <wp:inline distT="0" distB="0" distL="0" distR="0" wp14:anchorId="146CBD06" wp14:editId="2A9C4727">
                                        <wp:extent cx="542925" cy="561975"/>
                                        <wp:effectExtent l="0" t="0" r="0" b="0"/>
                                        <wp:docPr id="20" name="media/rasterized/r14.png"/>
                                        <wp:cNvGraphicFramePr/>
                                        <a:graphic xmlns:a="http://schemas.openxmlformats.org/drawingml/2006/main">
                                          <a:graphicData uri="http://schemas.openxmlformats.org/drawingml/2006/picture">
                                            <pic:pic xmlns:pic="http://schemas.openxmlformats.org/drawingml/2006/picture">
                                              <pic:nvPicPr>
                                                <pic:cNvPr id="1068" name=""/>
                                                <pic:cNvPicPr/>
                                              </pic:nvPicPr>
                                              <pic:blipFill>
                                                <a:blip r:embed="rId33"/>
                                                <a:stretch>
                                                  <a:fillRect/>
                                                </a:stretch>
                                              </pic:blipFill>
                                              <pic:spPr>
                                                <a:xfrm>
                                                  <a:off x="0" y="0"/>
                                                  <a:ext cx="542925" cy="561975"/>
                                                </a:xfrm>
                                                <a:prstGeom prst="rect">
                                                  <a:avLst/>
                                                </a:prstGeom>
                                              </pic:spPr>
                                            </pic:pic>
                                          </a:graphicData>
                                        </a:graphic>
                                      </wp:inline>
                                    </w:drawing>
                                  </w:r>
                                </w:p>
                                <w:p w:rsidR="00102679" w:rsidRDefault="00102679">
                                  <w:pPr>
                                    <w:widowControl w:val="0"/>
                                    <w:suppressAutoHyphens/>
                                  </w:pPr>
                                </w:p>
                              </w:tc>
                            </w:tr>
                          </w:tbl>
                          <w:p w:rsidR="00102679" w:rsidRDefault="00102679">
                            <w:pPr>
                              <w:rPr>
                                <w:rFonts w:eastAsiaTheme="minorEastAsia"/>
                              </w:rPr>
                            </w:pPr>
                          </w:p>
                        </w:txbxContent>
                      </v:textbox>
                      <w10:anchorlock/>
                    </v:shape>
                  </w:pict>
                </mc:Fallback>
              </mc:AlternateContent>
            </w:r>
          </w:p>
        </w:tc>
        <w:tc>
          <w:tcPr>
            <w:tcW w:w="0" w:type="auto"/>
          </w:tcPr>
          <w:p w:rsidR="00932EBD" w:rsidRPr="0052723D" w:rsidRDefault="00932EBD" w:rsidP="0052723D">
            <w:pPr>
              <w:widowControl w:val="0"/>
              <w:suppressAutoHyphens/>
              <w:jc w:val="both"/>
              <w:rPr>
                <w:rFonts w:ascii="Arial" w:hAnsi="Arial" w:cs="Arial"/>
                <w:sz w:val="20"/>
                <w:szCs w:val="20"/>
              </w:rPr>
            </w:pPr>
            <w:r w:rsidRPr="0052723D">
              <w:rPr>
                <w:rFonts w:ascii="Arial" w:hAnsi="Arial" w:cs="Arial"/>
                <w:sz w:val="20"/>
                <w:szCs w:val="20"/>
                <w:u w:val="single"/>
              </w:rPr>
              <w:t>Přivolávač v nástupišti:</w:t>
            </w:r>
          </w:p>
          <w:p w:rsidR="00932EBD" w:rsidRPr="0052723D" w:rsidRDefault="00932EBD" w:rsidP="0052723D">
            <w:pPr>
              <w:widowControl w:val="0"/>
              <w:suppressAutoHyphens/>
              <w:jc w:val="both"/>
              <w:rPr>
                <w:rFonts w:ascii="Arial" w:hAnsi="Arial" w:cs="Arial"/>
                <w:sz w:val="20"/>
                <w:szCs w:val="20"/>
              </w:rPr>
            </w:pPr>
            <w:r w:rsidRPr="0052723D">
              <w:rPr>
                <w:rFonts w:ascii="Arial" w:hAnsi="Arial" w:cs="Arial"/>
                <w:sz w:val="20"/>
                <w:szCs w:val="20"/>
              </w:rPr>
              <w:t>Typ přivolávače: KSL 140, hranatý, zapuštěný (obrázek je ilustrativní, osazení tlačítky příp. klíčky závisí na konkrétní výbavě výtahu)</w:t>
            </w:r>
          </w:p>
          <w:p w:rsidR="00932EBD" w:rsidRPr="0052723D" w:rsidRDefault="00932EBD" w:rsidP="0052723D">
            <w:pPr>
              <w:widowControl w:val="0"/>
              <w:suppressAutoHyphens/>
              <w:jc w:val="both"/>
              <w:rPr>
                <w:rFonts w:ascii="Arial" w:hAnsi="Arial" w:cs="Arial"/>
                <w:sz w:val="20"/>
                <w:szCs w:val="20"/>
              </w:rPr>
            </w:pPr>
            <w:r w:rsidRPr="0052723D">
              <w:rPr>
                <w:rFonts w:ascii="Arial" w:hAnsi="Arial" w:cs="Arial"/>
                <w:sz w:val="20"/>
                <w:szCs w:val="20"/>
              </w:rPr>
              <w:t>V každé stanici je osazena přivolávací jednotka, která je vybavena 1 tlačítkem.</w:t>
            </w:r>
          </w:p>
          <w:p w:rsidR="00932EBD" w:rsidRPr="0052723D" w:rsidRDefault="00932EBD" w:rsidP="0052723D">
            <w:pPr>
              <w:widowControl w:val="0"/>
              <w:suppressAutoHyphens/>
              <w:jc w:val="both"/>
              <w:rPr>
                <w:rFonts w:ascii="Arial" w:hAnsi="Arial" w:cs="Arial"/>
                <w:sz w:val="20"/>
                <w:szCs w:val="20"/>
              </w:rPr>
            </w:pPr>
            <w:r w:rsidRPr="0052723D">
              <w:rPr>
                <w:rFonts w:ascii="Arial" w:hAnsi="Arial" w:cs="Arial"/>
                <w:sz w:val="20"/>
                <w:szCs w:val="20"/>
              </w:rPr>
              <w:t>Materiál krycí desky:</w:t>
            </w:r>
            <w:r w:rsidR="00C050A2">
              <w:rPr>
                <w:rFonts w:ascii="Arial" w:hAnsi="Arial" w:cs="Arial"/>
                <w:sz w:val="20"/>
                <w:szCs w:val="20"/>
              </w:rPr>
              <w:t xml:space="preserve"> </w:t>
            </w:r>
            <w:proofErr w:type="spellStart"/>
            <w:r w:rsidRPr="0052723D">
              <w:rPr>
                <w:rFonts w:ascii="Arial" w:hAnsi="Arial" w:cs="Arial"/>
                <w:sz w:val="20"/>
                <w:szCs w:val="20"/>
              </w:rPr>
              <w:t>Scottish</w:t>
            </w:r>
            <w:proofErr w:type="spellEnd"/>
            <w:r w:rsidRPr="0052723D">
              <w:rPr>
                <w:rFonts w:ascii="Arial" w:hAnsi="Arial" w:cs="Arial"/>
                <w:sz w:val="20"/>
                <w:szCs w:val="20"/>
              </w:rPr>
              <w:t xml:space="preserve"> </w:t>
            </w:r>
            <w:proofErr w:type="spellStart"/>
            <w:r w:rsidRPr="0052723D">
              <w:rPr>
                <w:rFonts w:ascii="Arial" w:hAnsi="Arial" w:cs="Arial"/>
                <w:sz w:val="20"/>
                <w:szCs w:val="20"/>
              </w:rPr>
              <w:t>Quad</w:t>
            </w:r>
            <w:proofErr w:type="spellEnd"/>
            <w:r w:rsidRPr="0052723D">
              <w:rPr>
                <w:rFonts w:ascii="Arial" w:hAnsi="Arial" w:cs="Arial"/>
                <w:sz w:val="20"/>
                <w:szCs w:val="20"/>
              </w:rPr>
              <w:t xml:space="preserve"> (K), strukturovaná nerezová ocel</w:t>
            </w:r>
          </w:p>
          <w:p w:rsidR="00932EBD" w:rsidRPr="0052723D" w:rsidRDefault="00932EBD" w:rsidP="0052723D">
            <w:pPr>
              <w:widowControl w:val="0"/>
              <w:suppressAutoHyphens/>
              <w:jc w:val="both"/>
              <w:rPr>
                <w:rFonts w:ascii="Arial" w:eastAsiaTheme="minorEastAsia" w:hAnsi="Arial" w:cs="Arial"/>
                <w:sz w:val="20"/>
                <w:szCs w:val="20"/>
              </w:rPr>
            </w:pPr>
            <w:proofErr w:type="spellStart"/>
            <w:r w:rsidRPr="0052723D">
              <w:rPr>
                <w:rFonts w:ascii="Arial" w:hAnsi="Arial" w:cs="Arial"/>
                <w:sz w:val="20"/>
                <w:szCs w:val="20"/>
              </w:rPr>
              <w:t>Podsvětlení</w:t>
            </w:r>
            <w:proofErr w:type="spellEnd"/>
            <w:r w:rsidRPr="0052723D">
              <w:rPr>
                <w:rFonts w:ascii="Arial" w:hAnsi="Arial" w:cs="Arial"/>
                <w:sz w:val="20"/>
                <w:szCs w:val="20"/>
              </w:rPr>
              <w:t xml:space="preserve"> tlačítek: jantarová barva</w:t>
            </w:r>
          </w:p>
          <w:p w:rsidR="00932EBD" w:rsidRPr="0052723D" w:rsidRDefault="00932EBD" w:rsidP="0052723D">
            <w:pPr>
              <w:widowControl w:val="0"/>
              <w:suppressAutoHyphens/>
              <w:jc w:val="both"/>
              <w:rPr>
                <w:rFonts w:ascii="Arial" w:hAnsi="Arial" w:cs="Arial"/>
                <w:sz w:val="20"/>
                <w:szCs w:val="20"/>
              </w:rPr>
            </w:pPr>
            <w:r w:rsidRPr="0052723D">
              <w:rPr>
                <w:rFonts w:ascii="Arial" w:hAnsi="Arial" w:cs="Arial"/>
                <w:sz w:val="20"/>
                <w:szCs w:val="20"/>
              </w:rPr>
              <w:t>Umístění: Na čelní stěně šachty</w:t>
            </w:r>
          </w:p>
          <w:p w:rsidR="00932EBD" w:rsidRPr="0052723D" w:rsidRDefault="00932EBD" w:rsidP="0052723D">
            <w:pPr>
              <w:widowControl w:val="0"/>
              <w:suppressAutoHyphens/>
              <w:jc w:val="both"/>
              <w:rPr>
                <w:rFonts w:ascii="Arial" w:hAnsi="Arial" w:cs="Arial"/>
                <w:sz w:val="20"/>
                <w:szCs w:val="20"/>
              </w:rPr>
            </w:pPr>
          </w:p>
          <w:p w:rsidR="00932EBD" w:rsidRPr="0052723D" w:rsidRDefault="00932EBD" w:rsidP="0052723D">
            <w:pPr>
              <w:widowControl w:val="0"/>
              <w:suppressAutoHyphens/>
              <w:jc w:val="both"/>
              <w:rPr>
                <w:rFonts w:ascii="Arial" w:hAnsi="Arial" w:cs="Arial"/>
                <w:sz w:val="20"/>
                <w:szCs w:val="20"/>
                <w:u w:val="single"/>
              </w:rPr>
            </w:pPr>
            <w:r w:rsidRPr="0052723D">
              <w:rPr>
                <w:rFonts w:ascii="Arial" w:hAnsi="Arial" w:cs="Arial"/>
                <w:sz w:val="20"/>
                <w:szCs w:val="20"/>
                <w:u w:val="single"/>
              </w:rPr>
              <w:t>Signalizace v nástupišti:</w:t>
            </w:r>
          </w:p>
          <w:p w:rsidR="00932EBD" w:rsidRPr="0052723D" w:rsidRDefault="00932EBD" w:rsidP="0052723D">
            <w:pPr>
              <w:widowControl w:val="0"/>
              <w:suppressAutoHyphens/>
              <w:jc w:val="both"/>
              <w:rPr>
                <w:rFonts w:ascii="Arial" w:hAnsi="Arial" w:cs="Arial"/>
                <w:sz w:val="20"/>
                <w:szCs w:val="20"/>
              </w:rPr>
            </w:pPr>
            <w:r w:rsidRPr="0052723D">
              <w:rPr>
                <w:rFonts w:ascii="Arial" w:hAnsi="Arial" w:cs="Arial"/>
                <w:sz w:val="20"/>
                <w:szCs w:val="20"/>
              </w:rPr>
              <w:t>Typ signalizace: KSI143/KSH140</w:t>
            </w:r>
          </w:p>
          <w:p w:rsidR="00932EBD" w:rsidRPr="0052723D" w:rsidRDefault="00932EBD" w:rsidP="0052723D">
            <w:pPr>
              <w:widowControl w:val="0"/>
              <w:suppressAutoHyphens/>
              <w:jc w:val="both"/>
              <w:rPr>
                <w:rFonts w:ascii="Arial" w:eastAsiaTheme="minorEastAsia" w:hAnsi="Arial" w:cs="Arial"/>
                <w:sz w:val="20"/>
                <w:szCs w:val="20"/>
              </w:rPr>
            </w:pPr>
            <w:r w:rsidRPr="0052723D">
              <w:rPr>
                <w:rFonts w:ascii="Arial" w:hAnsi="Arial" w:cs="Arial"/>
                <w:sz w:val="20"/>
                <w:szCs w:val="20"/>
              </w:rPr>
              <w:t>Ukazatel polohy kabiny KSI/KSA v hlavním nástupišti a ukazatele příštího směru jízdy KSH ve všech ostatních nástupištích</w:t>
            </w:r>
          </w:p>
          <w:p w:rsidR="00932EBD" w:rsidRPr="0052723D" w:rsidRDefault="00932EBD" w:rsidP="0052723D">
            <w:pPr>
              <w:widowControl w:val="0"/>
              <w:suppressAutoHyphens/>
              <w:jc w:val="both"/>
              <w:rPr>
                <w:rFonts w:ascii="Arial" w:hAnsi="Arial" w:cs="Arial"/>
                <w:sz w:val="20"/>
                <w:szCs w:val="20"/>
              </w:rPr>
            </w:pPr>
            <w:r w:rsidRPr="0052723D">
              <w:rPr>
                <w:rFonts w:ascii="Arial" w:hAnsi="Arial" w:cs="Arial"/>
                <w:sz w:val="20"/>
                <w:szCs w:val="20"/>
              </w:rPr>
              <w:t xml:space="preserve">Materiál: </w:t>
            </w:r>
            <w:proofErr w:type="spellStart"/>
            <w:r w:rsidRPr="0052723D">
              <w:rPr>
                <w:rFonts w:ascii="Arial" w:hAnsi="Arial" w:cs="Arial"/>
                <w:sz w:val="20"/>
                <w:szCs w:val="20"/>
              </w:rPr>
              <w:t>Scottish</w:t>
            </w:r>
            <w:proofErr w:type="spellEnd"/>
            <w:r w:rsidRPr="0052723D">
              <w:rPr>
                <w:rFonts w:ascii="Arial" w:hAnsi="Arial" w:cs="Arial"/>
                <w:sz w:val="20"/>
                <w:szCs w:val="20"/>
              </w:rPr>
              <w:t xml:space="preserve"> </w:t>
            </w:r>
            <w:proofErr w:type="spellStart"/>
            <w:r w:rsidRPr="0052723D">
              <w:rPr>
                <w:rFonts w:ascii="Arial" w:hAnsi="Arial" w:cs="Arial"/>
                <w:sz w:val="20"/>
                <w:szCs w:val="20"/>
              </w:rPr>
              <w:t>Quad</w:t>
            </w:r>
            <w:proofErr w:type="spellEnd"/>
            <w:r w:rsidRPr="0052723D">
              <w:rPr>
                <w:rFonts w:ascii="Arial" w:hAnsi="Arial" w:cs="Arial"/>
                <w:sz w:val="20"/>
                <w:szCs w:val="20"/>
              </w:rPr>
              <w:t xml:space="preserve"> (K), strukturovaná nerezová ocel</w:t>
            </w:r>
          </w:p>
          <w:p w:rsidR="00932EBD" w:rsidRPr="0052723D" w:rsidRDefault="00932EBD" w:rsidP="0052723D">
            <w:pPr>
              <w:widowControl w:val="0"/>
              <w:suppressAutoHyphens/>
              <w:jc w:val="both"/>
              <w:rPr>
                <w:rFonts w:ascii="Arial" w:eastAsiaTheme="minorEastAsia" w:hAnsi="Arial" w:cs="Arial"/>
                <w:sz w:val="20"/>
                <w:szCs w:val="20"/>
              </w:rPr>
            </w:pPr>
            <w:r w:rsidRPr="0052723D">
              <w:rPr>
                <w:rFonts w:ascii="Arial" w:hAnsi="Arial" w:cs="Arial"/>
                <w:sz w:val="20"/>
                <w:szCs w:val="20"/>
              </w:rPr>
              <w:t xml:space="preserve">Displej </w:t>
            </w:r>
            <w:proofErr w:type="spellStart"/>
            <w:r w:rsidRPr="0052723D">
              <w:rPr>
                <w:rFonts w:ascii="Arial" w:hAnsi="Arial" w:cs="Arial"/>
                <w:sz w:val="20"/>
                <w:szCs w:val="20"/>
              </w:rPr>
              <w:t>Dot</w:t>
            </w:r>
            <w:proofErr w:type="spellEnd"/>
            <w:r w:rsidRPr="0052723D">
              <w:rPr>
                <w:rFonts w:ascii="Arial" w:hAnsi="Arial" w:cs="Arial"/>
                <w:sz w:val="20"/>
                <w:szCs w:val="20"/>
              </w:rPr>
              <w:t>-matrix rolující</w:t>
            </w:r>
          </w:p>
          <w:p w:rsidR="00932EBD" w:rsidRPr="0052723D" w:rsidRDefault="00932EBD" w:rsidP="0052723D">
            <w:pPr>
              <w:widowControl w:val="0"/>
              <w:suppressAutoHyphens/>
              <w:jc w:val="both"/>
              <w:rPr>
                <w:rFonts w:ascii="Arial" w:hAnsi="Arial" w:cs="Arial"/>
                <w:sz w:val="20"/>
                <w:szCs w:val="20"/>
              </w:rPr>
            </w:pPr>
            <w:r w:rsidRPr="0052723D">
              <w:rPr>
                <w:rFonts w:ascii="Arial" w:hAnsi="Arial" w:cs="Arial"/>
                <w:sz w:val="20"/>
                <w:szCs w:val="20"/>
              </w:rPr>
              <w:t>Signalizace v nástupištích, umístění v rámu šachetních dveří</w:t>
            </w:r>
          </w:p>
          <w:p w:rsidR="00932EBD" w:rsidRPr="0052723D" w:rsidRDefault="00932EBD" w:rsidP="0052723D">
            <w:pPr>
              <w:widowControl w:val="0"/>
              <w:suppressAutoHyphens/>
              <w:jc w:val="both"/>
              <w:rPr>
                <w:rFonts w:ascii="Arial" w:hAnsi="Arial" w:cs="Arial"/>
                <w:sz w:val="20"/>
                <w:szCs w:val="20"/>
              </w:rPr>
            </w:pPr>
          </w:p>
          <w:p w:rsidR="00932EBD" w:rsidRPr="0052723D" w:rsidRDefault="00932EBD" w:rsidP="0052723D">
            <w:pPr>
              <w:widowControl w:val="0"/>
              <w:suppressAutoHyphens/>
              <w:jc w:val="both"/>
              <w:rPr>
                <w:rFonts w:ascii="Arial" w:hAnsi="Arial" w:cs="Arial"/>
                <w:sz w:val="20"/>
                <w:szCs w:val="20"/>
                <w:u w:val="single"/>
              </w:rPr>
            </w:pPr>
            <w:r w:rsidRPr="0052723D">
              <w:rPr>
                <w:rFonts w:ascii="Arial" w:hAnsi="Arial" w:cs="Arial"/>
                <w:sz w:val="20"/>
                <w:szCs w:val="20"/>
                <w:u w:val="single"/>
              </w:rPr>
              <w:t>Dodatečné volby:</w:t>
            </w:r>
          </w:p>
          <w:p w:rsidR="00932EBD" w:rsidRPr="0052723D" w:rsidRDefault="00932EBD" w:rsidP="0052723D">
            <w:pPr>
              <w:widowControl w:val="0"/>
              <w:suppressAutoHyphens/>
              <w:jc w:val="both"/>
              <w:rPr>
                <w:rFonts w:ascii="Arial" w:hAnsi="Arial" w:cs="Arial"/>
                <w:sz w:val="20"/>
                <w:szCs w:val="20"/>
              </w:rPr>
            </w:pPr>
            <w:r w:rsidRPr="0052723D">
              <w:rPr>
                <w:rFonts w:ascii="Arial" w:hAnsi="Arial" w:cs="Arial"/>
                <w:sz w:val="20"/>
                <w:szCs w:val="20"/>
              </w:rPr>
              <w:t>Symbol "Zákaz vstupu" na přivolávači</w:t>
            </w:r>
          </w:p>
          <w:p w:rsidR="00932EBD" w:rsidRPr="0052723D" w:rsidRDefault="00932EBD" w:rsidP="0052723D">
            <w:pPr>
              <w:widowControl w:val="0"/>
              <w:suppressAutoHyphens/>
              <w:jc w:val="both"/>
              <w:rPr>
                <w:rFonts w:ascii="Arial" w:hAnsi="Arial" w:cs="Arial"/>
                <w:sz w:val="20"/>
                <w:szCs w:val="20"/>
              </w:rPr>
            </w:pPr>
            <w:r w:rsidRPr="0052723D">
              <w:rPr>
                <w:rFonts w:ascii="Arial" w:hAnsi="Arial" w:cs="Arial"/>
                <w:sz w:val="20"/>
                <w:szCs w:val="20"/>
              </w:rPr>
              <w:t xml:space="preserve">Příprava pro lokální dodávku </w:t>
            </w:r>
            <w:proofErr w:type="spellStart"/>
            <w:r w:rsidRPr="0052723D">
              <w:rPr>
                <w:rFonts w:ascii="Arial" w:hAnsi="Arial" w:cs="Arial"/>
                <w:sz w:val="20"/>
                <w:szCs w:val="20"/>
              </w:rPr>
              <w:t>klíčkového</w:t>
            </w:r>
            <w:proofErr w:type="spellEnd"/>
            <w:r w:rsidRPr="0052723D">
              <w:rPr>
                <w:rFonts w:ascii="Arial" w:hAnsi="Arial" w:cs="Arial"/>
                <w:sz w:val="20"/>
                <w:szCs w:val="20"/>
              </w:rPr>
              <w:t xml:space="preserve"> přepínače</w:t>
            </w:r>
          </w:p>
        </w:tc>
      </w:tr>
    </w:tbl>
    <w:p w:rsidR="00932EBD" w:rsidRPr="0052723D" w:rsidRDefault="00932EBD" w:rsidP="0052723D">
      <w:pPr>
        <w:pStyle w:val="Standard"/>
        <w:jc w:val="both"/>
        <w:rPr>
          <w:rFonts w:ascii="Arial" w:hAnsi="Arial" w:cs="Arial"/>
          <w:b/>
        </w:rPr>
      </w:pPr>
    </w:p>
    <w:tbl>
      <w:tblPr>
        <w:tblStyle w:val="Mkatabulky"/>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778"/>
      </w:tblGrid>
      <w:tr w:rsidR="00BD1685" w:rsidRPr="0052723D" w:rsidTr="00C22E59">
        <w:tc>
          <w:tcPr>
            <w:tcW w:w="9778" w:type="dxa"/>
            <w:shd w:val="clear" w:color="auto" w:fill="D9D9D9" w:themeFill="background1" w:themeFillShade="D9"/>
          </w:tcPr>
          <w:p w:rsidR="0050359D" w:rsidRPr="0052723D" w:rsidRDefault="0050359D" w:rsidP="0052723D">
            <w:pPr>
              <w:pStyle w:val="Standard"/>
              <w:jc w:val="both"/>
              <w:rPr>
                <w:rFonts w:ascii="Arial" w:hAnsi="Arial" w:cs="Arial"/>
                <w:b/>
              </w:rPr>
            </w:pPr>
            <w:r w:rsidRPr="0052723D">
              <w:rPr>
                <w:b/>
              </w:rPr>
              <w:t>Doplňky systému řízení výtahu</w:t>
            </w:r>
          </w:p>
        </w:tc>
      </w:tr>
      <w:tr w:rsidR="00BD1685" w:rsidRPr="0052723D" w:rsidTr="00C22E59">
        <w:tc>
          <w:tcPr>
            <w:tcW w:w="9778" w:type="dxa"/>
          </w:tcPr>
          <w:p w:rsidR="0050359D" w:rsidRPr="0052723D" w:rsidRDefault="0050359D" w:rsidP="0052723D">
            <w:pPr>
              <w:widowControl w:val="0"/>
              <w:suppressAutoHyphens/>
              <w:jc w:val="both"/>
              <w:rPr>
                <w:rFonts w:ascii="Arial" w:hAnsi="Arial" w:cs="Arial"/>
                <w:sz w:val="20"/>
                <w:szCs w:val="20"/>
              </w:rPr>
            </w:pPr>
            <w:r w:rsidRPr="0052723D">
              <w:rPr>
                <w:rFonts w:ascii="Arial" w:hAnsi="Arial" w:cs="Arial"/>
                <w:sz w:val="20"/>
                <w:szCs w:val="20"/>
              </w:rPr>
              <w:t>1x axiální ventilátor, směr proudění vzduchu - dovnitř, 120 m</w:t>
            </w:r>
            <w:r w:rsidRPr="0052723D">
              <w:rPr>
                <w:rFonts w:ascii="Arial" w:hAnsi="Arial" w:cs="Arial"/>
                <w:sz w:val="20"/>
                <w:szCs w:val="20"/>
                <w:vertAlign w:val="superscript"/>
              </w:rPr>
              <w:t>3</w:t>
            </w:r>
            <w:r w:rsidRPr="0052723D">
              <w:rPr>
                <w:rFonts w:ascii="Arial" w:hAnsi="Arial" w:cs="Arial"/>
                <w:sz w:val="20"/>
                <w:szCs w:val="20"/>
              </w:rPr>
              <w:t>/h°</w:t>
            </w:r>
          </w:p>
        </w:tc>
      </w:tr>
      <w:tr w:rsidR="00BD1685" w:rsidRPr="0052723D" w:rsidTr="00C22E59">
        <w:tc>
          <w:tcPr>
            <w:tcW w:w="9778" w:type="dxa"/>
          </w:tcPr>
          <w:p w:rsidR="0050359D" w:rsidRPr="0052723D" w:rsidRDefault="0050359D" w:rsidP="0052723D">
            <w:pPr>
              <w:widowControl w:val="0"/>
              <w:suppressAutoHyphens/>
              <w:jc w:val="both"/>
              <w:rPr>
                <w:rFonts w:ascii="Arial" w:hAnsi="Arial" w:cs="Arial"/>
                <w:sz w:val="20"/>
                <w:szCs w:val="20"/>
              </w:rPr>
            </w:pPr>
            <w:r w:rsidRPr="0052723D">
              <w:rPr>
                <w:rFonts w:ascii="Arial" w:hAnsi="Arial" w:cs="Arial"/>
                <w:sz w:val="20"/>
                <w:szCs w:val="20"/>
              </w:rPr>
              <w:t>Funkce ABE C - zvonek alarmu na střeše kabiny</w:t>
            </w:r>
          </w:p>
        </w:tc>
      </w:tr>
      <w:tr w:rsidR="00BD1685" w:rsidRPr="0052723D" w:rsidTr="00C22E59">
        <w:tc>
          <w:tcPr>
            <w:tcW w:w="9778" w:type="dxa"/>
          </w:tcPr>
          <w:p w:rsidR="0050359D" w:rsidRPr="0052723D" w:rsidRDefault="0050359D" w:rsidP="0052723D">
            <w:pPr>
              <w:widowControl w:val="0"/>
              <w:suppressAutoHyphens/>
              <w:jc w:val="both"/>
              <w:rPr>
                <w:rFonts w:ascii="Arial" w:hAnsi="Arial" w:cs="Arial"/>
                <w:sz w:val="20"/>
                <w:szCs w:val="20"/>
              </w:rPr>
            </w:pPr>
            <w:r w:rsidRPr="0052723D">
              <w:rPr>
                <w:rFonts w:ascii="Arial" w:hAnsi="Arial" w:cs="Arial"/>
                <w:sz w:val="20"/>
                <w:szCs w:val="20"/>
              </w:rPr>
              <w:t>Funkce ACL B - automatické dorovnávání polohy kabiny ve stanici</w:t>
            </w:r>
          </w:p>
        </w:tc>
      </w:tr>
      <w:tr w:rsidR="00BD1685" w:rsidRPr="0052723D" w:rsidTr="00C22E59">
        <w:tc>
          <w:tcPr>
            <w:tcW w:w="9778" w:type="dxa"/>
          </w:tcPr>
          <w:p w:rsidR="0050359D" w:rsidRPr="0052723D" w:rsidRDefault="0050359D" w:rsidP="0052723D">
            <w:pPr>
              <w:widowControl w:val="0"/>
              <w:suppressAutoHyphens/>
              <w:jc w:val="both"/>
              <w:rPr>
                <w:rFonts w:ascii="Arial" w:hAnsi="Arial" w:cs="Arial"/>
                <w:sz w:val="20"/>
                <w:szCs w:val="20"/>
              </w:rPr>
            </w:pPr>
            <w:r w:rsidRPr="0052723D">
              <w:rPr>
                <w:rFonts w:ascii="Arial" w:hAnsi="Arial" w:cs="Arial"/>
                <w:sz w:val="20"/>
                <w:szCs w:val="20"/>
              </w:rPr>
              <w:t>Funkce ACU F - hlásič pater. Hlasový modul umístěn v ovládacím panelu kabiny</w:t>
            </w:r>
          </w:p>
        </w:tc>
      </w:tr>
      <w:tr w:rsidR="00BD1685" w:rsidRPr="0052723D" w:rsidTr="00C22E59">
        <w:tc>
          <w:tcPr>
            <w:tcW w:w="9778" w:type="dxa"/>
          </w:tcPr>
          <w:p w:rsidR="0050359D" w:rsidRPr="0052723D" w:rsidRDefault="0050359D" w:rsidP="0052723D">
            <w:pPr>
              <w:widowControl w:val="0"/>
              <w:suppressAutoHyphens/>
              <w:jc w:val="both"/>
              <w:rPr>
                <w:rFonts w:ascii="Arial" w:hAnsi="Arial" w:cs="Arial"/>
                <w:sz w:val="20"/>
                <w:szCs w:val="20"/>
              </w:rPr>
            </w:pPr>
            <w:r w:rsidRPr="0052723D">
              <w:rPr>
                <w:rFonts w:ascii="Arial" w:hAnsi="Arial" w:cs="Arial"/>
                <w:sz w:val="20"/>
                <w:szCs w:val="20"/>
              </w:rPr>
              <w:t>Funkce ADO - před-otevírání dveří</w:t>
            </w:r>
          </w:p>
        </w:tc>
      </w:tr>
      <w:tr w:rsidR="00BD1685" w:rsidRPr="0052723D" w:rsidTr="00C22E59">
        <w:tc>
          <w:tcPr>
            <w:tcW w:w="9778" w:type="dxa"/>
          </w:tcPr>
          <w:p w:rsidR="0050359D" w:rsidRPr="0052723D" w:rsidRDefault="0050359D" w:rsidP="0052723D">
            <w:pPr>
              <w:widowControl w:val="0"/>
              <w:suppressAutoHyphens/>
              <w:jc w:val="both"/>
              <w:rPr>
                <w:rFonts w:ascii="Arial" w:hAnsi="Arial" w:cs="Arial"/>
                <w:sz w:val="20"/>
                <w:szCs w:val="20"/>
              </w:rPr>
            </w:pPr>
            <w:r w:rsidRPr="0052723D">
              <w:rPr>
                <w:rFonts w:ascii="Arial" w:hAnsi="Arial" w:cs="Arial"/>
                <w:sz w:val="20"/>
                <w:szCs w:val="20"/>
              </w:rPr>
              <w:t>Funkce CEL S - nouzové osvětlení kabiny, separátní osvětlení</w:t>
            </w:r>
          </w:p>
        </w:tc>
      </w:tr>
      <w:tr w:rsidR="00BD1685" w:rsidRPr="0052723D" w:rsidTr="00C22E59">
        <w:tc>
          <w:tcPr>
            <w:tcW w:w="9778" w:type="dxa"/>
          </w:tcPr>
          <w:p w:rsidR="0050359D" w:rsidRPr="0052723D" w:rsidRDefault="0050359D" w:rsidP="0052723D">
            <w:pPr>
              <w:widowControl w:val="0"/>
              <w:suppressAutoHyphens/>
              <w:jc w:val="both"/>
              <w:rPr>
                <w:rFonts w:ascii="Arial" w:hAnsi="Arial" w:cs="Arial"/>
                <w:sz w:val="20"/>
                <w:szCs w:val="20"/>
              </w:rPr>
            </w:pPr>
            <w:r w:rsidRPr="0052723D">
              <w:rPr>
                <w:rFonts w:ascii="Arial" w:hAnsi="Arial" w:cs="Arial"/>
                <w:sz w:val="20"/>
                <w:szCs w:val="20"/>
              </w:rPr>
              <w:t xml:space="preserve">Ukazatel polohy v kabině s displejem typu </w:t>
            </w:r>
            <w:proofErr w:type="spellStart"/>
            <w:r w:rsidRPr="0052723D">
              <w:rPr>
                <w:rFonts w:ascii="Arial" w:hAnsi="Arial" w:cs="Arial"/>
                <w:sz w:val="20"/>
                <w:szCs w:val="20"/>
              </w:rPr>
              <w:t>Dot</w:t>
            </w:r>
            <w:proofErr w:type="spellEnd"/>
            <w:r w:rsidRPr="0052723D">
              <w:rPr>
                <w:rFonts w:ascii="Arial" w:hAnsi="Arial" w:cs="Arial"/>
                <w:sz w:val="20"/>
                <w:szCs w:val="20"/>
              </w:rPr>
              <w:t>-matrix</w:t>
            </w:r>
          </w:p>
        </w:tc>
      </w:tr>
      <w:tr w:rsidR="00BD1685" w:rsidRPr="0052723D" w:rsidTr="00C22E59">
        <w:tc>
          <w:tcPr>
            <w:tcW w:w="9778" w:type="dxa"/>
          </w:tcPr>
          <w:p w:rsidR="0050359D" w:rsidRPr="0052723D" w:rsidRDefault="0050359D" w:rsidP="0052723D">
            <w:pPr>
              <w:widowControl w:val="0"/>
              <w:suppressAutoHyphens/>
              <w:jc w:val="both"/>
              <w:rPr>
                <w:rFonts w:ascii="Arial" w:hAnsi="Arial" w:cs="Arial"/>
                <w:sz w:val="20"/>
                <w:szCs w:val="20"/>
              </w:rPr>
            </w:pPr>
            <w:proofErr w:type="spellStart"/>
            <w:r w:rsidRPr="0052723D">
              <w:rPr>
                <w:rFonts w:ascii="Arial" w:hAnsi="Arial" w:cs="Arial"/>
                <w:sz w:val="20"/>
                <w:szCs w:val="20"/>
              </w:rPr>
              <w:t>Funce</w:t>
            </w:r>
            <w:proofErr w:type="spellEnd"/>
            <w:r w:rsidRPr="0052723D">
              <w:rPr>
                <w:rFonts w:ascii="Arial" w:hAnsi="Arial" w:cs="Arial"/>
                <w:sz w:val="20"/>
                <w:szCs w:val="20"/>
              </w:rPr>
              <w:t xml:space="preserve"> ELF D - Prodloužená vzdálenost mezi fiktivními stanicemi</w:t>
            </w:r>
          </w:p>
        </w:tc>
      </w:tr>
      <w:tr w:rsidR="00BD1685" w:rsidRPr="0052723D" w:rsidTr="00C22E59">
        <w:tc>
          <w:tcPr>
            <w:tcW w:w="9778" w:type="dxa"/>
          </w:tcPr>
          <w:p w:rsidR="0050359D" w:rsidRPr="0052723D" w:rsidRDefault="0050359D" w:rsidP="0052723D">
            <w:pPr>
              <w:widowControl w:val="0"/>
              <w:suppressAutoHyphens/>
              <w:jc w:val="both"/>
              <w:rPr>
                <w:rFonts w:ascii="Arial" w:hAnsi="Arial" w:cs="Arial"/>
                <w:sz w:val="20"/>
                <w:szCs w:val="20"/>
              </w:rPr>
            </w:pPr>
            <w:r w:rsidRPr="0052723D">
              <w:rPr>
                <w:rFonts w:ascii="Arial" w:hAnsi="Arial" w:cs="Arial"/>
                <w:sz w:val="20"/>
                <w:szCs w:val="20"/>
              </w:rPr>
              <w:t>Funkce EMH O - nouzový STOP v šachtě s jedním bezpečnostním spínačem</w:t>
            </w:r>
          </w:p>
        </w:tc>
      </w:tr>
      <w:tr w:rsidR="00BD1685" w:rsidRPr="0052723D" w:rsidTr="00C22E59">
        <w:tc>
          <w:tcPr>
            <w:tcW w:w="9778" w:type="dxa"/>
          </w:tcPr>
          <w:p w:rsidR="0050359D" w:rsidRPr="0052723D" w:rsidRDefault="0050359D" w:rsidP="0052723D">
            <w:pPr>
              <w:widowControl w:val="0"/>
              <w:suppressAutoHyphens/>
              <w:jc w:val="both"/>
              <w:rPr>
                <w:rFonts w:ascii="Arial" w:hAnsi="Arial" w:cs="Arial"/>
                <w:sz w:val="20"/>
                <w:szCs w:val="20"/>
              </w:rPr>
            </w:pPr>
            <w:r w:rsidRPr="0052723D">
              <w:rPr>
                <w:rFonts w:ascii="Arial" w:hAnsi="Arial" w:cs="Arial"/>
                <w:sz w:val="20"/>
                <w:szCs w:val="20"/>
              </w:rPr>
              <w:t>Funkce FID SO - detekce požáru, manuální spínač, dveře otevřené</w:t>
            </w:r>
          </w:p>
        </w:tc>
      </w:tr>
      <w:tr w:rsidR="00BD1685" w:rsidRPr="0052723D" w:rsidTr="00C22E59">
        <w:tc>
          <w:tcPr>
            <w:tcW w:w="9778" w:type="dxa"/>
          </w:tcPr>
          <w:p w:rsidR="0050359D" w:rsidRPr="0052723D" w:rsidRDefault="0050359D" w:rsidP="0052723D">
            <w:pPr>
              <w:widowControl w:val="0"/>
              <w:suppressAutoHyphens/>
              <w:jc w:val="both"/>
              <w:rPr>
                <w:rFonts w:ascii="Arial" w:hAnsi="Arial" w:cs="Arial"/>
                <w:sz w:val="20"/>
                <w:szCs w:val="20"/>
              </w:rPr>
            </w:pPr>
            <w:r w:rsidRPr="0052723D">
              <w:rPr>
                <w:rFonts w:ascii="Arial" w:hAnsi="Arial" w:cs="Arial"/>
                <w:sz w:val="20"/>
                <w:szCs w:val="20"/>
              </w:rPr>
              <w:t>Funkce HAN C - zvuková signalizace v kabině při průjezdu stanicemi, určeno pro osoby se sníženou schopností pohybu a orientace, nepřetržitý provoz</w:t>
            </w:r>
          </w:p>
        </w:tc>
      </w:tr>
      <w:tr w:rsidR="00BD1685" w:rsidRPr="0052723D" w:rsidTr="00C22E59">
        <w:tc>
          <w:tcPr>
            <w:tcW w:w="9778" w:type="dxa"/>
          </w:tcPr>
          <w:p w:rsidR="0050359D" w:rsidRPr="0052723D" w:rsidRDefault="0050359D" w:rsidP="0052723D">
            <w:pPr>
              <w:widowControl w:val="0"/>
              <w:suppressAutoHyphens/>
              <w:jc w:val="both"/>
              <w:rPr>
                <w:rFonts w:ascii="Arial" w:hAnsi="Arial" w:cs="Arial"/>
                <w:sz w:val="20"/>
                <w:szCs w:val="20"/>
              </w:rPr>
            </w:pPr>
            <w:r w:rsidRPr="0052723D">
              <w:rPr>
                <w:rFonts w:ascii="Arial" w:hAnsi="Arial" w:cs="Arial"/>
                <w:sz w:val="20"/>
                <w:szCs w:val="20"/>
              </w:rPr>
              <w:t xml:space="preserve">Funkce ISE M - nouzový </w:t>
            </w:r>
            <w:proofErr w:type="spellStart"/>
            <w:r w:rsidRPr="0052723D">
              <w:rPr>
                <w:rFonts w:ascii="Arial" w:hAnsi="Arial" w:cs="Arial"/>
                <w:sz w:val="20"/>
                <w:szCs w:val="20"/>
              </w:rPr>
              <w:t>intercom</w:t>
            </w:r>
            <w:proofErr w:type="spellEnd"/>
            <w:r w:rsidRPr="0052723D">
              <w:rPr>
                <w:rFonts w:ascii="Arial" w:hAnsi="Arial" w:cs="Arial"/>
                <w:sz w:val="20"/>
                <w:szCs w:val="20"/>
              </w:rPr>
              <w:t xml:space="preserve"> mezi kabinou a rozváděčem výtahu</w:t>
            </w:r>
          </w:p>
        </w:tc>
      </w:tr>
      <w:tr w:rsidR="00BD1685" w:rsidRPr="0052723D" w:rsidTr="00C22E59">
        <w:tc>
          <w:tcPr>
            <w:tcW w:w="9778" w:type="dxa"/>
          </w:tcPr>
          <w:p w:rsidR="0050359D" w:rsidRPr="0052723D" w:rsidRDefault="0050359D" w:rsidP="0052723D">
            <w:pPr>
              <w:widowControl w:val="0"/>
              <w:suppressAutoHyphens/>
              <w:jc w:val="both"/>
              <w:rPr>
                <w:rFonts w:ascii="Arial" w:hAnsi="Arial" w:cs="Arial"/>
                <w:sz w:val="20"/>
                <w:szCs w:val="20"/>
              </w:rPr>
            </w:pPr>
            <w:r w:rsidRPr="0052723D">
              <w:rPr>
                <w:rFonts w:ascii="Arial" w:hAnsi="Arial" w:cs="Arial"/>
                <w:sz w:val="20"/>
                <w:szCs w:val="20"/>
              </w:rPr>
              <w:t>Funkce IUP - intenzivní ranní dopravní špička</w:t>
            </w:r>
          </w:p>
        </w:tc>
      </w:tr>
      <w:tr w:rsidR="00BD1685" w:rsidRPr="0052723D" w:rsidTr="00C22E59">
        <w:tc>
          <w:tcPr>
            <w:tcW w:w="9778" w:type="dxa"/>
          </w:tcPr>
          <w:p w:rsidR="0050359D" w:rsidRPr="0052723D" w:rsidRDefault="006A0CD6" w:rsidP="0052723D">
            <w:pPr>
              <w:widowControl w:val="0"/>
              <w:suppressAutoHyphens/>
              <w:jc w:val="both"/>
              <w:rPr>
                <w:rFonts w:ascii="Arial" w:hAnsi="Arial" w:cs="Arial"/>
                <w:sz w:val="20"/>
                <w:szCs w:val="20"/>
              </w:rPr>
            </w:pPr>
            <w:r w:rsidRPr="0052723D">
              <w:rPr>
                <w:rFonts w:ascii="Arial" w:hAnsi="Arial" w:cs="Arial"/>
                <w:sz w:val="20"/>
                <w:szCs w:val="20"/>
              </w:rPr>
              <w:t xml:space="preserve">Funkce KRM -  </w:t>
            </w:r>
            <w:r w:rsidR="0050359D" w:rsidRPr="0052723D">
              <w:rPr>
                <w:rFonts w:ascii="Arial" w:hAnsi="Arial" w:cs="Arial"/>
                <w:sz w:val="20"/>
                <w:szCs w:val="20"/>
              </w:rPr>
              <w:t>obousměrné komunikační zařízení v kabině výtahu</w:t>
            </w:r>
          </w:p>
        </w:tc>
      </w:tr>
      <w:tr w:rsidR="00BD1685" w:rsidRPr="0052723D" w:rsidTr="00C22E59">
        <w:tc>
          <w:tcPr>
            <w:tcW w:w="9778" w:type="dxa"/>
          </w:tcPr>
          <w:p w:rsidR="0050359D" w:rsidRPr="0052723D" w:rsidRDefault="0050359D" w:rsidP="0052723D">
            <w:pPr>
              <w:widowControl w:val="0"/>
              <w:suppressAutoHyphens/>
              <w:jc w:val="both"/>
              <w:rPr>
                <w:rFonts w:ascii="Arial" w:hAnsi="Arial" w:cs="Arial"/>
                <w:sz w:val="20"/>
                <w:szCs w:val="20"/>
              </w:rPr>
            </w:pPr>
            <w:r w:rsidRPr="0052723D">
              <w:rPr>
                <w:rFonts w:ascii="Arial" w:hAnsi="Arial" w:cs="Arial"/>
                <w:sz w:val="20"/>
                <w:szCs w:val="20"/>
              </w:rPr>
              <w:t>Funkce KRM PW - obousměrné komunikační zařízení v kabině výtahu zapojené do GSM sítě. GSM brána je v horní části šachty</w:t>
            </w:r>
          </w:p>
        </w:tc>
      </w:tr>
      <w:tr w:rsidR="00BD1685" w:rsidRPr="0052723D" w:rsidTr="00C22E59">
        <w:tc>
          <w:tcPr>
            <w:tcW w:w="9778" w:type="dxa"/>
          </w:tcPr>
          <w:p w:rsidR="0050359D" w:rsidRPr="0052723D" w:rsidRDefault="0050359D" w:rsidP="0052723D">
            <w:pPr>
              <w:widowControl w:val="0"/>
              <w:suppressAutoHyphens/>
              <w:jc w:val="both"/>
              <w:rPr>
                <w:rFonts w:ascii="Arial" w:hAnsi="Arial" w:cs="Arial"/>
                <w:sz w:val="20"/>
                <w:szCs w:val="20"/>
              </w:rPr>
            </w:pPr>
            <w:r w:rsidRPr="0052723D">
              <w:rPr>
                <w:rFonts w:ascii="Arial" w:hAnsi="Arial" w:cs="Arial"/>
                <w:sz w:val="20"/>
                <w:szCs w:val="20"/>
              </w:rPr>
              <w:t>Funkce LOA MO - zámek automatických dveří, mechanický zámek se zařízením nouzového otevření</w:t>
            </w:r>
          </w:p>
        </w:tc>
      </w:tr>
      <w:tr w:rsidR="00BD1685" w:rsidRPr="0052723D" w:rsidTr="00C22E59">
        <w:tc>
          <w:tcPr>
            <w:tcW w:w="9778" w:type="dxa"/>
          </w:tcPr>
          <w:p w:rsidR="0050359D" w:rsidRPr="0052723D" w:rsidRDefault="0050359D" w:rsidP="0052723D">
            <w:pPr>
              <w:widowControl w:val="0"/>
              <w:suppressAutoHyphens/>
              <w:jc w:val="both"/>
              <w:rPr>
                <w:rFonts w:ascii="Arial" w:hAnsi="Arial" w:cs="Arial"/>
                <w:sz w:val="20"/>
                <w:szCs w:val="20"/>
              </w:rPr>
            </w:pPr>
            <w:r w:rsidRPr="0052723D">
              <w:rPr>
                <w:rFonts w:ascii="Arial" w:hAnsi="Arial" w:cs="Arial"/>
                <w:sz w:val="20"/>
                <w:szCs w:val="20"/>
              </w:rPr>
              <w:t>Funkce SHL CS - osvětlení šachty výtahu, vypínač a jištění v rozváděči, vypínač v prohlubni.</w:t>
            </w:r>
          </w:p>
        </w:tc>
      </w:tr>
      <w:tr w:rsidR="00BD1685" w:rsidRPr="0052723D" w:rsidTr="00C22E59">
        <w:tc>
          <w:tcPr>
            <w:tcW w:w="9778" w:type="dxa"/>
          </w:tcPr>
          <w:p w:rsidR="0050359D" w:rsidRPr="0052723D" w:rsidRDefault="0050359D" w:rsidP="0052723D">
            <w:pPr>
              <w:widowControl w:val="0"/>
              <w:suppressAutoHyphens/>
              <w:jc w:val="both"/>
              <w:rPr>
                <w:rFonts w:ascii="Arial" w:hAnsi="Arial" w:cs="Arial"/>
                <w:sz w:val="20"/>
                <w:szCs w:val="20"/>
              </w:rPr>
            </w:pPr>
            <w:r w:rsidRPr="0052723D">
              <w:rPr>
                <w:rFonts w:ascii="Arial" w:hAnsi="Arial" w:cs="Arial"/>
                <w:sz w:val="20"/>
                <w:szCs w:val="20"/>
              </w:rPr>
              <w:t>Funkce SSA RTE - bezpečnostní zařízení pro snížený horní přejezd a prohlubeň, podle EN 81-21</w:t>
            </w:r>
          </w:p>
        </w:tc>
      </w:tr>
      <w:tr w:rsidR="00C22E59" w:rsidRPr="0052723D" w:rsidTr="00C22E59">
        <w:tc>
          <w:tcPr>
            <w:tcW w:w="9778" w:type="dxa"/>
          </w:tcPr>
          <w:p w:rsidR="0050359D" w:rsidRPr="0052723D" w:rsidRDefault="0050359D" w:rsidP="0052723D">
            <w:pPr>
              <w:widowControl w:val="0"/>
              <w:suppressAutoHyphens/>
              <w:jc w:val="both"/>
              <w:rPr>
                <w:rFonts w:ascii="Arial" w:hAnsi="Arial" w:cs="Arial"/>
                <w:sz w:val="20"/>
                <w:szCs w:val="20"/>
              </w:rPr>
            </w:pPr>
            <w:r w:rsidRPr="0052723D">
              <w:rPr>
                <w:rFonts w:ascii="Arial" w:hAnsi="Arial" w:cs="Arial"/>
                <w:sz w:val="20"/>
                <w:szCs w:val="20"/>
              </w:rPr>
              <w:t>Funkce THD - filtr elektromagnetického odrušení podle ČSN EN12015</w:t>
            </w:r>
          </w:p>
        </w:tc>
      </w:tr>
    </w:tbl>
    <w:p w:rsidR="00932EBD" w:rsidRPr="0052723D" w:rsidRDefault="00932EBD" w:rsidP="0052723D">
      <w:pPr>
        <w:pStyle w:val="Standard"/>
        <w:jc w:val="both"/>
        <w:rPr>
          <w:rFonts w:ascii="Arial" w:hAnsi="Arial" w:cs="Arial"/>
          <w:b/>
        </w:rPr>
      </w:pPr>
    </w:p>
    <w:tbl>
      <w:tblPr>
        <w:tblStyle w:val="Mkatabulky"/>
        <w:tblW w:w="0" w:type="auto"/>
        <w:tblLook w:val="04A0" w:firstRow="1" w:lastRow="0" w:firstColumn="1" w:lastColumn="0" w:noHBand="0" w:noVBand="1"/>
      </w:tblPr>
      <w:tblGrid>
        <w:gridCol w:w="1497"/>
        <w:gridCol w:w="8357"/>
      </w:tblGrid>
      <w:tr w:rsidR="00BD1685" w:rsidRPr="0052723D" w:rsidTr="00C22E59">
        <w:tc>
          <w:tcPr>
            <w:tcW w:w="0" w:type="auto"/>
            <w:gridSpan w:val="2"/>
            <w:tcBorders>
              <w:top w:val="nil"/>
              <w:left w:val="nil"/>
              <w:bottom w:val="nil"/>
              <w:right w:val="nil"/>
            </w:tcBorders>
            <w:shd w:val="clear" w:color="auto" w:fill="D9D9D9" w:themeFill="background1" w:themeFillShade="D9"/>
          </w:tcPr>
          <w:p w:rsidR="0050359D" w:rsidRPr="0052723D" w:rsidRDefault="0050359D" w:rsidP="0052723D">
            <w:pPr>
              <w:pStyle w:val="Standard"/>
              <w:jc w:val="both"/>
              <w:rPr>
                <w:rFonts w:ascii="Arial" w:hAnsi="Arial" w:cs="Arial"/>
                <w:b/>
              </w:rPr>
            </w:pPr>
            <w:r w:rsidRPr="0052723D">
              <w:rPr>
                <w:rFonts w:ascii="Arial" w:hAnsi="Arial" w:cs="Arial"/>
                <w:b/>
              </w:rPr>
              <w:t>Pohon</w:t>
            </w:r>
          </w:p>
        </w:tc>
      </w:tr>
      <w:tr w:rsidR="00BD1685" w:rsidRPr="0052723D" w:rsidTr="00C22E59">
        <w:tc>
          <w:tcPr>
            <w:tcW w:w="0" w:type="auto"/>
            <w:tcBorders>
              <w:top w:val="nil"/>
              <w:left w:val="nil"/>
              <w:bottom w:val="nil"/>
              <w:right w:val="nil"/>
            </w:tcBorders>
            <w:shd w:val="clear" w:color="auto" w:fill="FFFFFF" w:themeFill="background1"/>
          </w:tcPr>
          <w:p w:rsidR="0050359D" w:rsidRPr="0052723D" w:rsidRDefault="0050359D" w:rsidP="0052723D">
            <w:pPr>
              <w:widowControl w:val="0"/>
              <w:suppressAutoHyphens/>
              <w:jc w:val="both"/>
              <w:rPr>
                <w:rFonts w:ascii="Arial" w:hAnsi="Arial" w:cs="Arial"/>
                <w:b/>
                <w:sz w:val="20"/>
                <w:szCs w:val="20"/>
              </w:rPr>
            </w:pPr>
            <w:r w:rsidRPr="0052723D">
              <w:rPr>
                <w:rFonts w:ascii="Arial" w:hAnsi="Arial" w:cs="Arial"/>
                <w:b/>
                <w:sz w:val="20"/>
                <w:szCs w:val="20"/>
              </w:rPr>
              <w:t>Specifikace pohonu</w:t>
            </w:r>
          </w:p>
        </w:tc>
        <w:tc>
          <w:tcPr>
            <w:tcW w:w="0" w:type="auto"/>
            <w:tcBorders>
              <w:top w:val="nil"/>
              <w:left w:val="nil"/>
              <w:bottom w:val="nil"/>
              <w:right w:val="nil"/>
            </w:tcBorders>
          </w:tcPr>
          <w:p w:rsidR="0050359D" w:rsidRPr="0052723D" w:rsidRDefault="006A0CD6" w:rsidP="0052723D">
            <w:pPr>
              <w:widowControl w:val="0"/>
              <w:suppressAutoHyphens/>
              <w:jc w:val="both"/>
              <w:rPr>
                <w:rFonts w:ascii="Arial" w:hAnsi="Arial" w:cs="Arial"/>
                <w:sz w:val="20"/>
                <w:szCs w:val="20"/>
              </w:rPr>
            </w:pPr>
            <w:r w:rsidRPr="0052723D">
              <w:rPr>
                <w:rFonts w:ascii="Arial" w:hAnsi="Arial" w:cs="Arial"/>
                <w:sz w:val="20"/>
                <w:szCs w:val="20"/>
              </w:rPr>
              <w:t>V</w:t>
            </w:r>
            <w:r w:rsidR="0050359D" w:rsidRPr="0052723D">
              <w:rPr>
                <w:rFonts w:ascii="Arial" w:hAnsi="Arial" w:cs="Arial"/>
                <w:sz w:val="20"/>
                <w:szCs w:val="20"/>
              </w:rPr>
              <w:t>ysoce spolehlivá a kompaktní pohonná jedn</w:t>
            </w:r>
            <w:r w:rsidRPr="0052723D">
              <w:rPr>
                <w:rFonts w:ascii="Arial" w:hAnsi="Arial" w:cs="Arial"/>
                <w:sz w:val="20"/>
                <w:szCs w:val="20"/>
              </w:rPr>
              <w:t xml:space="preserve">otka s přesným řídicím systémem, která </w:t>
            </w:r>
            <w:r w:rsidR="0050359D" w:rsidRPr="0052723D">
              <w:rPr>
                <w:rFonts w:ascii="Arial" w:hAnsi="Arial" w:cs="Arial"/>
                <w:sz w:val="20"/>
                <w:szCs w:val="20"/>
              </w:rPr>
              <w:t xml:space="preserve">zlepšuje jízdní komfort plynulým zrychlením a zpomalením a velmi přesným vyrovnáním kabiny v nástupišti. Tato inovovaná jednotka je navržena jako bezpřevodová s třífázovým synchronním motorem a integrovaným, oděru vzdorným trakčním kotoučem. Nový brzdný </w:t>
            </w:r>
            <w:r w:rsidR="0050359D" w:rsidRPr="0052723D">
              <w:rPr>
                <w:rFonts w:ascii="Arial" w:hAnsi="Arial" w:cs="Arial"/>
                <w:sz w:val="20"/>
                <w:szCs w:val="20"/>
              </w:rPr>
              <w:lastRenderedPageBreak/>
              <w:t>systém zajišťuje pohodlnou, bezpečnou a tichou jízdu, ale také minimalizuje hluk, který brzdy přenáší do okolí. Nová funkce automaticky testuje stav a funkčnost brzd každý den a tím zvyšuje bezpečnost výtahu.</w:t>
            </w:r>
          </w:p>
        </w:tc>
      </w:tr>
      <w:tr w:rsidR="00BD1685" w:rsidRPr="0052723D" w:rsidTr="00C22E59">
        <w:tc>
          <w:tcPr>
            <w:tcW w:w="0" w:type="auto"/>
            <w:tcBorders>
              <w:top w:val="nil"/>
              <w:left w:val="nil"/>
              <w:bottom w:val="nil"/>
              <w:right w:val="nil"/>
            </w:tcBorders>
            <w:shd w:val="clear" w:color="auto" w:fill="FFFFFF" w:themeFill="background1"/>
          </w:tcPr>
          <w:p w:rsidR="0050359D" w:rsidRPr="0052723D" w:rsidRDefault="0050359D" w:rsidP="0052723D">
            <w:pPr>
              <w:widowControl w:val="0"/>
              <w:suppressAutoHyphens/>
              <w:jc w:val="both"/>
              <w:rPr>
                <w:rFonts w:ascii="Arial" w:hAnsi="Arial" w:cs="Arial"/>
                <w:b/>
                <w:sz w:val="20"/>
                <w:szCs w:val="20"/>
              </w:rPr>
            </w:pPr>
            <w:r w:rsidRPr="0052723D">
              <w:rPr>
                <w:rFonts w:ascii="Arial" w:hAnsi="Arial" w:cs="Arial"/>
                <w:b/>
                <w:sz w:val="20"/>
                <w:szCs w:val="20"/>
              </w:rPr>
              <w:lastRenderedPageBreak/>
              <w:t>Umístění pohonu</w:t>
            </w:r>
          </w:p>
        </w:tc>
        <w:tc>
          <w:tcPr>
            <w:tcW w:w="0" w:type="auto"/>
            <w:tcBorders>
              <w:top w:val="nil"/>
              <w:left w:val="nil"/>
              <w:bottom w:val="nil"/>
              <w:right w:val="nil"/>
            </w:tcBorders>
          </w:tcPr>
          <w:p w:rsidR="0050359D" w:rsidRPr="0052723D" w:rsidRDefault="0050359D" w:rsidP="0052723D">
            <w:pPr>
              <w:widowControl w:val="0"/>
              <w:suppressAutoHyphens/>
              <w:jc w:val="both"/>
              <w:rPr>
                <w:rFonts w:ascii="Arial" w:hAnsi="Arial" w:cs="Arial"/>
                <w:sz w:val="20"/>
                <w:szCs w:val="20"/>
              </w:rPr>
            </w:pPr>
            <w:r w:rsidRPr="0052723D">
              <w:rPr>
                <w:rFonts w:ascii="Arial" w:hAnsi="Arial" w:cs="Arial"/>
                <w:sz w:val="20"/>
                <w:szCs w:val="20"/>
              </w:rPr>
              <w:t>Pohonná jednotka je umístěná v horní části výtahové šachty, na straně vyvažovacího závaží, uchycená na vodítku a je izolovaná proti hluku. Není proto zapotřebí oddělené strojovny, což přináší výrazné úspory stavebních nákladů.</w:t>
            </w:r>
          </w:p>
        </w:tc>
      </w:tr>
    </w:tbl>
    <w:p w:rsidR="00932EBD" w:rsidRPr="0052723D" w:rsidRDefault="00932EBD" w:rsidP="0052723D">
      <w:pPr>
        <w:pStyle w:val="Standard"/>
        <w:jc w:val="both"/>
        <w:rPr>
          <w:rFonts w:ascii="Arial" w:hAnsi="Arial" w:cs="Arial"/>
          <w:b/>
        </w:rPr>
      </w:pPr>
    </w:p>
    <w:tbl>
      <w:tblPr>
        <w:tblStyle w:val="Mkatabulky"/>
        <w:tblW w:w="0" w:type="auto"/>
        <w:tblLook w:val="04A0" w:firstRow="1" w:lastRow="0" w:firstColumn="1" w:lastColumn="0" w:noHBand="0" w:noVBand="1"/>
      </w:tblPr>
      <w:tblGrid>
        <w:gridCol w:w="2216"/>
        <w:gridCol w:w="7638"/>
      </w:tblGrid>
      <w:tr w:rsidR="00BD1685" w:rsidRPr="0052723D" w:rsidTr="00C22E59">
        <w:tc>
          <w:tcPr>
            <w:tcW w:w="0" w:type="auto"/>
            <w:gridSpan w:val="2"/>
            <w:tcBorders>
              <w:top w:val="nil"/>
              <w:left w:val="nil"/>
              <w:bottom w:val="nil"/>
              <w:right w:val="nil"/>
            </w:tcBorders>
            <w:shd w:val="clear" w:color="auto" w:fill="D9D9D9" w:themeFill="background1" w:themeFillShade="D9"/>
          </w:tcPr>
          <w:p w:rsidR="0050359D" w:rsidRPr="0052723D" w:rsidRDefault="0050359D" w:rsidP="0052723D">
            <w:pPr>
              <w:pStyle w:val="Standard"/>
              <w:jc w:val="both"/>
              <w:rPr>
                <w:rFonts w:ascii="Arial" w:hAnsi="Arial" w:cs="Arial"/>
                <w:b/>
              </w:rPr>
            </w:pPr>
            <w:r w:rsidRPr="0052723D">
              <w:rPr>
                <w:rFonts w:ascii="Arial" w:hAnsi="Arial" w:cs="Arial"/>
                <w:b/>
              </w:rPr>
              <w:t>Typ řízení</w:t>
            </w:r>
          </w:p>
        </w:tc>
      </w:tr>
      <w:tr w:rsidR="00BD1685" w:rsidRPr="0052723D" w:rsidTr="00C22E59">
        <w:tc>
          <w:tcPr>
            <w:tcW w:w="0" w:type="auto"/>
            <w:tcBorders>
              <w:top w:val="nil"/>
              <w:left w:val="nil"/>
              <w:bottom w:val="nil"/>
              <w:right w:val="nil"/>
            </w:tcBorders>
          </w:tcPr>
          <w:p w:rsidR="0050359D" w:rsidRPr="0052723D" w:rsidRDefault="0050359D" w:rsidP="00DE3E64">
            <w:pPr>
              <w:widowControl w:val="0"/>
              <w:suppressAutoHyphens/>
              <w:rPr>
                <w:rFonts w:ascii="Arial" w:hAnsi="Arial" w:cs="Arial"/>
                <w:b/>
                <w:sz w:val="20"/>
                <w:szCs w:val="20"/>
              </w:rPr>
            </w:pPr>
            <w:r w:rsidRPr="0052723D">
              <w:rPr>
                <w:rFonts w:ascii="Arial" w:hAnsi="Arial" w:cs="Arial"/>
                <w:b/>
                <w:sz w:val="20"/>
                <w:szCs w:val="20"/>
              </w:rPr>
              <w:t>Princip řídícího systému</w:t>
            </w:r>
          </w:p>
        </w:tc>
        <w:tc>
          <w:tcPr>
            <w:tcW w:w="0" w:type="auto"/>
            <w:tcBorders>
              <w:top w:val="nil"/>
              <w:left w:val="nil"/>
              <w:bottom w:val="nil"/>
              <w:right w:val="nil"/>
            </w:tcBorders>
          </w:tcPr>
          <w:p w:rsidR="0050359D" w:rsidRPr="0052723D" w:rsidRDefault="0050359D" w:rsidP="0052723D">
            <w:pPr>
              <w:widowControl w:val="0"/>
              <w:suppressAutoHyphens/>
              <w:jc w:val="both"/>
              <w:rPr>
                <w:rFonts w:ascii="Arial" w:hAnsi="Arial" w:cs="Arial"/>
                <w:sz w:val="20"/>
                <w:szCs w:val="20"/>
              </w:rPr>
            </w:pPr>
            <w:r w:rsidRPr="0052723D">
              <w:rPr>
                <w:rFonts w:ascii="Arial" w:hAnsi="Arial" w:cs="Arial"/>
                <w:sz w:val="20"/>
                <w:szCs w:val="20"/>
              </w:rPr>
              <w:t>Jednosměrné sběrné dolů, řídící systém s 1 výtahem (Simplex).</w:t>
            </w:r>
          </w:p>
        </w:tc>
      </w:tr>
      <w:tr w:rsidR="00BD1685" w:rsidRPr="0052723D" w:rsidTr="00C22E59">
        <w:tc>
          <w:tcPr>
            <w:tcW w:w="0" w:type="auto"/>
            <w:tcBorders>
              <w:top w:val="nil"/>
              <w:left w:val="nil"/>
              <w:bottom w:val="nil"/>
              <w:right w:val="nil"/>
            </w:tcBorders>
          </w:tcPr>
          <w:p w:rsidR="0050359D" w:rsidRPr="0052723D" w:rsidRDefault="0050359D" w:rsidP="00DE3E64">
            <w:pPr>
              <w:widowControl w:val="0"/>
              <w:suppressAutoHyphens/>
              <w:rPr>
                <w:rFonts w:ascii="Arial" w:hAnsi="Arial" w:cs="Arial"/>
                <w:b/>
                <w:sz w:val="20"/>
                <w:szCs w:val="20"/>
              </w:rPr>
            </w:pPr>
            <w:r w:rsidRPr="0052723D">
              <w:rPr>
                <w:rFonts w:ascii="Arial" w:hAnsi="Arial" w:cs="Arial"/>
                <w:b/>
                <w:sz w:val="20"/>
                <w:szCs w:val="20"/>
              </w:rPr>
              <w:t xml:space="preserve">Servisní panel MAP pro údržbu a nouzové </w:t>
            </w:r>
            <w:bookmarkStart w:id="90" w:name="_GoBack"/>
            <w:bookmarkEnd w:id="90"/>
            <w:r w:rsidRPr="0052723D">
              <w:rPr>
                <w:rFonts w:ascii="Arial" w:hAnsi="Arial" w:cs="Arial"/>
                <w:b/>
                <w:sz w:val="20"/>
                <w:szCs w:val="20"/>
              </w:rPr>
              <w:t>vyproštění</w:t>
            </w:r>
          </w:p>
        </w:tc>
        <w:tc>
          <w:tcPr>
            <w:tcW w:w="0" w:type="auto"/>
            <w:tcBorders>
              <w:top w:val="nil"/>
              <w:left w:val="nil"/>
              <w:bottom w:val="nil"/>
              <w:right w:val="nil"/>
            </w:tcBorders>
          </w:tcPr>
          <w:p w:rsidR="0050359D" w:rsidRPr="0052723D" w:rsidRDefault="0050359D" w:rsidP="0052723D">
            <w:pPr>
              <w:widowControl w:val="0"/>
              <w:suppressAutoHyphens/>
              <w:jc w:val="both"/>
              <w:rPr>
                <w:rFonts w:ascii="Arial" w:hAnsi="Arial" w:cs="Arial"/>
                <w:sz w:val="20"/>
                <w:szCs w:val="20"/>
              </w:rPr>
            </w:pPr>
            <w:r w:rsidRPr="0052723D">
              <w:rPr>
                <w:rFonts w:ascii="Arial" w:hAnsi="Arial" w:cs="Arial"/>
                <w:sz w:val="20"/>
                <w:szCs w:val="20"/>
              </w:rPr>
              <w:t>Umístění: V nejvyšším podlaží</w:t>
            </w:r>
          </w:p>
          <w:p w:rsidR="0050359D" w:rsidRPr="0052723D" w:rsidRDefault="0050359D" w:rsidP="0052723D">
            <w:pPr>
              <w:widowControl w:val="0"/>
              <w:suppressAutoHyphens/>
              <w:jc w:val="both"/>
              <w:rPr>
                <w:rFonts w:ascii="Arial" w:hAnsi="Arial" w:cs="Arial"/>
                <w:sz w:val="20"/>
                <w:szCs w:val="20"/>
              </w:rPr>
            </w:pPr>
          </w:p>
          <w:p w:rsidR="0050359D" w:rsidRPr="0052723D" w:rsidRDefault="0050359D" w:rsidP="0052723D">
            <w:pPr>
              <w:widowControl w:val="0"/>
              <w:suppressAutoHyphens/>
              <w:jc w:val="both"/>
              <w:rPr>
                <w:rFonts w:ascii="Arial" w:hAnsi="Arial" w:cs="Arial"/>
                <w:sz w:val="20"/>
                <w:szCs w:val="20"/>
              </w:rPr>
            </w:pPr>
            <w:r w:rsidRPr="0052723D">
              <w:rPr>
                <w:rFonts w:ascii="Arial" w:hAnsi="Arial" w:cs="Arial"/>
                <w:sz w:val="20"/>
                <w:szCs w:val="20"/>
              </w:rPr>
              <w:t>Ovládací prvky určené pro údržbu výtahu a případný vyprošťovací zásah. Servisní panel MAP je uzamčen a přístup má pouze oprávněná osoba.</w:t>
            </w:r>
          </w:p>
          <w:p w:rsidR="0050359D" w:rsidRPr="0052723D" w:rsidRDefault="0050359D" w:rsidP="0052723D">
            <w:pPr>
              <w:widowControl w:val="0"/>
              <w:suppressAutoHyphens/>
              <w:jc w:val="both"/>
              <w:rPr>
                <w:rFonts w:ascii="Arial" w:hAnsi="Arial" w:cs="Arial"/>
                <w:sz w:val="20"/>
                <w:szCs w:val="20"/>
              </w:rPr>
            </w:pPr>
            <w:r w:rsidRPr="0052723D">
              <w:rPr>
                <w:rFonts w:ascii="Arial" w:hAnsi="Arial" w:cs="Arial"/>
                <w:sz w:val="20"/>
                <w:szCs w:val="20"/>
              </w:rPr>
              <w:t>Přístup k servisnímu panelu musí být umožněn kdykoliv během celé provozní doby výtahu.</w:t>
            </w:r>
          </w:p>
          <w:p w:rsidR="0050359D" w:rsidRPr="0052723D" w:rsidRDefault="0050359D" w:rsidP="0052723D">
            <w:pPr>
              <w:widowControl w:val="0"/>
              <w:suppressAutoHyphens/>
              <w:jc w:val="both"/>
              <w:rPr>
                <w:rFonts w:ascii="Arial" w:eastAsiaTheme="minorEastAsia" w:hAnsi="Arial" w:cs="Arial"/>
                <w:sz w:val="20"/>
                <w:szCs w:val="20"/>
              </w:rPr>
            </w:pPr>
            <w:r w:rsidRPr="0052723D">
              <w:rPr>
                <w:rFonts w:ascii="Arial" w:hAnsi="Arial" w:cs="Arial"/>
                <w:sz w:val="20"/>
                <w:szCs w:val="20"/>
              </w:rPr>
              <w:t>Servisní panel MAP je zabudován v rámu šachetních dveří (verze DMAP)</w:t>
            </w:r>
          </w:p>
          <w:p w:rsidR="0050359D" w:rsidRPr="0052723D" w:rsidRDefault="0050359D" w:rsidP="0052723D">
            <w:pPr>
              <w:widowControl w:val="0"/>
              <w:suppressAutoHyphens/>
              <w:jc w:val="both"/>
              <w:rPr>
                <w:rFonts w:ascii="Arial" w:eastAsiaTheme="minorEastAsia" w:hAnsi="Arial" w:cs="Arial"/>
                <w:sz w:val="20"/>
                <w:szCs w:val="20"/>
              </w:rPr>
            </w:pPr>
            <w:r w:rsidRPr="0052723D">
              <w:rPr>
                <w:rFonts w:ascii="Arial" w:hAnsi="Arial" w:cs="Arial"/>
                <w:sz w:val="20"/>
                <w:szCs w:val="20"/>
              </w:rPr>
              <w:t xml:space="preserve">Materiál provedení MAP: </w:t>
            </w:r>
            <w:proofErr w:type="spellStart"/>
            <w:r w:rsidRPr="0052723D">
              <w:rPr>
                <w:rFonts w:ascii="Arial" w:hAnsi="Arial" w:cs="Arial"/>
                <w:sz w:val="20"/>
                <w:szCs w:val="20"/>
              </w:rPr>
              <w:t>Asturias</w:t>
            </w:r>
            <w:proofErr w:type="spellEnd"/>
            <w:r w:rsidRPr="0052723D">
              <w:rPr>
                <w:rFonts w:ascii="Arial" w:hAnsi="Arial" w:cs="Arial"/>
                <w:sz w:val="20"/>
                <w:szCs w:val="20"/>
              </w:rPr>
              <w:t xml:space="preserve"> </w:t>
            </w:r>
            <w:proofErr w:type="spellStart"/>
            <w:r w:rsidRPr="0052723D">
              <w:rPr>
                <w:rFonts w:ascii="Arial" w:hAnsi="Arial" w:cs="Arial"/>
                <w:sz w:val="20"/>
                <w:szCs w:val="20"/>
              </w:rPr>
              <w:t>Satin</w:t>
            </w:r>
            <w:proofErr w:type="spellEnd"/>
            <w:r w:rsidRPr="0052723D">
              <w:rPr>
                <w:rFonts w:ascii="Arial" w:hAnsi="Arial" w:cs="Arial"/>
                <w:sz w:val="20"/>
                <w:szCs w:val="20"/>
              </w:rPr>
              <w:t xml:space="preserve"> (F), broušená nerezová ocel</w:t>
            </w:r>
          </w:p>
        </w:tc>
      </w:tr>
      <w:tr w:rsidR="00BD1685" w:rsidRPr="0052723D" w:rsidTr="00C22E59">
        <w:tc>
          <w:tcPr>
            <w:tcW w:w="0" w:type="auto"/>
            <w:tcBorders>
              <w:top w:val="nil"/>
              <w:left w:val="nil"/>
              <w:bottom w:val="nil"/>
              <w:right w:val="nil"/>
            </w:tcBorders>
          </w:tcPr>
          <w:p w:rsidR="0050359D" w:rsidRPr="0052723D" w:rsidRDefault="0050359D" w:rsidP="0052723D">
            <w:pPr>
              <w:widowControl w:val="0"/>
              <w:suppressAutoHyphens/>
              <w:jc w:val="both"/>
              <w:rPr>
                <w:rFonts w:ascii="Arial" w:hAnsi="Arial" w:cs="Arial"/>
                <w:b/>
                <w:sz w:val="20"/>
                <w:szCs w:val="20"/>
              </w:rPr>
            </w:pPr>
            <w:r w:rsidRPr="0052723D">
              <w:rPr>
                <w:rFonts w:ascii="Arial" w:hAnsi="Arial" w:cs="Arial"/>
                <w:b/>
                <w:sz w:val="20"/>
                <w:szCs w:val="20"/>
              </w:rPr>
              <w:t>Obousměrný komunikátor</w:t>
            </w:r>
          </w:p>
        </w:tc>
        <w:tc>
          <w:tcPr>
            <w:tcW w:w="0" w:type="auto"/>
            <w:tcBorders>
              <w:top w:val="nil"/>
              <w:left w:val="nil"/>
              <w:bottom w:val="nil"/>
              <w:right w:val="nil"/>
            </w:tcBorders>
          </w:tcPr>
          <w:p w:rsidR="0050359D" w:rsidRPr="0052723D" w:rsidRDefault="0050359D" w:rsidP="0052723D">
            <w:pPr>
              <w:widowControl w:val="0"/>
              <w:suppressAutoHyphens/>
              <w:jc w:val="both"/>
              <w:rPr>
                <w:rFonts w:ascii="Arial" w:hAnsi="Arial" w:cs="Arial"/>
                <w:sz w:val="20"/>
                <w:szCs w:val="20"/>
              </w:rPr>
            </w:pPr>
            <w:r w:rsidRPr="0052723D">
              <w:rPr>
                <w:rFonts w:ascii="Arial" w:hAnsi="Arial" w:cs="Arial"/>
                <w:sz w:val="20"/>
                <w:szCs w:val="20"/>
              </w:rPr>
              <w:t xml:space="preserve">Díky našemu obousměrnému komunikátoru, bude Váš výtah vždy ve stavu pohotovosti pro nouzové volání. Hlasové spojení na KONE </w:t>
            </w:r>
            <w:proofErr w:type="spellStart"/>
            <w:r w:rsidRPr="0052723D">
              <w:rPr>
                <w:rFonts w:ascii="Arial" w:hAnsi="Arial" w:cs="Arial"/>
                <w:sz w:val="20"/>
                <w:szCs w:val="20"/>
              </w:rPr>
              <w:t>Service</w:t>
            </w:r>
            <w:proofErr w:type="spellEnd"/>
            <w:r w:rsidRPr="0052723D">
              <w:rPr>
                <w:rFonts w:ascii="Arial" w:hAnsi="Arial" w:cs="Arial"/>
                <w:sz w:val="20"/>
                <w:szCs w:val="20"/>
              </w:rPr>
              <w:t xml:space="preserve"> Centre je aktivováno stisknutím tlačítka, a to 24 hodin denně a 7 dní v týdnu. Nejedná se jen o zákonný požadavek pro nově instalované výtahy, ale účelem je i poskytnutí té nejlepší asistence v případě poruchy výtahu.</w:t>
            </w:r>
          </w:p>
          <w:p w:rsidR="0050359D" w:rsidRPr="0052723D" w:rsidRDefault="0050359D" w:rsidP="0052723D">
            <w:pPr>
              <w:widowControl w:val="0"/>
              <w:suppressAutoHyphens/>
              <w:jc w:val="both"/>
              <w:rPr>
                <w:rFonts w:ascii="Arial" w:eastAsiaTheme="minorEastAsia" w:hAnsi="Arial" w:cs="Arial"/>
                <w:sz w:val="20"/>
                <w:szCs w:val="20"/>
              </w:rPr>
            </w:pPr>
            <w:r w:rsidRPr="0052723D">
              <w:rPr>
                <w:rFonts w:ascii="Arial" w:hAnsi="Arial" w:cs="Arial"/>
                <w:sz w:val="20"/>
                <w:szCs w:val="20"/>
              </w:rPr>
              <w:t>Indukční smyčka se zesilovačem a 4</w:t>
            </w:r>
            <w:r w:rsidR="00C050A2">
              <w:rPr>
                <w:rFonts w:ascii="Arial" w:hAnsi="Arial" w:cs="Arial"/>
                <w:sz w:val="20"/>
                <w:szCs w:val="20"/>
              </w:rPr>
              <w:t xml:space="preserve"> </w:t>
            </w:r>
            <w:r w:rsidRPr="0052723D">
              <w:rPr>
                <w:rFonts w:ascii="Arial" w:hAnsi="Arial" w:cs="Arial"/>
                <w:sz w:val="20"/>
                <w:szCs w:val="20"/>
              </w:rPr>
              <w:t>m anténou – 919621E</w:t>
            </w:r>
          </w:p>
          <w:p w:rsidR="0050359D" w:rsidRPr="0052723D" w:rsidRDefault="0050359D" w:rsidP="0052723D">
            <w:pPr>
              <w:widowControl w:val="0"/>
              <w:suppressAutoHyphens/>
              <w:jc w:val="both"/>
              <w:rPr>
                <w:rFonts w:ascii="Arial" w:hAnsi="Arial" w:cs="Arial"/>
                <w:sz w:val="20"/>
                <w:szCs w:val="20"/>
              </w:rPr>
            </w:pPr>
          </w:p>
        </w:tc>
      </w:tr>
    </w:tbl>
    <w:p w:rsidR="0050359D" w:rsidRPr="0052723D" w:rsidRDefault="0050359D" w:rsidP="0052723D">
      <w:pPr>
        <w:pStyle w:val="Standard"/>
        <w:jc w:val="both"/>
        <w:rPr>
          <w:rFonts w:ascii="Arial" w:hAnsi="Arial" w:cs="Arial"/>
          <w:b/>
        </w:rPr>
      </w:pPr>
    </w:p>
    <w:p w:rsidR="0050359D" w:rsidRPr="0052723D" w:rsidRDefault="0050359D" w:rsidP="0052723D">
      <w:pPr>
        <w:pStyle w:val="Standard"/>
        <w:jc w:val="both"/>
        <w:rPr>
          <w:rFonts w:ascii="Arial" w:hAnsi="Arial" w:cs="Arial"/>
          <w:b/>
        </w:rPr>
      </w:pPr>
    </w:p>
    <w:p w:rsidR="00881B31" w:rsidRPr="007237F3" w:rsidRDefault="00F14D5A" w:rsidP="007237F3">
      <w:pPr>
        <w:pStyle w:val="Standard"/>
        <w:jc w:val="both"/>
        <w:rPr>
          <w:rFonts w:ascii="Arial" w:hAnsi="Arial" w:cs="Arial"/>
          <w:b/>
        </w:rPr>
      </w:pPr>
      <w:r w:rsidRPr="007237F3">
        <w:rPr>
          <w:rFonts w:ascii="Arial" w:hAnsi="Arial" w:cs="Arial"/>
          <w:b/>
        </w:rPr>
        <w:t xml:space="preserve">Zdvihací </w:t>
      </w:r>
      <w:r w:rsidR="00881B31" w:rsidRPr="007237F3">
        <w:rPr>
          <w:rFonts w:ascii="Arial" w:hAnsi="Arial" w:cs="Arial"/>
          <w:b/>
        </w:rPr>
        <w:t>plošina</w:t>
      </w:r>
    </w:p>
    <w:p w:rsidR="009035C1" w:rsidRPr="007237F3" w:rsidRDefault="009035C1" w:rsidP="007237F3">
      <w:pPr>
        <w:pStyle w:val="Standard"/>
        <w:jc w:val="both"/>
        <w:rPr>
          <w:rFonts w:ascii="Arial" w:hAnsi="Arial" w:cs="Arial"/>
        </w:rPr>
      </w:pPr>
    </w:p>
    <w:p w:rsidR="00D455E2" w:rsidRPr="007237F3" w:rsidRDefault="009E69EB" w:rsidP="007237F3">
      <w:pPr>
        <w:jc w:val="both"/>
        <w:rPr>
          <w:rFonts w:ascii="Arial" w:hAnsi="Arial" w:cs="Arial"/>
          <w:sz w:val="20"/>
          <w:szCs w:val="20"/>
        </w:rPr>
      </w:pPr>
      <w:r w:rsidRPr="007237F3">
        <w:rPr>
          <w:rFonts w:ascii="Arial" w:hAnsi="Arial" w:cs="Arial"/>
          <w:sz w:val="20"/>
          <w:szCs w:val="20"/>
        </w:rPr>
        <w:t xml:space="preserve">Je umístěna v sousedství hlavního schodiště budované přístavby. Hlavním účelem je doprava osob s omezenou schopností pohybu mezi úrovní nového vstupu ze Sovovy ulice a úrovní 1.NP, která je shodná pro stávající budovu i přístavbu. </w:t>
      </w:r>
      <w:r w:rsidR="008810C7" w:rsidRPr="007237F3">
        <w:rPr>
          <w:rFonts w:ascii="Arial" w:hAnsi="Arial" w:cs="Arial"/>
          <w:sz w:val="20"/>
          <w:szCs w:val="20"/>
        </w:rPr>
        <w:t>Plošina bude usazena na</w:t>
      </w:r>
      <w:r w:rsidR="005F499D" w:rsidRPr="007237F3">
        <w:rPr>
          <w:rFonts w:ascii="Arial" w:hAnsi="Arial" w:cs="Arial"/>
          <w:sz w:val="20"/>
          <w:szCs w:val="20"/>
        </w:rPr>
        <w:t xml:space="preserve"> </w:t>
      </w:r>
      <w:r w:rsidR="008810C7" w:rsidRPr="007237F3">
        <w:rPr>
          <w:rFonts w:ascii="Arial" w:hAnsi="Arial" w:cs="Arial"/>
          <w:sz w:val="20"/>
          <w:szCs w:val="20"/>
        </w:rPr>
        <w:t>betonové</w:t>
      </w:r>
      <w:r w:rsidR="005F499D" w:rsidRPr="007237F3">
        <w:rPr>
          <w:rFonts w:ascii="Arial" w:hAnsi="Arial" w:cs="Arial"/>
          <w:sz w:val="20"/>
          <w:szCs w:val="20"/>
        </w:rPr>
        <w:t xml:space="preserve"> konstrukci přístavby </w:t>
      </w:r>
      <w:r w:rsidR="008810C7" w:rsidRPr="007237F3">
        <w:rPr>
          <w:rFonts w:ascii="Arial" w:hAnsi="Arial" w:cs="Arial"/>
          <w:sz w:val="20"/>
          <w:szCs w:val="20"/>
        </w:rPr>
        <w:t>(nutn</w:t>
      </w:r>
      <w:r w:rsidR="00487AF4" w:rsidRPr="007237F3">
        <w:rPr>
          <w:rFonts w:ascii="Arial" w:hAnsi="Arial" w:cs="Arial"/>
          <w:sz w:val="20"/>
          <w:szCs w:val="20"/>
        </w:rPr>
        <w:t>á</w:t>
      </w:r>
      <w:r w:rsidR="008810C7" w:rsidRPr="007237F3">
        <w:rPr>
          <w:rFonts w:ascii="Arial" w:hAnsi="Arial" w:cs="Arial"/>
          <w:sz w:val="20"/>
          <w:szCs w:val="20"/>
        </w:rPr>
        <w:t xml:space="preserve"> </w:t>
      </w:r>
      <w:r w:rsidR="00487AF4" w:rsidRPr="007237F3">
        <w:rPr>
          <w:rFonts w:ascii="Arial" w:hAnsi="Arial" w:cs="Arial"/>
          <w:sz w:val="20"/>
          <w:szCs w:val="20"/>
        </w:rPr>
        <w:t>manipulační</w:t>
      </w:r>
      <w:r w:rsidR="008810C7" w:rsidRPr="007237F3">
        <w:rPr>
          <w:rFonts w:ascii="Arial" w:hAnsi="Arial" w:cs="Arial"/>
          <w:sz w:val="20"/>
          <w:szCs w:val="20"/>
        </w:rPr>
        <w:t xml:space="preserve"> plocha pro přístup k plošině). </w:t>
      </w:r>
    </w:p>
    <w:p w:rsidR="00D455E2" w:rsidRPr="007237F3" w:rsidRDefault="00D455E2" w:rsidP="007237F3">
      <w:pPr>
        <w:jc w:val="both"/>
        <w:rPr>
          <w:rFonts w:ascii="Arial" w:hAnsi="Arial" w:cs="Arial"/>
          <w:sz w:val="20"/>
          <w:szCs w:val="20"/>
        </w:rPr>
      </w:pPr>
    </w:p>
    <w:p w:rsidR="00D455E2" w:rsidRPr="007237F3" w:rsidRDefault="008810C7" w:rsidP="007237F3">
      <w:pPr>
        <w:jc w:val="both"/>
        <w:rPr>
          <w:rFonts w:ascii="Arial" w:hAnsi="Arial" w:cs="Arial"/>
          <w:sz w:val="20"/>
          <w:szCs w:val="20"/>
        </w:rPr>
      </w:pPr>
      <w:r w:rsidRPr="007237F3">
        <w:rPr>
          <w:rFonts w:ascii="Arial" w:hAnsi="Arial" w:cs="Arial"/>
          <w:sz w:val="20"/>
          <w:szCs w:val="20"/>
        </w:rPr>
        <w:t xml:space="preserve">Rozměr přepravní plochy plošiny: 1400 x 1050 mm; </w:t>
      </w:r>
    </w:p>
    <w:p w:rsidR="00D455E2" w:rsidRPr="007237F3" w:rsidRDefault="008810C7" w:rsidP="007237F3">
      <w:pPr>
        <w:jc w:val="both"/>
        <w:rPr>
          <w:rFonts w:ascii="Arial" w:hAnsi="Arial" w:cs="Arial"/>
          <w:sz w:val="20"/>
          <w:szCs w:val="20"/>
        </w:rPr>
      </w:pPr>
      <w:r w:rsidRPr="007237F3">
        <w:rPr>
          <w:rFonts w:ascii="Arial" w:hAnsi="Arial" w:cs="Arial"/>
          <w:sz w:val="20"/>
          <w:szCs w:val="20"/>
        </w:rPr>
        <w:t xml:space="preserve">konstrukční výška plošiny 70 mm (zapuštění pod úroveň terénu); </w:t>
      </w:r>
    </w:p>
    <w:p w:rsidR="00D455E2" w:rsidRPr="007237F3" w:rsidRDefault="008810C7" w:rsidP="007237F3">
      <w:pPr>
        <w:jc w:val="both"/>
        <w:rPr>
          <w:rFonts w:ascii="Arial" w:hAnsi="Arial" w:cs="Arial"/>
          <w:sz w:val="20"/>
          <w:szCs w:val="20"/>
        </w:rPr>
      </w:pPr>
      <w:r w:rsidRPr="007237F3">
        <w:rPr>
          <w:rFonts w:ascii="Arial" w:hAnsi="Arial" w:cs="Arial"/>
          <w:sz w:val="20"/>
          <w:szCs w:val="20"/>
        </w:rPr>
        <w:t xml:space="preserve">zdvih cca 1510 mm; </w:t>
      </w:r>
    </w:p>
    <w:p w:rsidR="00D455E2" w:rsidRPr="007237F3" w:rsidRDefault="008810C7" w:rsidP="007237F3">
      <w:pPr>
        <w:jc w:val="both"/>
        <w:rPr>
          <w:rFonts w:ascii="Arial" w:hAnsi="Arial" w:cs="Arial"/>
          <w:sz w:val="20"/>
          <w:szCs w:val="20"/>
        </w:rPr>
      </w:pPr>
      <w:r w:rsidRPr="007237F3">
        <w:rPr>
          <w:rFonts w:ascii="Arial" w:hAnsi="Arial" w:cs="Arial"/>
          <w:sz w:val="20"/>
          <w:szCs w:val="20"/>
        </w:rPr>
        <w:t xml:space="preserve">nosnost 300 kg; </w:t>
      </w:r>
    </w:p>
    <w:p w:rsidR="00D455E2" w:rsidRPr="007237F3" w:rsidRDefault="008810C7" w:rsidP="007237F3">
      <w:pPr>
        <w:jc w:val="both"/>
        <w:rPr>
          <w:rFonts w:ascii="Arial" w:hAnsi="Arial" w:cs="Arial"/>
          <w:sz w:val="20"/>
          <w:szCs w:val="20"/>
        </w:rPr>
      </w:pPr>
      <w:r w:rsidRPr="007237F3">
        <w:rPr>
          <w:rFonts w:ascii="Arial" w:hAnsi="Arial" w:cs="Arial"/>
          <w:sz w:val="20"/>
          <w:szCs w:val="20"/>
        </w:rPr>
        <w:t xml:space="preserve">příkon 1,1 kW; </w:t>
      </w:r>
    </w:p>
    <w:p w:rsidR="00D455E2" w:rsidRPr="007237F3" w:rsidRDefault="008810C7" w:rsidP="007237F3">
      <w:pPr>
        <w:jc w:val="both"/>
        <w:rPr>
          <w:rFonts w:ascii="Arial" w:hAnsi="Arial" w:cs="Arial"/>
          <w:sz w:val="20"/>
          <w:szCs w:val="20"/>
        </w:rPr>
      </w:pPr>
      <w:r w:rsidRPr="007237F3">
        <w:rPr>
          <w:rFonts w:ascii="Arial" w:hAnsi="Arial" w:cs="Arial"/>
          <w:sz w:val="20"/>
          <w:szCs w:val="20"/>
        </w:rPr>
        <w:t xml:space="preserve">motor třífázový; </w:t>
      </w:r>
    </w:p>
    <w:p w:rsidR="00D455E2" w:rsidRPr="007237F3" w:rsidRDefault="008810C7" w:rsidP="007237F3">
      <w:pPr>
        <w:jc w:val="both"/>
        <w:rPr>
          <w:rFonts w:ascii="Arial" w:hAnsi="Arial" w:cs="Arial"/>
          <w:sz w:val="20"/>
          <w:szCs w:val="20"/>
        </w:rPr>
      </w:pPr>
      <w:r w:rsidRPr="007237F3">
        <w:rPr>
          <w:rFonts w:ascii="Arial" w:hAnsi="Arial" w:cs="Arial"/>
          <w:sz w:val="20"/>
          <w:szCs w:val="20"/>
        </w:rPr>
        <w:t xml:space="preserve">pohon. mechanismus je elektromechanický řetězový. </w:t>
      </w:r>
    </w:p>
    <w:p w:rsidR="00D455E2" w:rsidRPr="007237F3" w:rsidRDefault="00D455E2" w:rsidP="007237F3">
      <w:pPr>
        <w:jc w:val="both"/>
        <w:rPr>
          <w:rFonts w:ascii="Arial" w:hAnsi="Arial" w:cs="Arial"/>
          <w:sz w:val="20"/>
          <w:szCs w:val="20"/>
        </w:rPr>
      </w:pPr>
    </w:p>
    <w:p w:rsidR="00D455E2" w:rsidRPr="007237F3" w:rsidRDefault="008810C7" w:rsidP="007237F3">
      <w:pPr>
        <w:jc w:val="both"/>
        <w:rPr>
          <w:rFonts w:ascii="Arial" w:hAnsi="Arial" w:cs="Arial"/>
          <w:sz w:val="20"/>
          <w:szCs w:val="20"/>
        </w:rPr>
      </w:pPr>
      <w:r w:rsidRPr="007237F3">
        <w:rPr>
          <w:rFonts w:ascii="Arial" w:hAnsi="Arial" w:cs="Arial"/>
          <w:sz w:val="20"/>
          <w:szCs w:val="20"/>
        </w:rPr>
        <w:t xml:space="preserve">Plošina bude mít 2 stanice; </w:t>
      </w:r>
    </w:p>
    <w:p w:rsidR="00D455E2" w:rsidRPr="007237F3" w:rsidRDefault="008810C7" w:rsidP="007237F3">
      <w:pPr>
        <w:jc w:val="both"/>
        <w:rPr>
          <w:rFonts w:ascii="Arial" w:hAnsi="Arial" w:cs="Arial"/>
          <w:sz w:val="20"/>
          <w:szCs w:val="20"/>
        </w:rPr>
      </w:pPr>
      <w:r w:rsidRPr="007237F3">
        <w:rPr>
          <w:rFonts w:ascii="Arial" w:hAnsi="Arial" w:cs="Arial"/>
          <w:sz w:val="20"/>
          <w:szCs w:val="20"/>
        </w:rPr>
        <w:t xml:space="preserve">rychlost pojezdu je 0,11 m/s; </w:t>
      </w:r>
    </w:p>
    <w:p w:rsidR="00D455E2" w:rsidRPr="007237F3" w:rsidRDefault="008810C7" w:rsidP="007237F3">
      <w:pPr>
        <w:jc w:val="both"/>
        <w:rPr>
          <w:rFonts w:ascii="Arial" w:hAnsi="Arial" w:cs="Arial"/>
          <w:sz w:val="20"/>
          <w:szCs w:val="20"/>
        </w:rPr>
      </w:pPr>
      <w:r w:rsidRPr="007237F3">
        <w:rPr>
          <w:rFonts w:ascii="Arial" w:hAnsi="Arial" w:cs="Arial"/>
          <w:sz w:val="20"/>
          <w:szCs w:val="20"/>
        </w:rPr>
        <w:t>standardní materiálové proved</w:t>
      </w:r>
      <w:r w:rsidR="00487AF4" w:rsidRPr="007237F3">
        <w:rPr>
          <w:rFonts w:ascii="Arial" w:hAnsi="Arial" w:cs="Arial"/>
          <w:sz w:val="20"/>
          <w:szCs w:val="20"/>
        </w:rPr>
        <w:t>e</w:t>
      </w:r>
      <w:r w:rsidRPr="007237F3">
        <w:rPr>
          <w:rFonts w:ascii="Arial" w:hAnsi="Arial" w:cs="Arial"/>
          <w:sz w:val="20"/>
          <w:szCs w:val="20"/>
        </w:rPr>
        <w:t xml:space="preserve">ní, povrchová úprava </w:t>
      </w:r>
      <w:proofErr w:type="spellStart"/>
      <w:r w:rsidRPr="007237F3">
        <w:rPr>
          <w:rFonts w:ascii="Arial" w:hAnsi="Arial" w:cs="Arial"/>
          <w:sz w:val="20"/>
          <w:szCs w:val="20"/>
        </w:rPr>
        <w:t>komaxit</w:t>
      </w:r>
      <w:proofErr w:type="spellEnd"/>
      <w:r w:rsidRPr="007237F3">
        <w:rPr>
          <w:rFonts w:ascii="Arial" w:hAnsi="Arial" w:cs="Arial"/>
          <w:sz w:val="20"/>
          <w:szCs w:val="20"/>
        </w:rPr>
        <w:t xml:space="preserve"> RAL </w:t>
      </w:r>
      <w:r w:rsidR="005F499D" w:rsidRPr="007237F3">
        <w:rPr>
          <w:rFonts w:ascii="Arial" w:hAnsi="Arial" w:cs="Arial"/>
          <w:sz w:val="20"/>
          <w:szCs w:val="20"/>
        </w:rPr>
        <w:t>7030</w:t>
      </w:r>
      <w:r w:rsidRPr="007237F3">
        <w:rPr>
          <w:rFonts w:ascii="Arial" w:hAnsi="Arial" w:cs="Arial"/>
          <w:sz w:val="20"/>
          <w:szCs w:val="20"/>
        </w:rPr>
        <w:t xml:space="preserve">, </w:t>
      </w:r>
    </w:p>
    <w:p w:rsidR="00D455E2" w:rsidRPr="007237F3" w:rsidRDefault="008810C7" w:rsidP="007237F3">
      <w:pPr>
        <w:jc w:val="both"/>
        <w:rPr>
          <w:rFonts w:ascii="Arial" w:hAnsi="Arial" w:cs="Arial"/>
          <w:sz w:val="20"/>
          <w:szCs w:val="20"/>
        </w:rPr>
      </w:pPr>
      <w:r w:rsidRPr="007237F3">
        <w:rPr>
          <w:rFonts w:ascii="Arial" w:hAnsi="Arial" w:cs="Arial"/>
          <w:sz w:val="20"/>
          <w:szCs w:val="20"/>
        </w:rPr>
        <w:t xml:space="preserve">vnitřní provedení, průchozí pouze v přímém směru. </w:t>
      </w:r>
    </w:p>
    <w:p w:rsidR="00D455E2" w:rsidRPr="007237F3" w:rsidRDefault="00D455E2" w:rsidP="007237F3">
      <w:pPr>
        <w:jc w:val="both"/>
        <w:rPr>
          <w:rFonts w:ascii="Arial" w:hAnsi="Arial" w:cs="Arial"/>
          <w:sz w:val="20"/>
          <w:szCs w:val="20"/>
        </w:rPr>
      </w:pPr>
    </w:p>
    <w:p w:rsidR="00D455E2" w:rsidRPr="007237F3" w:rsidRDefault="008810C7" w:rsidP="007237F3">
      <w:pPr>
        <w:jc w:val="both"/>
        <w:rPr>
          <w:rFonts w:ascii="Arial" w:hAnsi="Arial" w:cs="Arial"/>
          <w:sz w:val="20"/>
          <w:szCs w:val="20"/>
        </w:rPr>
      </w:pPr>
      <w:r w:rsidRPr="007237F3">
        <w:rPr>
          <w:rFonts w:ascii="Arial" w:hAnsi="Arial" w:cs="Arial"/>
          <w:sz w:val="20"/>
          <w:szCs w:val="20"/>
        </w:rPr>
        <w:t xml:space="preserve">Hloubka technické stěny je cca 275 mm. Rám technické stěny tvoří ocelovou konstrukci, která je kotvena do nosné stěny. Celé zařízení bude v závislosti na svých rozměrech umístěno vedle schodiště. </w:t>
      </w:r>
    </w:p>
    <w:p w:rsidR="00D455E2" w:rsidRPr="007237F3" w:rsidRDefault="00D455E2" w:rsidP="007237F3">
      <w:pPr>
        <w:jc w:val="both"/>
        <w:rPr>
          <w:rFonts w:ascii="Arial" w:hAnsi="Arial" w:cs="Arial"/>
          <w:sz w:val="20"/>
          <w:szCs w:val="20"/>
        </w:rPr>
      </w:pPr>
    </w:p>
    <w:p w:rsidR="00D455E2" w:rsidRPr="007237F3" w:rsidRDefault="008810C7" w:rsidP="007237F3">
      <w:pPr>
        <w:jc w:val="both"/>
        <w:rPr>
          <w:rFonts w:ascii="Arial" w:hAnsi="Arial" w:cs="Arial"/>
          <w:sz w:val="20"/>
          <w:szCs w:val="20"/>
        </w:rPr>
      </w:pPr>
      <w:r w:rsidRPr="007237F3">
        <w:rPr>
          <w:rFonts w:ascii="Arial" w:hAnsi="Arial" w:cs="Arial"/>
          <w:sz w:val="20"/>
          <w:szCs w:val="20"/>
        </w:rPr>
        <w:t xml:space="preserve">Součástí plošiny jsou branky v obou zastávkách s výplní z bezpečnostního skla CONNEX, které jsou jištěny </w:t>
      </w:r>
      <w:proofErr w:type="spellStart"/>
      <w:r w:rsidRPr="007237F3">
        <w:rPr>
          <w:rFonts w:ascii="Arial" w:hAnsi="Arial" w:cs="Arial"/>
          <w:sz w:val="20"/>
          <w:szCs w:val="20"/>
        </w:rPr>
        <w:t>elektrozámky</w:t>
      </w:r>
      <w:proofErr w:type="spellEnd"/>
      <w:r w:rsidRPr="007237F3">
        <w:rPr>
          <w:rFonts w:ascii="Arial" w:hAnsi="Arial" w:cs="Arial"/>
          <w:sz w:val="20"/>
          <w:szCs w:val="20"/>
        </w:rPr>
        <w:t xml:space="preserve"> proti nežádoucímu otevření. </w:t>
      </w:r>
      <w:r w:rsidR="005F499D" w:rsidRPr="007237F3">
        <w:rPr>
          <w:rFonts w:ascii="Arial" w:hAnsi="Arial" w:cs="Arial"/>
          <w:sz w:val="20"/>
          <w:szCs w:val="20"/>
        </w:rPr>
        <w:t xml:space="preserve">Plošina musí umožnit dopravu samostatného vozíčkáře i osoby s doprovodem. </w:t>
      </w:r>
      <w:r w:rsidRPr="007237F3">
        <w:rPr>
          <w:rFonts w:ascii="Arial" w:hAnsi="Arial" w:cs="Arial"/>
          <w:sz w:val="20"/>
          <w:szCs w:val="20"/>
        </w:rPr>
        <w:t xml:space="preserve">Nástup a výstup bude průchozí v podélné ose podlahy plošiny. Podlaha plošiny bude zajíždět 70 mm pod úroveň dolní zastávky. </w:t>
      </w:r>
    </w:p>
    <w:p w:rsidR="00D455E2" w:rsidRPr="007237F3" w:rsidRDefault="00D455E2" w:rsidP="007237F3">
      <w:pPr>
        <w:jc w:val="both"/>
        <w:rPr>
          <w:rFonts w:ascii="Arial" w:hAnsi="Arial" w:cs="Arial"/>
          <w:sz w:val="20"/>
          <w:szCs w:val="20"/>
        </w:rPr>
      </w:pPr>
    </w:p>
    <w:p w:rsidR="009035C1" w:rsidRPr="007237F3" w:rsidRDefault="008810C7" w:rsidP="007237F3">
      <w:pPr>
        <w:jc w:val="both"/>
        <w:rPr>
          <w:rFonts w:ascii="Arial" w:hAnsi="Arial" w:cs="Arial"/>
          <w:sz w:val="20"/>
          <w:szCs w:val="20"/>
        </w:rPr>
      </w:pPr>
      <w:r w:rsidRPr="007237F3">
        <w:rPr>
          <w:rFonts w:ascii="Arial" w:hAnsi="Arial" w:cs="Arial"/>
          <w:sz w:val="20"/>
          <w:szCs w:val="20"/>
        </w:rPr>
        <w:t xml:space="preserve">Stavební připravenost spočívá ve zhotovení stabilního betonového základu a zhotovení </w:t>
      </w:r>
      <w:proofErr w:type="spellStart"/>
      <w:r w:rsidRPr="007237F3">
        <w:rPr>
          <w:rFonts w:ascii="Arial" w:hAnsi="Arial" w:cs="Arial"/>
          <w:sz w:val="20"/>
          <w:szCs w:val="20"/>
        </w:rPr>
        <w:t>elektropřípojky</w:t>
      </w:r>
      <w:proofErr w:type="spellEnd"/>
      <w:r w:rsidRPr="007237F3">
        <w:rPr>
          <w:rFonts w:ascii="Arial" w:hAnsi="Arial" w:cs="Arial"/>
          <w:sz w:val="20"/>
          <w:szCs w:val="20"/>
        </w:rPr>
        <w:t>. Ele</w:t>
      </w:r>
      <w:r w:rsidRPr="007237F3">
        <w:rPr>
          <w:rFonts w:ascii="Arial" w:hAnsi="Arial" w:cs="Arial"/>
          <w:sz w:val="20"/>
          <w:szCs w:val="20"/>
        </w:rPr>
        <w:t>k</w:t>
      </w:r>
      <w:r w:rsidRPr="007237F3">
        <w:rPr>
          <w:rFonts w:ascii="Arial" w:hAnsi="Arial" w:cs="Arial"/>
          <w:sz w:val="20"/>
          <w:szCs w:val="20"/>
        </w:rPr>
        <w:t>trická přípojka je místo, kde tube umístěna. Ze zdi bude ze zdi vyveden volný konec kabelu v délce 1,5 m. Jedná se o kabel CYKY 5x 1,5 m + pospojování žlutozeleným kabelem o průřezu 6 mm. Celý tento okruh má být jištěn jističem 6A s charakteristikou C. Plošina je určena pro přepravu osob s omezenou schopností p</w:t>
      </w:r>
      <w:r w:rsidRPr="007237F3">
        <w:rPr>
          <w:rFonts w:ascii="Arial" w:hAnsi="Arial" w:cs="Arial"/>
          <w:sz w:val="20"/>
          <w:szCs w:val="20"/>
        </w:rPr>
        <w:t>o</w:t>
      </w:r>
      <w:r w:rsidRPr="007237F3">
        <w:rPr>
          <w:rFonts w:ascii="Arial" w:hAnsi="Arial" w:cs="Arial"/>
          <w:sz w:val="20"/>
          <w:szCs w:val="20"/>
        </w:rPr>
        <w:t xml:space="preserve">hybu a orientace.  </w:t>
      </w:r>
    </w:p>
    <w:p w:rsidR="009035C1" w:rsidRPr="007237F3" w:rsidRDefault="009035C1" w:rsidP="007237F3">
      <w:pPr>
        <w:pStyle w:val="Standard"/>
        <w:jc w:val="both"/>
        <w:rPr>
          <w:rFonts w:ascii="Arial" w:hAnsi="Arial" w:cs="Arial"/>
        </w:rPr>
      </w:pPr>
    </w:p>
    <w:p w:rsidR="00A75593" w:rsidRPr="007237F3" w:rsidRDefault="00A75593" w:rsidP="007237F3">
      <w:pPr>
        <w:pStyle w:val="Nadpis21"/>
        <w:jc w:val="both"/>
        <w:rPr>
          <w:rFonts w:ascii="Arial" w:hAnsi="Arial" w:cs="Arial"/>
        </w:rPr>
      </w:pPr>
      <w:bookmarkStart w:id="91" w:name="_Toc376189855"/>
      <w:bookmarkStart w:id="92" w:name="_Toc505252092"/>
      <w:r w:rsidRPr="007237F3">
        <w:rPr>
          <w:rFonts w:ascii="Arial" w:hAnsi="Arial" w:cs="Arial"/>
        </w:rPr>
        <w:lastRenderedPageBreak/>
        <w:t>Venkovní prostory v</w:t>
      </w:r>
      <w:r w:rsidR="000B5F51" w:rsidRPr="007237F3">
        <w:rPr>
          <w:rFonts w:ascii="Arial" w:hAnsi="Arial" w:cs="Arial"/>
        </w:rPr>
        <w:t> </w:t>
      </w:r>
      <w:r w:rsidRPr="007237F3">
        <w:rPr>
          <w:rFonts w:ascii="Arial" w:hAnsi="Arial" w:cs="Arial"/>
        </w:rPr>
        <w:t>úrovni 1.NP</w:t>
      </w:r>
      <w:bookmarkEnd w:id="91"/>
      <w:r w:rsidR="00A26C49" w:rsidRPr="007237F3">
        <w:rPr>
          <w:rFonts w:ascii="Arial" w:hAnsi="Arial" w:cs="Arial"/>
        </w:rPr>
        <w:t xml:space="preserve"> a 1.PP</w:t>
      </w:r>
      <w:bookmarkEnd w:id="92"/>
    </w:p>
    <w:p w:rsidR="00413544" w:rsidRPr="007237F3" w:rsidRDefault="001E251A" w:rsidP="007237F3">
      <w:pPr>
        <w:pStyle w:val="Nadpis31"/>
        <w:ind w:left="28"/>
        <w:jc w:val="both"/>
        <w:rPr>
          <w:rFonts w:ascii="Arial" w:hAnsi="Arial" w:cs="Arial"/>
        </w:rPr>
      </w:pPr>
      <w:bookmarkStart w:id="93" w:name="_Toc505252093"/>
      <w:r w:rsidRPr="007237F3">
        <w:rPr>
          <w:rFonts w:ascii="Arial" w:hAnsi="Arial" w:cs="Arial"/>
        </w:rPr>
        <w:t>Opěrné stěny a oplocení</w:t>
      </w:r>
      <w:bookmarkEnd w:id="93"/>
    </w:p>
    <w:p w:rsidR="004B77E0" w:rsidRPr="007237F3" w:rsidRDefault="004104A0" w:rsidP="007237F3">
      <w:pPr>
        <w:pStyle w:val="Standard"/>
        <w:jc w:val="both"/>
        <w:rPr>
          <w:rFonts w:ascii="Arial" w:hAnsi="Arial" w:cs="Arial"/>
        </w:rPr>
      </w:pPr>
      <w:r w:rsidRPr="007237F3">
        <w:rPr>
          <w:rFonts w:ascii="Arial" w:hAnsi="Arial" w:cs="Arial"/>
        </w:rPr>
        <w:t xml:space="preserve">Nosnou konstrukci opěrné stěny vymezující spodní úroveň dvora do Sovovy ulice vytvoří úhlová železobetonová zeď. Pohledovou stranu vytvoří obklad z vodorovně montovaných modřínových trámků </w:t>
      </w:r>
      <w:r w:rsidR="004B77E0" w:rsidRPr="007237F3">
        <w:rPr>
          <w:rFonts w:ascii="Arial" w:hAnsi="Arial" w:cs="Arial"/>
        </w:rPr>
        <w:t>profilu 50/1</w:t>
      </w:r>
      <w:r w:rsidR="009A5B1B" w:rsidRPr="007237F3">
        <w:rPr>
          <w:rFonts w:ascii="Arial" w:hAnsi="Arial" w:cs="Arial"/>
        </w:rPr>
        <w:t>4</w:t>
      </w:r>
      <w:r w:rsidR="00A759E9" w:rsidRPr="007237F3">
        <w:rPr>
          <w:rFonts w:ascii="Arial" w:hAnsi="Arial" w:cs="Arial"/>
        </w:rPr>
        <w:t>5</w:t>
      </w:r>
      <w:r w:rsidR="009A5B1B" w:rsidRPr="007237F3">
        <w:rPr>
          <w:rFonts w:ascii="Arial" w:hAnsi="Arial" w:cs="Arial"/>
        </w:rPr>
        <w:t xml:space="preserve"> </w:t>
      </w:r>
      <w:r w:rsidR="004B77E0" w:rsidRPr="007237F3">
        <w:rPr>
          <w:rFonts w:ascii="Arial" w:hAnsi="Arial" w:cs="Arial"/>
        </w:rPr>
        <w:t>mm. Trámky budou montovány ke svislým ocelovým plochým tyčím</w:t>
      </w:r>
      <w:r w:rsidRPr="007237F3">
        <w:rPr>
          <w:rFonts w:ascii="Arial" w:hAnsi="Arial" w:cs="Arial"/>
        </w:rPr>
        <w:t xml:space="preserve"> </w:t>
      </w:r>
      <w:r w:rsidR="004B77E0" w:rsidRPr="007237F3">
        <w:rPr>
          <w:rFonts w:ascii="Arial" w:hAnsi="Arial" w:cs="Arial"/>
        </w:rPr>
        <w:t>5</w:t>
      </w:r>
      <w:r w:rsidR="000D41A0" w:rsidRPr="007237F3">
        <w:rPr>
          <w:rFonts w:ascii="Arial" w:hAnsi="Arial" w:cs="Arial"/>
        </w:rPr>
        <w:t>0</w:t>
      </w:r>
      <w:r w:rsidR="004B77E0" w:rsidRPr="007237F3">
        <w:rPr>
          <w:rFonts w:ascii="Arial" w:hAnsi="Arial" w:cs="Arial"/>
        </w:rPr>
        <w:t>/</w:t>
      </w:r>
      <w:r w:rsidR="000D41A0" w:rsidRPr="007237F3">
        <w:rPr>
          <w:rFonts w:ascii="Arial" w:hAnsi="Arial" w:cs="Arial"/>
        </w:rPr>
        <w:t>10</w:t>
      </w:r>
      <w:r w:rsidR="009A5B1B" w:rsidRPr="007237F3">
        <w:rPr>
          <w:rFonts w:ascii="Arial" w:hAnsi="Arial" w:cs="Arial"/>
        </w:rPr>
        <w:t xml:space="preserve"> </w:t>
      </w:r>
      <w:r w:rsidR="004B77E0" w:rsidRPr="007237F3">
        <w:rPr>
          <w:rFonts w:ascii="Arial" w:hAnsi="Arial" w:cs="Arial"/>
        </w:rPr>
        <w:t xml:space="preserve">mm. Ocelové tyče budou zároveň tvořit konstrukci navazujícího zábradlí. </w:t>
      </w:r>
    </w:p>
    <w:p w:rsidR="004B77E0" w:rsidRPr="007237F3" w:rsidRDefault="004B77E0" w:rsidP="007237F3">
      <w:pPr>
        <w:pStyle w:val="Standard"/>
        <w:jc w:val="both"/>
        <w:rPr>
          <w:rFonts w:ascii="Arial" w:hAnsi="Arial" w:cs="Arial"/>
        </w:rPr>
      </w:pPr>
    </w:p>
    <w:p w:rsidR="00A910CE" w:rsidRPr="007237F3" w:rsidRDefault="009A5B1B" w:rsidP="007237F3">
      <w:pPr>
        <w:pStyle w:val="Standard"/>
        <w:jc w:val="both"/>
        <w:rPr>
          <w:rFonts w:ascii="Arial" w:hAnsi="Arial" w:cs="Arial"/>
          <w:kern w:val="0"/>
        </w:rPr>
      </w:pPr>
      <w:r w:rsidRPr="007237F3">
        <w:rPr>
          <w:rFonts w:ascii="Arial" w:hAnsi="Arial" w:cs="Arial"/>
          <w:kern w:val="0"/>
        </w:rPr>
        <w:t>Dřevěné modřínové trámky (masiv) 50x145 mm, hoblované, hrany mírně sraženy, povrchová úprava trámků trojnásobný nátěr fermeží (modifikovaným lněným olejem). Přirozené zešednutí dřeva je součástí záměru.</w:t>
      </w:r>
    </w:p>
    <w:p w:rsidR="009A5B1B" w:rsidRPr="007237F3" w:rsidRDefault="009A5B1B" w:rsidP="007237F3">
      <w:pPr>
        <w:pStyle w:val="Standard"/>
        <w:jc w:val="both"/>
        <w:rPr>
          <w:rFonts w:ascii="Arial" w:hAnsi="Arial" w:cs="Arial"/>
        </w:rPr>
      </w:pPr>
    </w:p>
    <w:p w:rsidR="006E4434" w:rsidRPr="007237F3" w:rsidRDefault="00A910CE" w:rsidP="007237F3">
      <w:pPr>
        <w:pStyle w:val="Standard"/>
        <w:jc w:val="both"/>
        <w:rPr>
          <w:rFonts w:ascii="Arial" w:hAnsi="Arial" w:cs="Arial"/>
        </w:rPr>
      </w:pPr>
      <w:r w:rsidRPr="007237F3">
        <w:rPr>
          <w:rFonts w:ascii="Arial" w:hAnsi="Arial" w:cs="Arial"/>
        </w:rPr>
        <w:t xml:space="preserve">Ocelové prvky budou chráněny před korozí žárovým zinkem. Pohledové prvky budou opatřeny dílensky provedeným nátěrem v odstínu shodném s hliníkovými prvky ve fasádě přístavby – orientační </w:t>
      </w:r>
      <w:r w:rsidR="00726485" w:rsidRPr="007237F3">
        <w:rPr>
          <w:rFonts w:ascii="Arial" w:hAnsi="Arial" w:cs="Arial"/>
        </w:rPr>
        <w:t xml:space="preserve">RAL </w:t>
      </w:r>
      <w:r w:rsidRPr="007237F3">
        <w:rPr>
          <w:rFonts w:ascii="Arial" w:hAnsi="Arial" w:cs="Arial"/>
        </w:rPr>
        <w:t>7</w:t>
      </w:r>
      <w:r w:rsidR="00726485" w:rsidRPr="007237F3">
        <w:rPr>
          <w:rFonts w:ascii="Arial" w:hAnsi="Arial" w:cs="Arial"/>
        </w:rPr>
        <w:t xml:space="preserve">030 – </w:t>
      </w:r>
      <w:proofErr w:type="spellStart"/>
      <w:r w:rsidR="00726485" w:rsidRPr="007237F3">
        <w:rPr>
          <w:rFonts w:ascii="Arial" w:hAnsi="Arial" w:cs="Arial"/>
        </w:rPr>
        <w:t>Steingrau</w:t>
      </w:r>
      <w:proofErr w:type="spellEnd"/>
      <w:r w:rsidRPr="007237F3">
        <w:rPr>
          <w:rFonts w:ascii="Arial" w:hAnsi="Arial" w:cs="Arial"/>
        </w:rPr>
        <w:t>.</w:t>
      </w:r>
    </w:p>
    <w:p w:rsidR="00A910CE" w:rsidRPr="007237F3" w:rsidRDefault="00A910CE" w:rsidP="007237F3">
      <w:pPr>
        <w:pStyle w:val="Standard"/>
        <w:jc w:val="both"/>
        <w:rPr>
          <w:rFonts w:ascii="Arial" w:hAnsi="Arial" w:cs="Arial"/>
        </w:rPr>
      </w:pPr>
    </w:p>
    <w:p w:rsidR="00A910CE" w:rsidRPr="007237F3" w:rsidRDefault="00A910CE" w:rsidP="007237F3">
      <w:pPr>
        <w:pStyle w:val="Standard"/>
        <w:jc w:val="both"/>
        <w:rPr>
          <w:rFonts w:ascii="Arial" w:hAnsi="Arial" w:cs="Arial"/>
        </w:rPr>
      </w:pPr>
      <w:r w:rsidRPr="007237F3">
        <w:rPr>
          <w:rFonts w:ascii="Arial" w:hAnsi="Arial" w:cs="Arial"/>
        </w:rPr>
        <w:t>Úpravy oplocení zachovají stávající materiálové řešení:</w:t>
      </w:r>
    </w:p>
    <w:p w:rsidR="00A910CE" w:rsidRPr="007237F3" w:rsidRDefault="00A910CE" w:rsidP="007237F3">
      <w:pPr>
        <w:pStyle w:val="Standard"/>
        <w:jc w:val="both"/>
        <w:rPr>
          <w:rFonts w:ascii="Arial" w:hAnsi="Arial" w:cs="Arial"/>
        </w:rPr>
      </w:pPr>
    </w:p>
    <w:p w:rsidR="00D72168" w:rsidRPr="007237F3" w:rsidRDefault="00A910CE" w:rsidP="007237F3">
      <w:pPr>
        <w:pStyle w:val="Standard"/>
        <w:jc w:val="both"/>
        <w:rPr>
          <w:rFonts w:ascii="Arial" w:hAnsi="Arial" w:cs="Arial"/>
        </w:rPr>
      </w:pPr>
      <w:r w:rsidRPr="007237F3">
        <w:rPr>
          <w:rFonts w:ascii="Arial" w:hAnsi="Arial" w:cs="Arial"/>
        </w:rPr>
        <w:t xml:space="preserve">- zděné části opatřené hladkou dvouvrstvou omítkou s matným silikátovým nátěrem </w:t>
      </w:r>
      <w:r w:rsidR="00D72168" w:rsidRPr="007237F3">
        <w:rPr>
          <w:rFonts w:ascii="Arial" w:hAnsi="Arial" w:cs="Arial"/>
        </w:rPr>
        <w:t xml:space="preserve">pískového odstínu – orientační RAL – 1015 </w:t>
      </w:r>
      <w:proofErr w:type="spellStart"/>
      <w:r w:rsidR="00D72168" w:rsidRPr="007237F3">
        <w:rPr>
          <w:rFonts w:ascii="Arial" w:hAnsi="Arial" w:cs="Arial"/>
        </w:rPr>
        <w:t>Hellelfenbein</w:t>
      </w:r>
      <w:proofErr w:type="spellEnd"/>
      <w:r w:rsidR="00D72168" w:rsidRPr="007237F3">
        <w:rPr>
          <w:rFonts w:ascii="Arial" w:hAnsi="Arial" w:cs="Arial"/>
        </w:rPr>
        <w:t>.</w:t>
      </w:r>
    </w:p>
    <w:p w:rsidR="00A7436C" w:rsidRPr="007237F3" w:rsidRDefault="00D72168" w:rsidP="007237F3">
      <w:pPr>
        <w:pStyle w:val="Standard"/>
        <w:jc w:val="both"/>
        <w:rPr>
          <w:rFonts w:ascii="Arial" w:hAnsi="Arial" w:cs="Arial"/>
        </w:rPr>
      </w:pPr>
      <w:r w:rsidRPr="007237F3">
        <w:rPr>
          <w:rFonts w:ascii="Arial" w:hAnsi="Arial" w:cs="Arial"/>
        </w:rPr>
        <w:t xml:space="preserve">- kryt podezdívky z lícových cihel kladených naplocho ve spádu cca 30°, zakrytí zděných </w:t>
      </w:r>
      <w:proofErr w:type="spellStart"/>
      <w:r w:rsidRPr="007237F3">
        <w:rPr>
          <w:rFonts w:ascii="Arial" w:hAnsi="Arial" w:cs="Arial"/>
        </w:rPr>
        <w:t>pilířků</w:t>
      </w:r>
      <w:proofErr w:type="spellEnd"/>
      <w:r w:rsidRPr="007237F3">
        <w:rPr>
          <w:rFonts w:ascii="Arial" w:hAnsi="Arial" w:cs="Arial"/>
        </w:rPr>
        <w:t xml:space="preserve"> keramickým taškami </w:t>
      </w:r>
      <w:r w:rsidR="00A7436C" w:rsidRPr="007237F3">
        <w:rPr>
          <w:rFonts w:ascii="Arial" w:hAnsi="Arial" w:cs="Arial"/>
        </w:rPr>
        <w:t>– prejzy. Lícové cihly i prejzy mají přirozený odstín terakota.</w:t>
      </w:r>
    </w:p>
    <w:p w:rsidR="00A7436C" w:rsidRPr="007237F3" w:rsidRDefault="00A7436C" w:rsidP="007237F3">
      <w:pPr>
        <w:pStyle w:val="Standard"/>
        <w:jc w:val="both"/>
        <w:rPr>
          <w:rFonts w:ascii="Arial" w:hAnsi="Arial" w:cs="Arial"/>
        </w:rPr>
      </w:pPr>
      <w:r w:rsidRPr="007237F3">
        <w:rPr>
          <w:rFonts w:ascii="Arial" w:hAnsi="Arial" w:cs="Arial"/>
        </w:rPr>
        <w:t xml:space="preserve">- pevné i pohyblivé výplně – mříže, vrata a branky jsou provedeny z plných ocelových tyčí a plechu. Povrchová úprava, barevný nátěr, napodobuje odstín oxidu mědi (měděnky) – orientační RAL 6021 – </w:t>
      </w:r>
      <w:proofErr w:type="spellStart"/>
      <w:r w:rsidRPr="007237F3">
        <w:rPr>
          <w:rFonts w:ascii="Arial" w:hAnsi="Arial" w:cs="Arial"/>
        </w:rPr>
        <w:t>Blassgrün</w:t>
      </w:r>
      <w:proofErr w:type="spellEnd"/>
      <w:r w:rsidRPr="007237F3">
        <w:rPr>
          <w:rFonts w:ascii="Arial" w:hAnsi="Arial" w:cs="Arial"/>
        </w:rPr>
        <w:t xml:space="preserve">. </w:t>
      </w:r>
    </w:p>
    <w:p w:rsidR="00A7436C" w:rsidRPr="007237F3" w:rsidRDefault="00A7436C" w:rsidP="007237F3">
      <w:pPr>
        <w:pStyle w:val="Standard"/>
        <w:jc w:val="both"/>
        <w:rPr>
          <w:rFonts w:ascii="Arial" w:hAnsi="Arial" w:cs="Arial"/>
        </w:rPr>
      </w:pPr>
    </w:p>
    <w:p w:rsidR="00A7436C" w:rsidRPr="007237F3" w:rsidRDefault="00A7436C" w:rsidP="007237F3">
      <w:pPr>
        <w:pStyle w:val="Standard"/>
        <w:jc w:val="both"/>
        <w:rPr>
          <w:rFonts w:ascii="Arial" w:hAnsi="Arial" w:cs="Arial"/>
        </w:rPr>
      </w:pPr>
      <w:r w:rsidRPr="007237F3">
        <w:rPr>
          <w:rFonts w:ascii="Arial" w:hAnsi="Arial" w:cs="Arial"/>
        </w:rPr>
        <w:t>Pro vstup do dvora bude přemístěna stávající ocelová branka proti vstupu do Školičky.</w:t>
      </w:r>
    </w:p>
    <w:p w:rsidR="00734B47" w:rsidRPr="007237F3" w:rsidRDefault="00A7436C" w:rsidP="007237F3">
      <w:pPr>
        <w:pStyle w:val="Standard"/>
        <w:jc w:val="both"/>
        <w:rPr>
          <w:rFonts w:ascii="Arial" w:hAnsi="Arial" w:cs="Arial"/>
        </w:rPr>
      </w:pPr>
      <w:r w:rsidRPr="007237F3">
        <w:rPr>
          <w:rFonts w:ascii="Arial" w:hAnsi="Arial" w:cs="Arial"/>
        </w:rPr>
        <w:t xml:space="preserve">Zúžené pole </w:t>
      </w:r>
      <w:r w:rsidR="00D46789" w:rsidRPr="007237F3">
        <w:rPr>
          <w:rFonts w:ascii="Arial" w:hAnsi="Arial" w:cs="Arial"/>
        </w:rPr>
        <w:t>vedle zrušeného vstupu bude využito jako nika pro nově zřizovanou přípojkovou skříň nízkého napětí. Dvířka skříně bu</w:t>
      </w:r>
      <w:r w:rsidR="00734B47" w:rsidRPr="007237F3">
        <w:rPr>
          <w:rFonts w:ascii="Arial" w:hAnsi="Arial" w:cs="Arial"/>
        </w:rPr>
        <w:t>dou materiálově a materiálově shodná s</w:t>
      </w:r>
      <w:r w:rsidR="009A5B1B" w:rsidRPr="007237F3">
        <w:rPr>
          <w:rFonts w:ascii="Arial" w:hAnsi="Arial" w:cs="Arial"/>
        </w:rPr>
        <w:t xml:space="preserve"> ostatními </w:t>
      </w:r>
      <w:r w:rsidR="00734B47" w:rsidRPr="007237F3">
        <w:rPr>
          <w:rFonts w:ascii="Arial" w:hAnsi="Arial" w:cs="Arial"/>
        </w:rPr>
        <w:t xml:space="preserve">ocelovými prvky </w:t>
      </w:r>
      <w:r w:rsidR="009A5B1B" w:rsidRPr="007237F3">
        <w:rPr>
          <w:rFonts w:ascii="Arial" w:hAnsi="Arial" w:cs="Arial"/>
        </w:rPr>
        <w:t>přístavby</w:t>
      </w:r>
      <w:r w:rsidR="00734B47" w:rsidRPr="007237F3">
        <w:rPr>
          <w:rFonts w:ascii="Arial" w:hAnsi="Arial" w:cs="Arial"/>
        </w:rPr>
        <w:t>.</w:t>
      </w:r>
    </w:p>
    <w:p w:rsidR="00734B47" w:rsidRPr="007237F3" w:rsidRDefault="00734B47" w:rsidP="007237F3">
      <w:pPr>
        <w:pStyle w:val="Standard"/>
        <w:jc w:val="both"/>
        <w:rPr>
          <w:rFonts w:ascii="Arial" w:hAnsi="Arial" w:cs="Arial"/>
        </w:rPr>
      </w:pPr>
    </w:p>
    <w:p w:rsidR="00A910CE" w:rsidRPr="007237F3" w:rsidRDefault="00734B47" w:rsidP="007237F3">
      <w:pPr>
        <w:pStyle w:val="Standard"/>
        <w:jc w:val="both"/>
        <w:rPr>
          <w:rFonts w:ascii="Arial" w:hAnsi="Arial" w:cs="Arial"/>
        </w:rPr>
      </w:pPr>
      <w:r w:rsidRPr="007237F3">
        <w:rPr>
          <w:rFonts w:ascii="Arial" w:hAnsi="Arial" w:cs="Arial"/>
        </w:rPr>
        <w:t xml:space="preserve">Vrata před vjezdem do zásobovacího dvora vzniknou úpravou stávajících dvoukřídlých vrat. Boční části </w:t>
      </w:r>
      <w:r w:rsidR="005E4469" w:rsidRPr="007237F3">
        <w:rPr>
          <w:rFonts w:ascii="Arial" w:hAnsi="Arial" w:cs="Arial"/>
        </w:rPr>
        <w:t xml:space="preserve">nebudou při běžném provozu používány, budou fixovány do zástrčí v dlažbě. Střední křídla budou otevíratelná o 180° a v koncové otevřené poloze stavitelná. Obě křídla budou proti vyklonění zabezpečena kolečky na pružině opřenými o obloukovou pásnici zapuštěnou do dlažby chodníku.  </w:t>
      </w:r>
    </w:p>
    <w:p w:rsidR="003B1CFA" w:rsidRPr="007237F3" w:rsidRDefault="003B1CFA" w:rsidP="007237F3">
      <w:pPr>
        <w:pStyle w:val="Standard"/>
        <w:jc w:val="both"/>
        <w:rPr>
          <w:rFonts w:ascii="Arial" w:hAnsi="Arial" w:cs="Arial"/>
        </w:rPr>
      </w:pPr>
    </w:p>
    <w:p w:rsidR="003B1CFA" w:rsidRPr="007237F3" w:rsidRDefault="003B1CFA" w:rsidP="007237F3">
      <w:pPr>
        <w:pStyle w:val="Standard"/>
        <w:jc w:val="both"/>
        <w:rPr>
          <w:rFonts w:ascii="Arial" w:hAnsi="Arial" w:cs="Arial"/>
        </w:rPr>
      </w:pPr>
      <w:r w:rsidRPr="007237F3">
        <w:rPr>
          <w:rFonts w:ascii="Arial" w:hAnsi="Arial" w:cs="Arial"/>
        </w:rPr>
        <w:t>Vymezení části op</w:t>
      </w:r>
      <w:r w:rsidR="001B1ADD" w:rsidRPr="007237F3">
        <w:rPr>
          <w:rFonts w:ascii="Arial" w:hAnsi="Arial" w:cs="Arial"/>
        </w:rPr>
        <w:t>l</w:t>
      </w:r>
      <w:r w:rsidRPr="007237F3">
        <w:rPr>
          <w:rFonts w:ascii="Arial" w:hAnsi="Arial" w:cs="Arial"/>
        </w:rPr>
        <w:t>ocení, která je předmětem úprav a oprav:</w:t>
      </w:r>
    </w:p>
    <w:p w:rsidR="003B1CFA" w:rsidRPr="007237F3" w:rsidRDefault="003B1CFA" w:rsidP="007237F3">
      <w:pPr>
        <w:pStyle w:val="Standard"/>
        <w:jc w:val="both"/>
        <w:rPr>
          <w:rFonts w:ascii="Arial" w:hAnsi="Arial" w:cs="Arial"/>
        </w:rPr>
      </w:pPr>
      <w:r w:rsidRPr="007237F3">
        <w:rPr>
          <w:rFonts w:ascii="Arial" w:hAnsi="Arial" w:cs="Arial"/>
        </w:rPr>
        <w:t>Od nároží historické čtyřpodlažní budovy v</w:t>
      </w:r>
      <w:r w:rsidR="00CF734D" w:rsidRPr="007237F3">
        <w:rPr>
          <w:rFonts w:ascii="Arial" w:hAnsi="Arial" w:cs="Arial"/>
        </w:rPr>
        <w:t xml:space="preserve"> Sovově ulici po </w:t>
      </w:r>
      <w:r w:rsidR="001B1ADD" w:rsidRPr="007237F3">
        <w:rPr>
          <w:rFonts w:ascii="Arial" w:hAnsi="Arial" w:cs="Arial"/>
        </w:rPr>
        <w:t xml:space="preserve">západní branku pro pěší, která je součástí hlavní brány z Pernerovy ulice v ose školního dvora. </w:t>
      </w:r>
    </w:p>
    <w:p w:rsidR="006E4434" w:rsidRPr="007237F3" w:rsidRDefault="006E4434" w:rsidP="007237F3">
      <w:pPr>
        <w:pStyle w:val="Standard"/>
        <w:jc w:val="both"/>
        <w:rPr>
          <w:rFonts w:ascii="Arial" w:hAnsi="Arial" w:cs="Arial"/>
        </w:rPr>
      </w:pPr>
    </w:p>
    <w:p w:rsidR="007518ED" w:rsidRPr="007237F3" w:rsidRDefault="00726485" w:rsidP="007237F3">
      <w:pPr>
        <w:pStyle w:val="Standard"/>
        <w:jc w:val="both"/>
        <w:rPr>
          <w:rFonts w:ascii="Arial" w:hAnsi="Arial" w:cs="Arial"/>
          <w:b/>
        </w:rPr>
      </w:pPr>
      <w:r w:rsidRPr="007237F3">
        <w:rPr>
          <w:rFonts w:ascii="Arial" w:hAnsi="Arial" w:cs="Arial"/>
          <w:b/>
        </w:rPr>
        <w:t>Oprava omítky oplocení</w:t>
      </w:r>
    </w:p>
    <w:p w:rsidR="007518ED" w:rsidRPr="007237F3" w:rsidRDefault="007518ED" w:rsidP="007237F3">
      <w:pPr>
        <w:pStyle w:val="Standard"/>
        <w:jc w:val="both"/>
        <w:rPr>
          <w:rFonts w:ascii="Arial" w:hAnsi="Arial" w:cs="Arial"/>
          <w:b/>
        </w:rPr>
      </w:pPr>
    </w:p>
    <w:p w:rsidR="007518ED" w:rsidRPr="007237F3" w:rsidRDefault="007518ED" w:rsidP="007237F3">
      <w:pPr>
        <w:pStyle w:val="Standard"/>
        <w:jc w:val="both"/>
        <w:rPr>
          <w:rFonts w:ascii="Arial" w:hAnsi="Arial" w:cs="Arial"/>
        </w:rPr>
      </w:pPr>
      <w:r w:rsidRPr="007237F3">
        <w:rPr>
          <w:rFonts w:ascii="Arial" w:hAnsi="Arial" w:cs="Arial"/>
        </w:rPr>
        <w:t xml:space="preserve">Kvůli zpevnění </w:t>
      </w:r>
      <w:r w:rsidR="00084991" w:rsidRPr="007237F3">
        <w:rPr>
          <w:rFonts w:ascii="Arial" w:hAnsi="Arial" w:cs="Arial"/>
        </w:rPr>
        <w:t xml:space="preserve">vjezdových vrat a vrátek je v těchto polích navržen zpevňující práh (základový pas) z prostého betonu. Šířka 500 mm, hloubka 900 mm, horní líc 100 mm pod upraveným terénem. Nad horní líc bude osazen kamenný práh – viz. tabulka </w:t>
      </w:r>
      <w:r w:rsidR="00084991" w:rsidRPr="007237F3">
        <w:rPr>
          <w:rFonts w:ascii="Arial" w:hAnsi="Arial" w:cs="Arial"/>
          <w:b/>
          <w:i/>
        </w:rPr>
        <w:t>Kamenické výrobky</w:t>
      </w:r>
      <w:r w:rsidR="00084991" w:rsidRPr="007237F3">
        <w:rPr>
          <w:rFonts w:ascii="Arial" w:hAnsi="Arial" w:cs="Arial"/>
        </w:rPr>
        <w:t>.</w:t>
      </w:r>
    </w:p>
    <w:p w:rsidR="007518ED" w:rsidRPr="007237F3" w:rsidRDefault="007518ED" w:rsidP="007237F3">
      <w:pPr>
        <w:pStyle w:val="Standard"/>
        <w:jc w:val="both"/>
        <w:rPr>
          <w:rFonts w:ascii="Arial" w:hAnsi="Arial" w:cs="Arial"/>
        </w:rPr>
      </w:pPr>
    </w:p>
    <w:p w:rsidR="005509C9" w:rsidRPr="007237F3" w:rsidRDefault="005509C9" w:rsidP="007237F3">
      <w:pPr>
        <w:pStyle w:val="Standard"/>
        <w:jc w:val="both"/>
        <w:rPr>
          <w:rFonts w:ascii="Arial" w:hAnsi="Arial" w:cs="Arial"/>
          <w:b/>
        </w:rPr>
      </w:pPr>
      <w:r w:rsidRPr="007237F3">
        <w:rPr>
          <w:rFonts w:ascii="Arial" w:hAnsi="Arial" w:cs="Arial"/>
        </w:rPr>
        <w:t xml:space="preserve">Oprava </w:t>
      </w:r>
      <w:r w:rsidR="00084991" w:rsidRPr="007237F3">
        <w:rPr>
          <w:rFonts w:ascii="Arial" w:hAnsi="Arial" w:cs="Arial"/>
        </w:rPr>
        <w:t xml:space="preserve">omítek </w:t>
      </w:r>
      <w:r w:rsidRPr="007237F3">
        <w:rPr>
          <w:rFonts w:ascii="Arial" w:hAnsi="Arial" w:cs="Arial"/>
        </w:rPr>
        <w:t xml:space="preserve">proběhne po dokončení </w:t>
      </w:r>
      <w:r w:rsidR="00FF4F0A" w:rsidRPr="007237F3">
        <w:rPr>
          <w:rFonts w:ascii="Arial" w:hAnsi="Arial" w:cs="Arial"/>
        </w:rPr>
        <w:t>Přístavby. Před opravou nadzemní části bude na vnitřní straně základů svisle položena nopová folie. Její horní líc bude fixován kamenným obrubníkem překrytým klempířskou lištou z měděného plechu</w:t>
      </w:r>
      <w:r w:rsidR="00845BA5" w:rsidRPr="007237F3">
        <w:rPr>
          <w:rFonts w:ascii="Arial" w:hAnsi="Arial" w:cs="Arial"/>
        </w:rPr>
        <w:t xml:space="preserve">, viz </w:t>
      </w:r>
      <w:r w:rsidR="00845BA5" w:rsidRPr="007237F3">
        <w:rPr>
          <w:rFonts w:ascii="Arial" w:hAnsi="Arial" w:cs="Arial"/>
          <w:b/>
          <w:i/>
        </w:rPr>
        <w:t>Detail</w:t>
      </w:r>
      <w:r w:rsidR="00573039" w:rsidRPr="007237F3">
        <w:rPr>
          <w:rFonts w:ascii="Arial" w:hAnsi="Arial" w:cs="Arial"/>
        </w:rPr>
        <w:t xml:space="preserve">, (prvek </w:t>
      </w:r>
      <w:r w:rsidR="00573039" w:rsidRPr="007237F3">
        <w:rPr>
          <w:rFonts w:ascii="Arial" w:hAnsi="Arial" w:cs="Arial"/>
          <w:b/>
          <w:i/>
        </w:rPr>
        <w:t>K36</w:t>
      </w:r>
      <w:r w:rsidR="00573039" w:rsidRPr="007237F3">
        <w:rPr>
          <w:rFonts w:ascii="Arial" w:hAnsi="Arial" w:cs="Arial"/>
        </w:rPr>
        <w:t>).</w:t>
      </w:r>
    </w:p>
    <w:p w:rsidR="005509C9" w:rsidRPr="007237F3" w:rsidRDefault="005509C9" w:rsidP="007237F3">
      <w:pPr>
        <w:jc w:val="both"/>
        <w:rPr>
          <w:rFonts w:ascii="Arial" w:eastAsia="Times New Roman" w:hAnsi="Arial" w:cs="Arial"/>
          <w:sz w:val="20"/>
          <w:szCs w:val="20"/>
        </w:rPr>
      </w:pPr>
    </w:p>
    <w:p w:rsidR="00726485" w:rsidRPr="007237F3" w:rsidRDefault="00726485" w:rsidP="007237F3">
      <w:pPr>
        <w:jc w:val="both"/>
        <w:rPr>
          <w:rFonts w:ascii="Arial" w:hAnsi="Arial" w:cs="Arial"/>
          <w:sz w:val="20"/>
          <w:szCs w:val="20"/>
        </w:rPr>
      </w:pPr>
      <w:r w:rsidRPr="007237F3">
        <w:rPr>
          <w:rFonts w:ascii="Arial" w:eastAsia="Times New Roman" w:hAnsi="Arial" w:cs="Arial"/>
          <w:sz w:val="20"/>
          <w:szCs w:val="20"/>
        </w:rPr>
        <w:t xml:space="preserve">- </w:t>
      </w:r>
      <w:proofErr w:type="spellStart"/>
      <w:r w:rsidRPr="007237F3">
        <w:rPr>
          <w:rFonts w:ascii="Arial" w:hAnsi="Arial" w:cs="Arial"/>
          <w:sz w:val="20"/>
          <w:szCs w:val="20"/>
        </w:rPr>
        <w:t>Otryskání</w:t>
      </w:r>
      <w:proofErr w:type="spellEnd"/>
      <w:r w:rsidRPr="007237F3">
        <w:rPr>
          <w:rFonts w:ascii="Arial" w:hAnsi="Arial" w:cs="Arial"/>
          <w:sz w:val="20"/>
          <w:szCs w:val="20"/>
        </w:rPr>
        <w:t xml:space="preserve"> stávajícího povrchu tlakovou vodou. Odstranění stávajícího nátěru, lze použít </w:t>
      </w:r>
      <w:r w:rsidRPr="007237F3">
        <w:rPr>
          <w:rFonts w:ascii="Arial" w:hAnsi="Arial" w:cs="Arial"/>
          <w:bCs/>
          <w:sz w:val="20"/>
          <w:szCs w:val="20"/>
        </w:rPr>
        <w:t>odstraňovač st</w:t>
      </w:r>
      <w:r w:rsidRPr="007237F3">
        <w:rPr>
          <w:rFonts w:ascii="Arial" w:hAnsi="Arial" w:cs="Arial"/>
          <w:bCs/>
          <w:sz w:val="20"/>
          <w:szCs w:val="20"/>
        </w:rPr>
        <w:t>a</w:t>
      </w:r>
      <w:r w:rsidRPr="007237F3">
        <w:rPr>
          <w:rFonts w:ascii="Arial" w:hAnsi="Arial" w:cs="Arial"/>
          <w:bCs/>
          <w:sz w:val="20"/>
          <w:szCs w:val="20"/>
        </w:rPr>
        <w:t xml:space="preserve">rých nátěrů a omítek </w:t>
      </w:r>
      <w:r w:rsidRPr="007237F3">
        <w:rPr>
          <w:rFonts w:ascii="Arial" w:hAnsi="Arial" w:cs="Arial"/>
          <w:sz w:val="20"/>
          <w:szCs w:val="20"/>
        </w:rPr>
        <w:t xml:space="preserve">nebo mechanicky obrousit. </w:t>
      </w:r>
    </w:p>
    <w:p w:rsidR="00E530F6" w:rsidRPr="007237F3" w:rsidRDefault="00E530F6" w:rsidP="007237F3">
      <w:pPr>
        <w:jc w:val="both"/>
        <w:rPr>
          <w:rFonts w:ascii="Arial" w:hAnsi="Arial" w:cs="Arial"/>
          <w:bCs/>
          <w:sz w:val="20"/>
          <w:szCs w:val="20"/>
        </w:rPr>
      </w:pPr>
    </w:p>
    <w:p w:rsidR="00E530F6" w:rsidRPr="007237F3" w:rsidRDefault="00E530F6" w:rsidP="007237F3">
      <w:pPr>
        <w:jc w:val="both"/>
        <w:rPr>
          <w:rFonts w:ascii="Arial" w:hAnsi="Arial" w:cs="Arial"/>
          <w:bCs/>
          <w:sz w:val="20"/>
          <w:szCs w:val="20"/>
        </w:rPr>
      </w:pPr>
      <w:r w:rsidRPr="007237F3">
        <w:rPr>
          <w:rFonts w:ascii="Arial" w:hAnsi="Arial" w:cs="Arial"/>
          <w:bCs/>
          <w:sz w:val="20"/>
          <w:szCs w:val="20"/>
        </w:rPr>
        <w:t>Odstraňovač nátěrů a omítek se syntetickým pojivem</w:t>
      </w:r>
      <w:r w:rsidR="00DF447E" w:rsidRPr="007237F3">
        <w:rPr>
          <w:rFonts w:ascii="Arial" w:hAnsi="Arial" w:cs="Arial"/>
          <w:bCs/>
          <w:sz w:val="20"/>
          <w:szCs w:val="20"/>
        </w:rPr>
        <w:t xml:space="preserve"> – definice výrobku: Slouží k </w:t>
      </w:r>
      <w:r w:rsidRPr="007237F3">
        <w:rPr>
          <w:rFonts w:ascii="Arial" w:hAnsi="Arial" w:cs="Arial"/>
          <w:bCs/>
          <w:sz w:val="20"/>
          <w:szCs w:val="20"/>
        </w:rPr>
        <w:t>důkladné</w:t>
      </w:r>
      <w:r w:rsidR="00DF447E" w:rsidRPr="007237F3">
        <w:rPr>
          <w:rFonts w:ascii="Arial" w:hAnsi="Arial" w:cs="Arial"/>
          <w:bCs/>
          <w:sz w:val="20"/>
          <w:szCs w:val="20"/>
        </w:rPr>
        <w:t>mu</w:t>
      </w:r>
      <w:r w:rsidRPr="007237F3">
        <w:rPr>
          <w:rFonts w:ascii="Arial" w:hAnsi="Arial" w:cs="Arial"/>
          <w:bCs/>
          <w:sz w:val="20"/>
          <w:szCs w:val="20"/>
        </w:rPr>
        <w:t xml:space="preserve"> očištění po</w:t>
      </w:r>
      <w:r w:rsidRPr="007237F3">
        <w:rPr>
          <w:rFonts w:ascii="Arial" w:hAnsi="Arial" w:cs="Arial"/>
          <w:bCs/>
          <w:sz w:val="20"/>
          <w:szCs w:val="20"/>
        </w:rPr>
        <w:t>d</w:t>
      </w:r>
      <w:r w:rsidRPr="007237F3">
        <w:rPr>
          <w:rFonts w:ascii="Arial" w:hAnsi="Arial" w:cs="Arial"/>
          <w:bCs/>
          <w:sz w:val="20"/>
          <w:szCs w:val="20"/>
        </w:rPr>
        <w:t xml:space="preserve">kladu </w:t>
      </w:r>
      <w:r w:rsidR="003B1CFA" w:rsidRPr="007237F3">
        <w:rPr>
          <w:rFonts w:ascii="Arial" w:hAnsi="Arial" w:cs="Arial"/>
          <w:bCs/>
          <w:sz w:val="20"/>
          <w:szCs w:val="20"/>
        </w:rPr>
        <w:t>–</w:t>
      </w:r>
      <w:r w:rsidRPr="007237F3">
        <w:rPr>
          <w:rFonts w:ascii="Arial" w:hAnsi="Arial" w:cs="Arial"/>
          <w:bCs/>
          <w:sz w:val="20"/>
          <w:szCs w:val="20"/>
        </w:rPr>
        <w:t xml:space="preserve"> lehce</w:t>
      </w:r>
      <w:r w:rsidR="001B1ADD" w:rsidRPr="007237F3">
        <w:rPr>
          <w:rFonts w:ascii="Arial" w:hAnsi="Arial" w:cs="Arial"/>
          <w:bCs/>
          <w:sz w:val="20"/>
          <w:szCs w:val="20"/>
        </w:rPr>
        <w:t xml:space="preserve"> </w:t>
      </w:r>
      <w:r w:rsidRPr="007237F3">
        <w:rPr>
          <w:rFonts w:ascii="Arial" w:hAnsi="Arial" w:cs="Arial"/>
          <w:bCs/>
          <w:sz w:val="20"/>
          <w:szCs w:val="20"/>
        </w:rPr>
        <w:t xml:space="preserve">zpracovatelný </w:t>
      </w:r>
      <w:r w:rsidR="003B1CFA" w:rsidRPr="007237F3">
        <w:rPr>
          <w:rFonts w:ascii="Arial" w:hAnsi="Arial" w:cs="Arial"/>
          <w:bCs/>
          <w:sz w:val="20"/>
          <w:szCs w:val="20"/>
        </w:rPr>
        <w:t>–</w:t>
      </w:r>
      <w:r w:rsidR="00DF447E" w:rsidRPr="007237F3">
        <w:rPr>
          <w:rFonts w:ascii="Arial" w:hAnsi="Arial" w:cs="Arial"/>
          <w:bCs/>
          <w:sz w:val="20"/>
          <w:szCs w:val="20"/>
        </w:rPr>
        <w:t xml:space="preserve"> </w:t>
      </w:r>
      <w:r w:rsidRPr="007237F3">
        <w:rPr>
          <w:rFonts w:ascii="Arial" w:hAnsi="Arial" w:cs="Arial"/>
          <w:bCs/>
          <w:sz w:val="20"/>
          <w:szCs w:val="20"/>
        </w:rPr>
        <w:t>šetrný</w:t>
      </w:r>
      <w:r w:rsidR="003B428C" w:rsidRPr="007237F3">
        <w:rPr>
          <w:rFonts w:ascii="Arial" w:hAnsi="Arial" w:cs="Arial"/>
          <w:bCs/>
          <w:sz w:val="20"/>
          <w:szCs w:val="20"/>
        </w:rPr>
        <w:t xml:space="preserve"> </w:t>
      </w:r>
      <w:r w:rsidRPr="007237F3">
        <w:rPr>
          <w:rFonts w:ascii="Arial" w:hAnsi="Arial" w:cs="Arial"/>
          <w:bCs/>
          <w:sz w:val="20"/>
          <w:szCs w:val="20"/>
        </w:rPr>
        <w:t xml:space="preserve">k životnímu prostředí </w:t>
      </w:r>
      <w:r w:rsidR="003B1CFA" w:rsidRPr="007237F3">
        <w:rPr>
          <w:rFonts w:ascii="Arial" w:hAnsi="Arial" w:cs="Arial"/>
          <w:bCs/>
          <w:sz w:val="20"/>
          <w:szCs w:val="20"/>
        </w:rPr>
        <w:t>–</w:t>
      </w:r>
      <w:r w:rsidR="00DF447E" w:rsidRPr="007237F3">
        <w:rPr>
          <w:rFonts w:ascii="Arial" w:hAnsi="Arial" w:cs="Arial"/>
          <w:bCs/>
          <w:sz w:val="20"/>
          <w:szCs w:val="20"/>
        </w:rPr>
        <w:t xml:space="preserve"> </w:t>
      </w:r>
      <w:r w:rsidRPr="007237F3">
        <w:rPr>
          <w:rFonts w:ascii="Arial" w:hAnsi="Arial" w:cs="Arial"/>
          <w:bCs/>
          <w:sz w:val="20"/>
          <w:szCs w:val="20"/>
        </w:rPr>
        <w:t>biologicky</w:t>
      </w:r>
      <w:r w:rsidR="007237F3">
        <w:rPr>
          <w:rFonts w:ascii="Arial" w:hAnsi="Arial" w:cs="Arial"/>
          <w:bCs/>
          <w:sz w:val="20"/>
          <w:szCs w:val="20"/>
        </w:rPr>
        <w:t xml:space="preserve"> </w:t>
      </w:r>
      <w:r w:rsidRPr="007237F3">
        <w:rPr>
          <w:rFonts w:ascii="Arial" w:hAnsi="Arial" w:cs="Arial"/>
          <w:bCs/>
          <w:sz w:val="20"/>
          <w:szCs w:val="20"/>
        </w:rPr>
        <w:t>odbouratelná směs</w:t>
      </w:r>
      <w:r w:rsidR="00DF447E" w:rsidRPr="007237F3">
        <w:rPr>
          <w:rFonts w:ascii="Arial" w:hAnsi="Arial" w:cs="Arial"/>
          <w:bCs/>
          <w:sz w:val="20"/>
          <w:szCs w:val="20"/>
        </w:rPr>
        <w:t xml:space="preserve">. </w:t>
      </w:r>
      <w:r w:rsidRPr="007237F3">
        <w:rPr>
          <w:rFonts w:ascii="Arial" w:hAnsi="Arial" w:cs="Arial"/>
          <w:bCs/>
          <w:sz w:val="20"/>
          <w:szCs w:val="20"/>
        </w:rPr>
        <w:t>Podmínky pro zpracován</w:t>
      </w:r>
      <w:r w:rsidR="00DF447E" w:rsidRPr="007237F3">
        <w:rPr>
          <w:rFonts w:ascii="Arial" w:hAnsi="Arial" w:cs="Arial"/>
          <w:bCs/>
          <w:sz w:val="20"/>
          <w:szCs w:val="20"/>
        </w:rPr>
        <w:t xml:space="preserve">í: </w:t>
      </w:r>
      <w:r w:rsidRPr="007237F3">
        <w:rPr>
          <w:rFonts w:ascii="Arial" w:hAnsi="Arial" w:cs="Arial"/>
          <w:bCs/>
          <w:sz w:val="20"/>
          <w:szCs w:val="20"/>
        </w:rPr>
        <w:t>Doporučujeme použít při teplotě podkladu a vzduchu v rozmezí +15 °C až +25 °C. Všeobecné požadavky na podklad Omítky, nátěry, případně skvrny po jejich aplikaci, je možné odstraňovat ze všech minerálních podkladů, betonových ploch, vápenocementových a cementových omítek, přírodního i umělého kamene. Nepoužívat na vlhký podklad.</w:t>
      </w:r>
    </w:p>
    <w:p w:rsidR="00726485" w:rsidRPr="007237F3" w:rsidRDefault="00726485" w:rsidP="007237F3">
      <w:pPr>
        <w:jc w:val="both"/>
        <w:rPr>
          <w:rFonts w:ascii="Arial" w:hAnsi="Arial" w:cs="Arial"/>
          <w:bCs/>
          <w:sz w:val="20"/>
          <w:szCs w:val="20"/>
        </w:rPr>
      </w:pPr>
    </w:p>
    <w:p w:rsidR="00726485" w:rsidRPr="007237F3" w:rsidRDefault="00726485" w:rsidP="007237F3">
      <w:pPr>
        <w:jc w:val="both"/>
        <w:rPr>
          <w:rFonts w:ascii="Arial" w:hAnsi="Arial" w:cs="Arial"/>
          <w:sz w:val="20"/>
          <w:szCs w:val="20"/>
        </w:rPr>
      </w:pPr>
      <w:r w:rsidRPr="007237F3">
        <w:rPr>
          <w:rFonts w:ascii="Arial" w:hAnsi="Arial" w:cs="Arial"/>
          <w:bCs/>
          <w:sz w:val="20"/>
          <w:szCs w:val="20"/>
        </w:rPr>
        <w:t xml:space="preserve">- </w:t>
      </w:r>
      <w:r w:rsidRPr="007237F3">
        <w:rPr>
          <w:rFonts w:ascii="Arial" w:hAnsi="Arial" w:cs="Arial"/>
          <w:sz w:val="20"/>
          <w:szCs w:val="20"/>
        </w:rPr>
        <w:t xml:space="preserve">Osekání nesoudržných částí omítky, doplnění jádrovou </w:t>
      </w:r>
      <w:r w:rsidRPr="007237F3">
        <w:rPr>
          <w:rFonts w:ascii="Arial" w:hAnsi="Arial" w:cs="Arial"/>
          <w:bCs/>
          <w:sz w:val="20"/>
          <w:szCs w:val="20"/>
        </w:rPr>
        <w:t xml:space="preserve">omítkou a </w:t>
      </w:r>
      <w:proofErr w:type="spellStart"/>
      <w:r w:rsidRPr="007237F3">
        <w:rPr>
          <w:rFonts w:ascii="Arial" w:hAnsi="Arial" w:cs="Arial"/>
          <w:sz w:val="20"/>
          <w:szCs w:val="20"/>
        </w:rPr>
        <w:t>podhozem</w:t>
      </w:r>
      <w:proofErr w:type="spellEnd"/>
      <w:r w:rsidR="002913F4" w:rsidRPr="007237F3">
        <w:rPr>
          <w:rFonts w:ascii="Arial" w:hAnsi="Arial" w:cs="Arial"/>
          <w:sz w:val="20"/>
          <w:szCs w:val="20"/>
        </w:rPr>
        <w:t>.</w:t>
      </w:r>
    </w:p>
    <w:p w:rsidR="00170E33" w:rsidRPr="007237F3" w:rsidRDefault="00170E33" w:rsidP="007237F3">
      <w:pPr>
        <w:jc w:val="both"/>
        <w:rPr>
          <w:rFonts w:ascii="Arial" w:hAnsi="Arial" w:cs="Arial"/>
          <w:bCs/>
          <w:sz w:val="20"/>
          <w:szCs w:val="20"/>
        </w:rPr>
      </w:pPr>
    </w:p>
    <w:p w:rsidR="00170E33" w:rsidRPr="007237F3" w:rsidRDefault="00C2163B" w:rsidP="007237F3">
      <w:pPr>
        <w:jc w:val="both"/>
        <w:rPr>
          <w:rFonts w:ascii="Arial" w:hAnsi="Arial" w:cs="Arial"/>
          <w:bCs/>
          <w:sz w:val="20"/>
          <w:szCs w:val="20"/>
        </w:rPr>
      </w:pPr>
      <w:r w:rsidRPr="007237F3">
        <w:rPr>
          <w:rFonts w:ascii="Arial" w:hAnsi="Arial" w:cs="Arial"/>
          <w:bCs/>
          <w:sz w:val="20"/>
          <w:szCs w:val="20"/>
        </w:rPr>
        <w:t xml:space="preserve">Jádrová omítka – definice výrobku: Lehčená, suchá omítková směs pro strojní a ruční zpracování na cihly, beton, pórobeton a zejména na cihelné tepelně izolační bloky pro exteriér i interiér. Barva Vyrábí se v šedé </w:t>
      </w:r>
      <w:r w:rsidRPr="007237F3">
        <w:rPr>
          <w:rFonts w:ascii="Arial" w:hAnsi="Arial" w:cs="Arial"/>
          <w:bCs/>
          <w:sz w:val="20"/>
          <w:szCs w:val="20"/>
        </w:rPr>
        <w:lastRenderedPageBreak/>
        <w:t>barvě. Složení Hmota na bázi anorganických pojiv, křemenného písku, modifikujících přísad, polystyren</w:t>
      </w:r>
      <w:r w:rsidRPr="007237F3">
        <w:rPr>
          <w:rFonts w:ascii="Arial" w:hAnsi="Arial" w:cs="Arial"/>
          <w:bCs/>
          <w:sz w:val="20"/>
          <w:szCs w:val="20"/>
        </w:rPr>
        <w:t>o</w:t>
      </w:r>
      <w:r w:rsidRPr="007237F3">
        <w:rPr>
          <w:rFonts w:ascii="Arial" w:hAnsi="Arial" w:cs="Arial"/>
          <w:bCs/>
          <w:sz w:val="20"/>
          <w:szCs w:val="20"/>
        </w:rPr>
        <w:t>vých vloček.</w:t>
      </w:r>
    </w:p>
    <w:p w:rsidR="00726485" w:rsidRPr="007237F3" w:rsidRDefault="00726485" w:rsidP="007237F3">
      <w:pPr>
        <w:jc w:val="both"/>
        <w:rPr>
          <w:rFonts w:ascii="Arial" w:hAnsi="Arial" w:cs="Arial"/>
          <w:bCs/>
          <w:sz w:val="20"/>
          <w:szCs w:val="20"/>
        </w:rPr>
      </w:pPr>
    </w:p>
    <w:p w:rsidR="00C2163B" w:rsidRPr="007237F3" w:rsidRDefault="00C2163B" w:rsidP="007237F3">
      <w:pPr>
        <w:jc w:val="both"/>
        <w:rPr>
          <w:rFonts w:ascii="Arial" w:hAnsi="Arial" w:cs="Arial"/>
          <w:bCs/>
          <w:sz w:val="20"/>
          <w:szCs w:val="20"/>
        </w:rPr>
      </w:pPr>
      <w:proofErr w:type="spellStart"/>
      <w:r w:rsidRPr="007237F3">
        <w:rPr>
          <w:rFonts w:ascii="Arial" w:hAnsi="Arial" w:cs="Arial"/>
          <w:bCs/>
          <w:sz w:val="20"/>
          <w:szCs w:val="20"/>
        </w:rPr>
        <w:t>Podhoz</w:t>
      </w:r>
      <w:proofErr w:type="spellEnd"/>
      <w:r w:rsidRPr="007237F3">
        <w:rPr>
          <w:rFonts w:ascii="Arial" w:hAnsi="Arial" w:cs="Arial"/>
          <w:bCs/>
          <w:sz w:val="20"/>
          <w:szCs w:val="20"/>
        </w:rPr>
        <w:t xml:space="preserve"> – definice</w:t>
      </w:r>
      <w:r w:rsidR="007237F3">
        <w:rPr>
          <w:rFonts w:ascii="Arial" w:hAnsi="Arial" w:cs="Arial"/>
          <w:bCs/>
          <w:sz w:val="20"/>
          <w:szCs w:val="20"/>
        </w:rPr>
        <w:t xml:space="preserve"> </w:t>
      </w:r>
      <w:r w:rsidRPr="007237F3">
        <w:rPr>
          <w:rFonts w:ascii="Arial" w:hAnsi="Arial" w:cs="Arial"/>
          <w:bCs/>
          <w:sz w:val="20"/>
          <w:szCs w:val="20"/>
        </w:rPr>
        <w:t xml:space="preserve">výrobku: Suchá omítková směs pro </w:t>
      </w:r>
      <w:proofErr w:type="spellStart"/>
      <w:r w:rsidRPr="007237F3">
        <w:rPr>
          <w:rFonts w:ascii="Arial" w:hAnsi="Arial" w:cs="Arial"/>
          <w:bCs/>
          <w:sz w:val="20"/>
          <w:szCs w:val="20"/>
        </w:rPr>
        <w:t>podhoz</w:t>
      </w:r>
      <w:proofErr w:type="spellEnd"/>
      <w:r w:rsidRPr="007237F3">
        <w:rPr>
          <w:rFonts w:ascii="Arial" w:hAnsi="Arial" w:cs="Arial"/>
          <w:bCs/>
          <w:sz w:val="20"/>
          <w:szCs w:val="20"/>
        </w:rPr>
        <w:t xml:space="preserve"> pod minerální omítky. Barva Šedá. Složení Hmota na bázi anorganického plniva, pojiva a modifikujících přísad. </w:t>
      </w:r>
    </w:p>
    <w:p w:rsidR="00C2163B" w:rsidRPr="007237F3" w:rsidRDefault="00C2163B" w:rsidP="007237F3">
      <w:pPr>
        <w:jc w:val="both"/>
        <w:rPr>
          <w:rFonts w:ascii="Arial" w:hAnsi="Arial" w:cs="Arial"/>
          <w:bCs/>
          <w:sz w:val="20"/>
          <w:szCs w:val="20"/>
        </w:rPr>
      </w:pPr>
      <w:r w:rsidRPr="007237F3">
        <w:rPr>
          <w:rFonts w:ascii="Arial" w:hAnsi="Arial" w:cs="Arial"/>
          <w:bCs/>
          <w:sz w:val="20"/>
          <w:szCs w:val="20"/>
        </w:rPr>
        <w:t>Technická data: zrnitost směsi</w:t>
      </w:r>
      <w:r w:rsidRPr="007237F3">
        <w:rPr>
          <w:rFonts w:ascii="Arial" w:hAnsi="Arial" w:cs="Arial"/>
          <w:bCs/>
          <w:sz w:val="20"/>
          <w:szCs w:val="20"/>
        </w:rPr>
        <w:tab/>
      </w:r>
      <w:r w:rsidRPr="007237F3">
        <w:rPr>
          <w:rFonts w:ascii="Arial" w:hAnsi="Arial" w:cs="Arial"/>
          <w:bCs/>
          <w:sz w:val="20"/>
          <w:szCs w:val="20"/>
        </w:rPr>
        <w:tab/>
      </w:r>
      <w:r w:rsidR="00947E2F" w:rsidRPr="007237F3">
        <w:rPr>
          <w:rFonts w:ascii="Arial" w:hAnsi="Arial" w:cs="Arial"/>
          <w:bCs/>
          <w:sz w:val="20"/>
          <w:szCs w:val="20"/>
        </w:rPr>
        <w:tab/>
      </w:r>
      <w:r w:rsidRPr="007237F3">
        <w:rPr>
          <w:rFonts w:ascii="Arial" w:hAnsi="Arial" w:cs="Arial"/>
          <w:bCs/>
          <w:sz w:val="20"/>
          <w:szCs w:val="20"/>
        </w:rPr>
        <w:t xml:space="preserve">4 mm </w:t>
      </w:r>
    </w:p>
    <w:p w:rsidR="00C2163B" w:rsidRPr="007237F3" w:rsidRDefault="00C2163B" w:rsidP="007237F3">
      <w:pPr>
        <w:ind w:left="709" w:firstLine="709"/>
        <w:jc w:val="both"/>
        <w:rPr>
          <w:rFonts w:ascii="Arial" w:hAnsi="Arial" w:cs="Arial"/>
          <w:bCs/>
          <w:sz w:val="20"/>
          <w:szCs w:val="20"/>
        </w:rPr>
      </w:pPr>
      <w:r w:rsidRPr="007237F3">
        <w:rPr>
          <w:rFonts w:ascii="Arial" w:hAnsi="Arial" w:cs="Arial"/>
          <w:bCs/>
          <w:sz w:val="20"/>
          <w:szCs w:val="20"/>
        </w:rPr>
        <w:t>pevnost v tlaku</w:t>
      </w:r>
      <w:r w:rsidRPr="007237F3">
        <w:rPr>
          <w:rFonts w:ascii="Arial" w:hAnsi="Arial" w:cs="Arial"/>
          <w:bCs/>
          <w:sz w:val="20"/>
          <w:szCs w:val="20"/>
        </w:rPr>
        <w:tab/>
      </w:r>
      <w:r w:rsidRPr="007237F3">
        <w:rPr>
          <w:rFonts w:ascii="Arial" w:hAnsi="Arial" w:cs="Arial"/>
          <w:bCs/>
          <w:sz w:val="20"/>
          <w:szCs w:val="20"/>
        </w:rPr>
        <w:tab/>
      </w:r>
      <w:r w:rsidR="00947E2F" w:rsidRPr="007237F3">
        <w:rPr>
          <w:rFonts w:ascii="Arial" w:hAnsi="Arial" w:cs="Arial"/>
          <w:bCs/>
          <w:sz w:val="20"/>
          <w:szCs w:val="20"/>
        </w:rPr>
        <w:tab/>
      </w:r>
      <w:r w:rsidRPr="007237F3">
        <w:rPr>
          <w:rFonts w:ascii="Arial" w:hAnsi="Arial" w:cs="Arial"/>
          <w:bCs/>
          <w:sz w:val="20"/>
          <w:szCs w:val="20"/>
        </w:rPr>
        <w:t xml:space="preserve">min. 6 </w:t>
      </w:r>
      <w:proofErr w:type="spellStart"/>
      <w:r w:rsidRPr="007237F3">
        <w:rPr>
          <w:rFonts w:ascii="Arial" w:hAnsi="Arial" w:cs="Arial"/>
          <w:bCs/>
          <w:sz w:val="20"/>
          <w:szCs w:val="20"/>
        </w:rPr>
        <w:t>MPa</w:t>
      </w:r>
      <w:proofErr w:type="spellEnd"/>
      <w:r w:rsidRPr="007237F3">
        <w:rPr>
          <w:rFonts w:ascii="Arial" w:hAnsi="Arial" w:cs="Arial"/>
          <w:bCs/>
          <w:sz w:val="20"/>
          <w:szCs w:val="20"/>
        </w:rPr>
        <w:t xml:space="preserve"> </w:t>
      </w:r>
    </w:p>
    <w:p w:rsidR="00C2163B" w:rsidRPr="007237F3" w:rsidRDefault="00C2163B" w:rsidP="007237F3">
      <w:pPr>
        <w:ind w:left="709" w:firstLine="709"/>
        <w:jc w:val="both"/>
        <w:rPr>
          <w:rFonts w:ascii="Arial" w:hAnsi="Arial" w:cs="Arial"/>
          <w:bCs/>
          <w:sz w:val="20"/>
          <w:szCs w:val="20"/>
        </w:rPr>
      </w:pPr>
      <w:r w:rsidRPr="007237F3">
        <w:rPr>
          <w:rFonts w:ascii="Arial" w:hAnsi="Arial" w:cs="Arial"/>
          <w:bCs/>
          <w:sz w:val="20"/>
          <w:szCs w:val="20"/>
        </w:rPr>
        <w:t>přídržnost min</w:t>
      </w:r>
      <w:r w:rsidRPr="007237F3">
        <w:rPr>
          <w:rFonts w:ascii="Arial" w:hAnsi="Arial" w:cs="Arial"/>
          <w:bCs/>
          <w:sz w:val="20"/>
          <w:szCs w:val="20"/>
        </w:rPr>
        <w:tab/>
      </w:r>
      <w:r w:rsidRPr="007237F3">
        <w:rPr>
          <w:rFonts w:ascii="Arial" w:hAnsi="Arial" w:cs="Arial"/>
          <w:bCs/>
          <w:sz w:val="20"/>
          <w:szCs w:val="20"/>
        </w:rPr>
        <w:tab/>
      </w:r>
      <w:r w:rsidR="00947E2F" w:rsidRPr="007237F3">
        <w:rPr>
          <w:rFonts w:ascii="Arial" w:hAnsi="Arial" w:cs="Arial"/>
          <w:bCs/>
          <w:sz w:val="20"/>
          <w:szCs w:val="20"/>
        </w:rPr>
        <w:tab/>
      </w:r>
      <w:r w:rsidRPr="007237F3">
        <w:rPr>
          <w:rFonts w:ascii="Arial" w:hAnsi="Arial" w:cs="Arial"/>
          <w:bCs/>
          <w:sz w:val="20"/>
          <w:szCs w:val="20"/>
        </w:rPr>
        <w:t xml:space="preserve">0,5 </w:t>
      </w:r>
      <w:proofErr w:type="spellStart"/>
      <w:r w:rsidRPr="007237F3">
        <w:rPr>
          <w:rFonts w:ascii="Arial" w:hAnsi="Arial" w:cs="Arial"/>
          <w:bCs/>
          <w:sz w:val="20"/>
          <w:szCs w:val="20"/>
        </w:rPr>
        <w:t>MPa</w:t>
      </w:r>
      <w:proofErr w:type="spellEnd"/>
      <w:r w:rsidRPr="007237F3">
        <w:rPr>
          <w:rFonts w:ascii="Arial" w:hAnsi="Arial" w:cs="Arial"/>
          <w:bCs/>
          <w:sz w:val="20"/>
          <w:szCs w:val="20"/>
        </w:rPr>
        <w:t xml:space="preserve"> </w:t>
      </w:r>
    </w:p>
    <w:p w:rsidR="00C2163B" w:rsidRPr="007237F3" w:rsidRDefault="00C2163B" w:rsidP="007237F3">
      <w:pPr>
        <w:ind w:left="709" w:firstLine="709"/>
        <w:jc w:val="both"/>
        <w:rPr>
          <w:rFonts w:ascii="Arial" w:hAnsi="Arial" w:cs="Arial"/>
          <w:bCs/>
          <w:sz w:val="20"/>
          <w:szCs w:val="20"/>
        </w:rPr>
      </w:pPr>
      <w:r w:rsidRPr="007237F3">
        <w:rPr>
          <w:rFonts w:ascii="Arial" w:hAnsi="Arial" w:cs="Arial"/>
          <w:bCs/>
          <w:sz w:val="20"/>
          <w:szCs w:val="20"/>
        </w:rPr>
        <w:t>doba zpracovatelnosti</w:t>
      </w:r>
      <w:r w:rsidR="00947E2F" w:rsidRPr="007237F3">
        <w:rPr>
          <w:rFonts w:ascii="Arial" w:hAnsi="Arial" w:cs="Arial"/>
          <w:bCs/>
          <w:sz w:val="20"/>
          <w:szCs w:val="20"/>
        </w:rPr>
        <w:tab/>
      </w:r>
      <w:r w:rsidR="00947E2F" w:rsidRPr="007237F3">
        <w:rPr>
          <w:rFonts w:ascii="Arial" w:hAnsi="Arial" w:cs="Arial"/>
          <w:bCs/>
          <w:sz w:val="20"/>
          <w:szCs w:val="20"/>
        </w:rPr>
        <w:tab/>
      </w:r>
      <w:r w:rsidRPr="007237F3">
        <w:rPr>
          <w:rFonts w:ascii="Arial" w:hAnsi="Arial" w:cs="Arial"/>
          <w:bCs/>
          <w:sz w:val="20"/>
          <w:szCs w:val="20"/>
        </w:rPr>
        <w:t xml:space="preserve">90 minut </w:t>
      </w:r>
    </w:p>
    <w:p w:rsidR="00C2163B" w:rsidRPr="007237F3" w:rsidRDefault="00947E2F" w:rsidP="007237F3">
      <w:pPr>
        <w:ind w:left="709" w:firstLine="709"/>
        <w:jc w:val="both"/>
        <w:rPr>
          <w:rFonts w:ascii="Arial" w:hAnsi="Arial" w:cs="Arial"/>
          <w:bCs/>
          <w:sz w:val="20"/>
          <w:szCs w:val="20"/>
        </w:rPr>
      </w:pPr>
      <w:r w:rsidRPr="007237F3">
        <w:rPr>
          <w:rFonts w:ascii="Arial" w:hAnsi="Arial" w:cs="Arial"/>
          <w:bCs/>
          <w:sz w:val="20"/>
          <w:szCs w:val="20"/>
        </w:rPr>
        <w:t>hustota</w:t>
      </w:r>
      <w:r w:rsidR="00C2163B" w:rsidRPr="007237F3">
        <w:rPr>
          <w:rFonts w:ascii="Arial" w:hAnsi="Arial" w:cs="Arial"/>
          <w:bCs/>
          <w:sz w:val="20"/>
          <w:szCs w:val="20"/>
        </w:rPr>
        <w:t xml:space="preserve"> v suchém stavu</w:t>
      </w:r>
      <w:r w:rsidRPr="007237F3">
        <w:rPr>
          <w:rFonts w:ascii="Arial" w:hAnsi="Arial" w:cs="Arial"/>
          <w:bCs/>
          <w:sz w:val="20"/>
          <w:szCs w:val="20"/>
        </w:rPr>
        <w:tab/>
      </w:r>
      <w:r w:rsidRPr="007237F3">
        <w:rPr>
          <w:rFonts w:ascii="Arial" w:hAnsi="Arial" w:cs="Arial"/>
          <w:bCs/>
          <w:sz w:val="20"/>
          <w:szCs w:val="20"/>
        </w:rPr>
        <w:tab/>
      </w:r>
      <w:r w:rsidR="00C2163B" w:rsidRPr="007237F3">
        <w:rPr>
          <w:rFonts w:ascii="Arial" w:hAnsi="Arial" w:cs="Arial"/>
          <w:bCs/>
          <w:sz w:val="20"/>
          <w:szCs w:val="20"/>
        </w:rPr>
        <w:t>2 000 kg/m</w:t>
      </w:r>
      <w:r w:rsidR="00C2163B" w:rsidRPr="007237F3">
        <w:rPr>
          <w:rFonts w:ascii="Arial" w:hAnsi="Arial" w:cs="Arial"/>
          <w:bCs/>
          <w:sz w:val="20"/>
          <w:szCs w:val="20"/>
          <w:vertAlign w:val="superscript"/>
        </w:rPr>
        <w:t>3</w:t>
      </w:r>
    </w:p>
    <w:p w:rsidR="00C2163B" w:rsidRPr="007237F3" w:rsidRDefault="00C2163B" w:rsidP="007237F3">
      <w:pPr>
        <w:jc w:val="both"/>
        <w:rPr>
          <w:rFonts w:ascii="Arial" w:hAnsi="Arial" w:cs="Arial"/>
          <w:bCs/>
          <w:sz w:val="20"/>
          <w:szCs w:val="20"/>
        </w:rPr>
      </w:pPr>
    </w:p>
    <w:p w:rsidR="00726485" w:rsidRPr="007237F3" w:rsidRDefault="00726485" w:rsidP="007237F3">
      <w:pPr>
        <w:jc w:val="both"/>
        <w:rPr>
          <w:rFonts w:ascii="Arial" w:hAnsi="Arial" w:cs="Arial"/>
          <w:sz w:val="20"/>
          <w:szCs w:val="20"/>
        </w:rPr>
      </w:pPr>
      <w:r w:rsidRPr="007237F3">
        <w:rPr>
          <w:rFonts w:ascii="Arial" w:hAnsi="Arial" w:cs="Arial"/>
          <w:sz w:val="20"/>
          <w:szCs w:val="20"/>
        </w:rPr>
        <w:t>- Soklovou část nad te</w:t>
      </w:r>
      <w:r w:rsidR="002913F4" w:rsidRPr="007237F3">
        <w:rPr>
          <w:rFonts w:ascii="Arial" w:hAnsi="Arial" w:cs="Arial"/>
          <w:sz w:val="20"/>
          <w:szCs w:val="20"/>
        </w:rPr>
        <w:t>rénem min. do výšky do 500 mm</w:t>
      </w:r>
      <w:r w:rsidRPr="007237F3">
        <w:rPr>
          <w:rFonts w:ascii="Arial" w:hAnsi="Arial" w:cs="Arial"/>
          <w:sz w:val="20"/>
          <w:szCs w:val="20"/>
        </w:rPr>
        <w:t xml:space="preserve"> osekat na zdivo. </w:t>
      </w:r>
    </w:p>
    <w:p w:rsidR="003B428C" w:rsidRPr="007237F3" w:rsidRDefault="003B428C" w:rsidP="007237F3">
      <w:pPr>
        <w:jc w:val="both"/>
        <w:rPr>
          <w:rFonts w:ascii="Arial" w:hAnsi="Arial" w:cs="Arial"/>
          <w:bCs/>
          <w:sz w:val="20"/>
          <w:szCs w:val="20"/>
        </w:rPr>
      </w:pPr>
    </w:p>
    <w:p w:rsidR="003B428C" w:rsidRPr="007237F3" w:rsidRDefault="003B428C" w:rsidP="007237F3">
      <w:pPr>
        <w:jc w:val="both"/>
        <w:rPr>
          <w:rFonts w:ascii="Arial" w:hAnsi="Arial" w:cs="Arial"/>
          <w:bCs/>
          <w:sz w:val="20"/>
          <w:szCs w:val="20"/>
        </w:rPr>
      </w:pPr>
      <w:r w:rsidRPr="007237F3">
        <w:rPr>
          <w:rFonts w:ascii="Arial" w:hAnsi="Arial" w:cs="Arial"/>
          <w:bCs/>
          <w:sz w:val="20"/>
          <w:szCs w:val="20"/>
        </w:rPr>
        <w:t>Všeobecné požadavky na podklad: Podklad musí být vyzrálý, nosný, rovný, zbavený volných kousků, pr</w:t>
      </w:r>
      <w:r w:rsidRPr="007237F3">
        <w:rPr>
          <w:rFonts w:ascii="Arial" w:hAnsi="Arial" w:cs="Arial"/>
          <w:bCs/>
          <w:sz w:val="20"/>
          <w:szCs w:val="20"/>
        </w:rPr>
        <w:t>a</w:t>
      </w:r>
      <w:r w:rsidRPr="007237F3">
        <w:rPr>
          <w:rFonts w:ascii="Arial" w:hAnsi="Arial" w:cs="Arial"/>
          <w:bCs/>
          <w:sz w:val="20"/>
          <w:szCs w:val="20"/>
        </w:rPr>
        <w:t xml:space="preserve">chu, nečistot a dostatečně navlhčený. </w:t>
      </w:r>
    </w:p>
    <w:p w:rsidR="003B428C" w:rsidRPr="007237F3" w:rsidRDefault="003B428C" w:rsidP="007237F3">
      <w:pPr>
        <w:jc w:val="both"/>
        <w:rPr>
          <w:rFonts w:ascii="Arial" w:hAnsi="Arial" w:cs="Arial"/>
          <w:bCs/>
          <w:sz w:val="20"/>
          <w:szCs w:val="20"/>
        </w:rPr>
      </w:pPr>
      <w:r w:rsidRPr="007237F3">
        <w:rPr>
          <w:rFonts w:ascii="Arial" w:hAnsi="Arial" w:cs="Arial"/>
          <w:bCs/>
          <w:sz w:val="20"/>
          <w:szCs w:val="20"/>
        </w:rPr>
        <w:t>Podmínky pro zpracování: Teplota ovzduší při aplikaci musí být od +5 °C do +26 °C, teplota p odkladu nesmí klesnout pod +5 °C. Čerstvě nanesené plochy nesmějí být vystaveny přímým negativním účinkům tepla, vlhka a průvanu.</w:t>
      </w:r>
    </w:p>
    <w:p w:rsidR="00726485" w:rsidRPr="007237F3" w:rsidRDefault="00726485" w:rsidP="007237F3">
      <w:pPr>
        <w:jc w:val="both"/>
        <w:rPr>
          <w:rFonts w:ascii="Arial" w:hAnsi="Arial" w:cs="Arial"/>
          <w:bCs/>
          <w:sz w:val="20"/>
          <w:szCs w:val="20"/>
        </w:rPr>
      </w:pPr>
    </w:p>
    <w:p w:rsidR="00726485" w:rsidRPr="007237F3" w:rsidRDefault="00726485" w:rsidP="007237F3">
      <w:pPr>
        <w:jc w:val="both"/>
        <w:rPr>
          <w:rFonts w:ascii="Arial" w:hAnsi="Arial" w:cs="Arial"/>
          <w:sz w:val="20"/>
          <w:szCs w:val="20"/>
        </w:rPr>
      </w:pPr>
      <w:r w:rsidRPr="007237F3">
        <w:rPr>
          <w:rFonts w:ascii="Arial" w:hAnsi="Arial" w:cs="Arial"/>
          <w:sz w:val="20"/>
          <w:szCs w:val="20"/>
        </w:rPr>
        <w:t xml:space="preserve">- Vyčistit spáry do hl. 20 mm a opatřit povrch </w:t>
      </w:r>
      <w:r w:rsidR="002913F4" w:rsidRPr="007237F3">
        <w:rPr>
          <w:rFonts w:ascii="Arial" w:hAnsi="Arial" w:cs="Arial"/>
          <w:sz w:val="20"/>
          <w:szCs w:val="20"/>
        </w:rPr>
        <w:t>sanačním postřikem.</w:t>
      </w:r>
    </w:p>
    <w:p w:rsidR="00AD153E" w:rsidRPr="007237F3" w:rsidRDefault="00AD153E" w:rsidP="007237F3">
      <w:pPr>
        <w:jc w:val="both"/>
        <w:rPr>
          <w:rFonts w:ascii="Arial" w:hAnsi="Arial" w:cs="Arial"/>
          <w:bCs/>
          <w:sz w:val="20"/>
          <w:szCs w:val="20"/>
        </w:rPr>
      </w:pPr>
    </w:p>
    <w:p w:rsidR="001D27FE" w:rsidRPr="007237F3" w:rsidRDefault="00022F42" w:rsidP="007237F3">
      <w:pPr>
        <w:jc w:val="both"/>
        <w:rPr>
          <w:rFonts w:ascii="Arial" w:hAnsi="Arial" w:cs="Arial"/>
          <w:bCs/>
          <w:sz w:val="20"/>
          <w:szCs w:val="20"/>
        </w:rPr>
      </w:pPr>
      <w:r w:rsidRPr="007237F3">
        <w:rPr>
          <w:rFonts w:ascii="Arial" w:hAnsi="Arial" w:cs="Arial"/>
          <w:bCs/>
          <w:sz w:val="20"/>
          <w:szCs w:val="20"/>
        </w:rPr>
        <w:t>Sanační postřik – definice výrobku:</w:t>
      </w:r>
      <w:r w:rsidR="001D27FE" w:rsidRPr="007237F3">
        <w:rPr>
          <w:rFonts w:ascii="Arial" w:hAnsi="Arial" w:cs="Arial"/>
          <w:bCs/>
          <w:sz w:val="20"/>
          <w:szCs w:val="20"/>
        </w:rPr>
        <w:t xml:space="preserve"> Suchá omítková směs k vytvoření adhezního můstku před aplikací s</w:t>
      </w:r>
      <w:r w:rsidR="001D27FE" w:rsidRPr="007237F3">
        <w:rPr>
          <w:rFonts w:ascii="Arial" w:hAnsi="Arial" w:cs="Arial"/>
          <w:bCs/>
          <w:sz w:val="20"/>
          <w:szCs w:val="20"/>
        </w:rPr>
        <w:t>a</w:t>
      </w:r>
      <w:r w:rsidR="001D27FE" w:rsidRPr="007237F3">
        <w:rPr>
          <w:rFonts w:ascii="Arial" w:hAnsi="Arial" w:cs="Arial"/>
          <w:bCs/>
          <w:sz w:val="20"/>
          <w:szCs w:val="20"/>
        </w:rPr>
        <w:t xml:space="preserve">načních omítek odpovídající směrnici WTA 2-9-04. Barva Cementově šedá. Složení: Cement, křemenné písky do velikosti zrna 4 mm, regulační přísady. </w:t>
      </w:r>
    </w:p>
    <w:p w:rsidR="001D27FE" w:rsidRPr="007237F3" w:rsidRDefault="001D27FE" w:rsidP="007237F3">
      <w:pPr>
        <w:jc w:val="both"/>
        <w:rPr>
          <w:rFonts w:ascii="Arial" w:hAnsi="Arial" w:cs="Arial"/>
          <w:bCs/>
          <w:sz w:val="20"/>
          <w:szCs w:val="20"/>
        </w:rPr>
      </w:pPr>
    </w:p>
    <w:p w:rsidR="001D27FE" w:rsidRPr="007237F3" w:rsidRDefault="001D27FE" w:rsidP="007237F3">
      <w:pPr>
        <w:jc w:val="both"/>
        <w:rPr>
          <w:rFonts w:ascii="Arial" w:hAnsi="Arial" w:cs="Arial"/>
          <w:bCs/>
          <w:sz w:val="20"/>
          <w:szCs w:val="20"/>
        </w:rPr>
      </w:pPr>
      <w:r w:rsidRPr="007237F3">
        <w:rPr>
          <w:rFonts w:ascii="Arial" w:hAnsi="Arial" w:cs="Arial"/>
          <w:bCs/>
          <w:sz w:val="20"/>
          <w:szCs w:val="20"/>
        </w:rPr>
        <w:t xml:space="preserve">Technická údaje </w:t>
      </w:r>
      <w:r w:rsidRPr="007237F3">
        <w:rPr>
          <w:rFonts w:ascii="Arial" w:hAnsi="Arial" w:cs="Arial"/>
          <w:bCs/>
          <w:sz w:val="20"/>
          <w:szCs w:val="20"/>
        </w:rPr>
        <w:tab/>
        <w:t xml:space="preserve">Tloušťka nanášené vrstvy </w:t>
      </w:r>
      <w:r w:rsidRPr="007237F3">
        <w:rPr>
          <w:rFonts w:ascii="Arial" w:hAnsi="Arial" w:cs="Arial"/>
          <w:bCs/>
          <w:sz w:val="20"/>
          <w:szCs w:val="20"/>
        </w:rPr>
        <w:tab/>
      </w:r>
      <w:r w:rsidRPr="007237F3">
        <w:rPr>
          <w:rFonts w:ascii="Arial" w:hAnsi="Arial" w:cs="Arial"/>
          <w:bCs/>
          <w:sz w:val="20"/>
          <w:szCs w:val="20"/>
        </w:rPr>
        <w:tab/>
        <w:t xml:space="preserve">4 – 5 mm </w:t>
      </w:r>
    </w:p>
    <w:p w:rsidR="001D27FE" w:rsidRPr="007237F3" w:rsidRDefault="001D27FE" w:rsidP="007237F3">
      <w:pPr>
        <w:ind w:left="1418" w:firstLine="709"/>
        <w:jc w:val="both"/>
        <w:rPr>
          <w:rFonts w:ascii="Arial" w:hAnsi="Arial" w:cs="Arial"/>
          <w:bCs/>
          <w:sz w:val="20"/>
          <w:szCs w:val="20"/>
        </w:rPr>
      </w:pPr>
      <w:r w:rsidRPr="007237F3">
        <w:rPr>
          <w:rFonts w:ascii="Arial" w:hAnsi="Arial" w:cs="Arial"/>
          <w:bCs/>
          <w:sz w:val="20"/>
          <w:szCs w:val="20"/>
        </w:rPr>
        <w:t>Teplota při zpracování</w:t>
      </w:r>
      <w:r w:rsidRPr="007237F3">
        <w:rPr>
          <w:rFonts w:ascii="Arial" w:hAnsi="Arial" w:cs="Arial"/>
          <w:bCs/>
          <w:sz w:val="20"/>
          <w:szCs w:val="20"/>
        </w:rPr>
        <w:tab/>
      </w:r>
      <w:r w:rsidRPr="007237F3">
        <w:rPr>
          <w:rFonts w:ascii="Arial" w:hAnsi="Arial" w:cs="Arial"/>
          <w:bCs/>
          <w:sz w:val="20"/>
          <w:szCs w:val="20"/>
        </w:rPr>
        <w:tab/>
      </w:r>
      <w:r w:rsidRPr="007237F3">
        <w:rPr>
          <w:rFonts w:ascii="Arial" w:hAnsi="Arial" w:cs="Arial"/>
          <w:bCs/>
          <w:sz w:val="20"/>
          <w:szCs w:val="20"/>
        </w:rPr>
        <w:tab/>
        <w:t xml:space="preserve">+5 až +25 °C (teplota vzduchu a objektu) </w:t>
      </w:r>
    </w:p>
    <w:p w:rsidR="001D27FE" w:rsidRPr="007237F3" w:rsidRDefault="001D27FE" w:rsidP="007237F3">
      <w:pPr>
        <w:ind w:left="1418" w:firstLine="709"/>
        <w:jc w:val="both"/>
        <w:rPr>
          <w:rFonts w:ascii="Arial" w:hAnsi="Arial" w:cs="Arial"/>
          <w:bCs/>
          <w:sz w:val="20"/>
          <w:szCs w:val="20"/>
        </w:rPr>
      </w:pPr>
      <w:r w:rsidRPr="007237F3">
        <w:rPr>
          <w:rFonts w:ascii="Arial" w:hAnsi="Arial" w:cs="Arial"/>
          <w:bCs/>
          <w:sz w:val="20"/>
          <w:szCs w:val="20"/>
        </w:rPr>
        <w:t>Hustota suché směsi</w:t>
      </w:r>
      <w:r w:rsidRPr="007237F3">
        <w:rPr>
          <w:rFonts w:ascii="Arial" w:hAnsi="Arial" w:cs="Arial"/>
          <w:bCs/>
          <w:sz w:val="20"/>
          <w:szCs w:val="20"/>
        </w:rPr>
        <w:tab/>
      </w:r>
      <w:r w:rsidRPr="007237F3">
        <w:rPr>
          <w:rFonts w:ascii="Arial" w:hAnsi="Arial" w:cs="Arial"/>
          <w:bCs/>
          <w:sz w:val="20"/>
          <w:szCs w:val="20"/>
        </w:rPr>
        <w:tab/>
      </w:r>
      <w:r w:rsidRPr="007237F3">
        <w:rPr>
          <w:rFonts w:ascii="Arial" w:hAnsi="Arial" w:cs="Arial"/>
          <w:bCs/>
          <w:sz w:val="20"/>
          <w:szCs w:val="20"/>
        </w:rPr>
        <w:tab/>
        <w:t xml:space="preserve">cca. 1600 kg/m3 </w:t>
      </w:r>
    </w:p>
    <w:p w:rsidR="001D27FE" w:rsidRPr="007237F3" w:rsidRDefault="001D27FE" w:rsidP="007237F3">
      <w:pPr>
        <w:ind w:left="1418" w:firstLine="709"/>
        <w:jc w:val="both"/>
        <w:rPr>
          <w:rFonts w:ascii="Arial" w:hAnsi="Arial" w:cs="Arial"/>
          <w:bCs/>
          <w:sz w:val="20"/>
          <w:szCs w:val="20"/>
        </w:rPr>
      </w:pPr>
      <w:r w:rsidRPr="007237F3">
        <w:rPr>
          <w:rFonts w:ascii="Arial" w:hAnsi="Arial" w:cs="Arial"/>
          <w:bCs/>
          <w:sz w:val="20"/>
          <w:szCs w:val="20"/>
        </w:rPr>
        <w:t>Třída pevnosti</w:t>
      </w:r>
      <w:r w:rsidRPr="007237F3">
        <w:rPr>
          <w:rFonts w:ascii="Arial" w:hAnsi="Arial" w:cs="Arial"/>
          <w:bCs/>
          <w:sz w:val="20"/>
          <w:szCs w:val="20"/>
        </w:rPr>
        <w:tab/>
      </w:r>
      <w:r w:rsidRPr="007237F3">
        <w:rPr>
          <w:rFonts w:ascii="Arial" w:hAnsi="Arial" w:cs="Arial"/>
          <w:bCs/>
          <w:sz w:val="20"/>
          <w:szCs w:val="20"/>
        </w:rPr>
        <w:tab/>
      </w:r>
      <w:r w:rsidRPr="007237F3">
        <w:rPr>
          <w:rFonts w:ascii="Arial" w:hAnsi="Arial" w:cs="Arial"/>
          <w:bCs/>
          <w:sz w:val="20"/>
          <w:szCs w:val="20"/>
        </w:rPr>
        <w:tab/>
      </w:r>
      <w:r w:rsidRPr="007237F3">
        <w:rPr>
          <w:rFonts w:ascii="Arial" w:hAnsi="Arial" w:cs="Arial"/>
          <w:bCs/>
          <w:sz w:val="20"/>
          <w:szCs w:val="20"/>
        </w:rPr>
        <w:tab/>
        <w:t xml:space="preserve">CS IV </w:t>
      </w:r>
    </w:p>
    <w:p w:rsidR="001D27FE" w:rsidRPr="007237F3" w:rsidRDefault="001D27FE" w:rsidP="007237F3">
      <w:pPr>
        <w:ind w:left="1418" w:firstLine="709"/>
        <w:jc w:val="both"/>
        <w:rPr>
          <w:rFonts w:ascii="Arial" w:hAnsi="Arial" w:cs="Arial"/>
          <w:bCs/>
          <w:sz w:val="20"/>
          <w:szCs w:val="20"/>
        </w:rPr>
      </w:pPr>
      <w:r w:rsidRPr="007237F3">
        <w:rPr>
          <w:rFonts w:ascii="Arial" w:hAnsi="Arial" w:cs="Arial"/>
          <w:bCs/>
          <w:sz w:val="20"/>
          <w:szCs w:val="20"/>
        </w:rPr>
        <w:t>Faktor odporu difuze vodních par</w:t>
      </w:r>
      <w:r w:rsidRPr="007237F3">
        <w:rPr>
          <w:rFonts w:ascii="Arial" w:hAnsi="Arial" w:cs="Arial"/>
          <w:bCs/>
          <w:sz w:val="20"/>
          <w:szCs w:val="20"/>
        </w:rPr>
        <w:tab/>
        <w:t xml:space="preserve">μ &lt; 25 </w:t>
      </w:r>
    </w:p>
    <w:p w:rsidR="00AD153E" w:rsidRPr="007237F3" w:rsidRDefault="001D27FE" w:rsidP="007237F3">
      <w:pPr>
        <w:ind w:left="1418" w:firstLine="709"/>
        <w:jc w:val="both"/>
        <w:rPr>
          <w:rFonts w:ascii="Arial" w:hAnsi="Arial" w:cs="Arial"/>
          <w:bCs/>
          <w:sz w:val="20"/>
          <w:szCs w:val="20"/>
        </w:rPr>
      </w:pPr>
      <w:r w:rsidRPr="007237F3">
        <w:rPr>
          <w:rFonts w:ascii="Arial" w:hAnsi="Arial" w:cs="Arial"/>
          <w:bCs/>
          <w:sz w:val="20"/>
          <w:szCs w:val="20"/>
        </w:rPr>
        <w:t>Nasákavost vodou</w:t>
      </w:r>
      <w:r w:rsidRPr="007237F3">
        <w:rPr>
          <w:rFonts w:ascii="Arial" w:hAnsi="Arial" w:cs="Arial"/>
          <w:bCs/>
          <w:sz w:val="20"/>
          <w:szCs w:val="20"/>
        </w:rPr>
        <w:tab/>
      </w:r>
      <w:r w:rsidRPr="007237F3">
        <w:rPr>
          <w:rFonts w:ascii="Arial" w:hAnsi="Arial" w:cs="Arial"/>
          <w:bCs/>
          <w:sz w:val="20"/>
          <w:szCs w:val="20"/>
        </w:rPr>
        <w:tab/>
      </w:r>
      <w:r w:rsidRPr="007237F3">
        <w:rPr>
          <w:rFonts w:ascii="Arial" w:hAnsi="Arial" w:cs="Arial"/>
          <w:bCs/>
          <w:sz w:val="20"/>
          <w:szCs w:val="20"/>
        </w:rPr>
        <w:tab/>
        <w:t xml:space="preserve">W0 </w:t>
      </w:r>
    </w:p>
    <w:p w:rsidR="00726485" w:rsidRPr="007237F3" w:rsidRDefault="00726485" w:rsidP="007237F3">
      <w:pPr>
        <w:jc w:val="both"/>
        <w:rPr>
          <w:rFonts w:ascii="Arial" w:hAnsi="Arial" w:cs="Arial"/>
          <w:bCs/>
          <w:sz w:val="20"/>
          <w:szCs w:val="20"/>
        </w:rPr>
      </w:pPr>
    </w:p>
    <w:p w:rsidR="00726485" w:rsidRPr="007237F3" w:rsidRDefault="00726485" w:rsidP="007237F3">
      <w:pPr>
        <w:jc w:val="both"/>
        <w:rPr>
          <w:rFonts w:ascii="Arial" w:hAnsi="Arial" w:cs="Arial"/>
          <w:sz w:val="20"/>
          <w:szCs w:val="20"/>
        </w:rPr>
      </w:pPr>
      <w:r w:rsidRPr="007237F3">
        <w:rPr>
          <w:rFonts w:ascii="Arial" w:hAnsi="Arial" w:cs="Arial"/>
          <w:bCs/>
          <w:sz w:val="20"/>
          <w:szCs w:val="20"/>
        </w:rPr>
        <w:t xml:space="preserve">- </w:t>
      </w:r>
      <w:r w:rsidRPr="007237F3">
        <w:rPr>
          <w:rFonts w:ascii="Arial" w:hAnsi="Arial" w:cs="Arial"/>
          <w:sz w:val="20"/>
          <w:szCs w:val="20"/>
        </w:rPr>
        <w:t>Proveden</w:t>
      </w:r>
      <w:r w:rsidR="002913F4" w:rsidRPr="007237F3">
        <w:rPr>
          <w:rFonts w:ascii="Arial" w:hAnsi="Arial" w:cs="Arial"/>
          <w:sz w:val="20"/>
          <w:szCs w:val="20"/>
        </w:rPr>
        <w:t>í omítky v soklové části jádrem.</w:t>
      </w:r>
    </w:p>
    <w:p w:rsidR="006275C8" w:rsidRPr="007237F3" w:rsidRDefault="006275C8" w:rsidP="007237F3">
      <w:pPr>
        <w:jc w:val="both"/>
        <w:rPr>
          <w:rFonts w:ascii="Arial" w:hAnsi="Arial" w:cs="Arial"/>
          <w:bCs/>
          <w:sz w:val="20"/>
          <w:szCs w:val="20"/>
        </w:rPr>
      </w:pPr>
    </w:p>
    <w:p w:rsidR="006D3EE7" w:rsidRPr="007237F3" w:rsidRDefault="006275C8" w:rsidP="007237F3">
      <w:pPr>
        <w:jc w:val="both"/>
        <w:rPr>
          <w:rFonts w:ascii="Arial" w:hAnsi="Arial" w:cs="Arial"/>
          <w:bCs/>
          <w:sz w:val="20"/>
          <w:szCs w:val="20"/>
        </w:rPr>
      </w:pPr>
      <w:r w:rsidRPr="007237F3">
        <w:rPr>
          <w:rFonts w:ascii="Arial" w:hAnsi="Arial" w:cs="Arial"/>
          <w:bCs/>
          <w:sz w:val="20"/>
          <w:szCs w:val="20"/>
        </w:rPr>
        <w:t>Jádro – definice výrobku:</w:t>
      </w:r>
      <w:r w:rsidR="006D3EE7" w:rsidRPr="007237F3">
        <w:rPr>
          <w:rFonts w:ascii="Arial" w:hAnsi="Arial" w:cs="Arial"/>
          <w:bCs/>
          <w:sz w:val="20"/>
          <w:szCs w:val="20"/>
        </w:rPr>
        <w:t xml:space="preserve"> Vodotěsná, suchá maltová směs, vyztužená vlákny.</w:t>
      </w:r>
      <w:r w:rsidR="00D86899" w:rsidRPr="007237F3">
        <w:rPr>
          <w:rFonts w:ascii="Arial" w:hAnsi="Arial" w:cs="Arial"/>
          <w:bCs/>
          <w:sz w:val="20"/>
          <w:szCs w:val="20"/>
        </w:rPr>
        <w:t xml:space="preserve"> </w:t>
      </w:r>
      <w:r w:rsidR="006D3EE7" w:rsidRPr="007237F3">
        <w:rPr>
          <w:rFonts w:ascii="Arial" w:hAnsi="Arial" w:cs="Arial"/>
          <w:bCs/>
          <w:sz w:val="20"/>
          <w:szCs w:val="20"/>
        </w:rPr>
        <w:t>Vlastnosti</w:t>
      </w:r>
      <w:r w:rsidR="00D86899" w:rsidRPr="007237F3">
        <w:rPr>
          <w:rFonts w:ascii="Arial" w:hAnsi="Arial" w:cs="Arial"/>
          <w:bCs/>
          <w:sz w:val="20"/>
          <w:szCs w:val="20"/>
        </w:rPr>
        <w:t>: O</w:t>
      </w:r>
      <w:r w:rsidR="006D3EE7" w:rsidRPr="007237F3">
        <w:rPr>
          <w:rFonts w:ascii="Arial" w:hAnsi="Arial" w:cs="Arial"/>
          <w:bCs/>
          <w:sz w:val="20"/>
          <w:szCs w:val="20"/>
        </w:rPr>
        <w:t>doln</w:t>
      </w:r>
      <w:r w:rsidR="00D86899" w:rsidRPr="007237F3">
        <w:rPr>
          <w:rFonts w:ascii="Arial" w:hAnsi="Arial" w:cs="Arial"/>
          <w:bCs/>
          <w:sz w:val="20"/>
          <w:szCs w:val="20"/>
        </w:rPr>
        <w:t>á</w:t>
      </w:r>
      <w:r w:rsidR="006D3EE7" w:rsidRPr="007237F3">
        <w:rPr>
          <w:rFonts w:ascii="Arial" w:hAnsi="Arial" w:cs="Arial"/>
          <w:bCs/>
          <w:sz w:val="20"/>
          <w:szCs w:val="20"/>
        </w:rPr>
        <w:t xml:space="preserve"> proti tlak</w:t>
      </w:r>
      <w:r w:rsidR="006D3EE7" w:rsidRPr="007237F3">
        <w:rPr>
          <w:rFonts w:ascii="Arial" w:hAnsi="Arial" w:cs="Arial"/>
          <w:bCs/>
          <w:sz w:val="20"/>
          <w:szCs w:val="20"/>
        </w:rPr>
        <w:t>o</w:t>
      </w:r>
      <w:r w:rsidR="006D3EE7" w:rsidRPr="007237F3">
        <w:rPr>
          <w:rFonts w:ascii="Arial" w:hAnsi="Arial" w:cs="Arial"/>
          <w:bCs/>
          <w:sz w:val="20"/>
          <w:szCs w:val="20"/>
        </w:rPr>
        <w:t>vé vodě</w:t>
      </w:r>
      <w:r w:rsidR="00D86899" w:rsidRPr="007237F3">
        <w:rPr>
          <w:rFonts w:ascii="Arial" w:hAnsi="Arial" w:cs="Arial"/>
          <w:bCs/>
          <w:sz w:val="20"/>
          <w:szCs w:val="20"/>
        </w:rPr>
        <w:t>, v</w:t>
      </w:r>
      <w:r w:rsidR="006D3EE7" w:rsidRPr="007237F3">
        <w:rPr>
          <w:rFonts w:ascii="Arial" w:hAnsi="Arial" w:cs="Arial"/>
          <w:bCs/>
          <w:sz w:val="20"/>
          <w:szCs w:val="20"/>
        </w:rPr>
        <w:t>yztužen</w:t>
      </w:r>
      <w:r w:rsidR="00D86899" w:rsidRPr="007237F3">
        <w:rPr>
          <w:rFonts w:ascii="Arial" w:hAnsi="Arial" w:cs="Arial"/>
          <w:bCs/>
          <w:sz w:val="20"/>
          <w:szCs w:val="20"/>
        </w:rPr>
        <w:t>á</w:t>
      </w:r>
      <w:r w:rsidR="006D3EE7" w:rsidRPr="007237F3">
        <w:rPr>
          <w:rFonts w:ascii="Arial" w:hAnsi="Arial" w:cs="Arial"/>
          <w:bCs/>
          <w:sz w:val="20"/>
          <w:szCs w:val="20"/>
        </w:rPr>
        <w:t xml:space="preserve"> vlákny</w:t>
      </w:r>
      <w:r w:rsidR="00D86899" w:rsidRPr="007237F3">
        <w:rPr>
          <w:rFonts w:ascii="Arial" w:hAnsi="Arial" w:cs="Arial"/>
          <w:bCs/>
          <w:sz w:val="20"/>
          <w:szCs w:val="20"/>
        </w:rPr>
        <w:t>, v</w:t>
      </w:r>
      <w:r w:rsidR="006D3EE7" w:rsidRPr="007237F3">
        <w:rPr>
          <w:rFonts w:ascii="Arial" w:hAnsi="Arial" w:cs="Arial"/>
          <w:bCs/>
          <w:sz w:val="20"/>
          <w:szCs w:val="20"/>
        </w:rPr>
        <w:t>hodn</w:t>
      </w:r>
      <w:r w:rsidR="00D86899" w:rsidRPr="007237F3">
        <w:rPr>
          <w:rFonts w:ascii="Arial" w:hAnsi="Arial" w:cs="Arial"/>
          <w:bCs/>
          <w:sz w:val="20"/>
          <w:szCs w:val="20"/>
        </w:rPr>
        <w:t>á</w:t>
      </w:r>
      <w:r w:rsidR="006D3EE7" w:rsidRPr="007237F3">
        <w:rPr>
          <w:rFonts w:ascii="Arial" w:hAnsi="Arial" w:cs="Arial"/>
          <w:bCs/>
          <w:sz w:val="20"/>
          <w:szCs w:val="20"/>
        </w:rPr>
        <w:t xml:space="preserve"> pro vnitřní i vnější prostředí</w:t>
      </w:r>
      <w:r w:rsidR="00D86899" w:rsidRPr="007237F3">
        <w:rPr>
          <w:rFonts w:ascii="Arial" w:hAnsi="Arial" w:cs="Arial"/>
          <w:bCs/>
          <w:sz w:val="20"/>
          <w:szCs w:val="20"/>
        </w:rPr>
        <w:t>, j</w:t>
      </w:r>
      <w:r w:rsidR="006D3EE7" w:rsidRPr="007237F3">
        <w:rPr>
          <w:rFonts w:ascii="Arial" w:hAnsi="Arial" w:cs="Arial"/>
          <w:bCs/>
          <w:sz w:val="20"/>
          <w:szCs w:val="20"/>
        </w:rPr>
        <w:t>ako vyrovnávací omítka</w:t>
      </w:r>
      <w:r w:rsidR="00D86899" w:rsidRPr="007237F3">
        <w:rPr>
          <w:rFonts w:ascii="Arial" w:hAnsi="Arial" w:cs="Arial"/>
          <w:bCs/>
          <w:sz w:val="20"/>
          <w:szCs w:val="20"/>
        </w:rPr>
        <w:t xml:space="preserve">, </w:t>
      </w:r>
      <w:r w:rsidR="006D3EE7" w:rsidRPr="007237F3">
        <w:rPr>
          <w:rFonts w:ascii="Arial" w:hAnsi="Arial" w:cs="Arial"/>
          <w:bCs/>
          <w:sz w:val="20"/>
          <w:szCs w:val="20"/>
        </w:rPr>
        <w:t>zpracování ručně i strojně</w:t>
      </w:r>
      <w:r w:rsidR="00D86899" w:rsidRPr="007237F3">
        <w:rPr>
          <w:rFonts w:ascii="Arial" w:hAnsi="Arial" w:cs="Arial"/>
          <w:bCs/>
          <w:sz w:val="20"/>
          <w:szCs w:val="20"/>
        </w:rPr>
        <w:t xml:space="preserve">, </w:t>
      </w:r>
      <w:r w:rsidR="006D3EE7" w:rsidRPr="007237F3">
        <w:rPr>
          <w:rFonts w:ascii="Arial" w:hAnsi="Arial" w:cs="Arial"/>
          <w:bCs/>
          <w:sz w:val="20"/>
          <w:szCs w:val="20"/>
        </w:rPr>
        <w:t>velmi dobrá přilnavost</w:t>
      </w:r>
      <w:r w:rsidR="00D86899" w:rsidRPr="007237F3">
        <w:rPr>
          <w:rFonts w:ascii="Arial" w:hAnsi="Arial" w:cs="Arial"/>
          <w:bCs/>
          <w:sz w:val="20"/>
          <w:szCs w:val="20"/>
        </w:rPr>
        <w:t xml:space="preserve">, </w:t>
      </w:r>
      <w:r w:rsidR="006D3EE7" w:rsidRPr="007237F3">
        <w:rPr>
          <w:rFonts w:ascii="Arial" w:hAnsi="Arial" w:cs="Arial"/>
          <w:bCs/>
          <w:sz w:val="20"/>
          <w:szCs w:val="20"/>
        </w:rPr>
        <w:t>odolný proti síranům</w:t>
      </w:r>
      <w:r w:rsidR="00D86899" w:rsidRPr="007237F3">
        <w:rPr>
          <w:rFonts w:ascii="Arial" w:hAnsi="Arial" w:cs="Arial"/>
          <w:bCs/>
          <w:sz w:val="20"/>
          <w:szCs w:val="20"/>
        </w:rPr>
        <w:t xml:space="preserve">. </w:t>
      </w:r>
      <w:r w:rsidR="006D3EE7" w:rsidRPr="007237F3">
        <w:rPr>
          <w:rFonts w:ascii="Arial" w:hAnsi="Arial" w:cs="Arial"/>
          <w:bCs/>
          <w:sz w:val="20"/>
          <w:szCs w:val="20"/>
        </w:rPr>
        <w:t>Barva</w:t>
      </w:r>
      <w:r w:rsidR="00D86899" w:rsidRPr="007237F3">
        <w:rPr>
          <w:rFonts w:ascii="Arial" w:hAnsi="Arial" w:cs="Arial"/>
          <w:bCs/>
          <w:sz w:val="20"/>
          <w:szCs w:val="20"/>
        </w:rPr>
        <w:t>:</w:t>
      </w:r>
      <w:r w:rsidR="006D3EE7" w:rsidRPr="007237F3">
        <w:rPr>
          <w:rFonts w:ascii="Arial" w:hAnsi="Arial" w:cs="Arial"/>
          <w:bCs/>
          <w:sz w:val="20"/>
          <w:szCs w:val="20"/>
        </w:rPr>
        <w:t xml:space="preserve"> Přírodně šedá.</w:t>
      </w:r>
      <w:r w:rsidR="00D86899" w:rsidRPr="007237F3">
        <w:rPr>
          <w:rFonts w:ascii="Arial" w:hAnsi="Arial" w:cs="Arial"/>
          <w:bCs/>
          <w:sz w:val="20"/>
          <w:szCs w:val="20"/>
        </w:rPr>
        <w:t xml:space="preserve"> </w:t>
      </w:r>
      <w:r w:rsidR="006D3EE7" w:rsidRPr="007237F3">
        <w:rPr>
          <w:rFonts w:ascii="Arial" w:hAnsi="Arial" w:cs="Arial"/>
          <w:bCs/>
          <w:sz w:val="20"/>
          <w:szCs w:val="20"/>
        </w:rPr>
        <w:t>Použití</w:t>
      </w:r>
      <w:r w:rsidR="00D86899" w:rsidRPr="007237F3">
        <w:rPr>
          <w:rFonts w:ascii="Arial" w:hAnsi="Arial" w:cs="Arial"/>
          <w:bCs/>
          <w:sz w:val="20"/>
          <w:szCs w:val="20"/>
        </w:rPr>
        <w:t xml:space="preserve">: </w:t>
      </w:r>
      <w:r w:rsidR="006D3EE7" w:rsidRPr="007237F3">
        <w:rPr>
          <w:rFonts w:ascii="Arial" w:hAnsi="Arial" w:cs="Arial"/>
          <w:bCs/>
          <w:sz w:val="20"/>
          <w:szCs w:val="20"/>
        </w:rPr>
        <w:t>Uzavírací omítka</w:t>
      </w:r>
      <w:r w:rsidR="00D86899" w:rsidRPr="007237F3">
        <w:rPr>
          <w:rFonts w:ascii="Arial" w:hAnsi="Arial" w:cs="Arial"/>
          <w:bCs/>
          <w:sz w:val="20"/>
          <w:szCs w:val="20"/>
        </w:rPr>
        <w:t>, e</w:t>
      </w:r>
      <w:r w:rsidR="006D3EE7" w:rsidRPr="007237F3">
        <w:rPr>
          <w:rFonts w:ascii="Arial" w:hAnsi="Arial" w:cs="Arial"/>
          <w:bCs/>
          <w:sz w:val="20"/>
          <w:szCs w:val="20"/>
        </w:rPr>
        <w:t>gal</w:t>
      </w:r>
      <w:r w:rsidR="006D3EE7" w:rsidRPr="007237F3">
        <w:rPr>
          <w:rFonts w:ascii="Arial" w:hAnsi="Arial" w:cs="Arial"/>
          <w:bCs/>
          <w:sz w:val="20"/>
          <w:szCs w:val="20"/>
        </w:rPr>
        <w:t>i</w:t>
      </w:r>
      <w:r w:rsidR="006D3EE7" w:rsidRPr="007237F3">
        <w:rPr>
          <w:rFonts w:ascii="Arial" w:hAnsi="Arial" w:cs="Arial"/>
          <w:bCs/>
          <w:sz w:val="20"/>
          <w:szCs w:val="20"/>
        </w:rPr>
        <w:t>zační a soklová omítka</w:t>
      </w:r>
      <w:r w:rsidR="00D86899" w:rsidRPr="007237F3">
        <w:rPr>
          <w:rFonts w:ascii="Arial" w:hAnsi="Arial" w:cs="Arial"/>
          <w:bCs/>
          <w:sz w:val="20"/>
          <w:szCs w:val="20"/>
        </w:rPr>
        <w:t xml:space="preserve">. </w:t>
      </w:r>
      <w:r w:rsidR="006D3EE7" w:rsidRPr="007237F3">
        <w:rPr>
          <w:rFonts w:ascii="Arial" w:hAnsi="Arial" w:cs="Arial"/>
          <w:bCs/>
          <w:sz w:val="20"/>
          <w:szCs w:val="20"/>
        </w:rPr>
        <w:t>Oblast použití</w:t>
      </w:r>
      <w:r w:rsidR="00D86899" w:rsidRPr="007237F3">
        <w:rPr>
          <w:rFonts w:ascii="Arial" w:hAnsi="Arial" w:cs="Arial"/>
          <w:bCs/>
          <w:sz w:val="20"/>
          <w:szCs w:val="20"/>
        </w:rPr>
        <w:t>: J</w:t>
      </w:r>
      <w:r w:rsidR="006D3EE7" w:rsidRPr="007237F3">
        <w:rPr>
          <w:rFonts w:ascii="Arial" w:hAnsi="Arial" w:cs="Arial"/>
          <w:bCs/>
          <w:sz w:val="20"/>
          <w:szCs w:val="20"/>
        </w:rPr>
        <w:t>ako vodotěsná podkladní vrstva pod sanační omítky nebo podkladní vrstva pod jádrové omítky, pružné hydroizolační stěrky včetně živičných nebo jako soklová omítka. Odolná síranům a negativnímu tlaku vody.</w:t>
      </w:r>
    </w:p>
    <w:p w:rsidR="009A5B1B" w:rsidRPr="007237F3" w:rsidRDefault="009A5B1B" w:rsidP="007237F3">
      <w:pPr>
        <w:jc w:val="both"/>
        <w:rPr>
          <w:rFonts w:ascii="Arial" w:hAnsi="Arial" w:cs="Arial"/>
          <w:bCs/>
          <w:sz w:val="20"/>
          <w:szCs w:val="20"/>
        </w:rPr>
      </w:pPr>
    </w:p>
    <w:p w:rsidR="00D86899" w:rsidRPr="007237F3" w:rsidRDefault="006D3EE7" w:rsidP="007237F3">
      <w:pPr>
        <w:jc w:val="both"/>
        <w:rPr>
          <w:rFonts w:ascii="Arial" w:hAnsi="Arial" w:cs="Arial"/>
          <w:bCs/>
          <w:sz w:val="20"/>
          <w:szCs w:val="20"/>
        </w:rPr>
      </w:pPr>
      <w:r w:rsidRPr="007237F3">
        <w:rPr>
          <w:rFonts w:ascii="Arial" w:hAnsi="Arial" w:cs="Arial"/>
          <w:bCs/>
          <w:sz w:val="20"/>
          <w:szCs w:val="20"/>
        </w:rPr>
        <w:t>Technická data</w:t>
      </w:r>
      <w:r w:rsidR="00D86899" w:rsidRPr="007237F3">
        <w:rPr>
          <w:rFonts w:ascii="Arial" w:hAnsi="Arial" w:cs="Arial"/>
          <w:bCs/>
          <w:sz w:val="20"/>
          <w:szCs w:val="20"/>
        </w:rPr>
        <w:t xml:space="preserve">: </w:t>
      </w:r>
      <w:r w:rsidR="00D86899" w:rsidRPr="007237F3">
        <w:rPr>
          <w:rFonts w:ascii="Arial" w:hAnsi="Arial" w:cs="Arial"/>
          <w:bCs/>
          <w:sz w:val="20"/>
          <w:szCs w:val="20"/>
        </w:rPr>
        <w:tab/>
      </w:r>
      <w:r w:rsidRPr="007237F3">
        <w:rPr>
          <w:rFonts w:ascii="Arial" w:hAnsi="Arial" w:cs="Arial"/>
          <w:bCs/>
          <w:sz w:val="20"/>
          <w:szCs w:val="20"/>
        </w:rPr>
        <w:t xml:space="preserve">Pevnost v tlaku:  </w:t>
      </w:r>
      <w:r w:rsidR="00D86899" w:rsidRPr="007237F3">
        <w:rPr>
          <w:rFonts w:ascii="Arial" w:hAnsi="Arial" w:cs="Arial"/>
          <w:bCs/>
          <w:sz w:val="20"/>
          <w:szCs w:val="20"/>
        </w:rPr>
        <w:tab/>
      </w:r>
      <w:r w:rsidR="00D86899" w:rsidRPr="007237F3">
        <w:rPr>
          <w:rFonts w:ascii="Arial" w:hAnsi="Arial" w:cs="Arial"/>
          <w:bCs/>
          <w:sz w:val="20"/>
          <w:szCs w:val="20"/>
        </w:rPr>
        <w:tab/>
      </w:r>
      <w:r w:rsidR="009A5B1B" w:rsidRPr="007237F3">
        <w:rPr>
          <w:rFonts w:ascii="Arial" w:hAnsi="Arial" w:cs="Arial"/>
          <w:bCs/>
          <w:sz w:val="20"/>
          <w:szCs w:val="20"/>
        </w:rPr>
        <w:tab/>
      </w:r>
      <w:r w:rsidRPr="007237F3">
        <w:rPr>
          <w:rFonts w:ascii="Arial" w:hAnsi="Arial" w:cs="Arial"/>
          <w:bCs/>
          <w:sz w:val="20"/>
          <w:szCs w:val="20"/>
        </w:rPr>
        <w:t xml:space="preserve">12 </w:t>
      </w:r>
      <w:proofErr w:type="spellStart"/>
      <w:r w:rsidRPr="007237F3">
        <w:rPr>
          <w:rFonts w:ascii="Arial" w:hAnsi="Arial" w:cs="Arial"/>
          <w:bCs/>
          <w:sz w:val="20"/>
          <w:szCs w:val="20"/>
        </w:rPr>
        <w:t>MPa</w:t>
      </w:r>
      <w:proofErr w:type="spellEnd"/>
      <w:r w:rsidRPr="007237F3">
        <w:rPr>
          <w:rFonts w:ascii="Arial" w:hAnsi="Arial" w:cs="Arial"/>
          <w:bCs/>
          <w:sz w:val="20"/>
          <w:szCs w:val="20"/>
        </w:rPr>
        <w:t xml:space="preserve"> </w:t>
      </w:r>
    </w:p>
    <w:p w:rsidR="00D86899" w:rsidRPr="007237F3" w:rsidRDefault="006D3EE7" w:rsidP="007237F3">
      <w:pPr>
        <w:ind w:left="1418" w:firstLine="709"/>
        <w:jc w:val="both"/>
        <w:rPr>
          <w:rFonts w:ascii="Arial" w:hAnsi="Arial" w:cs="Arial"/>
          <w:bCs/>
          <w:sz w:val="20"/>
          <w:szCs w:val="20"/>
        </w:rPr>
      </w:pPr>
      <w:r w:rsidRPr="007237F3">
        <w:rPr>
          <w:rFonts w:ascii="Arial" w:hAnsi="Arial" w:cs="Arial"/>
          <w:bCs/>
          <w:sz w:val="20"/>
          <w:szCs w:val="20"/>
        </w:rPr>
        <w:t xml:space="preserve">Sypná objemová hmotnost:  </w:t>
      </w:r>
      <w:r w:rsidR="00D86899" w:rsidRPr="007237F3">
        <w:rPr>
          <w:rFonts w:ascii="Arial" w:hAnsi="Arial" w:cs="Arial"/>
          <w:bCs/>
          <w:sz w:val="20"/>
          <w:szCs w:val="20"/>
        </w:rPr>
        <w:tab/>
      </w:r>
      <w:r w:rsidR="009A5B1B" w:rsidRPr="007237F3">
        <w:rPr>
          <w:rFonts w:ascii="Arial" w:hAnsi="Arial" w:cs="Arial"/>
          <w:bCs/>
          <w:sz w:val="20"/>
          <w:szCs w:val="20"/>
        </w:rPr>
        <w:tab/>
      </w:r>
      <w:r w:rsidRPr="007237F3">
        <w:rPr>
          <w:rFonts w:ascii="Arial" w:hAnsi="Arial" w:cs="Arial"/>
          <w:bCs/>
          <w:sz w:val="20"/>
          <w:szCs w:val="20"/>
        </w:rPr>
        <w:t xml:space="preserve">1600 kg/m3 </w:t>
      </w:r>
    </w:p>
    <w:p w:rsidR="00D86899" w:rsidRPr="007237F3" w:rsidRDefault="006D3EE7" w:rsidP="007237F3">
      <w:pPr>
        <w:ind w:left="1418" w:firstLine="709"/>
        <w:jc w:val="both"/>
        <w:rPr>
          <w:rFonts w:ascii="Arial" w:hAnsi="Arial" w:cs="Arial"/>
          <w:bCs/>
          <w:sz w:val="20"/>
          <w:szCs w:val="20"/>
        </w:rPr>
      </w:pPr>
      <w:r w:rsidRPr="007237F3">
        <w:rPr>
          <w:rFonts w:ascii="Arial" w:hAnsi="Arial" w:cs="Arial"/>
          <w:bCs/>
          <w:sz w:val="20"/>
          <w:szCs w:val="20"/>
        </w:rPr>
        <w:t xml:space="preserve">Aplikační vrstva:  </w:t>
      </w:r>
      <w:r w:rsidR="00D86899" w:rsidRPr="007237F3">
        <w:rPr>
          <w:rFonts w:ascii="Arial" w:hAnsi="Arial" w:cs="Arial"/>
          <w:bCs/>
          <w:sz w:val="20"/>
          <w:szCs w:val="20"/>
        </w:rPr>
        <w:tab/>
      </w:r>
      <w:r w:rsidR="00D86899" w:rsidRPr="007237F3">
        <w:rPr>
          <w:rFonts w:ascii="Arial" w:hAnsi="Arial" w:cs="Arial"/>
          <w:bCs/>
          <w:sz w:val="20"/>
          <w:szCs w:val="20"/>
        </w:rPr>
        <w:tab/>
      </w:r>
      <w:r w:rsidR="009A5B1B" w:rsidRPr="007237F3">
        <w:rPr>
          <w:rFonts w:ascii="Arial" w:hAnsi="Arial" w:cs="Arial"/>
          <w:bCs/>
          <w:sz w:val="20"/>
          <w:szCs w:val="20"/>
        </w:rPr>
        <w:tab/>
      </w:r>
      <w:r w:rsidRPr="007237F3">
        <w:rPr>
          <w:rFonts w:ascii="Arial" w:hAnsi="Arial" w:cs="Arial"/>
          <w:bCs/>
          <w:sz w:val="20"/>
          <w:szCs w:val="20"/>
        </w:rPr>
        <w:t xml:space="preserve">10 – 25 mm </w:t>
      </w:r>
    </w:p>
    <w:p w:rsidR="006275C8" w:rsidRPr="007237F3" w:rsidRDefault="006D3EE7" w:rsidP="007237F3">
      <w:pPr>
        <w:ind w:left="1418" w:firstLine="709"/>
        <w:jc w:val="both"/>
        <w:rPr>
          <w:rFonts w:ascii="Arial" w:hAnsi="Arial" w:cs="Arial"/>
          <w:bCs/>
          <w:sz w:val="20"/>
          <w:szCs w:val="20"/>
        </w:rPr>
      </w:pPr>
      <w:r w:rsidRPr="007237F3">
        <w:rPr>
          <w:rFonts w:ascii="Arial" w:hAnsi="Arial" w:cs="Arial"/>
          <w:bCs/>
          <w:sz w:val="20"/>
          <w:szCs w:val="20"/>
        </w:rPr>
        <w:t xml:space="preserve">Zrnitost:  </w:t>
      </w:r>
      <w:r w:rsidR="00D86899" w:rsidRPr="007237F3">
        <w:rPr>
          <w:rFonts w:ascii="Arial" w:hAnsi="Arial" w:cs="Arial"/>
          <w:bCs/>
          <w:sz w:val="20"/>
          <w:szCs w:val="20"/>
        </w:rPr>
        <w:tab/>
      </w:r>
      <w:r w:rsidR="00D86899" w:rsidRPr="007237F3">
        <w:rPr>
          <w:rFonts w:ascii="Arial" w:hAnsi="Arial" w:cs="Arial"/>
          <w:bCs/>
          <w:sz w:val="20"/>
          <w:szCs w:val="20"/>
        </w:rPr>
        <w:tab/>
      </w:r>
      <w:r w:rsidR="00D86899" w:rsidRPr="007237F3">
        <w:rPr>
          <w:rFonts w:ascii="Arial" w:hAnsi="Arial" w:cs="Arial"/>
          <w:bCs/>
          <w:sz w:val="20"/>
          <w:szCs w:val="20"/>
        </w:rPr>
        <w:tab/>
      </w:r>
      <w:r w:rsidR="009A5B1B" w:rsidRPr="007237F3">
        <w:rPr>
          <w:rFonts w:ascii="Arial" w:hAnsi="Arial" w:cs="Arial"/>
          <w:bCs/>
          <w:sz w:val="20"/>
          <w:szCs w:val="20"/>
        </w:rPr>
        <w:tab/>
      </w:r>
      <w:r w:rsidRPr="007237F3">
        <w:rPr>
          <w:rFonts w:ascii="Arial" w:hAnsi="Arial" w:cs="Arial"/>
          <w:bCs/>
          <w:sz w:val="20"/>
          <w:szCs w:val="20"/>
        </w:rPr>
        <w:t xml:space="preserve">2 mm </w:t>
      </w:r>
    </w:p>
    <w:p w:rsidR="00726485" w:rsidRPr="007237F3" w:rsidRDefault="00726485" w:rsidP="007237F3">
      <w:pPr>
        <w:jc w:val="both"/>
        <w:rPr>
          <w:rFonts w:ascii="Arial" w:hAnsi="Arial" w:cs="Arial"/>
          <w:bCs/>
          <w:sz w:val="20"/>
          <w:szCs w:val="20"/>
        </w:rPr>
      </w:pPr>
    </w:p>
    <w:p w:rsidR="00726485" w:rsidRPr="007237F3" w:rsidRDefault="00726485" w:rsidP="007237F3">
      <w:pPr>
        <w:jc w:val="both"/>
        <w:rPr>
          <w:rFonts w:ascii="Arial" w:hAnsi="Arial" w:cs="Arial"/>
          <w:sz w:val="20"/>
          <w:szCs w:val="20"/>
        </w:rPr>
      </w:pPr>
      <w:r w:rsidRPr="007237F3">
        <w:rPr>
          <w:rFonts w:ascii="Arial" w:hAnsi="Arial" w:cs="Arial"/>
          <w:bCs/>
          <w:sz w:val="20"/>
          <w:szCs w:val="20"/>
        </w:rPr>
        <w:t xml:space="preserve">- </w:t>
      </w:r>
      <w:r w:rsidRPr="007237F3">
        <w:rPr>
          <w:rFonts w:ascii="Arial" w:hAnsi="Arial" w:cs="Arial"/>
          <w:sz w:val="20"/>
          <w:szCs w:val="20"/>
        </w:rPr>
        <w:t>Povrchová úprav</w:t>
      </w:r>
      <w:r w:rsidR="002913F4" w:rsidRPr="007237F3">
        <w:rPr>
          <w:rFonts w:ascii="Arial" w:hAnsi="Arial" w:cs="Arial"/>
          <w:sz w:val="20"/>
          <w:szCs w:val="20"/>
        </w:rPr>
        <w:t>a štukem – sokl i sloupky.</w:t>
      </w:r>
    </w:p>
    <w:p w:rsidR="006275C8" w:rsidRPr="007237F3" w:rsidRDefault="006275C8" w:rsidP="007237F3">
      <w:pPr>
        <w:jc w:val="both"/>
        <w:rPr>
          <w:rFonts w:ascii="Arial" w:hAnsi="Arial" w:cs="Arial"/>
          <w:bCs/>
          <w:sz w:val="20"/>
          <w:szCs w:val="20"/>
        </w:rPr>
      </w:pPr>
    </w:p>
    <w:p w:rsidR="006275C8" w:rsidRPr="007237F3" w:rsidRDefault="006275C8" w:rsidP="007237F3">
      <w:pPr>
        <w:jc w:val="both"/>
        <w:rPr>
          <w:rFonts w:ascii="Arial" w:hAnsi="Arial" w:cs="Arial"/>
          <w:bCs/>
          <w:sz w:val="20"/>
          <w:szCs w:val="20"/>
        </w:rPr>
      </w:pPr>
      <w:r w:rsidRPr="007237F3">
        <w:rPr>
          <w:rFonts w:ascii="Arial" w:hAnsi="Arial" w:cs="Arial"/>
          <w:bCs/>
          <w:sz w:val="20"/>
          <w:szCs w:val="20"/>
        </w:rPr>
        <w:t>Štuková omítka vnější – definice výrobku: Suchá omítková směs pro provádění vnitřních i vnějších štuků, pro ruční zpracování. Barva šedá. Složení Hmota na bázi anorganického plniva, pojiva a modifikujících přísad.</w:t>
      </w:r>
    </w:p>
    <w:p w:rsidR="00726485" w:rsidRPr="007237F3" w:rsidRDefault="00726485" w:rsidP="007237F3">
      <w:pPr>
        <w:jc w:val="both"/>
        <w:rPr>
          <w:rFonts w:ascii="Arial" w:hAnsi="Arial" w:cs="Arial"/>
          <w:bCs/>
          <w:sz w:val="20"/>
          <w:szCs w:val="20"/>
        </w:rPr>
      </w:pPr>
    </w:p>
    <w:p w:rsidR="00726485" w:rsidRPr="007237F3" w:rsidRDefault="00726485" w:rsidP="007237F3">
      <w:pPr>
        <w:jc w:val="both"/>
        <w:rPr>
          <w:rFonts w:ascii="Arial" w:hAnsi="Arial" w:cs="Arial"/>
          <w:sz w:val="20"/>
          <w:szCs w:val="20"/>
        </w:rPr>
      </w:pPr>
      <w:r w:rsidRPr="007237F3">
        <w:rPr>
          <w:rFonts w:ascii="Arial" w:hAnsi="Arial" w:cs="Arial"/>
          <w:bCs/>
          <w:sz w:val="20"/>
          <w:szCs w:val="20"/>
        </w:rPr>
        <w:t xml:space="preserve">- </w:t>
      </w:r>
      <w:r w:rsidRPr="007237F3">
        <w:rPr>
          <w:rFonts w:ascii="Arial" w:hAnsi="Arial" w:cs="Arial"/>
          <w:sz w:val="20"/>
          <w:szCs w:val="20"/>
        </w:rPr>
        <w:t xml:space="preserve">Finální </w:t>
      </w:r>
      <w:r w:rsidR="002913F4" w:rsidRPr="007237F3">
        <w:rPr>
          <w:rFonts w:ascii="Arial" w:hAnsi="Arial" w:cs="Arial"/>
          <w:sz w:val="20"/>
          <w:szCs w:val="20"/>
        </w:rPr>
        <w:t xml:space="preserve">silikátový </w:t>
      </w:r>
      <w:r w:rsidRPr="007237F3">
        <w:rPr>
          <w:rFonts w:ascii="Arial" w:hAnsi="Arial" w:cs="Arial"/>
          <w:sz w:val="20"/>
          <w:szCs w:val="20"/>
        </w:rPr>
        <w:t>nátěr</w:t>
      </w:r>
      <w:r w:rsidR="002913F4" w:rsidRPr="007237F3">
        <w:rPr>
          <w:rFonts w:ascii="Arial" w:hAnsi="Arial" w:cs="Arial"/>
          <w:sz w:val="20"/>
          <w:szCs w:val="20"/>
        </w:rPr>
        <w:t xml:space="preserve"> štuku.</w:t>
      </w:r>
    </w:p>
    <w:p w:rsidR="009E1BAD" w:rsidRPr="007237F3" w:rsidRDefault="009E1BAD" w:rsidP="007237F3">
      <w:pPr>
        <w:jc w:val="both"/>
        <w:rPr>
          <w:rFonts w:ascii="Arial" w:hAnsi="Arial" w:cs="Arial"/>
          <w:sz w:val="20"/>
          <w:szCs w:val="20"/>
        </w:rPr>
      </w:pPr>
    </w:p>
    <w:p w:rsidR="009E1BAD" w:rsidRPr="007237F3" w:rsidRDefault="009E1BAD" w:rsidP="007237F3">
      <w:pPr>
        <w:jc w:val="both"/>
        <w:rPr>
          <w:rFonts w:ascii="Arial" w:hAnsi="Arial" w:cs="Arial"/>
          <w:sz w:val="20"/>
          <w:szCs w:val="20"/>
        </w:rPr>
      </w:pPr>
      <w:r w:rsidRPr="007237F3">
        <w:rPr>
          <w:rFonts w:ascii="Arial" w:hAnsi="Arial" w:cs="Arial"/>
          <w:sz w:val="20"/>
          <w:szCs w:val="20"/>
        </w:rPr>
        <w:t>Fasádní silikátový nátěr – definice výrobku: Fasádní nátěr obsahující draselné vodní sklo, připravený k př</w:t>
      </w:r>
      <w:r w:rsidRPr="007237F3">
        <w:rPr>
          <w:rFonts w:ascii="Arial" w:hAnsi="Arial" w:cs="Arial"/>
          <w:sz w:val="20"/>
          <w:szCs w:val="20"/>
        </w:rPr>
        <w:t>í</w:t>
      </w:r>
      <w:r w:rsidRPr="007237F3">
        <w:rPr>
          <w:rFonts w:ascii="Arial" w:hAnsi="Arial" w:cs="Arial"/>
          <w:sz w:val="20"/>
          <w:szCs w:val="20"/>
        </w:rPr>
        <w:t>mému použití, se systémovou penetrací. Složení Důležitými složkami výrobku jsou vápencové plnivo, vysoce hodnotné pigmenty, draselné vodní sklo.</w:t>
      </w:r>
    </w:p>
    <w:p w:rsidR="005876B2" w:rsidRPr="007237F3" w:rsidRDefault="005876B2" w:rsidP="007237F3">
      <w:pPr>
        <w:jc w:val="both"/>
        <w:rPr>
          <w:rFonts w:ascii="Arial" w:hAnsi="Arial" w:cs="Arial"/>
          <w:sz w:val="20"/>
          <w:szCs w:val="20"/>
        </w:rPr>
      </w:pPr>
    </w:p>
    <w:p w:rsidR="005876B2" w:rsidRPr="007237F3" w:rsidRDefault="005876B2" w:rsidP="007237F3">
      <w:pPr>
        <w:pStyle w:val="Standard"/>
        <w:jc w:val="both"/>
        <w:rPr>
          <w:rFonts w:ascii="Arial" w:hAnsi="Arial" w:cs="Arial"/>
        </w:rPr>
      </w:pPr>
      <w:r w:rsidRPr="007237F3">
        <w:rPr>
          <w:rFonts w:ascii="Arial" w:hAnsi="Arial" w:cs="Arial"/>
        </w:rPr>
        <w:t xml:space="preserve">Barevný nátěr spodní části fasády výšky 500 mm bude proveden v odstínu o stupeň tmavším tak, aby jej bylo možnost po znečištění opravit. Orientační RAL 1014 -  </w:t>
      </w:r>
      <w:proofErr w:type="spellStart"/>
      <w:r w:rsidRPr="007237F3">
        <w:rPr>
          <w:rFonts w:ascii="Arial" w:hAnsi="Arial" w:cs="Arial"/>
        </w:rPr>
        <w:t>Elfenbein</w:t>
      </w:r>
      <w:proofErr w:type="spellEnd"/>
      <w:r w:rsidRPr="007237F3">
        <w:rPr>
          <w:rFonts w:ascii="Arial" w:hAnsi="Arial" w:cs="Arial"/>
        </w:rPr>
        <w:t>.</w:t>
      </w:r>
    </w:p>
    <w:p w:rsidR="002913F4" w:rsidRPr="007237F3" w:rsidRDefault="002913F4" w:rsidP="007237F3">
      <w:pPr>
        <w:jc w:val="both"/>
        <w:rPr>
          <w:rFonts w:ascii="Arial" w:hAnsi="Arial" w:cs="Arial"/>
          <w:sz w:val="20"/>
          <w:szCs w:val="20"/>
        </w:rPr>
      </w:pPr>
    </w:p>
    <w:p w:rsidR="002913F4" w:rsidRPr="007237F3" w:rsidRDefault="002913F4" w:rsidP="007237F3">
      <w:pPr>
        <w:jc w:val="both"/>
        <w:rPr>
          <w:rFonts w:ascii="Arial" w:hAnsi="Arial" w:cs="Arial"/>
          <w:b/>
          <w:sz w:val="20"/>
          <w:szCs w:val="20"/>
        </w:rPr>
      </w:pPr>
      <w:r w:rsidRPr="007237F3">
        <w:rPr>
          <w:rFonts w:ascii="Arial" w:hAnsi="Arial" w:cs="Arial"/>
          <w:b/>
          <w:sz w:val="20"/>
          <w:szCs w:val="20"/>
        </w:rPr>
        <w:t xml:space="preserve">Oprava a nátěr větracích mřížek v soklu oplocení </w:t>
      </w:r>
    </w:p>
    <w:p w:rsidR="009E1BAD" w:rsidRPr="007237F3" w:rsidRDefault="009E1BAD" w:rsidP="007237F3">
      <w:pPr>
        <w:jc w:val="both"/>
        <w:rPr>
          <w:rFonts w:ascii="Arial" w:hAnsi="Arial" w:cs="Arial"/>
          <w:b/>
          <w:bCs/>
          <w:sz w:val="20"/>
          <w:szCs w:val="20"/>
        </w:rPr>
      </w:pPr>
    </w:p>
    <w:p w:rsidR="009E1BAD" w:rsidRPr="007237F3" w:rsidRDefault="009E1BAD" w:rsidP="007237F3">
      <w:pPr>
        <w:jc w:val="both"/>
        <w:rPr>
          <w:rFonts w:ascii="Arial" w:hAnsi="Arial" w:cs="Arial"/>
          <w:bCs/>
          <w:sz w:val="20"/>
          <w:szCs w:val="20"/>
        </w:rPr>
      </w:pPr>
      <w:r w:rsidRPr="007237F3">
        <w:rPr>
          <w:rFonts w:ascii="Arial" w:hAnsi="Arial" w:cs="Arial"/>
          <w:bCs/>
          <w:sz w:val="20"/>
          <w:szCs w:val="20"/>
        </w:rPr>
        <w:t xml:space="preserve">Demontáž </w:t>
      </w:r>
      <w:r w:rsidR="00405CCF" w:rsidRPr="007237F3">
        <w:rPr>
          <w:rFonts w:ascii="Arial" w:hAnsi="Arial" w:cs="Arial"/>
          <w:bCs/>
          <w:sz w:val="20"/>
          <w:szCs w:val="20"/>
        </w:rPr>
        <w:t>děrovaných krytů.</w:t>
      </w:r>
    </w:p>
    <w:p w:rsidR="009E1BAD" w:rsidRPr="007237F3" w:rsidRDefault="009E1BAD" w:rsidP="007237F3">
      <w:pPr>
        <w:jc w:val="both"/>
        <w:rPr>
          <w:rFonts w:ascii="Arial" w:hAnsi="Arial" w:cs="Arial"/>
          <w:bCs/>
          <w:sz w:val="20"/>
          <w:szCs w:val="20"/>
        </w:rPr>
      </w:pPr>
    </w:p>
    <w:p w:rsidR="00507D31" w:rsidRPr="007237F3" w:rsidRDefault="00507D31" w:rsidP="007237F3">
      <w:pPr>
        <w:pStyle w:val="Standard"/>
        <w:jc w:val="both"/>
        <w:rPr>
          <w:rFonts w:ascii="Arial" w:hAnsi="Arial" w:cs="Arial"/>
        </w:rPr>
      </w:pPr>
      <w:r w:rsidRPr="007237F3">
        <w:rPr>
          <w:rFonts w:ascii="Arial" w:hAnsi="Arial" w:cs="Arial"/>
        </w:rPr>
        <w:t>Odstranění starého nátěru na vnitřní i vnější straně konstrukcí. Mechanicky a s použitím odstraňovače starých nátěrů.</w:t>
      </w:r>
    </w:p>
    <w:p w:rsidR="00507D31" w:rsidRPr="007237F3" w:rsidRDefault="00507D31" w:rsidP="007237F3">
      <w:pPr>
        <w:pStyle w:val="Standard"/>
        <w:jc w:val="both"/>
        <w:rPr>
          <w:rFonts w:ascii="Arial" w:hAnsi="Arial" w:cs="Arial"/>
        </w:rPr>
      </w:pPr>
    </w:p>
    <w:p w:rsidR="00507D31" w:rsidRPr="007237F3" w:rsidRDefault="00507D31" w:rsidP="007237F3">
      <w:pPr>
        <w:pStyle w:val="Standard"/>
        <w:jc w:val="both"/>
        <w:rPr>
          <w:rFonts w:ascii="Arial" w:hAnsi="Arial" w:cs="Arial"/>
        </w:rPr>
      </w:pPr>
      <w:r w:rsidRPr="007237F3">
        <w:rPr>
          <w:rFonts w:ascii="Arial" w:hAnsi="Arial" w:cs="Arial"/>
        </w:rPr>
        <w:t xml:space="preserve">Na očištěný a odmaštěný podklad bude nanesena aktivní základní nátěrová hmota s pigmenty, určená pro ručně odrezené a zinkované podklady. </w:t>
      </w:r>
    </w:p>
    <w:p w:rsidR="00507D31" w:rsidRPr="007237F3" w:rsidRDefault="00507D31" w:rsidP="007237F3">
      <w:pPr>
        <w:pStyle w:val="Standard"/>
        <w:jc w:val="both"/>
        <w:rPr>
          <w:rFonts w:ascii="Arial" w:hAnsi="Arial" w:cs="Arial"/>
        </w:rPr>
      </w:pPr>
    </w:p>
    <w:p w:rsidR="00507D31" w:rsidRPr="007237F3" w:rsidRDefault="00507D31" w:rsidP="007237F3">
      <w:pPr>
        <w:pStyle w:val="Standard"/>
        <w:jc w:val="both"/>
        <w:rPr>
          <w:rFonts w:ascii="Arial" w:hAnsi="Arial" w:cs="Arial"/>
        </w:rPr>
      </w:pPr>
      <w:r w:rsidRPr="007237F3">
        <w:rPr>
          <w:rFonts w:ascii="Arial" w:hAnsi="Arial" w:cs="Arial"/>
        </w:rPr>
        <w:t>Na základní nátěr budou provedeny 2 vrstvy polyuretanové nátěrové hmoty v odstínech RAL s </w:t>
      </w:r>
      <w:proofErr w:type="spellStart"/>
      <w:r w:rsidRPr="007237F3">
        <w:rPr>
          <w:rFonts w:ascii="Arial" w:hAnsi="Arial" w:cs="Arial"/>
        </w:rPr>
        <w:t>polomatným</w:t>
      </w:r>
      <w:proofErr w:type="spellEnd"/>
      <w:r w:rsidRPr="007237F3">
        <w:rPr>
          <w:rFonts w:ascii="Arial" w:hAnsi="Arial" w:cs="Arial"/>
        </w:rPr>
        <w:t xml:space="preserve"> povrchem.</w:t>
      </w:r>
    </w:p>
    <w:p w:rsidR="00507D31" w:rsidRPr="007237F3" w:rsidRDefault="00507D31" w:rsidP="007237F3">
      <w:pPr>
        <w:pStyle w:val="Standard"/>
        <w:jc w:val="both"/>
        <w:rPr>
          <w:rFonts w:ascii="Arial" w:hAnsi="Arial" w:cs="Arial"/>
        </w:rPr>
      </w:pPr>
    </w:p>
    <w:p w:rsidR="00507D31" w:rsidRPr="007237F3" w:rsidRDefault="00405CCF" w:rsidP="007237F3">
      <w:pPr>
        <w:pStyle w:val="Standard"/>
        <w:jc w:val="both"/>
        <w:rPr>
          <w:rFonts w:ascii="Arial" w:hAnsi="Arial" w:cs="Arial"/>
        </w:rPr>
      </w:pPr>
      <w:r w:rsidRPr="007237F3">
        <w:rPr>
          <w:rFonts w:ascii="Arial" w:hAnsi="Arial" w:cs="Arial"/>
        </w:rPr>
        <w:t xml:space="preserve">RAL – 1015 </w:t>
      </w:r>
      <w:proofErr w:type="spellStart"/>
      <w:r w:rsidRPr="007237F3">
        <w:rPr>
          <w:rFonts w:ascii="Arial" w:hAnsi="Arial" w:cs="Arial"/>
        </w:rPr>
        <w:t>Hellelfenbein</w:t>
      </w:r>
      <w:proofErr w:type="spellEnd"/>
    </w:p>
    <w:p w:rsidR="00507D31" w:rsidRPr="007237F3" w:rsidRDefault="00507D31" w:rsidP="007237F3">
      <w:pPr>
        <w:pStyle w:val="Standard"/>
        <w:jc w:val="both"/>
        <w:rPr>
          <w:rFonts w:ascii="Arial" w:hAnsi="Arial" w:cs="Arial"/>
        </w:rPr>
      </w:pPr>
    </w:p>
    <w:p w:rsidR="00507D31" w:rsidRPr="007237F3" w:rsidRDefault="00507D31" w:rsidP="007237F3">
      <w:pPr>
        <w:pStyle w:val="Standard"/>
        <w:jc w:val="both"/>
        <w:rPr>
          <w:rFonts w:ascii="Arial" w:hAnsi="Arial" w:cs="Arial"/>
        </w:rPr>
      </w:pPr>
      <w:r w:rsidRPr="007237F3">
        <w:rPr>
          <w:rFonts w:ascii="Arial" w:hAnsi="Arial" w:cs="Arial"/>
        </w:rPr>
        <w:t xml:space="preserve">Při provádění všech vrstev je nezbytné dodržet doby schnutí a </w:t>
      </w:r>
      <w:proofErr w:type="spellStart"/>
      <w:r w:rsidRPr="007237F3">
        <w:rPr>
          <w:rFonts w:ascii="Arial" w:hAnsi="Arial" w:cs="Arial"/>
        </w:rPr>
        <w:t>přetíratelnosti</w:t>
      </w:r>
      <w:proofErr w:type="spellEnd"/>
      <w:r w:rsidRPr="007237F3">
        <w:rPr>
          <w:rFonts w:ascii="Arial" w:hAnsi="Arial" w:cs="Arial"/>
        </w:rPr>
        <w:t xml:space="preserve"> udávané výrobcem.  </w:t>
      </w:r>
    </w:p>
    <w:p w:rsidR="009E1BAD" w:rsidRPr="007237F3" w:rsidRDefault="009E1BAD" w:rsidP="007237F3">
      <w:pPr>
        <w:jc w:val="both"/>
        <w:rPr>
          <w:rFonts w:ascii="Arial" w:hAnsi="Arial" w:cs="Arial"/>
          <w:bCs/>
          <w:sz w:val="20"/>
          <w:szCs w:val="20"/>
        </w:rPr>
      </w:pPr>
    </w:p>
    <w:p w:rsidR="009E1BAD" w:rsidRPr="007237F3" w:rsidRDefault="009E1BAD" w:rsidP="007237F3">
      <w:pPr>
        <w:jc w:val="both"/>
        <w:rPr>
          <w:rFonts w:ascii="Arial" w:hAnsi="Arial" w:cs="Arial"/>
          <w:bCs/>
          <w:sz w:val="20"/>
          <w:szCs w:val="20"/>
        </w:rPr>
      </w:pPr>
      <w:r w:rsidRPr="007237F3">
        <w:rPr>
          <w:rFonts w:ascii="Arial" w:hAnsi="Arial" w:cs="Arial"/>
          <w:bCs/>
          <w:sz w:val="20"/>
          <w:szCs w:val="20"/>
        </w:rPr>
        <w:t>Kompletace</w:t>
      </w:r>
      <w:r w:rsidR="00405CCF" w:rsidRPr="007237F3">
        <w:rPr>
          <w:rFonts w:ascii="Arial" w:hAnsi="Arial" w:cs="Arial"/>
          <w:bCs/>
          <w:sz w:val="20"/>
          <w:szCs w:val="20"/>
        </w:rPr>
        <w:t xml:space="preserve"> děrovaných krytů na rámečky.</w:t>
      </w:r>
    </w:p>
    <w:p w:rsidR="00726485" w:rsidRPr="007237F3" w:rsidRDefault="00726485" w:rsidP="007237F3">
      <w:pPr>
        <w:pStyle w:val="Standard"/>
        <w:jc w:val="both"/>
        <w:rPr>
          <w:rFonts w:ascii="Arial" w:hAnsi="Arial" w:cs="Arial"/>
        </w:rPr>
      </w:pPr>
    </w:p>
    <w:p w:rsidR="00573039" w:rsidRPr="007237F3" w:rsidRDefault="00573039" w:rsidP="007237F3">
      <w:pPr>
        <w:pStyle w:val="Standard"/>
        <w:jc w:val="both"/>
        <w:rPr>
          <w:rFonts w:ascii="Arial" w:hAnsi="Arial" w:cs="Arial"/>
        </w:rPr>
      </w:pPr>
      <w:r w:rsidRPr="007237F3">
        <w:rPr>
          <w:rFonts w:ascii="Arial" w:hAnsi="Arial" w:cs="Arial"/>
        </w:rPr>
        <w:t xml:space="preserve">Viz výkres </w:t>
      </w:r>
      <w:r w:rsidRPr="007237F3">
        <w:rPr>
          <w:rFonts w:ascii="Arial" w:hAnsi="Arial" w:cs="Arial"/>
          <w:b/>
          <w:i/>
        </w:rPr>
        <w:t>D.1.1.28. Plot - půdorys a pohled.</w:t>
      </w:r>
    </w:p>
    <w:p w:rsidR="00674D2C" w:rsidRPr="007237F3" w:rsidRDefault="00674D2C" w:rsidP="007237F3">
      <w:pPr>
        <w:pStyle w:val="Standard"/>
        <w:jc w:val="both"/>
        <w:rPr>
          <w:rFonts w:ascii="Arial" w:hAnsi="Arial" w:cs="Arial"/>
        </w:rPr>
      </w:pPr>
    </w:p>
    <w:p w:rsidR="00A75593" w:rsidRPr="007237F3" w:rsidRDefault="001E251A" w:rsidP="007237F3">
      <w:pPr>
        <w:pStyle w:val="Nadpis31"/>
        <w:ind w:left="28"/>
        <w:jc w:val="both"/>
        <w:rPr>
          <w:rFonts w:ascii="Arial" w:hAnsi="Arial" w:cs="Arial"/>
        </w:rPr>
      </w:pPr>
      <w:bookmarkStart w:id="94" w:name="_Toc505252094"/>
      <w:r w:rsidRPr="007237F3">
        <w:rPr>
          <w:rFonts w:ascii="Arial" w:hAnsi="Arial" w:cs="Arial"/>
        </w:rPr>
        <w:t>Vstupní d</w:t>
      </w:r>
      <w:r w:rsidR="0047514F" w:rsidRPr="007237F3">
        <w:rPr>
          <w:rFonts w:ascii="Arial" w:hAnsi="Arial" w:cs="Arial"/>
        </w:rPr>
        <w:t>vů</w:t>
      </w:r>
      <w:r w:rsidRPr="007237F3">
        <w:rPr>
          <w:rFonts w:ascii="Arial" w:hAnsi="Arial" w:cs="Arial"/>
        </w:rPr>
        <w:t>r</w:t>
      </w:r>
      <w:r w:rsidR="0047514F" w:rsidRPr="007237F3">
        <w:rPr>
          <w:rFonts w:ascii="Arial" w:hAnsi="Arial" w:cs="Arial"/>
        </w:rPr>
        <w:t xml:space="preserve"> </w:t>
      </w:r>
      <w:r w:rsidRPr="007237F3">
        <w:rPr>
          <w:rFonts w:ascii="Arial" w:hAnsi="Arial" w:cs="Arial"/>
        </w:rPr>
        <w:t>ze Sovovy ulice</w:t>
      </w:r>
      <w:bookmarkEnd w:id="94"/>
    </w:p>
    <w:p w:rsidR="0047514F" w:rsidRPr="007237F3" w:rsidRDefault="0047514F" w:rsidP="007237F3">
      <w:pPr>
        <w:pStyle w:val="Standard"/>
        <w:jc w:val="both"/>
        <w:rPr>
          <w:rFonts w:ascii="Arial" w:hAnsi="Arial" w:cs="Arial"/>
        </w:rPr>
      </w:pPr>
    </w:p>
    <w:p w:rsidR="0047514F" w:rsidRPr="007237F3" w:rsidRDefault="0047514F" w:rsidP="007237F3">
      <w:pPr>
        <w:jc w:val="both"/>
        <w:rPr>
          <w:rFonts w:ascii="Arial" w:hAnsi="Arial" w:cs="Arial"/>
          <w:sz w:val="20"/>
          <w:szCs w:val="20"/>
        </w:rPr>
      </w:pPr>
      <w:r w:rsidRPr="007237F3">
        <w:rPr>
          <w:rFonts w:ascii="Arial" w:hAnsi="Arial" w:cs="Arial"/>
          <w:sz w:val="20"/>
          <w:szCs w:val="20"/>
        </w:rPr>
        <w:t xml:space="preserve">Vstupní prostor za nově osazenou pěší brankou ze Sovovy ulice bude zadlážděn štípanými kostkami. Žulová dlažba vstupní plochy a anglického dvorku je navržena z kostek 4/6 cm (6/6/6 cm) melírové barvy (např. </w:t>
      </w:r>
      <w:r w:rsidR="00674D2C" w:rsidRPr="007237F3">
        <w:rPr>
          <w:rFonts w:ascii="Arial" w:hAnsi="Arial" w:cs="Arial"/>
          <w:sz w:val="20"/>
          <w:szCs w:val="20"/>
        </w:rPr>
        <w:t>l</w:t>
      </w:r>
      <w:r w:rsidRPr="007237F3">
        <w:rPr>
          <w:rFonts w:ascii="Arial" w:hAnsi="Arial" w:cs="Arial"/>
          <w:sz w:val="20"/>
          <w:szCs w:val="20"/>
        </w:rPr>
        <w:t xml:space="preserve">om </w:t>
      </w:r>
      <w:r w:rsidR="00674D2C" w:rsidRPr="007237F3">
        <w:rPr>
          <w:rFonts w:ascii="Arial" w:hAnsi="Arial" w:cs="Arial"/>
          <w:sz w:val="20"/>
          <w:szCs w:val="20"/>
        </w:rPr>
        <w:t xml:space="preserve">Dolní </w:t>
      </w:r>
      <w:proofErr w:type="spellStart"/>
      <w:r w:rsidR="00674D2C" w:rsidRPr="007237F3">
        <w:rPr>
          <w:rFonts w:ascii="Arial" w:hAnsi="Arial" w:cs="Arial"/>
          <w:sz w:val="20"/>
          <w:szCs w:val="20"/>
        </w:rPr>
        <w:t>Březinka</w:t>
      </w:r>
      <w:proofErr w:type="spellEnd"/>
      <w:r w:rsidRPr="007237F3">
        <w:rPr>
          <w:rFonts w:ascii="Arial" w:hAnsi="Arial" w:cs="Arial"/>
          <w:sz w:val="20"/>
          <w:szCs w:val="20"/>
        </w:rPr>
        <w:t xml:space="preserve">). Vzor dlažby bude řádkový. </w:t>
      </w:r>
      <w:r w:rsidR="00293A77" w:rsidRPr="007237F3">
        <w:rPr>
          <w:rFonts w:ascii="Arial" w:hAnsi="Arial" w:cs="Arial"/>
          <w:sz w:val="20"/>
          <w:szCs w:val="20"/>
        </w:rPr>
        <w:t>P</w:t>
      </w:r>
      <w:r w:rsidRPr="007237F3">
        <w:rPr>
          <w:rFonts w:ascii="Arial" w:hAnsi="Arial" w:cs="Arial"/>
          <w:sz w:val="20"/>
          <w:szCs w:val="20"/>
        </w:rPr>
        <w:t>lochy budou po obou stranách vymezeny kamennými krajníky.</w:t>
      </w:r>
    </w:p>
    <w:p w:rsidR="00293A77" w:rsidRPr="007237F3" w:rsidRDefault="00293A77" w:rsidP="007237F3">
      <w:pPr>
        <w:jc w:val="both"/>
        <w:rPr>
          <w:rFonts w:ascii="Arial" w:hAnsi="Arial" w:cs="Arial"/>
          <w:sz w:val="20"/>
          <w:szCs w:val="20"/>
          <w:u w:val="single"/>
        </w:rPr>
      </w:pPr>
      <w:r w:rsidRPr="007237F3">
        <w:rPr>
          <w:rFonts w:ascii="Arial" w:hAnsi="Arial" w:cs="Arial"/>
          <w:sz w:val="20"/>
          <w:szCs w:val="20"/>
        </w:rPr>
        <w:t xml:space="preserve">Odvodnění bude zajištěno 3 dvorními </w:t>
      </w:r>
      <w:proofErr w:type="spellStart"/>
      <w:r w:rsidRPr="007237F3">
        <w:rPr>
          <w:rFonts w:ascii="Arial" w:hAnsi="Arial" w:cs="Arial"/>
          <w:sz w:val="20"/>
          <w:szCs w:val="20"/>
        </w:rPr>
        <w:t>gulami</w:t>
      </w:r>
      <w:proofErr w:type="spellEnd"/>
      <w:r w:rsidRPr="007237F3">
        <w:rPr>
          <w:rFonts w:ascii="Arial" w:hAnsi="Arial" w:cs="Arial"/>
          <w:sz w:val="20"/>
          <w:szCs w:val="20"/>
        </w:rPr>
        <w:t xml:space="preserve"> s litinovým hrdlem. V horní úrovni bude odvodňovací </w:t>
      </w:r>
      <w:proofErr w:type="spellStart"/>
      <w:r w:rsidRPr="007237F3">
        <w:rPr>
          <w:rFonts w:ascii="Arial" w:hAnsi="Arial" w:cs="Arial"/>
          <w:sz w:val="20"/>
          <w:szCs w:val="20"/>
        </w:rPr>
        <w:t>gula</w:t>
      </w:r>
      <w:proofErr w:type="spellEnd"/>
      <w:r w:rsidRPr="007237F3">
        <w:rPr>
          <w:rFonts w:ascii="Arial" w:hAnsi="Arial" w:cs="Arial"/>
          <w:sz w:val="20"/>
          <w:szCs w:val="20"/>
        </w:rPr>
        <w:t xml:space="preserve"> </w:t>
      </w:r>
      <w:r w:rsidR="00674D2C" w:rsidRPr="007237F3">
        <w:rPr>
          <w:rFonts w:ascii="Arial" w:hAnsi="Arial" w:cs="Arial"/>
          <w:sz w:val="20"/>
          <w:szCs w:val="20"/>
        </w:rPr>
        <w:t xml:space="preserve">segmentového tvaru </w:t>
      </w:r>
      <w:r w:rsidRPr="007237F3">
        <w:rPr>
          <w:rFonts w:ascii="Arial" w:hAnsi="Arial" w:cs="Arial"/>
          <w:sz w:val="20"/>
          <w:szCs w:val="20"/>
        </w:rPr>
        <w:t xml:space="preserve">umístěna </w:t>
      </w:r>
      <w:r w:rsidR="00674D2C" w:rsidRPr="007237F3">
        <w:rPr>
          <w:rFonts w:ascii="Arial" w:hAnsi="Arial" w:cs="Arial"/>
          <w:sz w:val="20"/>
          <w:szCs w:val="20"/>
        </w:rPr>
        <w:t xml:space="preserve">na konci mělkého kamenného žlabu </w:t>
      </w:r>
      <w:r w:rsidRPr="007237F3">
        <w:rPr>
          <w:rFonts w:ascii="Arial" w:hAnsi="Arial" w:cs="Arial"/>
          <w:sz w:val="20"/>
          <w:szCs w:val="20"/>
        </w:rPr>
        <w:t>veden</w:t>
      </w:r>
      <w:r w:rsidR="00674D2C" w:rsidRPr="007237F3">
        <w:rPr>
          <w:rFonts w:ascii="Arial" w:hAnsi="Arial" w:cs="Arial"/>
          <w:sz w:val="20"/>
          <w:szCs w:val="20"/>
        </w:rPr>
        <w:t xml:space="preserve">ého </w:t>
      </w:r>
      <w:r w:rsidRPr="007237F3">
        <w:rPr>
          <w:rFonts w:ascii="Arial" w:hAnsi="Arial" w:cs="Arial"/>
          <w:sz w:val="20"/>
          <w:szCs w:val="20"/>
        </w:rPr>
        <w:t>1,0 m podél oplocení. V</w:t>
      </w:r>
      <w:r w:rsidR="00690289" w:rsidRPr="007237F3">
        <w:rPr>
          <w:rFonts w:ascii="Arial" w:hAnsi="Arial" w:cs="Arial"/>
          <w:sz w:val="20"/>
          <w:szCs w:val="20"/>
        </w:rPr>
        <w:t>e</w:t>
      </w:r>
      <w:r w:rsidRPr="007237F3">
        <w:rPr>
          <w:rFonts w:ascii="Arial" w:hAnsi="Arial" w:cs="Arial"/>
          <w:sz w:val="20"/>
          <w:szCs w:val="20"/>
        </w:rPr>
        <w:t> spodní části (anglickém dvorku</w:t>
      </w:r>
      <w:r w:rsidR="00690289" w:rsidRPr="007237F3">
        <w:rPr>
          <w:rFonts w:ascii="Arial" w:hAnsi="Arial" w:cs="Arial"/>
          <w:sz w:val="20"/>
          <w:szCs w:val="20"/>
        </w:rPr>
        <w:t>)</w:t>
      </w:r>
      <w:r w:rsidRPr="007237F3">
        <w:rPr>
          <w:rFonts w:ascii="Arial" w:hAnsi="Arial" w:cs="Arial"/>
          <w:sz w:val="20"/>
          <w:szCs w:val="20"/>
        </w:rPr>
        <w:t xml:space="preserve"> budou osazeny 2 litinové </w:t>
      </w:r>
      <w:proofErr w:type="spellStart"/>
      <w:r w:rsidRPr="007237F3">
        <w:rPr>
          <w:rFonts w:ascii="Arial" w:hAnsi="Arial" w:cs="Arial"/>
          <w:sz w:val="20"/>
          <w:szCs w:val="20"/>
        </w:rPr>
        <w:t>guly</w:t>
      </w:r>
      <w:proofErr w:type="spellEnd"/>
      <w:r w:rsidRPr="007237F3">
        <w:rPr>
          <w:rFonts w:ascii="Arial" w:hAnsi="Arial" w:cs="Arial"/>
          <w:sz w:val="20"/>
          <w:szCs w:val="20"/>
        </w:rPr>
        <w:t>. Jedna zhruba uprostřed dlážděné plochy</w:t>
      </w:r>
      <w:r w:rsidR="00674D2C" w:rsidRPr="007237F3">
        <w:rPr>
          <w:rFonts w:ascii="Arial" w:hAnsi="Arial" w:cs="Arial"/>
          <w:sz w:val="20"/>
          <w:szCs w:val="20"/>
        </w:rPr>
        <w:t xml:space="preserve">, </w:t>
      </w:r>
      <w:r w:rsidRPr="007237F3">
        <w:rPr>
          <w:rFonts w:ascii="Arial" w:hAnsi="Arial" w:cs="Arial"/>
          <w:sz w:val="20"/>
          <w:szCs w:val="20"/>
        </w:rPr>
        <w:t>druhá překrytá o</w:t>
      </w:r>
      <w:r w:rsidR="0037447C" w:rsidRPr="007237F3">
        <w:rPr>
          <w:rFonts w:ascii="Arial" w:hAnsi="Arial" w:cs="Arial"/>
          <w:sz w:val="20"/>
          <w:szCs w:val="20"/>
        </w:rPr>
        <w:t>c</w:t>
      </w:r>
      <w:r w:rsidRPr="007237F3">
        <w:rPr>
          <w:rFonts w:ascii="Arial" w:hAnsi="Arial" w:cs="Arial"/>
          <w:sz w:val="20"/>
          <w:szCs w:val="20"/>
        </w:rPr>
        <w:t>hr</w:t>
      </w:r>
      <w:r w:rsidR="0037447C" w:rsidRPr="007237F3">
        <w:rPr>
          <w:rFonts w:ascii="Arial" w:hAnsi="Arial" w:cs="Arial"/>
          <w:sz w:val="20"/>
          <w:szCs w:val="20"/>
        </w:rPr>
        <w:t>a</w:t>
      </w:r>
      <w:r w:rsidRPr="007237F3">
        <w:rPr>
          <w:rFonts w:ascii="Arial" w:hAnsi="Arial" w:cs="Arial"/>
          <w:sz w:val="20"/>
          <w:szCs w:val="20"/>
        </w:rPr>
        <w:t>n</w:t>
      </w:r>
      <w:r w:rsidR="0037447C" w:rsidRPr="007237F3">
        <w:rPr>
          <w:rFonts w:ascii="Arial" w:hAnsi="Arial" w:cs="Arial"/>
          <w:sz w:val="20"/>
          <w:szCs w:val="20"/>
        </w:rPr>
        <w:t>n</w:t>
      </w:r>
      <w:r w:rsidRPr="007237F3">
        <w:rPr>
          <w:rFonts w:ascii="Arial" w:hAnsi="Arial" w:cs="Arial"/>
          <w:sz w:val="20"/>
          <w:szCs w:val="20"/>
        </w:rPr>
        <w:t>ou ocelovou mříží před vstupem do jídelny. Navržené</w:t>
      </w:r>
      <w:r w:rsidR="0037447C" w:rsidRPr="007237F3">
        <w:rPr>
          <w:rFonts w:ascii="Arial" w:hAnsi="Arial" w:cs="Arial"/>
          <w:sz w:val="20"/>
          <w:szCs w:val="20"/>
        </w:rPr>
        <w:t xml:space="preserve"> zadlážděné plochy budou mít spád v rozmezí</w:t>
      </w:r>
      <w:r w:rsidRPr="007237F3">
        <w:rPr>
          <w:rFonts w:ascii="Arial" w:hAnsi="Arial" w:cs="Arial"/>
          <w:sz w:val="20"/>
          <w:szCs w:val="20"/>
        </w:rPr>
        <w:t xml:space="preserve"> 2 až 3%</w:t>
      </w:r>
      <w:r w:rsidR="0037447C" w:rsidRPr="007237F3">
        <w:rPr>
          <w:rFonts w:ascii="Arial" w:hAnsi="Arial" w:cs="Arial"/>
          <w:sz w:val="20"/>
          <w:szCs w:val="20"/>
        </w:rPr>
        <w:t xml:space="preserve">. </w:t>
      </w:r>
      <w:r w:rsidRPr="007237F3">
        <w:rPr>
          <w:rFonts w:ascii="Arial" w:hAnsi="Arial" w:cs="Arial"/>
          <w:sz w:val="20"/>
          <w:szCs w:val="20"/>
        </w:rPr>
        <w:t xml:space="preserve">  </w:t>
      </w:r>
    </w:p>
    <w:p w:rsidR="0047514F" w:rsidRPr="007237F3" w:rsidRDefault="0047514F" w:rsidP="007237F3">
      <w:pPr>
        <w:jc w:val="both"/>
        <w:rPr>
          <w:rFonts w:ascii="Arial" w:hAnsi="Arial" w:cs="Arial"/>
          <w:sz w:val="20"/>
          <w:szCs w:val="20"/>
        </w:rPr>
      </w:pPr>
    </w:p>
    <w:p w:rsidR="0047514F" w:rsidRPr="007237F3" w:rsidRDefault="0047514F" w:rsidP="007237F3">
      <w:pPr>
        <w:jc w:val="both"/>
        <w:rPr>
          <w:rFonts w:ascii="Arial" w:hAnsi="Arial" w:cs="Arial"/>
          <w:sz w:val="20"/>
          <w:szCs w:val="20"/>
        </w:rPr>
      </w:pPr>
      <w:r w:rsidRPr="007237F3">
        <w:rPr>
          <w:rFonts w:ascii="Arial" w:hAnsi="Arial" w:cs="Arial"/>
          <w:sz w:val="20"/>
          <w:szCs w:val="20"/>
          <w:u w:val="single"/>
        </w:rPr>
        <w:t>Konstrukce</w:t>
      </w:r>
    </w:p>
    <w:p w:rsidR="0047514F" w:rsidRPr="007237F3" w:rsidRDefault="0047514F" w:rsidP="007237F3">
      <w:pPr>
        <w:jc w:val="both"/>
        <w:rPr>
          <w:rFonts w:ascii="Arial" w:hAnsi="Arial" w:cs="Arial"/>
          <w:sz w:val="20"/>
          <w:szCs w:val="20"/>
        </w:rPr>
      </w:pPr>
      <w:r w:rsidRPr="007237F3">
        <w:rPr>
          <w:rFonts w:ascii="Arial" w:hAnsi="Arial" w:cs="Arial"/>
          <w:sz w:val="20"/>
          <w:szCs w:val="20"/>
        </w:rPr>
        <w:t>Kamenná žulová dlažba melírová</w:t>
      </w:r>
      <w:r w:rsidRPr="007237F3">
        <w:rPr>
          <w:rFonts w:ascii="Arial" w:hAnsi="Arial" w:cs="Arial"/>
          <w:sz w:val="20"/>
          <w:szCs w:val="20"/>
        </w:rPr>
        <w:tab/>
      </w:r>
      <w:r w:rsidRPr="007237F3">
        <w:rPr>
          <w:rFonts w:ascii="Arial" w:hAnsi="Arial" w:cs="Arial"/>
          <w:sz w:val="20"/>
          <w:szCs w:val="20"/>
        </w:rPr>
        <w:tab/>
        <w:t>DL</w:t>
      </w:r>
      <w:r w:rsidRPr="007237F3">
        <w:rPr>
          <w:rFonts w:ascii="Arial" w:hAnsi="Arial" w:cs="Arial"/>
          <w:sz w:val="20"/>
          <w:szCs w:val="20"/>
        </w:rPr>
        <w:tab/>
      </w:r>
      <w:r w:rsidRPr="007237F3">
        <w:rPr>
          <w:rFonts w:ascii="Arial" w:hAnsi="Arial" w:cs="Arial"/>
          <w:sz w:val="20"/>
          <w:szCs w:val="20"/>
        </w:rPr>
        <w:tab/>
      </w:r>
      <w:r w:rsidRPr="007237F3">
        <w:rPr>
          <w:rFonts w:ascii="Arial" w:hAnsi="Arial" w:cs="Arial"/>
          <w:sz w:val="20"/>
          <w:szCs w:val="20"/>
        </w:rPr>
        <w:tab/>
        <w:t xml:space="preserve">  40/60 mm </w:t>
      </w:r>
    </w:p>
    <w:p w:rsidR="0047514F" w:rsidRPr="007237F3" w:rsidRDefault="0047514F" w:rsidP="007237F3">
      <w:pPr>
        <w:jc w:val="both"/>
        <w:rPr>
          <w:rFonts w:ascii="Arial" w:hAnsi="Arial" w:cs="Arial"/>
          <w:sz w:val="20"/>
          <w:szCs w:val="20"/>
        </w:rPr>
      </w:pPr>
      <w:r w:rsidRPr="007237F3">
        <w:rPr>
          <w:rFonts w:ascii="Arial" w:hAnsi="Arial" w:cs="Arial"/>
          <w:sz w:val="20"/>
        </w:rPr>
        <w:t>Lože z drobného kameniva</w:t>
      </w:r>
      <w:r w:rsidRPr="007237F3">
        <w:rPr>
          <w:rFonts w:ascii="Arial" w:hAnsi="Arial" w:cs="Arial"/>
          <w:sz w:val="20"/>
        </w:rPr>
        <w:tab/>
      </w:r>
      <w:r w:rsidRPr="007237F3">
        <w:rPr>
          <w:rFonts w:ascii="Arial" w:hAnsi="Arial" w:cs="Arial"/>
          <w:sz w:val="20"/>
        </w:rPr>
        <w:tab/>
      </w:r>
      <w:r w:rsidRPr="007237F3">
        <w:rPr>
          <w:rFonts w:ascii="Arial" w:hAnsi="Arial" w:cs="Arial"/>
          <w:sz w:val="20"/>
        </w:rPr>
        <w:tab/>
      </w:r>
      <w:r w:rsidRPr="007237F3">
        <w:rPr>
          <w:rFonts w:ascii="Arial" w:hAnsi="Arial" w:cs="Arial"/>
          <w:sz w:val="20"/>
          <w:szCs w:val="20"/>
        </w:rPr>
        <w:t>L</w:t>
      </w:r>
      <w:r w:rsidRPr="007237F3">
        <w:rPr>
          <w:rFonts w:ascii="Arial" w:hAnsi="Arial" w:cs="Arial"/>
          <w:sz w:val="20"/>
          <w:szCs w:val="20"/>
        </w:rPr>
        <w:tab/>
        <w:t xml:space="preserve"> </w:t>
      </w:r>
      <w:r w:rsidRPr="007237F3">
        <w:rPr>
          <w:rFonts w:ascii="Arial" w:hAnsi="Arial" w:cs="Arial"/>
          <w:sz w:val="20"/>
          <w:szCs w:val="20"/>
        </w:rPr>
        <w:tab/>
      </w:r>
      <w:r w:rsidRPr="007237F3">
        <w:rPr>
          <w:rFonts w:ascii="Arial" w:hAnsi="Arial" w:cs="Arial"/>
          <w:sz w:val="20"/>
          <w:szCs w:val="20"/>
        </w:rPr>
        <w:tab/>
        <w:t xml:space="preserve">  40 mm </w:t>
      </w:r>
      <w:r w:rsidRPr="007237F3">
        <w:rPr>
          <w:rFonts w:ascii="Arial" w:hAnsi="Arial" w:cs="Arial"/>
          <w:sz w:val="20"/>
          <w:szCs w:val="20"/>
        </w:rPr>
        <w:tab/>
        <w:t>ČSN 73 6126</w:t>
      </w:r>
    </w:p>
    <w:p w:rsidR="0047514F" w:rsidRPr="007237F3" w:rsidRDefault="0047514F" w:rsidP="007237F3">
      <w:pPr>
        <w:jc w:val="both"/>
        <w:rPr>
          <w:rFonts w:ascii="Arial" w:hAnsi="Arial" w:cs="Arial"/>
          <w:sz w:val="20"/>
          <w:szCs w:val="20"/>
          <w:u w:val="single"/>
        </w:rPr>
      </w:pPr>
      <w:proofErr w:type="spellStart"/>
      <w:r w:rsidRPr="007237F3">
        <w:rPr>
          <w:rFonts w:ascii="Arial" w:hAnsi="Arial" w:cs="Arial"/>
          <w:sz w:val="20"/>
          <w:szCs w:val="20"/>
        </w:rPr>
        <w:t>Štěrkodrť</w:t>
      </w:r>
      <w:proofErr w:type="spellEnd"/>
      <w:r w:rsidRPr="007237F3">
        <w:rPr>
          <w:rFonts w:ascii="Arial" w:hAnsi="Arial" w:cs="Arial"/>
          <w:sz w:val="20"/>
          <w:szCs w:val="20"/>
        </w:rPr>
        <w:t xml:space="preserve"> 0/63</w:t>
      </w:r>
      <w:r w:rsidRPr="007237F3">
        <w:rPr>
          <w:rFonts w:ascii="Arial" w:hAnsi="Arial" w:cs="Arial"/>
          <w:sz w:val="20"/>
          <w:szCs w:val="20"/>
        </w:rPr>
        <w:tab/>
      </w:r>
      <w:r w:rsidRPr="007237F3">
        <w:rPr>
          <w:rFonts w:ascii="Arial" w:hAnsi="Arial" w:cs="Arial"/>
          <w:sz w:val="20"/>
          <w:szCs w:val="20"/>
        </w:rPr>
        <w:tab/>
      </w:r>
      <w:r w:rsidRPr="007237F3">
        <w:rPr>
          <w:rFonts w:ascii="Arial" w:hAnsi="Arial" w:cs="Arial"/>
          <w:sz w:val="20"/>
          <w:szCs w:val="20"/>
        </w:rPr>
        <w:tab/>
      </w:r>
      <w:r w:rsidRPr="007237F3">
        <w:rPr>
          <w:rFonts w:ascii="Arial" w:hAnsi="Arial" w:cs="Arial"/>
          <w:sz w:val="20"/>
          <w:szCs w:val="20"/>
        </w:rPr>
        <w:tab/>
      </w:r>
      <w:r w:rsidRPr="007237F3">
        <w:rPr>
          <w:rFonts w:ascii="Arial" w:hAnsi="Arial" w:cs="Arial"/>
          <w:sz w:val="20"/>
          <w:szCs w:val="20"/>
          <w:u w:val="single"/>
        </w:rPr>
        <w:tab/>
        <w:t>ŠD</w:t>
      </w:r>
      <w:r w:rsidRPr="007237F3">
        <w:rPr>
          <w:rFonts w:ascii="Arial" w:hAnsi="Arial" w:cs="Arial"/>
          <w:sz w:val="20"/>
          <w:szCs w:val="20"/>
          <w:u w:val="single"/>
          <w:vertAlign w:val="subscript"/>
        </w:rPr>
        <w:t>B</w:t>
      </w:r>
      <w:r w:rsidRPr="007237F3">
        <w:rPr>
          <w:rFonts w:ascii="Arial" w:hAnsi="Arial" w:cs="Arial"/>
          <w:sz w:val="20"/>
          <w:szCs w:val="20"/>
          <w:u w:val="single"/>
        </w:rPr>
        <w:tab/>
      </w:r>
      <w:r w:rsidRPr="007237F3">
        <w:rPr>
          <w:rFonts w:ascii="Arial" w:hAnsi="Arial" w:cs="Arial"/>
          <w:sz w:val="20"/>
          <w:szCs w:val="20"/>
          <w:u w:val="single"/>
        </w:rPr>
        <w:tab/>
      </w:r>
      <w:r w:rsidRPr="007237F3">
        <w:rPr>
          <w:rFonts w:ascii="Arial" w:hAnsi="Arial" w:cs="Arial"/>
          <w:sz w:val="20"/>
          <w:szCs w:val="20"/>
          <w:u w:val="single"/>
        </w:rPr>
        <w:tab/>
        <w:t xml:space="preserve">150 mm </w:t>
      </w:r>
      <w:r w:rsidRPr="007237F3">
        <w:rPr>
          <w:rFonts w:ascii="Arial" w:hAnsi="Arial" w:cs="Arial"/>
          <w:sz w:val="20"/>
          <w:szCs w:val="20"/>
          <w:u w:val="single"/>
        </w:rPr>
        <w:tab/>
        <w:t>ČSN 73 6126</w:t>
      </w:r>
    </w:p>
    <w:p w:rsidR="0047514F" w:rsidRPr="007237F3" w:rsidRDefault="0047514F" w:rsidP="007237F3">
      <w:pPr>
        <w:jc w:val="both"/>
        <w:rPr>
          <w:rFonts w:ascii="Arial" w:hAnsi="Arial" w:cs="Arial"/>
          <w:sz w:val="20"/>
          <w:szCs w:val="20"/>
        </w:rPr>
      </w:pPr>
      <w:r w:rsidRPr="007237F3">
        <w:rPr>
          <w:rFonts w:ascii="Arial" w:hAnsi="Arial" w:cs="Arial"/>
          <w:sz w:val="20"/>
          <w:szCs w:val="20"/>
        </w:rPr>
        <w:tab/>
      </w:r>
      <w:r w:rsidRPr="007237F3">
        <w:rPr>
          <w:rFonts w:ascii="Arial" w:hAnsi="Arial" w:cs="Arial"/>
          <w:sz w:val="20"/>
          <w:szCs w:val="20"/>
        </w:rPr>
        <w:tab/>
      </w:r>
      <w:r w:rsidRPr="007237F3">
        <w:rPr>
          <w:rFonts w:ascii="Arial" w:hAnsi="Arial" w:cs="Arial"/>
          <w:sz w:val="20"/>
          <w:szCs w:val="20"/>
        </w:rPr>
        <w:tab/>
      </w:r>
      <w:r w:rsidRPr="007237F3">
        <w:rPr>
          <w:rFonts w:ascii="Arial" w:hAnsi="Arial" w:cs="Arial"/>
          <w:sz w:val="20"/>
          <w:szCs w:val="20"/>
        </w:rPr>
        <w:tab/>
      </w:r>
      <w:r w:rsidRPr="007237F3">
        <w:rPr>
          <w:rFonts w:ascii="Arial" w:hAnsi="Arial" w:cs="Arial"/>
          <w:sz w:val="20"/>
          <w:szCs w:val="20"/>
        </w:rPr>
        <w:tab/>
      </w:r>
      <w:r w:rsidRPr="007237F3">
        <w:rPr>
          <w:rFonts w:ascii="Arial" w:hAnsi="Arial" w:cs="Arial"/>
          <w:sz w:val="20"/>
          <w:szCs w:val="20"/>
        </w:rPr>
        <w:tab/>
        <w:t>Celkem</w:t>
      </w:r>
      <w:r w:rsidRPr="007237F3">
        <w:rPr>
          <w:rFonts w:ascii="Arial" w:hAnsi="Arial" w:cs="Arial"/>
          <w:sz w:val="20"/>
          <w:szCs w:val="20"/>
        </w:rPr>
        <w:tab/>
      </w:r>
      <w:r w:rsidRPr="007237F3">
        <w:rPr>
          <w:rFonts w:ascii="Arial" w:hAnsi="Arial" w:cs="Arial"/>
          <w:sz w:val="20"/>
          <w:szCs w:val="20"/>
        </w:rPr>
        <w:tab/>
      </w:r>
      <w:r w:rsidRPr="007237F3">
        <w:rPr>
          <w:rFonts w:ascii="Arial" w:hAnsi="Arial" w:cs="Arial"/>
          <w:sz w:val="20"/>
          <w:szCs w:val="20"/>
        </w:rPr>
        <w:tab/>
        <w:t>230 mm</w:t>
      </w:r>
    </w:p>
    <w:p w:rsidR="0037447C" w:rsidRPr="007237F3" w:rsidRDefault="0037447C" w:rsidP="007237F3">
      <w:pPr>
        <w:jc w:val="both"/>
        <w:rPr>
          <w:rFonts w:ascii="Arial" w:hAnsi="Arial" w:cs="Arial"/>
          <w:sz w:val="20"/>
          <w:szCs w:val="20"/>
          <w:u w:val="single"/>
        </w:rPr>
      </w:pPr>
    </w:p>
    <w:p w:rsidR="00F37DBE" w:rsidRPr="007237F3" w:rsidRDefault="00F37DBE" w:rsidP="007237F3">
      <w:pPr>
        <w:autoSpaceDN w:val="0"/>
        <w:adjustRightInd w:val="0"/>
        <w:jc w:val="both"/>
        <w:rPr>
          <w:rFonts w:ascii="Arial" w:hAnsi="Arial" w:cs="Arial"/>
          <w:sz w:val="20"/>
          <w:szCs w:val="20"/>
        </w:rPr>
      </w:pPr>
      <w:r w:rsidRPr="007237F3">
        <w:rPr>
          <w:rFonts w:ascii="Arial" w:hAnsi="Arial" w:cs="Arial"/>
          <w:sz w:val="20"/>
          <w:szCs w:val="20"/>
        </w:rPr>
        <w:t xml:space="preserve">Požadovaná min. hodnota modulu </w:t>
      </w:r>
      <w:proofErr w:type="spellStart"/>
      <w:r w:rsidRPr="007237F3">
        <w:rPr>
          <w:rFonts w:ascii="Arial" w:hAnsi="Arial" w:cs="Arial"/>
          <w:sz w:val="20"/>
          <w:szCs w:val="20"/>
        </w:rPr>
        <w:t>přetvárnosti</w:t>
      </w:r>
      <w:proofErr w:type="spellEnd"/>
      <w:r w:rsidRPr="007237F3">
        <w:rPr>
          <w:rFonts w:ascii="Arial" w:hAnsi="Arial" w:cs="Arial"/>
          <w:sz w:val="20"/>
          <w:szCs w:val="20"/>
        </w:rPr>
        <w:t>:</w:t>
      </w:r>
      <w:r w:rsidRPr="007237F3">
        <w:rPr>
          <w:rFonts w:ascii="Arial" w:hAnsi="Arial" w:cs="Arial"/>
          <w:sz w:val="20"/>
          <w:szCs w:val="20"/>
        </w:rPr>
        <w:tab/>
      </w:r>
      <w:r w:rsidRPr="007237F3">
        <w:rPr>
          <w:rFonts w:ascii="Arial" w:hAnsi="Arial" w:cs="Arial"/>
          <w:sz w:val="20"/>
          <w:szCs w:val="20"/>
        </w:rPr>
        <w:tab/>
        <w:t>ŠD</w:t>
      </w:r>
      <w:r w:rsidRPr="007237F3">
        <w:rPr>
          <w:rFonts w:ascii="Arial" w:hAnsi="Arial" w:cs="Arial"/>
          <w:sz w:val="20"/>
          <w:szCs w:val="20"/>
          <w:vertAlign w:val="subscript"/>
        </w:rPr>
        <w:t>B</w:t>
      </w:r>
      <w:r w:rsidRPr="007237F3">
        <w:rPr>
          <w:rFonts w:ascii="Arial" w:hAnsi="Arial" w:cs="Arial"/>
          <w:sz w:val="20"/>
          <w:szCs w:val="20"/>
        </w:rPr>
        <w:tab/>
        <w:t>E</w:t>
      </w:r>
      <w:r w:rsidRPr="007237F3">
        <w:rPr>
          <w:rFonts w:ascii="Arial" w:hAnsi="Arial" w:cs="Arial"/>
          <w:sz w:val="20"/>
          <w:szCs w:val="20"/>
          <w:vertAlign w:val="subscript"/>
        </w:rPr>
        <w:t>def,2</w:t>
      </w:r>
      <w:r w:rsidRPr="007237F3">
        <w:rPr>
          <w:rFonts w:ascii="Arial" w:hAnsi="Arial" w:cs="Arial"/>
          <w:sz w:val="20"/>
          <w:szCs w:val="20"/>
        </w:rPr>
        <w:t xml:space="preserve">=  60 </w:t>
      </w:r>
      <w:proofErr w:type="spellStart"/>
      <w:r w:rsidRPr="007237F3">
        <w:rPr>
          <w:rFonts w:ascii="Arial" w:hAnsi="Arial" w:cs="Arial"/>
          <w:sz w:val="20"/>
          <w:szCs w:val="20"/>
        </w:rPr>
        <w:t>Mpa</w:t>
      </w:r>
      <w:proofErr w:type="spellEnd"/>
    </w:p>
    <w:p w:rsidR="00F37DBE" w:rsidRPr="007237F3" w:rsidRDefault="00F37DBE" w:rsidP="007237F3">
      <w:pPr>
        <w:autoSpaceDN w:val="0"/>
        <w:adjustRightInd w:val="0"/>
        <w:ind w:firstLine="284"/>
        <w:jc w:val="both"/>
        <w:rPr>
          <w:rFonts w:ascii="Arial" w:hAnsi="Arial" w:cs="Arial"/>
          <w:sz w:val="20"/>
          <w:szCs w:val="20"/>
          <w:highlight w:val="yellow"/>
        </w:rPr>
      </w:pPr>
      <w:r w:rsidRPr="007237F3">
        <w:rPr>
          <w:rFonts w:ascii="Arial" w:hAnsi="Arial" w:cs="Arial"/>
          <w:sz w:val="20"/>
          <w:szCs w:val="20"/>
        </w:rPr>
        <w:tab/>
      </w:r>
      <w:r w:rsidRPr="007237F3">
        <w:rPr>
          <w:rFonts w:ascii="Arial" w:hAnsi="Arial" w:cs="Arial"/>
          <w:sz w:val="20"/>
          <w:szCs w:val="20"/>
        </w:rPr>
        <w:tab/>
      </w:r>
      <w:r w:rsidRPr="007237F3">
        <w:rPr>
          <w:rFonts w:ascii="Arial" w:hAnsi="Arial" w:cs="Arial"/>
          <w:sz w:val="20"/>
          <w:szCs w:val="20"/>
        </w:rPr>
        <w:tab/>
      </w:r>
      <w:r w:rsidRPr="007237F3">
        <w:rPr>
          <w:rFonts w:ascii="Arial" w:hAnsi="Arial" w:cs="Arial"/>
          <w:sz w:val="20"/>
          <w:szCs w:val="20"/>
        </w:rPr>
        <w:tab/>
      </w:r>
      <w:r w:rsidRPr="007237F3">
        <w:rPr>
          <w:rFonts w:ascii="Arial" w:hAnsi="Arial" w:cs="Arial"/>
          <w:sz w:val="20"/>
          <w:szCs w:val="20"/>
        </w:rPr>
        <w:tab/>
      </w:r>
      <w:r w:rsidRPr="007237F3">
        <w:rPr>
          <w:rFonts w:ascii="Arial" w:hAnsi="Arial" w:cs="Arial"/>
          <w:sz w:val="20"/>
          <w:szCs w:val="20"/>
        </w:rPr>
        <w:tab/>
      </w:r>
      <w:r w:rsidRPr="007237F3">
        <w:rPr>
          <w:rFonts w:ascii="Arial" w:hAnsi="Arial" w:cs="Arial"/>
          <w:sz w:val="20"/>
          <w:szCs w:val="20"/>
        </w:rPr>
        <w:tab/>
        <w:t xml:space="preserve">pláň </w:t>
      </w:r>
      <w:r w:rsidRPr="007237F3">
        <w:rPr>
          <w:rFonts w:ascii="Arial" w:hAnsi="Arial" w:cs="Arial"/>
          <w:sz w:val="20"/>
          <w:szCs w:val="20"/>
        </w:rPr>
        <w:tab/>
        <w:t>E</w:t>
      </w:r>
      <w:r w:rsidRPr="007237F3">
        <w:rPr>
          <w:rFonts w:ascii="Arial" w:hAnsi="Arial" w:cs="Arial"/>
          <w:sz w:val="20"/>
          <w:szCs w:val="20"/>
          <w:vertAlign w:val="subscript"/>
        </w:rPr>
        <w:t>def,2</w:t>
      </w:r>
      <w:r w:rsidRPr="007237F3">
        <w:rPr>
          <w:rFonts w:ascii="Arial" w:hAnsi="Arial" w:cs="Arial"/>
          <w:sz w:val="20"/>
          <w:szCs w:val="20"/>
        </w:rPr>
        <w:t xml:space="preserve">=  30 </w:t>
      </w:r>
      <w:proofErr w:type="spellStart"/>
      <w:r w:rsidRPr="007237F3">
        <w:rPr>
          <w:rFonts w:ascii="Arial" w:hAnsi="Arial" w:cs="Arial"/>
          <w:sz w:val="20"/>
          <w:szCs w:val="20"/>
        </w:rPr>
        <w:t>MPa</w:t>
      </w:r>
      <w:proofErr w:type="spellEnd"/>
    </w:p>
    <w:p w:rsidR="00F37DBE" w:rsidRPr="007237F3" w:rsidRDefault="00F37DBE" w:rsidP="007237F3">
      <w:pPr>
        <w:jc w:val="both"/>
        <w:rPr>
          <w:rFonts w:ascii="Arial" w:hAnsi="Arial" w:cs="Arial"/>
          <w:sz w:val="20"/>
          <w:szCs w:val="20"/>
          <w:u w:val="single"/>
        </w:rPr>
      </w:pPr>
    </w:p>
    <w:p w:rsidR="00F37DBE" w:rsidRPr="007237F3" w:rsidRDefault="00F37DBE" w:rsidP="007237F3">
      <w:pPr>
        <w:jc w:val="both"/>
        <w:rPr>
          <w:rFonts w:ascii="Arial" w:hAnsi="Arial" w:cs="Arial"/>
          <w:sz w:val="20"/>
          <w:szCs w:val="20"/>
          <w:u w:val="single"/>
        </w:rPr>
      </w:pPr>
    </w:p>
    <w:p w:rsidR="001E251A" w:rsidRPr="007237F3" w:rsidRDefault="0047514F" w:rsidP="007237F3">
      <w:pPr>
        <w:pStyle w:val="Standard"/>
        <w:jc w:val="both"/>
        <w:rPr>
          <w:rFonts w:ascii="Arial" w:hAnsi="Arial" w:cs="Arial"/>
        </w:rPr>
      </w:pPr>
      <w:r w:rsidRPr="007237F3">
        <w:rPr>
          <w:rFonts w:ascii="Arial" w:hAnsi="Arial" w:cs="Arial"/>
        </w:rPr>
        <w:t xml:space="preserve">Konstrukce bude oboustranně upnuta do kamenných krajníků – Žulový krajník zahradní řezaný s rozměry 100 x 300 mm. Oba krajníky budou uloženy do betonového lože z betonu C12/15 s boční opěrkou. </w:t>
      </w:r>
    </w:p>
    <w:p w:rsidR="0037447C" w:rsidRPr="007237F3" w:rsidRDefault="0037447C" w:rsidP="007237F3">
      <w:pPr>
        <w:pStyle w:val="Standard"/>
        <w:jc w:val="both"/>
        <w:rPr>
          <w:rFonts w:ascii="Arial" w:hAnsi="Arial" w:cs="Arial"/>
        </w:rPr>
      </w:pPr>
    </w:p>
    <w:p w:rsidR="0037447C" w:rsidRPr="007237F3" w:rsidRDefault="0037447C" w:rsidP="007237F3">
      <w:pPr>
        <w:pStyle w:val="Standard"/>
        <w:jc w:val="both"/>
        <w:rPr>
          <w:rFonts w:ascii="Arial" w:hAnsi="Arial" w:cs="Arial"/>
        </w:rPr>
      </w:pPr>
      <w:r w:rsidRPr="007237F3">
        <w:rPr>
          <w:rFonts w:ascii="Arial" w:hAnsi="Arial" w:cs="Arial"/>
        </w:rPr>
        <w:t xml:space="preserve">Nosná konstrukce schodiště bude provedena z obdobných, ale robustnějších materiálů. Je navržena z kostek 8/10 cm (10/10/10 cm) melírové barvy (např. </w:t>
      </w:r>
      <w:r w:rsidR="00674D2C" w:rsidRPr="007237F3">
        <w:rPr>
          <w:rFonts w:ascii="Arial" w:hAnsi="Arial" w:cs="Arial"/>
        </w:rPr>
        <w:t>l</w:t>
      </w:r>
      <w:r w:rsidRPr="007237F3">
        <w:rPr>
          <w:rFonts w:ascii="Arial" w:hAnsi="Arial" w:cs="Arial"/>
        </w:rPr>
        <w:t xml:space="preserve">om </w:t>
      </w:r>
      <w:r w:rsidR="00674D2C" w:rsidRPr="007237F3">
        <w:rPr>
          <w:rFonts w:ascii="Arial" w:hAnsi="Arial" w:cs="Arial"/>
        </w:rPr>
        <w:t xml:space="preserve">Dolní </w:t>
      </w:r>
      <w:proofErr w:type="spellStart"/>
      <w:r w:rsidR="00674D2C" w:rsidRPr="007237F3">
        <w:rPr>
          <w:rFonts w:ascii="Arial" w:hAnsi="Arial" w:cs="Arial"/>
        </w:rPr>
        <w:t>Březinka</w:t>
      </w:r>
      <w:proofErr w:type="spellEnd"/>
      <w:r w:rsidRPr="007237F3">
        <w:rPr>
          <w:rFonts w:ascii="Arial" w:hAnsi="Arial" w:cs="Arial"/>
        </w:rPr>
        <w:t>). Čela schodů provedená z krajníků budou mít tloušťku 100 mm. Krajníky budou uloženy do betonového lože z betonu C12/15.</w:t>
      </w:r>
    </w:p>
    <w:p w:rsidR="0037447C" w:rsidRPr="007237F3" w:rsidRDefault="0037447C" w:rsidP="007237F3">
      <w:pPr>
        <w:pStyle w:val="Standard"/>
        <w:jc w:val="both"/>
        <w:rPr>
          <w:rFonts w:ascii="Arial" w:hAnsi="Arial" w:cs="Arial"/>
        </w:rPr>
      </w:pPr>
    </w:p>
    <w:p w:rsidR="0037447C" w:rsidRPr="007237F3" w:rsidRDefault="0037447C" w:rsidP="007237F3">
      <w:pPr>
        <w:pStyle w:val="Standard"/>
        <w:jc w:val="both"/>
        <w:rPr>
          <w:rFonts w:ascii="Arial" w:hAnsi="Arial" w:cs="Arial"/>
        </w:rPr>
      </w:pPr>
      <w:r w:rsidRPr="007237F3">
        <w:rPr>
          <w:rFonts w:ascii="Arial" w:hAnsi="Arial" w:cs="Arial"/>
        </w:rPr>
        <w:t>Krajníky bud</w:t>
      </w:r>
      <w:r w:rsidR="00690289" w:rsidRPr="007237F3">
        <w:rPr>
          <w:rFonts w:ascii="Arial" w:hAnsi="Arial" w:cs="Arial"/>
        </w:rPr>
        <w:t>ou provedeny</w:t>
      </w:r>
      <w:r w:rsidR="00AF25AE" w:rsidRPr="007237F3">
        <w:rPr>
          <w:rFonts w:ascii="Arial" w:hAnsi="Arial" w:cs="Arial"/>
        </w:rPr>
        <w:t xml:space="preserve"> strojním opracováním, tj.</w:t>
      </w:r>
      <w:r w:rsidR="00690289" w:rsidRPr="007237F3">
        <w:rPr>
          <w:rFonts w:ascii="Arial" w:hAnsi="Arial" w:cs="Arial"/>
        </w:rPr>
        <w:t xml:space="preserve"> z řezané </w:t>
      </w:r>
      <w:r w:rsidR="00AF25AE" w:rsidRPr="007237F3">
        <w:rPr>
          <w:rFonts w:ascii="Arial" w:hAnsi="Arial" w:cs="Arial"/>
        </w:rPr>
        <w:t xml:space="preserve">a následně </w:t>
      </w:r>
      <w:r w:rsidR="00690289" w:rsidRPr="007237F3">
        <w:rPr>
          <w:rFonts w:ascii="Arial" w:hAnsi="Arial" w:cs="Arial"/>
        </w:rPr>
        <w:t xml:space="preserve">pískované </w:t>
      </w:r>
      <w:r w:rsidRPr="007237F3">
        <w:rPr>
          <w:rFonts w:ascii="Arial" w:hAnsi="Arial" w:cs="Arial"/>
        </w:rPr>
        <w:t>šedé žuly</w:t>
      </w:r>
      <w:r w:rsidR="00690289" w:rsidRPr="007237F3">
        <w:rPr>
          <w:rFonts w:ascii="Arial" w:hAnsi="Arial" w:cs="Arial"/>
        </w:rPr>
        <w:t xml:space="preserve"> (nápodoba </w:t>
      </w:r>
      <w:proofErr w:type="spellStart"/>
      <w:r w:rsidR="00690289" w:rsidRPr="007237F3">
        <w:rPr>
          <w:rFonts w:ascii="Arial" w:hAnsi="Arial" w:cs="Arial"/>
        </w:rPr>
        <w:t>pemrlování</w:t>
      </w:r>
      <w:proofErr w:type="spellEnd"/>
      <w:r w:rsidR="00690289" w:rsidRPr="007237F3">
        <w:rPr>
          <w:rFonts w:ascii="Arial" w:hAnsi="Arial" w:cs="Arial"/>
        </w:rPr>
        <w:t>)</w:t>
      </w:r>
      <w:r w:rsidRPr="007237F3">
        <w:rPr>
          <w:rFonts w:ascii="Arial" w:hAnsi="Arial" w:cs="Arial"/>
        </w:rPr>
        <w:t xml:space="preserve">.   </w:t>
      </w:r>
    </w:p>
    <w:p w:rsidR="0076337F" w:rsidRPr="007237F3" w:rsidRDefault="0076337F" w:rsidP="007237F3">
      <w:pPr>
        <w:pStyle w:val="Standard"/>
        <w:jc w:val="both"/>
        <w:rPr>
          <w:rFonts w:ascii="Arial" w:hAnsi="Arial" w:cs="Arial"/>
        </w:rPr>
      </w:pPr>
    </w:p>
    <w:p w:rsidR="0076337F" w:rsidRPr="007237F3" w:rsidRDefault="0076337F" w:rsidP="007237F3">
      <w:pPr>
        <w:pStyle w:val="Standard"/>
        <w:jc w:val="both"/>
        <w:rPr>
          <w:rFonts w:ascii="Arial" w:hAnsi="Arial" w:cs="Arial"/>
        </w:rPr>
      </w:pPr>
      <w:r w:rsidRPr="007237F3">
        <w:rPr>
          <w:rFonts w:ascii="Arial" w:hAnsi="Arial" w:cs="Arial"/>
        </w:rPr>
        <w:t>Část schodiště (půdorysně 2/3) bude zakryta modřínovými hranoly. Vždy 2 trámky 1</w:t>
      </w:r>
      <w:r w:rsidR="00AF25AE" w:rsidRPr="007237F3">
        <w:rPr>
          <w:rFonts w:ascii="Arial" w:hAnsi="Arial" w:cs="Arial"/>
        </w:rPr>
        <w:t>4</w:t>
      </w:r>
      <w:r w:rsidRPr="007237F3">
        <w:rPr>
          <w:rFonts w:ascii="Arial" w:hAnsi="Arial" w:cs="Arial"/>
        </w:rPr>
        <w:t>5/1</w:t>
      </w:r>
      <w:r w:rsidR="00AF25AE" w:rsidRPr="007237F3">
        <w:rPr>
          <w:rFonts w:ascii="Arial" w:hAnsi="Arial" w:cs="Arial"/>
        </w:rPr>
        <w:t>4</w:t>
      </w:r>
      <w:r w:rsidRPr="007237F3">
        <w:rPr>
          <w:rFonts w:ascii="Arial" w:hAnsi="Arial" w:cs="Arial"/>
        </w:rPr>
        <w:t>5</w:t>
      </w:r>
      <w:r w:rsidR="00AF25AE" w:rsidRPr="007237F3">
        <w:rPr>
          <w:rFonts w:ascii="Arial" w:hAnsi="Arial" w:cs="Arial"/>
        </w:rPr>
        <w:t xml:space="preserve"> </w:t>
      </w:r>
      <w:r w:rsidRPr="007237F3">
        <w:rPr>
          <w:rFonts w:ascii="Arial" w:hAnsi="Arial" w:cs="Arial"/>
        </w:rPr>
        <w:t xml:space="preserve">mm na jeden schod. Dřevěné prvky budou opatřeny </w:t>
      </w:r>
      <w:r w:rsidR="00AF25AE" w:rsidRPr="007237F3">
        <w:rPr>
          <w:rFonts w:ascii="Arial" w:hAnsi="Arial" w:cs="Arial"/>
          <w:kern w:val="0"/>
        </w:rPr>
        <w:t>trojnásobným nátěrem fermeží</w:t>
      </w:r>
      <w:r w:rsidRPr="007237F3">
        <w:rPr>
          <w:rFonts w:ascii="Arial" w:hAnsi="Arial" w:cs="Arial"/>
        </w:rPr>
        <w:t xml:space="preserve">. Esteticky bude dřevu ponechán přirozený vzhled. Distanční konstrukce bude provedena z žárově pozinkovaných masivních ocelových profilů.  </w:t>
      </w:r>
    </w:p>
    <w:p w:rsidR="00293A77" w:rsidRPr="007237F3" w:rsidRDefault="0076337F" w:rsidP="007237F3">
      <w:pPr>
        <w:pStyle w:val="Standard"/>
        <w:jc w:val="both"/>
        <w:rPr>
          <w:rFonts w:ascii="Arial" w:hAnsi="Arial" w:cs="Arial"/>
        </w:rPr>
      </w:pPr>
      <w:r w:rsidRPr="007237F3">
        <w:rPr>
          <w:rFonts w:ascii="Arial" w:hAnsi="Arial" w:cs="Arial"/>
        </w:rPr>
        <w:t xml:space="preserve">  </w:t>
      </w:r>
    </w:p>
    <w:p w:rsidR="00413544" w:rsidRPr="007237F3" w:rsidRDefault="00573039" w:rsidP="007237F3">
      <w:pPr>
        <w:pStyle w:val="Standard"/>
        <w:jc w:val="both"/>
        <w:rPr>
          <w:rFonts w:ascii="Arial" w:hAnsi="Arial" w:cs="Arial"/>
        </w:rPr>
      </w:pPr>
      <w:r w:rsidRPr="007237F3">
        <w:rPr>
          <w:rFonts w:ascii="Arial" w:hAnsi="Arial" w:cs="Arial"/>
        </w:rPr>
        <w:t xml:space="preserve">Viz výkres </w:t>
      </w:r>
      <w:r w:rsidRPr="007237F3">
        <w:rPr>
          <w:rFonts w:ascii="Arial" w:hAnsi="Arial" w:cs="Arial"/>
          <w:b/>
          <w:i/>
        </w:rPr>
        <w:t>D.3.1. Zpevněné plochy - situace.</w:t>
      </w:r>
    </w:p>
    <w:p w:rsidR="008E2C7D" w:rsidRPr="007237F3" w:rsidRDefault="00AF25AE" w:rsidP="007237F3">
      <w:pPr>
        <w:pStyle w:val="Nadpis31"/>
        <w:ind w:left="28"/>
        <w:jc w:val="both"/>
        <w:rPr>
          <w:rFonts w:ascii="Arial" w:hAnsi="Arial" w:cs="Arial"/>
        </w:rPr>
      </w:pPr>
      <w:bookmarkStart w:id="95" w:name="_Toc505252095"/>
      <w:r w:rsidRPr="007237F3">
        <w:rPr>
          <w:rFonts w:ascii="Arial" w:hAnsi="Arial" w:cs="Arial"/>
        </w:rPr>
        <w:t>Dlažba mezi oplocením a jižním průčelím</w:t>
      </w:r>
      <w:r w:rsidR="005509C9" w:rsidRPr="007237F3">
        <w:rPr>
          <w:rFonts w:ascii="Arial" w:hAnsi="Arial" w:cs="Arial"/>
        </w:rPr>
        <w:t xml:space="preserve"> přístavby</w:t>
      </w:r>
      <w:bookmarkEnd w:id="95"/>
    </w:p>
    <w:p w:rsidR="00AF25AE" w:rsidRPr="007237F3" w:rsidRDefault="00AF25AE" w:rsidP="007237F3">
      <w:pPr>
        <w:pStyle w:val="Standard"/>
        <w:jc w:val="both"/>
        <w:rPr>
          <w:rFonts w:ascii="Arial" w:hAnsi="Arial" w:cs="Arial"/>
        </w:rPr>
      </w:pPr>
    </w:p>
    <w:p w:rsidR="005509C9" w:rsidRPr="007237F3" w:rsidRDefault="00AF25AE" w:rsidP="007237F3">
      <w:pPr>
        <w:jc w:val="both"/>
        <w:rPr>
          <w:rFonts w:ascii="Arial" w:hAnsi="Arial" w:cs="Arial"/>
          <w:sz w:val="20"/>
          <w:szCs w:val="20"/>
        </w:rPr>
      </w:pPr>
      <w:r w:rsidRPr="007237F3">
        <w:rPr>
          <w:rFonts w:ascii="Arial" w:hAnsi="Arial" w:cs="Arial"/>
          <w:sz w:val="20"/>
          <w:szCs w:val="20"/>
        </w:rPr>
        <w:lastRenderedPageBreak/>
        <w:t>V prostoru mezi jižním průčelím</w:t>
      </w:r>
      <w:r w:rsidR="005509C9" w:rsidRPr="007237F3">
        <w:rPr>
          <w:rFonts w:ascii="Arial" w:hAnsi="Arial" w:cs="Arial"/>
          <w:sz w:val="20"/>
          <w:szCs w:val="20"/>
        </w:rPr>
        <w:t xml:space="preserve"> přístavby a stávajícím oplocením bude provedena žulová dlažba způsobem shodným se vstupním dvorem. Štípaná, řádková, 6/6/6</w:t>
      </w:r>
      <w:r w:rsidR="007F1CBA" w:rsidRPr="007237F3">
        <w:rPr>
          <w:rFonts w:ascii="Arial" w:hAnsi="Arial" w:cs="Arial"/>
          <w:sz w:val="20"/>
          <w:szCs w:val="20"/>
        </w:rPr>
        <w:t xml:space="preserve"> cm</w:t>
      </w:r>
      <w:r w:rsidR="005509C9" w:rsidRPr="007237F3">
        <w:rPr>
          <w:rFonts w:ascii="Arial" w:hAnsi="Arial" w:cs="Arial"/>
          <w:sz w:val="20"/>
          <w:szCs w:val="20"/>
        </w:rPr>
        <w:t xml:space="preserve">. Prostor bude odvodněn řadou litinových vpustí, viz. část </w:t>
      </w:r>
      <w:r w:rsidR="005509C9" w:rsidRPr="007237F3">
        <w:rPr>
          <w:rFonts w:ascii="Arial" w:hAnsi="Arial" w:cs="Arial"/>
          <w:b/>
          <w:i/>
          <w:sz w:val="20"/>
          <w:szCs w:val="20"/>
        </w:rPr>
        <w:t>D.1.4.3 Kanalizace a vodovod</w:t>
      </w:r>
      <w:r w:rsidR="005509C9" w:rsidRPr="007237F3">
        <w:rPr>
          <w:rFonts w:ascii="Arial" w:hAnsi="Arial" w:cs="Arial"/>
          <w:sz w:val="20"/>
          <w:szCs w:val="20"/>
        </w:rPr>
        <w:t xml:space="preserve">. </w:t>
      </w:r>
    </w:p>
    <w:p w:rsidR="00AF25AE" w:rsidRPr="007237F3" w:rsidRDefault="00AF25AE" w:rsidP="007237F3">
      <w:pPr>
        <w:pStyle w:val="Standard"/>
        <w:jc w:val="both"/>
        <w:rPr>
          <w:rFonts w:ascii="Arial" w:hAnsi="Arial" w:cs="Arial"/>
        </w:rPr>
      </w:pPr>
    </w:p>
    <w:p w:rsidR="00AF25AE" w:rsidRPr="007237F3" w:rsidRDefault="00AF25AE" w:rsidP="007237F3">
      <w:pPr>
        <w:pStyle w:val="Standard"/>
        <w:jc w:val="both"/>
      </w:pPr>
    </w:p>
    <w:p w:rsidR="00AF25AE" w:rsidRPr="007237F3" w:rsidRDefault="00AF25AE" w:rsidP="007237F3">
      <w:pPr>
        <w:rPr>
          <w:rFonts w:ascii="Arial" w:hAnsi="Arial" w:cs="Arial"/>
          <w:sz w:val="20"/>
          <w:szCs w:val="20"/>
        </w:rPr>
      </w:pPr>
      <w:r w:rsidRPr="007237F3">
        <w:rPr>
          <w:rFonts w:ascii="Arial" w:hAnsi="Arial" w:cs="Arial"/>
          <w:sz w:val="20"/>
          <w:szCs w:val="20"/>
          <w:u w:val="single"/>
        </w:rPr>
        <w:t>Konstrukce</w:t>
      </w:r>
    </w:p>
    <w:p w:rsidR="00AF25AE" w:rsidRPr="007237F3" w:rsidRDefault="00AF25AE" w:rsidP="007237F3">
      <w:pPr>
        <w:rPr>
          <w:rFonts w:ascii="Arial" w:hAnsi="Arial" w:cs="Arial"/>
          <w:sz w:val="20"/>
          <w:szCs w:val="20"/>
        </w:rPr>
      </w:pPr>
      <w:r w:rsidRPr="007237F3">
        <w:rPr>
          <w:rFonts w:ascii="Arial" w:hAnsi="Arial" w:cs="Arial"/>
          <w:sz w:val="20"/>
          <w:szCs w:val="20"/>
        </w:rPr>
        <w:t>Kamenná žulová dlažba melírová</w:t>
      </w:r>
      <w:r w:rsidRPr="007237F3">
        <w:rPr>
          <w:rFonts w:ascii="Arial" w:hAnsi="Arial" w:cs="Arial"/>
          <w:sz w:val="20"/>
          <w:szCs w:val="20"/>
        </w:rPr>
        <w:tab/>
      </w:r>
      <w:r w:rsidRPr="007237F3">
        <w:rPr>
          <w:rFonts w:ascii="Arial" w:hAnsi="Arial" w:cs="Arial"/>
          <w:sz w:val="20"/>
          <w:szCs w:val="20"/>
        </w:rPr>
        <w:tab/>
        <w:t>DL</w:t>
      </w:r>
      <w:r w:rsidRPr="007237F3">
        <w:rPr>
          <w:rFonts w:ascii="Arial" w:hAnsi="Arial" w:cs="Arial"/>
          <w:sz w:val="20"/>
          <w:szCs w:val="20"/>
        </w:rPr>
        <w:tab/>
      </w:r>
      <w:r w:rsidRPr="007237F3">
        <w:rPr>
          <w:rFonts w:ascii="Arial" w:hAnsi="Arial" w:cs="Arial"/>
          <w:sz w:val="20"/>
          <w:szCs w:val="20"/>
        </w:rPr>
        <w:tab/>
      </w:r>
      <w:r w:rsidRPr="007237F3">
        <w:rPr>
          <w:rFonts w:ascii="Arial" w:hAnsi="Arial" w:cs="Arial"/>
          <w:sz w:val="20"/>
          <w:szCs w:val="20"/>
        </w:rPr>
        <w:tab/>
        <w:t xml:space="preserve">  40/60 mm </w:t>
      </w:r>
    </w:p>
    <w:p w:rsidR="00AF25AE" w:rsidRPr="007237F3" w:rsidRDefault="00AF25AE" w:rsidP="007237F3">
      <w:pPr>
        <w:rPr>
          <w:rFonts w:ascii="Arial" w:hAnsi="Arial" w:cs="Arial"/>
          <w:sz w:val="20"/>
          <w:szCs w:val="20"/>
        </w:rPr>
      </w:pPr>
      <w:r w:rsidRPr="007237F3">
        <w:rPr>
          <w:rFonts w:ascii="Arial" w:hAnsi="Arial" w:cs="Arial"/>
          <w:sz w:val="20"/>
        </w:rPr>
        <w:t>Lože z drobného kameniva</w:t>
      </w:r>
      <w:r w:rsidRPr="007237F3">
        <w:rPr>
          <w:rFonts w:ascii="Arial" w:hAnsi="Arial" w:cs="Arial"/>
          <w:sz w:val="20"/>
        </w:rPr>
        <w:tab/>
      </w:r>
      <w:r w:rsidRPr="007237F3">
        <w:rPr>
          <w:rFonts w:ascii="Arial" w:hAnsi="Arial" w:cs="Arial"/>
          <w:sz w:val="20"/>
        </w:rPr>
        <w:tab/>
      </w:r>
      <w:r w:rsidRPr="007237F3">
        <w:rPr>
          <w:rFonts w:ascii="Arial" w:hAnsi="Arial" w:cs="Arial"/>
          <w:sz w:val="20"/>
        </w:rPr>
        <w:tab/>
      </w:r>
      <w:r w:rsidRPr="007237F3">
        <w:rPr>
          <w:rFonts w:ascii="Arial" w:hAnsi="Arial" w:cs="Arial"/>
          <w:sz w:val="20"/>
          <w:szCs w:val="20"/>
        </w:rPr>
        <w:t>L</w:t>
      </w:r>
      <w:r w:rsidRPr="007237F3">
        <w:rPr>
          <w:rFonts w:ascii="Arial" w:hAnsi="Arial" w:cs="Arial"/>
          <w:sz w:val="20"/>
          <w:szCs w:val="20"/>
        </w:rPr>
        <w:tab/>
        <w:t xml:space="preserve"> </w:t>
      </w:r>
      <w:r w:rsidRPr="007237F3">
        <w:rPr>
          <w:rFonts w:ascii="Arial" w:hAnsi="Arial" w:cs="Arial"/>
          <w:sz w:val="20"/>
          <w:szCs w:val="20"/>
        </w:rPr>
        <w:tab/>
      </w:r>
      <w:r w:rsidRPr="007237F3">
        <w:rPr>
          <w:rFonts w:ascii="Arial" w:hAnsi="Arial" w:cs="Arial"/>
          <w:sz w:val="20"/>
          <w:szCs w:val="20"/>
        </w:rPr>
        <w:tab/>
        <w:t xml:space="preserve">  40 mm </w:t>
      </w:r>
      <w:r w:rsidRPr="007237F3">
        <w:rPr>
          <w:rFonts w:ascii="Arial" w:hAnsi="Arial" w:cs="Arial"/>
          <w:sz w:val="20"/>
          <w:szCs w:val="20"/>
        </w:rPr>
        <w:tab/>
        <w:t>ČSN 73 6126</w:t>
      </w:r>
    </w:p>
    <w:p w:rsidR="00AF25AE" w:rsidRPr="007237F3" w:rsidRDefault="00AF25AE" w:rsidP="007237F3">
      <w:pPr>
        <w:rPr>
          <w:rFonts w:ascii="Arial" w:hAnsi="Arial" w:cs="Arial"/>
          <w:sz w:val="20"/>
          <w:szCs w:val="20"/>
          <w:u w:val="single"/>
        </w:rPr>
      </w:pPr>
      <w:proofErr w:type="spellStart"/>
      <w:r w:rsidRPr="007237F3">
        <w:rPr>
          <w:rFonts w:ascii="Arial" w:hAnsi="Arial" w:cs="Arial"/>
          <w:sz w:val="20"/>
          <w:szCs w:val="20"/>
        </w:rPr>
        <w:t>Štěrkodrť</w:t>
      </w:r>
      <w:proofErr w:type="spellEnd"/>
      <w:r w:rsidRPr="007237F3">
        <w:rPr>
          <w:rFonts w:ascii="Arial" w:hAnsi="Arial" w:cs="Arial"/>
          <w:sz w:val="20"/>
          <w:szCs w:val="20"/>
        </w:rPr>
        <w:t xml:space="preserve"> 0/63</w:t>
      </w:r>
      <w:r w:rsidRPr="007237F3">
        <w:rPr>
          <w:rFonts w:ascii="Arial" w:hAnsi="Arial" w:cs="Arial"/>
          <w:sz w:val="20"/>
          <w:szCs w:val="20"/>
        </w:rPr>
        <w:tab/>
      </w:r>
      <w:r w:rsidRPr="007237F3">
        <w:rPr>
          <w:rFonts w:ascii="Arial" w:hAnsi="Arial" w:cs="Arial"/>
          <w:sz w:val="20"/>
          <w:szCs w:val="20"/>
        </w:rPr>
        <w:tab/>
      </w:r>
      <w:r w:rsidRPr="007237F3">
        <w:rPr>
          <w:rFonts w:ascii="Arial" w:hAnsi="Arial" w:cs="Arial"/>
          <w:sz w:val="20"/>
          <w:szCs w:val="20"/>
        </w:rPr>
        <w:tab/>
      </w:r>
      <w:r w:rsidRPr="007237F3">
        <w:rPr>
          <w:rFonts w:ascii="Arial" w:hAnsi="Arial" w:cs="Arial"/>
          <w:sz w:val="20"/>
          <w:szCs w:val="20"/>
        </w:rPr>
        <w:tab/>
      </w:r>
      <w:r w:rsidRPr="007237F3">
        <w:rPr>
          <w:rFonts w:ascii="Arial" w:hAnsi="Arial" w:cs="Arial"/>
          <w:sz w:val="20"/>
          <w:szCs w:val="20"/>
          <w:u w:val="single"/>
        </w:rPr>
        <w:tab/>
        <w:t>ŠD</w:t>
      </w:r>
      <w:r w:rsidRPr="007237F3">
        <w:rPr>
          <w:rFonts w:ascii="Arial" w:hAnsi="Arial" w:cs="Arial"/>
          <w:sz w:val="20"/>
          <w:szCs w:val="20"/>
          <w:u w:val="single"/>
          <w:vertAlign w:val="subscript"/>
        </w:rPr>
        <w:t>B</w:t>
      </w:r>
      <w:r w:rsidRPr="007237F3">
        <w:rPr>
          <w:rFonts w:ascii="Arial" w:hAnsi="Arial" w:cs="Arial"/>
          <w:sz w:val="20"/>
          <w:szCs w:val="20"/>
          <w:u w:val="single"/>
        </w:rPr>
        <w:tab/>
      </w:r>
      <w:r w:rsidRPr="007237F3">
        <w:rPr>
          <w:rFonts w:ascii="Arial" w:hAnsi="Arial" w:cs="Arial"/>
          <w:sz w:val="20"/>
          <w:szCs w:val="20"/>
          <w:u w:val="single"/>
        </w:rPr>
        <w:tab/>
      </w:r>
      <w:r w:rsidRPr="007237F3">
        <w:rPr>
          <w:rFonts w:ascii="Arial" w:hAnsi="Arial" w:cs="Arial"/>
          <w:sz w:val="20"/>
          <w:szCs w:val="20"/>
          <w:u w:val="single"/>
        </w:rPr>
        <w:tab/>
        <w:t xml:space="preserve">150 mm </w:t>
      </w:r>
      <w:r w:rsidRPr="007237F3">
        <w:rPr>
          <w:rFonts w:ascii="Arial" w:hAnsi="Arial" w:cs="Arial"/>
          <w:sz w:val="20"/>
          <w:szCs w:val="20"/>
          <w:u w:val="single"/>
        </w:rPr>
        <w:tab/>
        <w:t>ČSN 73 6126</w:t>
      </w:r>
    </w:p>
    <w:p w:rsidR="00AF25AE" w:rsidRPr="007237F3" w:rsidRDefault="00AF25AE" w:rsidP="007237F3">
      <w:pPr>
        <w:rPr>
          <w:rFonts w:ascii="Arial" w:hAnsi="Arial" w:cs="Arial"/>
          <w:sz w:val="20"/>
          <w:szCs w:val="20"/>
        </w:rPr>
      </w:pPr>
      <w:r w:rsidRPr="007237F3">
        <w:rPr>
          <w:rFonts w:ascii="Arial" w:hAnsi="Arial" w:cs="Arial"/>
          <w:sz w:val="20"/>
          <w:szCs w:val="20"/>
        </w:rPr>
        <w:tab/>
      </w:r>
      <w:r w:rsidRPr="007237F3">
        <w:rPr>
          <w:rFonts w:ascii="Arial" w:hAnsi="Arial" w:cs="Arial"/>
          <w:sz w:val="20"/>
          <w:szCs w:val="20"/>
        </w:rPr>
        <w:tab/>
      </w:r>
      <w:r w:rsidRPr="007237F3">
        <w:rPr>
          <w:rFonts w:ascii="Arial" w:hAnsi="Arial" w:cs="Arial"/>
          <w:sz w:val="20"/>
          <w:szCs w:val="20"/>
        </w:rPr>
        <w:tab/>
      </w:r>
      <w:r w:rsidRPr="007237F3">
        <w:rPr>
          <w:rFonts w:ascii="Arial" w:hAnsi="Arial" w:cs="Arial"/>
          <w:sz w:val="20"/>
          <w:szCs w:val="20"/>
        </w:rPr>
        <w:tab/>
      </w:r>
      <w:r w:rsidRPr="007237F3">
        <w:rPr>
          <w:rFonts w:ascii="Arial" w:hAnsi="Arial" w:cs="Arial"/>
          <w:sz w:val="20"/>
          <w:szCs w:val="20"/>
        </w:rPr>
        <w:tab/>
      </w:r>
      <w:r w:rsidRPr="007237F3">
        <w:rPr>
          <w:rFonts w:ascii="Arial" w:hAnsi="Arial" w:cs="Arial"/>
          <w:sz w:val="20"/>
          <w:szCs w:val="20"/>
        </w:rPr>
        <w:tab/>
        <w:t>Celkem</w:t>
      </w:r>
      <w:r w:rsidRPr="007237F3">
        <w:rPr>
          <w:rFonts w:ascii="Arial" w:hAnsi="Arial" w:cs="Arial"/>
          <w:sz w:val="20"/>
          <w:szCs w:val="20"/>
        </w:rPr>
        <w:tab/>
      </w:r>
      <w:r w:rsidRPr="007237F3">
        <w:rPr>
          <w:rFonts w:ascii="Arial" w:hAnsi="Arial" w:cs="Arial"/>
          <w:sz w:val="20"/>
          <w:szCs w:val="20"/>
        </w:rPr>
        <w:tab/>
      </w:r>
      <w:r w:rsidRPr="007237F3">
        <w:rPr>
          <w:rFonts w:ascii="Arial" w:hAnsi="Arial" w:cs="Arial"/>
          <w:sz w:val="20"/>
          <w:szCs w:val="20"/>
        </w:rPr>
        <w:tab/>
        <w:t>230 mm</w:t>
      </w:r>
    </w:p>
    <w:p w:rsidR="00AF25AE" w:rsidRPr="007237F3" w:rsidRDefault="00AF25AE" w:rsidP="007237F3">
      <w:pPr>
        <w:jc w:val="both"/>
        <w:rPr>
          <w:rFonts w:ascii="Arial" w:hAnsi="Arial" w:cs="Arial"/>
          <w:sz w:val="20"/>
          <w:szCs w:val="20"/>
          <w:u w:val="single"/>
        </w:rPr>
      </w:pPr>
    </w:p>
    <w:p w:rsidR="00AF25AE" w:rsidRPr="007237F3" w:rsidRDefault="00AF25AE" w:rsidP="007237F3">
      <w:pPr>
        <w:autoSpaceDN w:val="0"/>
        <w:adjustRightInd w:val="0"/>
        <w:jc w:val="both"/>
        <w:rPr>
          <w:rFonts w:ascii="Arial" w:hAnsi="Arial" w:cs="Arial"/>
          <w:sz w:val="20"/>
          <w:szCs w:val="20"/>
        </w:rPr>
      </w:pPr>
      <w:r w:rsidRPr="007237F3">
        <w:rPr>
          <w:rFonts w:ascii="Arial" w:hAnsi="Arial" w:cs="Arial"/>
          <w:sz w:val="20"/>
          <w:szCs w:val="20"/>
        </w:rPr>
        <w:t xml:space="preserve">Požadovaná min. hodnota modulu </w:t>
      </w:r>
      <w:proofErr w:type="spellStart"/>
      <w:r w:rsidRPr="007237F3">
        <w:rPr>
          <w:rFonts w:ascii="Arial" w:hAnsi="Arial" w:cs="Arial"/>
          <w:sz w:val="20"/>
          <w:szCs w:val="20"/>
        </w:rPr>
        <w:t>přetvárnosti</w:t>
      </w:r>
      <w:proofErr w:type="spellEnd"/>
      <w:r w:rsidRPr="007237F3">
        <w:rPr>
          <w:rFonts w:ascii="Arial" w:hAnsi="Arial" w:cs="Arial"/>
          <w:sz w:val="20"/>
          <w:szCs w:val="20"/>
        </w:rPr>
        <w:t>:</w:t>
      </w:r>
      <w:r w:rsidRPr="007237F3">
        <w:rPr>
          <w:rFonts w:ascii="Arial" w:hAnsi="Arial" w:cs="Arial"/>
          <w:sz w:val="20"/>
          <w:szCs w:val="20"/>
        </w:rPr>
        <w:tab/>
      </w:r>
      <w:r w:rsidRPr="007237F3">
        <w:rPr>
          <w:rFonts w:ascii="Arial" w:hAnsi="Arial" w:cs="Arial"/>
          <w:sz w:val="20"/>
          <w:szCs w:val="20"/>
        </w:rPr>
        <w:tab/>
        <w:t>ŠD</w:t>
      </w:r>
      <w:r w:rsidRPr="007237F3">
        <w:rPr>
          <w:rFonts w:ascii="Arial" w:hAnsi="Arial" w:cs="Arial"/>
          <w:sz w:val="20"/>
          <w:szCs w:val="20"/>
          <w:vertAlign w:val="subscript"/>
        </w:rPr>
        <w:t>B</w:t>
      </w:r>
      <w:r w:rsidRPr="007237F3">
        <w:rPr>
          <w:rFonts w:ascii="Arial" w:hAnsi="Arial" w:cs="Arial"/>
          <w:sz w:val="20"/>
          <w:szCs w:val="20"/>
        </w:rPr>
        <w:tab/>
        <w:t>E</w:t>
      </w:r>
      <w:r w:rsidRPr="007237F3">
        <w:rPr>
          <w:rFonts w:ascii="Arial" w:hAnsi="Arial" w:cs="Arial"/>
          <w:sz w:val="20"/>
          <w:szCs w:val="20"/>
          <w:vertAlign w:val="subscript"/>
        </w:rPr>
        <w:t>def,2</w:t>
      </w:r>
      <w:r w:rsidRPr="007237F3">
        <w:rPr>
          <w:rFonts w:ascii="Arial" w:hAnsi="Arial" w:cs="Arial"/>
          <w:sz w:val="20"/>
          <w:szCs w:val="20"/>
        </w:rPr>
        <w:t xml:space="preserve">=  60 </w:t>
      </w:r>
      <w:proofErr w:type="spellStart"/>
      <w:r w:rsidRPr="007237F3">
        <w:rPr>
          <w:rFonts w:ascii="Arial" w:hAnsi="Arial" w:cs="Arial"/>
          <w:sz w:val="20"/>
          <w:szCs w:val="20"/>
        </w:rPr>
        <w:t>Mpa</w:t>
      </w:r>
      <w:proofErr w:type="spellEnd"/>
    </w:p>
    <w:p w:rsidR="00AF25AE" w:rsidRPr="007237F3" w:rsidRDefault="00AF25AE" w:rsidP="007237F3">
      <w:pPr>
        <w:autoSpaceDN w:val="0"/>
        <w:adjustRightInd w:val="0"/>
        <w:ind w:firstLine="284"/>
        <w:jc w:val="both"/>
        <w:rPr>
          <w:rFonts w:ascii="Arial" w:hAnsi="Arial" w:cs="Arial"/>
          <w:sz w:val="20"/>
          <w:szCs w:val="20"/>
          <w:highlight w:val="yellow"/>
        </w:rPr>
      </w:pPr>
      <w:r w:rsidRPr="007237F3">
        <w:rPr>
          <w:rFonts w:ascii="Arial" w:hAnsi="Arial" w:cs="Arial"/>
          <w:sz w:val="20"/>
          <w:szCs w:val="20"/>
        </w:rPr>
        <w:tab/>
      </w:r>
      <w:r w:rsidRPr="007237F3">
        <w:rPr>
          <w:rFonts w:ascii="Arial" w:hAnsi="Arial" w:cs="Arial"/>
          <w:sz w:val="20"/>
          <w:szCs w:val="20"/>
        </w:rPr>
        <w:tab/>
      </w:r>
      <w:r w:rsidRPr="007237F3">
        <w:rPr>
          <w:rFonts w:ascii="Arial" w:hAnsi="Arial" w:cs="Arial"/>
          <w:sz w:val="20"/>
          <w:szCs w:val="20"/>
        </w:rPr>
        <w:tab/>
      </w:r>
      <w:r w:rsidRPr="007237F3">
        <w:rPr>
          <w:rFonts w:ascii="Arial" w:hAnsi="Arial" w:cs="Arial"/>
          <w:sz w:val="20"/>
          <w:szCs w:val="20"/>
        </w:rPr>
        <w:tab/>
      </w:r>
      <w:r w:rsidRPr="007237F3">
        <w:rPr>
          <w:rFonts w:ascii="Arial" w:hAnsi="Arial" w:cs="Arial"/>
          <w:sz w:val="20"/>
          <w:szCs w:val="20"/>
        </w:rPr>
        <w:tab/>
      </w:r>
      <w:r w:rsidRPr="007237F3">
        <w:rPr>
          <w:rFonts w:ascii="Arial" w:hAnsi="Arial" w:cs="Arial"/>
          <w:sz w:val="20"/>
          <w:szCs w:val="20"/>
        </w:rPr>
        <w:tab/>
      </w:r>
      <w:r w:rsidRPr="007237F3">
        <w:rPr>
          <w:rFonts w:ascii="Arial" w:hAnsi="Arial" w:cs="Arial"/>
          <w:sz w:val="20"/>
          <w:szCs w:val="20"/>
        </w:rPr>
        <w:tab/>
        <w:t xml:space="preserve">pláň </w:t>
      </w:r>
      <w:r w:rsidRPr="007237F3">
        <w:rPr>
          <w:rFonts w:ascii="Arial" w:hAnsi="Arial" w:cs="Arial"/>
          <w:sz w:val="20"/>
          <w:szCs w:val="20"/>
        </w:rPr>
        <w:tab/>
        <w:t>E</w:t>
      </w:r>
      <w:r w:rsidRPr="007237F3">
        <w:rPr>
          <w:rFonts w:ascii="Arial" w:hAnsi="Arial" w:cs="Arial"/>
          <w:sz w:val="20"/>
          <w:szCs w:val="20"/>
          <w:vertAlign w:val="subscript"/>
        </w:rPr>
        <w:t>def,2</w:t>
      </w:r>
      <w:r w:rsidRPr="007237F3">
        <w:rPr>
          <w:rFonts w:ascii="Arial" w:hAnsi="Arial" w:cs="Arial"/>
          <w:sz w:val="20"/>
          <w:szCs w:val="20"/>
        </w:rPr>
        <w:t xml:space="preserve">=  30 </w:t>
      </w:r>
      <w:proofErr w:type="spellStart"/>
      <w:r w:rsidRPr="007237F3">
        <w:rPr>
          <w:rFonts w:ascii="Arial" w:hAnsi="Arial" w:cs="Arial"/>
          <w:sz w:val="20"/>
          <w:szCs w:val="20"/>
        </w:rPr>
        <w:t>MPa</w:t>
      </w:r>
      <w:proofErr w:type="spellEnd"/>
    </w:p>
    <w:p w:rsidR="00AF25AE" w:rsidRPr="007237F3" w:rsidRDefault="00AF25AE" w:rsidP="007237F3">
      <w:pPr>
        <w:pStyle w:val="Standard"/>
        <w:jc w:val="both"/>
      </w:pPr>
    </w:p>
    <w:p w:rsidR="00AF25AE" w:rsidRPr="007237F3" w:rsidRDefault="00AF25AE" w:rsidP="007237F3">
      <w:pPr>
        <w:pStyle w:val="Nadpis31"/>
        <w:ind w:left="28"/>
        <w:jc w:val="both"/>
        <w:rPr>
          <w:rFonts w:ascii="Arial" w:hAnsi="Arial" w:cs="Arial"/>
        </w:rPr>
      </w:pPr>
      <w:bookmarkStart w:id="96" w:name="_Toc505252096"/>
      <w:r w:rsidRPr="007237F3">
        <w:rPr>
          <w:rFonts w:ascii="Arial" w:hAnsi="Arial" w:cs="Arial"/>
        </w:rPr>
        <w:t>Komunikace před východním průčelím</w:t>
      </w:r>
      <w:bookmarkEnd w:id="96"/>
    </w:p>
    <w:p w:rsidR="00293A77" w:rsidRPr="007237F3" w:rsidRDefault="00293A77" w:rsidP="007237F3">
      <w:pPr>
        <w:pStyle w:val="Standard"/>
        <w:jc w:val="both"/>
        <w:rPr>
          <w:rFonts w:ascii="Arial" w:hAnsi="Arial" w:cs="Arial"/>
        </w:rPr>
      </w:pPr>
    </w:p>
    <w:p w:rsidR="00293A77" w:rsidRPr="007237F3" w:rsidRDefault="0037447C" w:rsidP="007237F3">
      <w:pPr>
        <w:jc w:val="both"/>
        <w:rPr>
          <w:rFonts w:ascii="Arial" w:hAnsi="Arial" w:cs="Arial"/>
          <w:sz w:val="20"/>
          <w:szCs w:val="20"/>
          <w:u w:val="single"/>
        </w:rPr>
      </w:pPr>
      <w:r w:rsidRPr="007237F3">
        <w:rPr>
          <w:rFonts w:ascii="Arial" w:hAnsi="Arial" w:cs="Arial"/>
          <w:sz w:val="20"/>
          <w:szCs w:val="20"/>
        </w:rPr>
        <w:t xml:space="preserve">Žulová dlažba před východní fasádou přístavby je </w:t>
      </w:r>
      <w:r w:rsidR="00293A77" w:rsidRPr="007237F3">
        <w:rPr>
          <w:rFonts w:ascii="Arial" w:hAnsi="Arial" w:cs="Arial"/>
          <w:sz w:val="20"/>
          <w:szCs w:val="20"/>
        </w:rPr>
        <w:t xml:space="preserve">navržena z kostek 4/6 cm (6/6/6 cm) melírové barvy (např. </w:t>
      </w:r>
      <w:r w:rsidR="00084991" w:rsidRPr="007237F3">
        <w:rPr>
          <w:rFonts w:ascii="Arial" w:hAnsi="Arial" w:cs="Arial"/>
          <w:sz w:val="20"/>
          <w:szCs w:val="20"/>
        </w:rPr>
        <w:t>l</w:t>
      </w:r>
      <w:r w:rsidR="00293A77" w:rsidRPr="007237F3">
        <w:rPr>
          <w:rFonts w:ascii="Arial" w:hAnsi="Arial" w:cs="Arial"/>
          <w:sz w:val="20"/>
          <w:szCs w:val="20"/>
        </w:rPr>
        <w:t xml:space="preserve">om </w:t>
      </w:r>
      <w:r w:rsidR="00084991" w:rsidRPr="007237F3">
        <w:rPr>
          <w:rFonts w:ascii="Arial" w:hAnsi="Arial" w:cs="Arial"/>
          <w:sz w:val="20"/>
          <w:szCs w:val="20"/>
        </w:rPr>
        <w:t xml:space="preserve">Dolní </w:t>
      </w:r>
      <w:proofErr w:type="spellStart"/>
      <w:r w:rsidR="00084991" w:rsidRPr="007237F3">
        <w:rPr>
          <w:rFonts w:ascii="Arial" w:hAnsi="Arial" w:cs="Arial"/>
          <w:sz w:val="20"/>
          <w:szCs w:val="20"/>
        </w:rPr>
        <w:t>Březinka</w:t>
      </w:r>
      <w:proofErr w:type="spellEnd"/>
      <w:r w:rsidR="00293A77" w:rsidRPr="007237F3">
        <w:rPr>
          <w:rFonts w:ascii="Arial" w:hAnsi="Arial" w:cs="Arial"/>
          <w:sz w:val="20"/>
          <w:szCs w:val="20"/>
        </w:rPr>
        <w:t>). Vzor dlažby bude řádkový. Plochy budou po obou stranách vymezeny kamennými kra</w:t>
      </w:r>
      <w:r w:rsidR="00293A77" w:rsidRPr="007237F3">
        <w:rPr>
          <w:rFonts w:ascii="Arial" w:hAnsi="Arial" w:cs="Arial"/>
          <w:sz w:val="20"/>
          <w:szCs w:val="20"/>
        </w:rPr>
        <w:t>j</w:t>
      </w:r>
      <w:r w:rsidR="00293A77" w:rsidRPr="007237F3">
        <w:rPr>
          <w:rFonts w:ascii="Arial" w:hAnsi="Arial" w:cs="Arial"/>
          <w:sz w:val="20"/>
          <w:szCs w:val="20"/>
        </w:rPr>
        <w:t>níky.</w:t>
      </w:r>
      <w:r w:rsidRPr="007237F3">
        <w:rPr>
          <w:rFonts w:ascii="Arial" w:hAnsi="Arial" w:cs="Arial"/>
          <w:sz w:val="20"/>
          <w:szCs w:val="20"/>
        </w:rPr>
        <w:t xml:space="preserve"> Jde o doplnění současného stavu. </w:t>
      </w:r>
    </w:p>
    <w:p w:rsidR="00293A77" w:rsidRPr="007237F3" w:rsidRDefault="00293A77" w:rsidP="007237F3">
      <w:pPr>
        <w:jc w:val="both"/>
        <w:rPr>
          <w:rFonts w:ascii="Arial" w:hAnsi="Arial" w:cs="Arial"/>
          <w:sz w:val="20"/>
          <w:szCs w:val="20"/>
        </w:rPr>
      </w:pPr>
    </w:p>
    <w:p w:rsidR="00293A77" w:rsidRPr="007237F3" w:rsidRDefault="00293A77" w:rsidP="007237F3">
      <w:pPr>
        <w:jc w:val="both"/>
        <w:rPr>
          <w:rFonts w:ascii="Arial" w:hAnsi="Arial" w:cs="Arial"/>
          <w:sz w:val="20"/>
          <w:szCs w:val="20"/>
        </w:rPr>
      </w:pPr>
      <w:r w:rsidRPr="007237F3">
        <w:rPr>
          <w:rFonts w:ascii="Arial" w:hAnsi="Arial" w:cs="Arial"/>
          <w:sz w:val="20"/>
          <w:szCs w:val="20"/>
          <w:u w:val="single"/>
        </w:rPr>
        <w:t>Konstrukce</w:t>
      </w:r>
    </w:p>
    <w:p w:rsidR="00293A77" w:rsidRPr="007237F3" w:rsidRDefault="00293A77" w:rsidP="007237F3">
      <w:pPr>
        <w:jc w:val="both"/>
        <w:rPr>
          <w:rFonts w:ascii="Arial" w:hAnsi="Arial" w:cs="Arial"/>
          <w:sz w:val="20"/>
          <w:szCs w:val="20"/>
        </w:rPr>
      </w:pPr>
      <w:r w:rsidRPr="007237F3">
        <w:rPr>
          <w:rFonts w:ascii="Arial" w:hAnsi="Arial" w:cs="Arial"/>
          <w:sz w:val="20"/>
          <w:szCs w:val="20"/>
        </w:rPr>
        <w:t>Kamenná žulová dlažba melírová</w:t>
      </w:r>
      <w:r w:rsidRPr="007237F3">
        <w:rPr>
          <w:rFonts w:ascii="Arial" w:hAnsi="Arial" w:cs="Arial"/>
          <w:sz w:val="20"/>
          <w:szCs w:val="20"/>
        </w:rPr>
        <w:tab/>
      </w:r>
      <w:r w:rsidRPr="007237F3">
        <w:rPr>
          <w:rFonts w:ascii="Arial" w:hAnsi="Arial" w:cs="Arial"/>
          <w:sz w:val="20"/>
          <w:szCs w:val="20"/>
        </w:rPr>
        <w:tab/>
        <w:t>DL</w:t>
      </w:r>
      <w:r w:rsidRPr="007237F3">
        <w:rPr>
          <w:rFonts w:ascii="Arial" w:hAnsi="Arial" w:cs="Arial"/>
          <w:sz w:val="20"/>
          <w:szCs w:val="20"/>
        </w:rPr>
        <w:tab/>
      </w:r>
      <w:r w:rsidRPr="007237F3">
        <w:rPr>
          <w:rFonts w:ascii="Arial" w:hAnsi="Arial" w:cs="Arial"/>
          <w:sz w:val="20"/>
          <w:szCs w:val="20"/>
        </w:rPr>
        <w:tab/>
      </w:r>
      <w:r w:rsidRPr="007237F3">
        <w:rPr>
          <w:rFonts w:ascii="Arial" w:hAnsi="Arial" w:cs="Arial"/>
          <w:sz w:val="20"/>
          <w:szCs w:val="20"/>
        </w:rPr>
        <w:tab/>
        <w:t xml:space="preserve">  40/60 mm </w:t>
      </w:r>
    </w:p>
    <w:p w:rsidR="00293A77" w:rsidRPr="007237F3" w:rsidRDefault="00293A77" w:rsidP="007237F3">
      <w:pPr>
        <w:jc w:val="both"/>
        <w:rPr>
          <w:rFonts w:ascii="Arial" w:hAnsi="Arial" w:cs="Arial"/>
          <w:sz w:val="20"/>
          <w:szCs w:val="20"/>
        </w:rPr>
      </w:pPr>
      <w:r w:rsidRPr="007237F3">
        <w:rPr>
          <w:rFonts w:ascii="Arial" w:hAnsi="Arial" w:cs="Arial"/>
          <w:sz w:val="20"/>
        </w:rPr>
        <w:t>Lože z drobného kameniva</w:t>
      </w:r>
      <w:r w:rsidRPr="007237F3">
        <w:rPr>
          <w:rFonts w:ascii="Arial" w:hAnsi="Arial" w:cs="Arial"/>
          <w:sz w:val="20"/>
        </w:rPr>
        <w:tab/>
      </w:r>
      <w:r w:rsidRPr="007237F3">
        <w:rPr>
          <w:rFonts w:ascii="Arial" w:hAnsi="Arial" w:cs="Arial"/>
          <w:sz w:val="20"/>
        </w:rPr>
        <w:tab/>
      </w:r>
      <w:r w:rsidRPr="007237F3">
        <w:rPr>
          <w:rFonts w:ascii="Arial" w:hAnsi="Arial" w:cs="Arial"/>
          <w:sz w:val="20"/>
        </w:rPr>
        <w:tab/>
      </w:r>
      <w:r w:rsidRPr="007237F3">
        <w:rPr>
          <w:rFonts w:ascii="Arial" w:hAnsi="Arial" w:cs="Arial"/>
          <w:sz w:val="20"/>
          <w:szCs w:val="20"/>
        </w:rPr>
        <w:t>L</w:t>
      </w:r>
      <w:r w:rsidRPr="007237F3">
        <w:rPr>
          <w:rFonts w:ascii="Arial" w:hAnsi="Arial" w:cs="Arial"/>
          <w:sz w:val="20"/>
          <w:szCs w:val="20"/>
        </w:rPr>
        <w:tab/>
        <w:t xml:space="preserve"> </w:t>
      </w:r>
      <w:r w:rsidRPr="007237F3">
        <w:rPr>
          <w:rFonts w:ascii="Arial" w:hAnsi="Arial" w:cs="Arial"/>
          <w:sz w:val="20"/>
          <w:szCs w:val="20"/>
        </w:rPr>
        <w:tab/>
      </w:r>
      <w:r w:rsidRPr="007237F3">
        <w:rPr>
          <w:rFonts w:ascii="Arial" w:hAnsi="Arial" w:cs="Arial"/>
          <w:sz w:val="20"/>
          <w:szCs w:val="20"/>
        </w:rPr>
        <w:tab/>
        <w:t xml:space="preserve">  40 mm </w:t>
      </w:r>
      <w:r w:rsidRPr="007237F3">
        <w:rPr>
          <w:rFonts w:ascii="Arial" w:hAnsi="Arial" w:cs="Arial"/>
          <w:sz w:val="20"/>
          <w:szCs w:val="20"/>
        </w:rPr>
        <w:tab/>
        <w:t>ČSN 73 6126</w:t>
      </w:r>
    </w:p>
    <w:p w:rsidR="00293A77" w:rsidRPr="007237F3" w:rsidRDefault="00293A77" w:rsidP="007237F3">
      <w:pPr>
        <w:jc w:val="both"/>
        <w:rPr>
          <w:rFonts w:ascii="Arial" w:hAnsi="Arial" w:cs="Arial"/>
          <w:sz w:val="20"/>
          <w:szCs w:val="20"/>
          <w:u w:val="single"/>
        </w:rPr>
      </w:pPr>
      <w:proofErr w:type="spellStart"/>
      <w:r w:rsidRPr="007237F3">
        <w:rPr>
          <w:rFonts w:ascii="Arial" w:hAnsi="Arial" w:cs="Arial"/>
          <w:sz w:val="20"/>
          <w:szCs w:val="20"/>
        </w:rPr>
        <w:t>Štěrkodrť</w:t>
      </w:r>
      <w:proofErr w:type="spellEnd"/>
      <w:r w:rsidRPr="007237F3">
        <w:rPr>
          <w:rFonts w:ascii="Arial" w:hAnsi="Arial" w:cs="Arial"/>
          <w:sz w:val="20"/>
          <w:szCs w:val="20"/>
        </w:rPr>
        <w:t xml:space="preserve"> 0/63</w:t>
      </w:r>
      <w:r w:rsidRPr="007237F3">
        <w:rPr>
          <w:rFonts w:ascii="Arial" w:hAnsi="Arial" w:cs="Arial"/>
          <w:sz w:val="20"/>
          <w:szCs w:val="20"/>
        </w:rPr>
        <w:tab/>
      </w:r>
      <w:r w:rsidRPr="007237F3">
        <w:rPr>
          <w:rFonts w:ascii="Arial" w:hAnsi="Arial" w:cs="Arial"/>
          <w:sz w:val="20"/>
          <w:szCs w:val="20"/>
        </w:rPr>
        <w:tab/>
      </w:r>
      <w:r w:rsidRPr="007237F3">
        <w:rPr>
          <w:rFonts w:ascii="Arial" w:hAnsi="Arial" w:cs="Arial"/>
          <w:sz w:val="20"/>
          <w:szCs w:val="20"/>
        </w:rPr>
        <w:tab/>
      </w:r>
      <w:r w:rsidRPr="007237F3">
        <w:rPr>
          <w:rFonts w:ascii="Arial" w:hAnsi="Arial" w:cs="Arial"/>
          <w:sz w:val="20"/>
          <w:szCs w:val="20"/>
        </w:rPr>
        <w:tab/>
      </w:r>
      <w:r w:rsidRPr="007237F3">
        <w:rPr>
          <w:rFonts w:ascii="Arial" w:hAnsi="Arial" w:cs="Arial"/>
          <w:sz w:val="20"/>
          <w:szCs w:val="20"/>
          <w:u w:val="single"/>
        </w:rPr>
        <w:tab/>
        <w:t>ŠD</w:t>
      </w:r>
      <w:r w:rsidRPr="007237F3">
        <w:rPr>
          <w:rFonts w:ascii="Arial" w:hAnsi="Arial" w:cs="Arial"/>
          <w:sz w:val="20"/>
          <w:szCs w:val="20"/>
          <w:u w:val="single"/>
          <w:vertAlign w:val="subscript"/>
        </w:rPr>
        <w:t>B</w:t>
      </w:r>
      <w:r w:rsidRPr="007237F3">
        <w:rPr>
          <w:rFonts w:ascii="Arial" w:hAnsi="Arial" w:cs="Arial"/>
          <w:sz w:val="20"/>
          <w:szCs w:val="20"/>
          <w:u w:val="single"/>
        </w:rPr>
        <w:tab/>
      </w:r>
      <w:r w:rsidRPr="007237F3">
        <w:rPr>
          <w:rFonts w:ascii="Arial" w:hAnsi="Arial" w:cs="Arial"/>
          <w:sz w:val="20"/>
          <w:szCs w:val="20"/>
          <w:u w:val="single"/>
        </w:rPr>
        <w:tab/>
      </w:r>
      <w:r w:rsidRPr="007237F3">
        <w:rPr>
          <w:rFonts w:ascii="Arial" w:hAnsi="Arial" w:cs="Arial"/>
          <w:sz w:val="20"/>
          <w:szCs w:val="20"/>
          <w:u w:val="single"/>
        </w:rPr>
        <w:tab/>
        <w:t xml:space="preserve">150 mm </w:t>
      </w:r>
      <w:r w:rsidRPr="007237F3">
        <w:rPr>
          <w:rFonts w:ascii="Arial" w:hAnsi="Arial" w:cs="Arial"/>
          <w:sz w:val="20"/>
          <w:szCs w:val="20"/>
          <w:u w:val="single"/>
        </w:rPr>
        <w:tab/>
        <w:t>ČSN 73 6126</w:t>
      </w:r>
    </w:p>
    <w:p w:rsidR="00293A77" w:rsidRPr="007237F3" w:rsidRDefault="00293A77" w:rsidP="007237F3">
      <w:pPr>
        <w:jc w:val="both"/>
        <w:rPr>
          <w:rFonts w:ascii="Arial" w:hAnsi="Arial" w:cs="Arial"/>
          <w:sz w:val="20"/>
          <w:szCs w:val="20"/>
        </w:rPr>
      </w:pPr>
      <w:r w:rsidRPr="007237F3">
        <w:rPr>
          <w:rFonts w:ascii="Arial" w:hAnsi="Arial" w:cs="Arial"/>
          <w:sz w:val="20"/>
          <w:szCs w:val="20"/>
        </w:rPr>
        <w:tab/>
      </w:r>
      <w:r w:rsidRPr="007237F3">
        <w:rPr>
          <w:rFonts w:ascii="Arial" w:hAnsi="Arial" w:cs="Arial"/>
          <w:sz w:val="20"/>
          <w:szCs w:val="20"/>
        </w:rPr>
        <w:tab/>
      </w:r>
      <w:r w:rsidRPr="007237F3">
        <w:rPr>
          <w:rFonts w:ascii="Arial" w:hAnsi="Arial" w:cs="Arial"/>
          <w:sz w:val="20"/>
          <w:szCs w:val="20"/>
        </w:rPr>
        <w:tab/>
      </w:r>
      <w:r w:rsidRPr="007237F3">
        <w:rPr>
          <w:rFonts w:ascii="Arial" w:hAnsi="Arial" w:cs="Arial"/>
          <w:sz w:val="20"/>
          <w:szCs w:val="20"/>
        </w:rPr>
        <w:tab/>
      </w:r>
      <w:r w:rsidRPr="007237F3">
        <w:rPr>
          <w:rFonts w:ascii="Arial" w:hAnsi="Arial" w:cs="Arial"/>
          <w:sz w:val="20"/>
          <w:szCs w:val="20"/>
        </w:rPr>
        <w:tab/>
      </w:r>
      <w:r w:rsidRPr="007237F3">
        <w:rPr>
          <w:rFonts w:ascii="Arial" w:hAnsi="Arial" w:cs="Arial"/>
          <w:sz w:val="20"/>
          <w:szCs w:val="20"/>
        </w:rPr>
        <w:tab/>
        <w:t>Celkem</w:t>
      </w:r>
      <w:r w:rsidRPr="007237F3">
        <w:rPr>
          <w:rFonts w:ascii="Arial" w:hAnsi="Arial" w:cs="Arial"/>
          <w:sz w:val="20"/>
          <w:szCs w:val="20"/>
        </w:rPr>
        <w:tab/>
      </w:r>
      <w:r w:rsidRPr="007237F3">
        <w:rPr>
          <w:rFonts w:ascii="Arial" w:hAnsi="Arial" w:cs="Arial"/>
          <w:sz w:val="20"/>
          <w:szCs w:val="20"/>
        </w:rPr>
        <w:tab/>
      </w:r>
      <w:r w:rsidRPr="007237F3">
        <w:rPr>
          <w:rFonts w:ascii="Arial" w:hAnsi="Arial" w:cs="Arial"/>
          <w:sz w:val="20"/>
          <w:szCs w:val="20"/>
        </w:rPr>
        <w:tab/>
        <w:t>230 mm</w:t>
      </w:r>
    </w:p>
    <w:p w:rsidR="00293A77" w:rsidRPr="007237F3" w:rsidRDefault="00293A77" w:rsidP="007237F3">
      <w:pPr>
        <w:jc w:val="both"/>
        <w:rPr>
          <w:rFonts w:ascii="Arial" w:hAnsi="Arial" w:cs="Arial"/>
          <w:sz w:val="20"/>
          <w:szCs w:val="20"/>
          <w:u w:val="single"/>
        </w:rPr>
      </w:pPr>
    </w:p>
    <w:p w:rsidR="00AA6844" w:rsidRPr="007237F3" w:rsidRDefault="00AA6844" w:rsidP="007237F3">
      <w:pPr>
        <w:autoSpaceDN w:val="0"/>
        <w:adjustRightInd w:val="0"/>
        <w:jc w:val="both"/>
        <w:rPr>
          <w:rFonts w:ascii="Arial" w:hAnsi="Arial" w:cs="Arial"/>
          <w:sz w:val="20"/>
          <w:szCs w:val="20"/>
        </w:rPr>
      </w:pPr>
      <w:r w:rsidRPr="007237F3">
        <w:rPr>
          <w:rFonts w:ascii="Arial" w:hAnsi="Arial" w:cs="Arial"/>
          <w:sz w:val="20"/>
          <w:szCs w:val="20"/>
        </w:rPr>
        <w:t xml:space="preserve">Požadovaná min. hodnota modulu </w:t>
      </w:r>
      <w:proofErr w:type="spellStart"/>
      <w:r w:rsidRPr="007237F3">
        <w:rPr>
          <w:rFonts w:ascii="Arial" w:hAnsi="Arial" w:cs="Arial"/>
          <w:sz w:val="20"/>
          <w:szCs w:val="20"/>
        </w:rPr>
        <w:t>přetvárnosti</w:t>
      </w:r>
      <w:proofErr w:type="spellEnd"/>
      <w:r w:rsidRPr="007237F3">
        <w:rPr>
          <w:rFonts w:ascii="Arial" w:hAnsi="Arial" w:cs="Arial"/>
          <w:sz w:val="20"/>
          <w:szCs w:val="20"/>
        </w:rPr>
        <w:t>:</w:t>
      </w:r>
      <w:r w:rsidRPr="007237F3">
        <w:rPr>
          <w:rFonts w:ascii="Arial" w:hAnsi="Arial" w:cs="Arial"/>
          <w:sz w:val="20"/>
          <w:szCs w:val="20"/>
        </w:rPr>
        <w:tab/>
      </w:r>
      <w:r w:rsidRPr="007237F3">
        <w:rPr>
          <w:rFonts w:ascii="Arial" w:hAnsi="Arial" w:cs="Arial"/>
          <w:sz w:val="20"/>
          <w:szCs w:val="20"/>
        </w:rPr>
        <w:tab/>
        <w:t>ŠD</w:t>
      </w:r>
      <w:r w:rsidRPr="007237F3">
        <w:rPr>
          <w:rFonts w:ascii="Arial" w:hAnsi="Arial" w:cs="Arial"/>
          <w:sz w:val="20"/>
          <w:szCs w:val="20"/>
          <w:vertAlign w:val="subscript"/>
        </w:rPr>
        <w:t>B</w:t>
      </w:r>
      <w:r w:rsidRPr="007237F3">
        <w:rPr>
          <w:rFonts w:ascii="Arial" w:hAnsi="Arial" w:cs="Arial"/>
          <w:sz w:val="20"/>
          <w:szCs w:val="20"/>
        </w:rPr>
        <w:tab/>
        <w:t>E</w:t>
      </w:r>
      <w:r w:rsidRPr="007237F3">
        <w:rPr>
          <w:rFonts w:ascii="Arial" w:hAnsi="Arial" w:cs="Arial"/>
          <w:sz w:val="20"/>
          <w:szCs w:val="20"/>
          <w:vertAlign w:val="subscript"/>
        </w:rPr>
        <w:t>def,2</w:t>
      </w:r>
      <w:r w:rsidRPr="007237F3">
        <w:rPr>
          <w:rFonts w:ascii="Arial" w:hAnsi="Arial" w:cs="Arial"/>
          <w:sz w:val="20"/>
          <w:szCs w:val="20"/>
        </w:rPr>
        <w:t xml:space="preserve">=  60 </w:t>
      </w:r>
      <w:proofErr w:type="spellStart"/>
      <w:r w:rsidRPr="007237F3">
        <w:rPr>
          <w:rFonts w:ascii="Arial" w:hAnsi="Arial" w:cs="Arial"/>
          <w:sz w:val="20"/>
          <w:szCs w:val="20"/>
        </w:rPr>
        <w:t>Mpa</w:t>
      </w:r>
      <w:proofErr w:type="spellEnd"/>
    </w:p>
    <w:p w:rsidR="00AA6844" w:rsidRPr="007237F3" w:rsidRDefault="00AA6844" w:rsidP="007237F3">
      <w:pPr>
        <w:autoSpaceDN w:val="0"/>
        <w:adjustRightInd w:val="0"/>
        <w:ind w:firstLine="284"/>
        <w:jc w:val="both"/>
        <w:rPr>
          <w:rFonts w:ascii="Arial" w:hAnsi="Arial" w:cs="Arial"/>
          <w:sz w:val="20"/>
          <w:szCs w:val="20"/>
          <w:highlight w:val="yellow"/>
        </w:rPr>
      </w:pPr>
      <w:r w:rsidRPr="007237F3">
        <w:rPr>
          <w:rFonts w:ascii="Arial" w:hAnsi="Arial" w:cs="Arial"/>
          <w:sz w:val="20"/>
          <w:szCs w:val="20"/>
        </w:rPr>
        <w:tab/>
      </w:r>
      <w:r w:rsidRPr="007237F3">
        <w:rPr>
          <w:rFonts w:ascii="Arial" w:hAnsi="Arial" w:cs="Arial"/>
          <w:sz w:val="20"/>
          <w:szCs w:val="20"/>
        </w:rPr>
        <w:tab/>
      </w:r>
      <w:r w:rsidRPr="007237F3">
        <w:rPr>
          <w:rFonts w:ascii="Arial" w:hAnsi="Arial" w:cs="Arial"/>
          <w:sz w:val="20"/>
          <w:szCs w:val="20"/>
        </w:rPr>
        <w:tab/>
      </w:r>
      <w:r w:rsidRPr="007237F3">
        <w:rPr>
          <w:rFonts w:ascii="Arial" w:hAnsi="Arial" w:cs="Arial"/>
          <w:sz w:val="20"/>
          <w:szCs w:val="20"/>
        </w:rPr>
        <w:tab/>
      </w:r>
      <w:r w:rsidRPr="007237F3">
        <w:rPr>
          <w:rFonts w:ascii="Arial" w:hAnsi="Arial" w:cs="Arial"/>
          <w:sz w:val="20"/>
          <w:szCs w:val="20"/>
        </w:rPr>
        <w:tab/>
      </w:r>
      <w:r w:rsidRPr="007237F3">
        <w:rPr>
          <w:rFonts w:ascii="Arial" w:hAnsi="Arial" w:cs="Arial"/>
          <w:sz w:val="20"/>
          <w:szCs w:val="20"/>
        </w:rPr>
        <w:tab/>
      </w:r>
      <w:r w:rsidRPr="007237F3">
        <w:rPr>
          <w:rFonts w:ascii="Arial" w:hAnsi="Arial" w:cs="Arial"/>
          <w:sz w:val="20"/>
          <w:szCs w:val="20"/>
        </w:rPr>
        <w:tab/>
        <w:t xml:space="preserve">pláň </w:t>
      </w:r>
      <w:r w:rsidRPr="007237F3">
        <w:rPr>
          <w:rFonts w:ascii="Arial" w:hAnsi="Arial" w:cs="Arial"/>
          <w:sz w:val="20"/>
          <w:szCs w:val="20"/>
        </w:rPr>
        <w:tab/>
        <w:t>E</w:t>
      </w:r>
      <w:r w:rsidRPr="007237F3">
        <w:rPr>
          <w:rFonts w:ascii="Arial" w:hAnsi="Arial" w:cs="Arial"/>
          <w:sz w:val="20"/>
          <w:szCs w:val="20"/>
          <w:vertAlign w:val="subscript"/>
        </w:rPr>
        <w:t>def,2</w:t>
      </w:r>
      <w:r w:rsidRPr="007237F3">
        <w:rPr>
          <w:rFonts w:ascii="Arial" w:hAnsi="Arial" w:cs="Arial"/>
          <w:sz w:val="20"/>
          <w:szCs w:val="20"/>
        </w:rPr>
        <w:t xml:space="preserve">=  30 </w:t>
      </w:r>
      <w:proofErr w:type="spellStart"/>
      <w:r w:rsidRPr="007237F3">
        <w:rPr>
          <w:rFonts w:ascii="Arial" w:hAnsi="Arial" w:cs="Arial"/>
          <w:sz w:val="20"/>
          <w:szCs w:val="20"/>
        </w:rPr>
        <w:t>MPa</w:t>
      </w:r>
      <w:proofErr w:type="spellEnd"/>
    </w:p>
    <w:p w:rsidR="00AA6844" w:rsidRPr="007237F3" w:rsidRDefault="00AA6844" w:rsidP="007237F3">
      <w:pPr>
        <w:jc w:val="both"/>
        <w:rPr>
          <w:rFonts w:ascii="Arial" w:hAnsi="Arial" w:cs="Arial"/>
          <w:sz w:val="20"/>
          <w:szCs w:val="20"/>
          <w:u w:val="single"/>
        </w:rPr>
      </w:pPr>
    </w:p>
    <w:p w:rsidR="00E75E94" w:rsidRPr="007237F3" w:rsidRDefault="00E75E94" w:rsidP="007237F3">
      <w:pPr>
        <w:jc w:val="both"/>
        <w:rPr>
          <w:rFonts w:ascii="Arial" w:hAnsi="Arial" w:cs="Arial"/>
          <w:sz w:val="20"/>
          <w:szCs w:val="20"/>
          <w:u w:val="single"/>
        </w:rPr>
      </w:pPr>
    </w:p>
    <w:p w:rsidR="00293A77" w:rsidRPr="007237F3" w:rsidRDefault="00293A77" w:rsidP="007237F3">
      <w:pPr>
        <w:pStyle w:val="Standard"/>
        <w:jc w:val="both"/>
        <w:rPr>
          <w:rFonts w:ascii="Arial" w:hAnsi="Arial" w:cs="Arial"/>
        </w:rPr>
      </w:pPr>
      <w:r w:rsidRPr="007237F3">
        <w:rPr>
          <w:rFonts w:ascii="Arial" w:hAnsi="Arial" w:cs="Arial"/>
        </w:rPr>
        <w:t>Konstrukce bude oboustranně upnuta do kamenných krajníků – Žulový krajník zahradní řezaný s rozměry 100 x 300 mm. Oba krajníky budou uloženy do betonového lože z betonu C12/15 s boční opěrkou. Na jedné straně bude krajník zapuštěný do úrovně chodníku, na druhé straně polozapuštěný s nášlapem 60 mm a bude tvořit vodící linii pro osoby slabozraké a nevidomé.</w:t>
      </w:r>
    </w:p>
    <w:p w:rsidR="0085650D" w:rsidRPr="007237F3" w:rsidRDefault="0085650D" w:rsidP="007237F3">
      <w:pPr>
        <w:pStyle w:val="Standard"/>
        <w:jc w:val="both"/>
        <w:rPr>
          <w:rFonts w:ascii="Arial" w:hAnsi="Arial" w:cs="Arial"/>
        </w:rPr>
      </w:pPr>
    </w:p>
    <w:p w:rsidR="00C51FE8" w:rsidRPr="007237F3" w:rsidRDefault="00C42F5D" w:rsidP="007237F3">
      <w:pPr>
        <w:pStyle w:val="Nadpis31"/>
        <w:spacing w:before="0"/>
        <w:ind w:left="28"/>
        <w:jc w:val="both"/>
        <w:rPr>
          <w:rFonts w:ascii="Arial" w:hAnsi="Arial" w:cs="Arial"/>
        </w:rPr>
      </w:pPr>
      <w:bookmarkStart w:id="97" w:name="_Toc505252097"/>
      <w:r w:rsidRPr="007237F3">
        <w:rPr>
          <w:rFonts w:ascii="Arial" w:hAnsi="Arial" w:cs="Arial"/>
        </w:rPr>
        <w:t>Oprava vozovky v Sovově ulici</w:t>
      </w:r>
      <w:bookmarkEnd w:id="97"/>
    </w:p>
    <w:p w:rsidR="00702A0D" w:rsidRPr="007237F3" w:rsidRDefault="00702A0D" w:rsidP="007237F3">
      <w:pPr>
        <w:pStyle w:val="Standard"/>
        <w:jc w:val="both"/>
      </w:pPr>
    </w:p>
    <w:p w:rsidR="00702A0D" w:rsidRPr="007237F3" w:rsidRDefault="00702A0D" w:rsidP="007237F3">
      <w:pPr>
        <w:pStyle w:val="Standard"/>
        <w:jc w:val="both"/>
        <w:rPr>
          <w:rFonts w:ascii="Arial" w:hAnsi="Arial" w:cs="Arial"/>
        </w:rPr>
      </w:pPr>
      <w:r w:rsidRPr="007237F3">
        <w:rPr>
          <w:rFonts w:ascii="Arial" w:hAnsi="Arial" w:cs="Arial"/>
        </w:rPr>
        <w:t xml:space="preserve">Následně po provedení nové vodovodní a kanalizační přípojky do kanalizačních řadů bude vyměněn povrch vozovky v rozsahu 10,09 m (šířka) a 15,47m (délka). Při provádění nového povrchu budou dodrženy následující podmínky.  </w:t>
      </w:r>
    </w:p>
    <w:p w:rsidR="00702A0D" w:rsidRPr="007237F3" w:rsidRDefault="00702A0D" w:rsidP="007237F3">
      <w:pPr>
        <w:pStyle w:val="Standard"/>
        <w:jc w:val="both"/>
        <w:rPr>
          <w:rFonts w:ascii="Arial" w:hAnsi="Arial" w:cs="Arial"/>
        </w:rPr>
      </w:pPr>
    </w:p>
    <w:p w:rsidR="00702A0D" w:rsidRPr="007237F3" w:rsidRDefault="00702A0D" w:rsidP="007237F3">
      <w:pPr>
        <w:pStyle w:val="Zkladntextodsazen30"/>
        <w:ind w:firstLine="0"/>
        <w:rPr>
          <w:szCs w:val="20"/>
        </w:rPr>
      </w:pPr>
      <w:r w:rsidRPr="007237F3">
        <w:rPr>
          <w:szCs w:val="20"/>
        </w:rPr>
        <w:t>Kameninové potrubí se ukládá na tuhé nedeformované pražce nebo betonové pokládky pokládané na betonovou desku. Potrubí bude uloženo na podkladní betonové desce a betonovém sedle. Aby bylo zajištěné dokonalé podbetonování potrubí, ukládá se na betonové desce na podkladní pražce dostatečné výšky. Požadovaný min. středový úhel je 120°. Požaduje se kvalita betonu min. C20/25. Vyskytuje-li se ve výkopové rýze podzemní voda, je nutné ji po dobu výstavby odvádět pracovní drenáží a odčerpávat.</w:t>
      </w:r>
    </w:p>
    <w:p w:rsidR="00702A0D" w:rsidRPr="007237F3" w:rsidRDefault="00702A0D" w:rsidP="007237F3">
      <w:pPr>
        <w:pStyle w:val="Zkladntextodsazen30"/>
        <w:ind w:firstLine="0"/>
        <w:rPr>
          <w:szCs w:val="20"/>
        </w:rPr>
      </w:pPr>
    </w:p>
    <w:p w:rsidR="00702A0D" w:rsidRPr="007237F3" w:rsidRDefault="00702A0D" w:rsidP="007237F3">
      <w:pPr>
        <w:pStyle w:val="Zkladntextodsazen30"/>
        <w:ind w:firstLine="0"/>
        <w:rPr>
          <w:b/>
          <w:szCs w:val="20"/>
        </w:rPr>
      </w:pPr>
      <w:r w:rsidRPr="007237F3">
        <w:rPr>
          <w:b/>
          <w:iCs/>
          <w:szCs w:val="20"/>
        </w:rPr>
        <w:t>Zásyp potrubí</w:t>
      </w:r>
    </w:p>
    <w:p w:rsidR="00702A0D" w:rsidRPr="007237F3" w:rsidRDefault="00702A0D" w:rsidP="007237F3">
      <w:pPr>
        <w:pStyle w:val="Zkladntextodsazen30"/>
        <w:ind w:firstLine="0"/>
        <w:rPr>
          <w:szCs w:val="20"/>
        </w:rPr>
      </w:pPr>
      <w:r w:rsidRPr="007237F3">
        <w:rPr>
          <w:szCs w:val="20"/>
        </w:rPr>
        <w:t>Pro zásyp a fixační materiál, je možno použít písek, resp. zeminu bez ostrohranných částic o zrnitosti max. 20 mm. Nelze tolerovat vznik dutin v okolí trouby. Zemina nesmí být znečištěna aromatickými uhlovodíky, zbytky barev a rozpouštědel. Po ukončení zkoušky vodotěsnosti se provede zásyp potrubí s následujícím zhutněním zeminy po stranách trouby a dále do minimální výšky 300 mm nad horní okraj trouby. Hutnění bude prováděno po vrstvách, ručně nebo lehkými strojními dusadly, nehutní se přímo nad trubkou. Při hutnění je nutno dbát na to, aby se potrubí neposunulo. Před provedením horní části obsypu je nutno zajistit geodetické zaměření položeného potrubí v JTSK včetně zachycení všech křížení s podzemními vedeními. Při paženém výkopu budou při provádění zásypu postupně vytahovány svislé prvky pažení.</w:t>
      </w:r>
    </w:p>
    <w:p w:rsidR="00702A0D" w:rsidRPr="007237F3" w:rsidRDefault="00702A0D" w:rsidP="007237F3">
      <w:pPr>
        <w:pStyle w:val="Zkladntextodsazen30"/>
        <w:ind w:firstLine="0"/>
        <w:rPr>
          <w:szCs w:val="20"/>
        </w:rPr>
      </w:pPr>
    </w:p>
    <w:p w:rsidR="00702A0D" w:rsidRPr="007237F3" w:rsidRDefault="00702A0D" w:rsidP="007237F3">
      <w:pPr>
        <w:pStyle w:val="Zkladntextodsazen30"/>
        <w:ind w:firstLine="0"/>
        <w:rPr>
          <w:szCs w:val="20"/>
        </w:rPr>
      </w:pPr>
      <w:r w:rsidRPr="007237F3">
        <w:rPr>
          <w:szCs w:val="20"/>
        </w:rPr>
        <w:t xml:space="preserve">Obsyp, do výšky 300 mm nad střed potrubí, se provede i u kameninových stok v případě, že se navrhne z důvodu zvýšené ochrany potrubí, na žádost provozovatele a správce, plné obetonování v dostatečné tloušťce nad jeho povrchem (u DN 300 min. </w:t>
      </w:r>
      <w:proofErr w:type="spellStart"/>
      <w:r w:rsidRPr="007237F3">
        <w:rPr>
          <w:szCs w:val="20"/>
        </w:rPr>
        <w:t>tl</w:t>
      </w:r>
      <w:proofErr w:type="spellEnd"/>
      <w:r w:rsidRPr="007237F3">
        <w:rPr>
          <w:szCs w:val="20"/>
        </w:rPr>
        <w:t xml:space="preserve">. 100 mm, u DN 500, min. </w:t>
      </w:r>
      <w:proofErr w:type="spellStart"/>
      <w:r w:rsidRPr="007237F3">
        <w:rPr>
          <w:szCs w:val="20"/>
        </w:rPr>
        <w:t>tl</w:t>
      </w:r>
      <w:proofErr w:type="spellEnd"/>
      <w:r w:rsidRPr="007237F3">
        <w:rPr>
          <w:szCs w:val="20"/>
        </w:rPr>
        <w:t xml:space="preserve">. 150 mm). U potrubí z PE materiálu je nutné ještě potrubí doplnit o vyhledávací měděný vodič o průřezu min.1,5 mm2, který se </w:t>
      </w:r>
      <w:r w:rsidRPr="007237F3">
        <w:rPr>
          <w:szCs w:val="20"/>
        </w:rPr>
        <w:lastRenderedPageBreak/>
        <w:t>připevní trvale a těsně nad horní část potrubí. Nad signalizační vodič, 300 mm nad troubu, se umístí perforovaná barevná výstražná folie typická pro danou inženýrskou síť.</w:t>
      </w:r>
    </w:p>
    <w:p w:rsidR="00702A0D" w:rsidRPr="007237F3" w:rsidRDefault="00702A0D" w:rsidP="007237F3">
      <w:pPr>
        <w:pStyle w:val="Zkladntextodsazen30"/>
        <w:ind w:firstLine="0"/>
        <w:rPr>
          <w:szCs w:val="20"/>
        </w:rPr>
      </w:pPr>
    </w:p>
    <w:p w:rsidR="007237F3" w:rsidRPr="007237F3" w:rsidRDefault="00702A0D" w:rsidP="007237F3">
      <w:pPr>
        <w:pStyle w:val="Zkladntextodsazen30"/>
        <w:ind w:firstLine="0"/>
        <w:rPr>
          <w:b/>
          <w:iCs/>
          <w:szCs w:val="20"/>
        </w:rPr>
      </w:pPr>
      <w:r w:rsidRPr="007237F3">
        <w:rPr>
          <w:b/>
          <w:iCs/>
          <w:szCs w:val="20"/>
        </w:rPr>
        <w:t>Zához rýhy potrubí</w:t>
      </w:r>
    </w:p>
    <w:p w:rsidR="00702A0D" w:rsidRPr="007237F3" w:rsidRDefault="00702A0D" w:rsidP="007237F3">
      <w:pPr>
        <w:pStyle w:val="Zkladntextodsazen30"/>
        <w:ind w:firstLine="0"/>
        <w:rPr>
          <w:szCs w:val="20"/>
        </w:rPr>
      </w:pPr>
      <w:r w:rsidRPr="007237F3">
        <w:rPr>
          <w:szCs w:val="20"/>
        </w:rPr>
        <w:t xml:space="preserve">K záhozu se použije materiál, který je možno bez potíží hutnit. K dosažení požadovaného hutnění se použijí vhodné mechanismy. Od 300 mm krytí je možné hutnit i nad troubou. Je nutno zabránit nadměrnému zatěžování trubek během pokládky (zbytečné pojíždění nedostatečně zasypaného potrubí těžkými stavebními mechanismy </w:t>
      </w:r>
      <w:proofErr w:type="spellStart"/>
      <w:r w:rsidRPr="007237F3">
        <w:rPr>
          <w:szCs w:val="20"/>
        </w:rPr>
        <w:t>apod</w:t>
      </w:r>
      <w:proofErr w:type="spellEnd"/>
      <w:r w:rsidRPr="007237F3">
        <w:rPr>
          <w:szCs w:val="20"/>
        </w:rPr>
        <w:t>).</w:t>
      </w:r>
    </w:p>
    <w:p w:rsidR="00702A0D" w:rsidRPr="007237F3" w:rsidRDefault="00702A0D" w:rsidP="007237F3">
      <w:pPr>
        <w:pStyle w:val="Zkladntextodsazen30"/>
        <w:ind w:firstLine="0"/>
        <w:rPr>
          <w:szCs w:val="20"/>
        </w:rPr>
      </w:pPr>
    </w:p>
    <w:p w:rsidR="00702A0D" w:rsidRPr="007237F3" w:rsidRDefault="00702A0D" w:rsidP="007237F3">
      <w:pPr>
        <w:pStyle w:val="Zkladntextodsazen30"/>
        <w:ind w:firstLine="0"/>
        <w:rPr>
          <w:szCs w:val="20"/>
        </w:rPr>
      </w:pPr>
      <w:r w:rsidRPr="007237F3">
        <w:rPr>
          <w:szCs w:val="20"/>
        </w:rPr>
        <w:t>V případě nových tras kanalizačních stok, které jsou navrženy do prostoru přilehlých komunikací je nutno počítat s novým povrchem silnice.</w:t>
      </w:r>
    </w:p>
    <w:p w:rsidR="00702A0D" w:rsidRPr="007237F3" w:rsidRDefault="00702A0D" w:rsidP="007237F3">
      <w:pPr>
        <w:pStyle w:val="Zkladntextodsazen30"/>
        <w:ind w:firstLine="0"/>
        <w:rPr>
          <w:szCs w:val="20"/>
        </w:rPr>
      </w:pPr>
    </w:p>
    <w:p w:rsidR="00702A0D" w:rsidRPr="007237F3" w:rsidRDefault="00702A0D" w:rsidP="007237F3">
      <w:pPr>
        <w:pStyle w:val="Zkladntextodsazen30"/>
        <w:ind w:firstLine="0"/>
        <w:rPr>
          <w:szCs w:val="20"/>
        </w:rPr>
      </w:pPr>
      <w:r w:rsidRPr="007237F3">
        <w:rPr>
          <w:szCs w:val="20"/>
        </w:rPr>
        <w:t xml:space="preserve">Vybourané vrstvy vozovky budou odvezeny na skládku. Podkladní vrstvy vozovkového souvrství budou tvořeny </w:t>
      </w:r>
      <w:proofErr w:type="spellStart"/>
      <w:r w:rsidRPr="007237F3">
        <w:rPr>
          <w:szCs w:val="20"/>
        </w:rPr>
        <w:t>štěrkodrtí</w:t>
      </w:r>
      <w:proofErr w:type="spellEnd"/>
      <w:r w:rsidRPr="007237F3">
        <w:rPr>
          <w:szCs w:val="20"/>
        </w:rPr>
        <w:t>. Vozovkové souvrství bude napojeno na stávající stav tak, aby nemohlo doj</w:t>
      </w:r>
      <w:r w:rsidR="006828AC" w:rsidRPr="007237F3">
        <w:rPr>
          <w:szCs w:val="20"/>
        </w:rPr>
        <w:t xml:space="preserve">ít k usmýknutí původních vrstev </w:t>
      </w:r>
      <w:r w:rsidRPr="007237F3">
        <w:rPr>
          <w:szCs w:val="20"/>
        </w:rPr>
        <w:t xml:space="preserve">a bude opatřeno těsnící zálivkou. Souvrství bude tvořeno vrstvou asfaltového betonu a obalovaným kamenivem. </w:t>
      </w:r>
    </w:p>
    <w:p w:rsidR="006828AC" w:rsidRPr="007237F3" w:rsidRDefault="006828AC" w:rsidP="007237F3">
      <w:pPr>
        <w:pStyle w:val="Zkladntextodsazen30"/>
        <w:ind w:firstLine="0"/>
        <w:rPr>
          <w:szCs w:val="20"/>
        </w:rPr>
      </w:pPr>
    </w:p>
    <w:p w:rsidR="00702A0D" w:rsidRPr="007237F3" w:rsidRDefault="00702A0D" w:rsidP="007237F3">
      <w:pPr>
        <w:pStyle w:val="Zkladntextodsazen30"/>
        <w:ind w:firstLine="0"/>
        <w:rPr>
          <w:szCs w:val="20"/>
        </w:rPr>
      </w:pPr>
      <w:r w:rsidRPr="007237F3">
        <w:rPr>
          <w:szCs w:val="20"/>
        </w:rPr>
        <w:t>Jedná se pouze o návrh skladby vozovky,</w:t>
      </w:r>
      <w:r w:rsidR="00A47709" w:rsidRPr="007237F3">
        <w:rPr>
          <w:szCs w:val="20"/>
        </w:rPr>
        <w:t xml:space="preserve"> </w:t>
      </w:r>
      <w:r w:rsidRPr="007237F3">
        <w:rPr>
          <w:szCs w:val="20"/>
        </w:rPr>
        <w:t>finální skladbu</w:t>
      </w:r>
      <w:r w:rsidR="00A47709" w:rsidRPr="007237F3">
        <w:rPr>
          <w:szCs w:val="20"/>
        </w:rPr>
        <w:t xml:space="preserve"> je třeba upřesnit podle skutečně zjištěného stavu konstrukcí se správcem – oblastní správou TSK HMP.</w:t>
      </w:r>
    </w:p>
    <w:p w:rsidR="00702A0D" w:rsidRPr="007237F3" w:rsidRDefault="00702A0D" w:rsidP="007237F3">
      <w:pPr>
        <w:pStyle w:val="Zkladntextodsazen30"/>
        <w:rPr>
          <w:szCs w:val="20"/>
        </w:rPr>
      </w:pPr>
    </w:p>
    <w:p w:rsidR="00702A0D" w:rsidRPr="007237F3" w:rsidRDefault="00702A0D" w:rsidP="007237F3">
      <w:pPr>
        <w:pStyle w:val="Zkladntextodsazen30"/>
        <w:ind w:firstLine="0"/>
        <w:rPr>
          <w:szCs w:val="20"/>
        </w:rPr>
      </w:pPr>
      <w:r w:rsidRPr="007237F3">
        <w:rPr>
          <w:szCs w:val="20"/>
        </w:rPr>
        <w:t xml:space="preserve">Asfaltový beton ACO 11+ </w:t>
      </w:r>
      <w:r w:rsidR="00AA6844" w:rsidRPr="007237F3">
        <w:rPr>
          <w:szCs w:val="20"/>
        </w:rPr>
        <w:tab/>
      </w:r>
      <w:r w:rsidR="00AA6844" w:rsidRPr="007237F3">
        <w:rPr>
          <w:szCs w:val="20"/>
        </w:rPr>
        <w:tab/>
      </w:r>
      <w:r w:rsidRPr="007237F3">
        <w:rPr>
          <w:szCs w:val="20"/>
        </w:rPr>
        <w:t>40 mm</w:t>
      </w:r>
    </w:p>
    <w:p w:rsidR="00702A0D" w:rsidRPr="007237F3" w:rsidRDefault="00702A0D" w:rsidP="007237F3">
      <w:pPr>
        <w:pStyle w:val="Zkladntextodsazen30"/>
        <w:ind w:firstLine="0"/>
        <w:rPr>
          <w:szCs w:val="20"/>
        </w:rPr>
      </w:pPr>
      <w:r w:rsidRPr="007237F3">
        <w:rPr>
          <w:szCs w:val="20"/>
        </w:rPr>
        <w:t>Spojovací postřik dle TP102 0,25 kg/m</w:t>
      </w:r>
      <w:r w:rsidRPr="007237F3">
        <w:rPr>
          <w:szCs w:val="20"/>
          <w:vertAlign w:val="superscript"/>
        </w:rPr>
        <w:t>2</w:t>
      </w:r>
    </w:p>
    <w:p w:rsidR="00702A0D" w:rsidRPr="007237F3" w:rsidRDefault="00702A0D" w:rsidP="007237F3">
      <w:pPr>
        <w:pStyle w:val="Zkladntextodsazen30"/>
        <w:ind w:firstLine="0"/>
        <w:rPr>
          <w:szCs w:val="20"/>
        </w:rPr>
      </w:pPr>
      <w:r w:rsidRPr="007237F3">
        <w:rPr>
          <w:szCs w:val="20"/>
        </w:rPr>
        <w:t xml:space="preserve">Obalové kamenivo ACP 22+ </w:t>
      </w:r>
      <w:r w:rsidR="00AA6844" w:rsidRPr="007237F3">
        <w:rPr>
          <w:szCs w:val="20"/>
        </w:rPr>
        <w:tab/>
      </w:r>
      <w:r w:rsidR="00AA6844" w:rsidRPr="007237F3">
        <w:rPr>
          <w:szCs w:val="20"/>
        </w:rPr>
        <w:tab/>
      </w:r>
      <w:r w:rsidRPr="007237F3">
        <w:rPr>
          <w:szCs w:val="20"/>
        </w:rPr>
        <w:t>60 mm</w:t>
      </w:r>
    </w:p>
    <w:p w:rsidR="00702A0D" w:rsidRPr="007237F3" w:rsidRDefault="00702A0D" w:rsidP="007237F3">
      <w:pPr>
        <w:pStyle w:val="Zkladntextodsazen30"/>
        <w:ind w:firstLine="0"/>
        <w:rPr>
          <w:szCs w:val="20"/>
        </w:rPr>
      </w:pPr>
      <w:r w:rsidRPr="007237F3">
        <w:rPr>
          <w:szCs w:val="20"/>
        </w:rPr>
        <w:t>Infiltrační postřik 1,0 kg/m</w:t>
      </w:r>
      <w:r w:rsidRPr="007237F3">
        <w:rPr>
          <w:szCs w:val="20"/>
          <w:vertAlign w:val="superscript"/>
        </w:rPr>
        <w:t>2</w:t>
      </w:r>
    </w:p>
    <w:p w:rsidR="00702A0D" w:rsidRPr="007237F3" w:rsidRDefault="00702A0D" w:rsidP="007237F3">
      <w:pPr>
        <w:pStyle w:val="Zkladntextodsazen30"/>
        <w:ind w:firstLine="0"/>
        <w:rPr>
          <w:szCs w:val="20"/>
          <w:u w:val="single"/>
        </w:rPr>
      </w:pPr>
      <w:r w:rsidRPr="007237F3">
        <w:rPr>
          <w:szCs w:val="20"/>
        </w:rPr>
        <w:t xml:space="preserve">Vibrovaný štěrk VŠ </w:t>
      </w:r>
      <w:r w:rsidR="00AA6844" w:rsidRPr="007237F3">
        <w:rPr>
          <w:szCs w:val="20"/>
        </w:rPr>
        <w:tab/>
      </w:r>
      <w:r w:rsidR="00AA6844" w:rsidRPr="007237F3">
        <w:rPr>
          <w:szCs w:val="20"/>
        </w:rPr>
        <w:tab/>
      </w:r>
      <w:r w:rsidR="00AA6844" w:rsidRPr="007237F3">
        <w:rPr>
          <w:szCs w:val="20"/>
        </w:rPr>
        <w:tab/>
      </w:r>
      <w:r w:rsidRPr="007237F3">
        <w:rPr>
          <w:szCs w:val="20"/>
        </w:rPr>
        <w:t>200 mm</w:t>
      </w:r>
    </w:p>
    <w:p w:rsidR="00702A0D" w:rsidRPr="007237F3" w:rsidRDefault="00702A0D" w:rsidP="007237F3">
      <w:pPr>
        <w:pStyle w:val="Zkladntextodsazen30"/>
        <w:ind w:firstLine="0"/>
        <w:rPr>
          <w:szCs w:val="20"/>
        </w:rPr>
      </w:pPr>
      <w:proofErr w:type="spellStart"/>
      <w:r w:rsidRPr="007237F3">
        <w:rPr>
          <w:szCs w:val="20"/>
          <w:u w:val="single"/>
        </w:rPr>
        <w:t>Štěrkodrť</w:t>
      </w:r>
      <w:proofErr w:type="spellEnd"/>
      <w:r w:rsidRPr="007237F3">
        <w:rPr>
          <w:szCs w:val="20"/>
          <w:u w:val="single"/>
        </w:rPr>
        <w:t xml:space="preserve"> ŠD </w:t>
      </w:r>
      <w:r w:rsidR="00AA6844" w:rsidRPr="007237F3">
        <w:rPr>
          <w:szCs w:val="20"/>
          <w:u w:val="single"/>
        </w:rPr>
        <w:tab/>
      </w:r>
      <w:r w:rsidR="00AA6844" w:rsidRPr="007237F3">
        <w:rPr>
          <w:szCs w:val="20"/>
          <w:u w:val="single"/>
        </w:rPr>
        <w:tab/>
      </w:r>
      <w:r w:rsidR="00AA6844" w:rsidRPr="007237F3">
        <w:rPr>
          <w:szCs w:val="20"/>
          <w:u w:val="single"/>
        </w:rPr>
        <w:tab/>
      </w:r>
      <w:r w:rsidR="00AA6844" w:rsidRPr="007237F3">
        <w:rPr>
          <w:szCs w:val="20"/>
          <w:u w:val="single"/>
        </w:rPr>
        <w:tab/>
      </w:r>
      <w:r w:rsidRPr="007237F3">
        <w:rPr>
          <w:szCs w:val="20"/>
          <w:u w:val="single"/>
        </w:rPr>
        <w:t xml:space="preserve">200 mm                                 </w:t>
      </w:r>
    </w:p>
    <w:p w:rsidR="00AA6844" w:rsidRPr="007237F3" w:rsidRDefault="00702A0D" w:rsidP="007237F3">
      <w:pPr>
        <w:pStyle w:val="Zkladntextodsazen30"/>
        <w:ind w:firstLine="0"/>
        <w:rPr>
          <w:szCs w:val="20"/>
        </w:rPr>
      </w:pPr>
      <w:r w:rsidRPr="007237F3">
        <w:rPr>
          <w:szCs w:val="20"/>
        </w:rPr>
        <w:t xml:space="preserve">Celkem tloušťka vozovky </w:t>
      </w:r>
      <w:r w:rsidR="00AA6844" w:rsidRPr="007237F3">
        <w:rPr>
          <w:szCs w:val="20"/>
        </w:rPr>
        <w:tab/>
      </w:r>
      <w:r w:rsidR="00AA6844" w:rsidRPr="007237F3">
        <w:rPr>
          <w:szCs w:val="20"/>
        </w:rPr>
        <w:tab/>
      </w:r>
      <w:r w:rsidRPr="007237F3">
        <w:rPr>
          <w:szCs w:val="20"/>
        </w:rPr>
        <w:t>500 mm</w:t>
      </w:r>
    </w:p>
    <w:p w:rsidR="00AA6844" w:rsidRPr="007237F3" w:rsidRDefault="00AA6844" w:rsidP="007237F3">
      <w:pPr>
        <w:pStyle w:val="Zkladntextodsazen30"/>
        <w:ind w:firstLine="0"/>
        <w:rPr>
          <w:szCs w:val="20"/>
        </w:rPr>
      </w:pPr>
    </w:p>
    <w:p w:rsidR="00AA6844" w:rsidRPr="007237F3" w:rsidRDefault="00AA6844" w:rsidP="007237F3">
      <w:pPr>
        <w:pStyle w:val="Zkladntextodsazen30"/>
        <w:ind w:firstLine="0"/>
        <w:rPr>
          <w:szCs w:val="20"/>
        </w:rPr>
      </w:pPr>
      <w:r w:rsidRPr="007237F3">
        <w:rPr>
          <w:szCs w:val="20"/>
        </w:rPr>
        <w:t xml:space="preserve">Požadovaná min. hodnota modulu </w:t>
      </w:r>
      <w:proofErr w:type="spellStart"/>
      <w:r w:rsidRPr="007237F3">
        <w:rPr>
          <w:szCs w:val="20"/>
        </w:rPr>
        <w:t>přetvárnosti</w:t>
      </w:r>
      <w:proofErr w:type="spellEnd"/>
      <w:r w:rsidRPr="007237F3">
        <w:rPr>
          <w:szCs w:val="20"/>
        </w:rPr>
        <w:t>:</w:t>
      </w:r>
      <w:r w:rsidRPr="007237F3">
        <w:rPr>
          <w:szCs w:val="20"/>
        </w:rPr>
        <w:tab/>
      </w:r>
      <w:r w:rsidRPr="007237F3">
        <w:rPr>
          <w:szCs w:val="20"/>
        </w:rPr>
        <w:tab/>
        <w:t>VŠ</w:t>
      </w:r>
      <w:r w:rsidRPr="007237F3">
        <w:rPr>
          <w:szCs w:val="20"/>
        </w:rPr>
        <w:tab/>
        <w:t>E</w:t>
      </w:r>
      <w:r w:rsidRPr="007237F3">
        <w:rPr>
          <w:szCs w:val="20"/>
          <w:vertAlign w:val="subscript"/>
        </w:rPr>
        <w:t>def,2</w:t>
      </w:r>
      <w:r w:rsidRPr="007237F3">
        <w:rPr>
          <w:szCs w:val="20"/>
        </w:rPr>
        <w:t xml:space="preserve">=  70 </w:t>
      </w:r>
      <w:proofErr w:type="spellStart"/>
      <w:r w:rsidRPr="007237F3">
        <w:rPr>
          <w:szCs w:val="20"/>
        </w:rPr>
        <w:t>Mpa</w:t>
      </w:r>
      <w:proofErr w:type="spellEnd"/>
    </w:p>
    <w:p w:rsidR="00AA6844" w:rsidRPr="007237F3" w:rsidRDefault="00AA6844" w:rsidP="007237F3">
      <w:pPr>
        <w:autoSpaceDN w:val="0"/>
        <w:adjustRightInd w:val="0"/>
        <w:ind w:left="4248" w:firstLine="708"/>
        <w:jc w:val="both"/>
        <w:rPr>
          <w:rFonts w:ascii="Arial" w:hAnsi="Arial" w:cs="Arial"/>
          <w:sz w:val="20"/>
          <w:szCs w:val="20"/>
        </w:rPr>
      </w:pPr>
      <w:r w:rsidRPr="007237F3">
        <w:rPr>
          <w:rFonts w:ascii="Arial" w:hAnsi="Arial" w:cs="Arial"/>
          <w:sz w:val="20"/>
          <w:szCs w:val="20"/>
        </w:rPr>
        <w:t>ŠD</w:t>
      </w:r>
      <w:r w:rsidRPr="007237F3">
        <w:rPr>
          <w:rFonts w:ascii="Arial" w:hAnsi="Arial" w:cs="Arial"/>
          <w:sz w:val="20"/>
          <w:szCs w:val="20"/>
        </w:rPr>
        <w:tab/>
        <w:t>E</w:t>
      </w:r>
      <w:r w:rsidRPr="007237F3">
        <w:rPr>
          <w:rFonts w:ascii="Arial" w:hAnsi="Arial" w:cs="Arial"/>
          <w:sz w:val="20"/>
          <w:szCs w:val="20"/>
          <w:vertAlign w:val="subscript"/>
        </w:rPr>
        <w:t>def,2</w:t>
      </w:r>
      <w:r w:rsidR="00AF1E19" w:rsidRPr="007237F3">
        <w:rPr>
          <w:rFonts w:ascii="Arial" w:hAnsi="Arial" w:cs="Arial"/>
          <w:sz w:val="20"/>
          <w:szCs w:val="20"/>
        </w:rPr>
        <w:t>=  6</w:t>
      </w:r>
      <w:r w:rsidRPr="007237F3">
        <w:rPr>
          <w:rFonts w:ascii="Arial" w:hAnsi="Arial" w:cs="Arial"/>
          <w:sz w:val="20"/>
          <w:szCs w:val="20"/>
        </w:rPr>
        <w:t xml:space="preserve">0 </w:t>
      </w:r>
      <w:proofErr w:type="spellStart"/>
      <w:r w:rsidRPr="007237F3">
        <w:rPr>
          <w:rFonts w:ascii="Arial" w:hAnsi="Arial" w:cs="Arial"/>
          <w:sz w:val="20"/>
          <w:szCs w:val="20"/>
        </w:rPr>
        <w:t>Mpa</w:t>
      </w:r>
      <w:proofErr w:type="spellEnd"/>
    </w:p>
    <w:p w:rsidR="00AA6844" w:rsidRPr="00614F4A" w:rsidRDefault="00AA6844" w:rsidP="00614F4A">
      <w:pPr>
        <w:autoSpaceDN w:val="0"/>
        <w:adjustRightInd w:val="0"/>
        <w:ind w:firstLine="284"/>
        <w:jc w:val="both"/>
        <w:rPr>
          <w:rFonts w:ascii="Arial" w:hAnsi="Arial" w:cs="Arial"/>
          <w:sz w:val="20"/>
          <w:szCs w:val="20"/>
        </w:rPr>
      </w:pPr>
      <w:r w:rsidRPr="007237F3">
        <w:rPr>
          <w:rFonts w:ascii="Arial" w:hAnsi="Arial" w:cs="Arial"/>
          <w:sz w:val="20"/>
          <w:szCs w:val="20"/>
        </w:rPr>
        <w:tab/>
      </w:r>
      <w:r w:rsidRPr="007237F3">
        <w:rPr>
          <w:rFonts w:ascii="Arial" w:hAnsi="Arial" w:cs="Arial"/>
          <w:sz w:val="20"/>
          <w:szCs w:val="20"/>
        </w:rPr>
        <w:tab/>
      </w:r>
      <w:r w:rsidRPr="007237F3">
        <w:rPr>
          <w:rFonts w:ascii="Arial" w:hAnsi="Arial" w:cs="Arial"/>
          <w:sz w:val="20"/>
          <w:szCs w:val="20"/>
        </w:rPr>
        <w:tab/>
      </w:r>
      <w:r w:rsidRPr="007237F3">
        <w:rPr>
          <w:rFonts w:ascii="Arial" w:hAnsi="Arial" w:cs="Arial"/>
          <w:sz w:val="20"/>
          <w:szCs w:val="20"/>
        </w:rPr>
        <w:tab/>
      </w:r>
      <w:r w:rsidRPr="007237F3">
        <w:rPr>
          <w:rFonts w:ascii="Arial" w:hAnsi="Arial" w:cs="Arial"/>
          <w:sz w:val="20"/>
          <w:szCs w:val="20"/>
        </w:rPr>
        <w:tab/>
      </w:r>
      <w:r w:rsidRPr="007237F3">
        <w:rPr>
          <w:rFonts w:ascii="Arial" w:hAnsi="Arial" w:cs="Arial"/>
          <w:sz w:val="20"/>
          <w:szCs w:val="20"/>
        </w:rPr>
        <w:tab/>
      </w:r>
      <w:r w:rsidRPr="007237F3">
        <w:rPr>
          <w:rFonts w:ascii="Arial" w:hAnsi="Arial" w:cs="Arial"/>
          <w:sz w:val="20"/>
          <w:szCs w:val="20"/>
        </w:rPr>
        <w:tab/>
        <w:t xml:space="preserve">pláň </w:t>
      </w:r>
      <w:r w:rsidRPr="007237F3">
        <w:rPr>
          <w:rFonts w:ascii="Arial" w:hAnsi="Arial" w:cs="Arial"/>
          <w:sz w:val="20"/>
          <w:szCs w:val="20"/>
        </w:rPr>
        <w:tab/>
        <w:t>E</w:t>
      </w:r>
      <w:r w:rsidRPr="007237F3">
        <w:rPr>
          <w:rFonts w:ascii="Arial" w:hAnsi="Arial" w:cs="Arial"/>
          <w:sz w:val="20"/>
          <w:szCs w:val="20"/>
          <w:vertAlign w:val="subscript"/>
        </w:rPr>
        <w:t>def,2</w:t>
      </w:r>
      <w:r w:rsidR="00AF1E19" w:rsidRPr="007237F3">
        <w:rPr>
          <w:rFonts w:ascii="Arial" w:hAnsi="Arial" w:cs="Arial"/>
          <w:sz w:val="20"/>
          <w:szCs w:val="20"/>
        </w:rPr>
        <w:t>=  45</w:t>
      </w:r>
      <w:r w:rsidR="00614F4A">
        <w:rPr>
          <w:rFonts w:ascii="Arial" w:hAnsi="Arial" w:cs="Arial"/>
          <w:sz w:val="20"/>
          <w:szCs w:val="20"/>
        </w:rPr>
        <w:t xml:space="preserve"> </w:t>
      </w:r>
      <w:proofErr w:type="spellStart"/>
      <w:r w:rsidR="00614F4A">
        <w:rPr>
          <w:rFonts w:ascii="Arial" w:hAnsi="Arial" w:cs="Arial"/>
          <w:sz w:val="20"/>
          <w:szCs w:val="20"/>
        </w:rPr>
        <w:t>MPa</w:t>
      </w:r>
      <w:proofErr w:type="spellEnd"/>
    </w:p>
    <w:p w:rsidR="00702A0D" w:rsidRPr="007237F3" w:rsidRDefault="00702A0D" w:rsidP="007237F3">
      <w:pPr>
        <w:pStyle w:val="Standard"/>
        <w:jc w:val="both"/>
      </w:pPr>
    </w:p>
    <w:p w:rsidR="00702A0D" w:rsidRPr="007237F3" w:rsidRDefault="00702A0D" w:rsidP="007237F3">
      <w:pPr>
        <w:pStyle w:val="Nadpis31"/>
        <w:spacing w:before="0"/>
        <w:ind w:left="28"/>
        <w:jc w:val="both"/>
        <w:rPr>
          <w:rFonts w:ascii="Arial" w:hAnsi="Arial" w:cs="Arial"/>
        </w:rPr>
      </w:pPr>
      <w:bookmarkStart w:id="98" w:name="_Toc505252098"/>
      <w:r w:rsidRPr="007237F3">
        <w:rPr>
          <w:rFonts w:ascii="Arial" w:hAnsi="Arial" w:cs="Arial"/>
        </w:rPr>
        <w:t>Oprava víceúčelového hřiště</w:t>
      </w:r>
      <w:bookmarkEnd w:id="98"/>
    </w:p>
    <w:p w:rsidR="00162668" w:rsidRPr="007237F3" w:rsidRDefault="00162668" w:rsidP="007237F3">
      <w:pPr>
        <w:pStyle w:val="Standard"/>
        <w:jc w:val="both"/>
      </w:pPr>
    </w:p>
    <w:p w:rsidR="00162668" w:rsidRPr="007237F3" w:rsidRDefault="00162668" w:rsidP="007237F3">
      <w:pPr>
        <w:pStyle w:val="Standard"/>
        <w:jc w:val="both"/>
        <w:rPr>
          <w:rFonts w:ascii="Arial" w:hAnsi="Arial" w:cs="Arial"/>
        </w:rPr>
      </w:pPr>
      <w:r w:rsidRPr="007237F3">
        <w:rPr>
          <w:rFonts w:ascii="Arial" w:hAnsi="Arial" w:cs="Arial"/>
        </w:rPr>
        <w:t xml:space="preserve">Jde o výměnu souvrství a povrchu stávajícího hřiště v místě, které bude během realizace přístavby využito jako plocha zařízení staveniště. </w:t>
      </w:r>
    </w:p>
    <w:p w:rsidR="00702A0D" w:rsidRPr="007237F3" w:rsidRDefault="00162668" w:rsidP="007237F3">
      <w:pPr>
        <w:pStyle w:val="Normlnweb"/>
        <w:jc w:val="both"/>
        <w:rPr>
          <w:rFonts w:ascii="Arial" w:hAnsi="Arial" w:cs="Arial"/>
          <w:sz w:val="20"/>
          <w:szCs w:val="20"/>
        </w:rPr>
      </w:pPr>
      <w:r w:rsidRPr="007237F3">
        <w:rPr>
          <w:rFonts w:ascii="Tahoma" w:eastAsia="Times New Roman" w:hAnsi="Tahoma"/>
          <w:sz w:val="20"/>
          <w:szCs w:val="20"/>
          <w:lang w:eastAsia="cs-CZ"/>
        </w:rPr>
        <w:t xml:space="preserve">Bude použit </w:t>
      </w:r>
      <w:r w:rsidR="00702A0D" w:rsidRPr="007237F3">
        <w:rPr>
          <w:rFonts w:ascii="Arial" w:hAnsi="Arial" w:cs="Arial"/>
          <w:sz w:val="20"/>
          <w:szCs w:val="20"/>
        </w:rPr>
        <w:t>umělý</w:t>
      </w:r>
      <w:r w:rsidRPr="007237F3">
        <w:rPr>
          <w:rFonts w:ascii="Arial" w:hAnsi="Arial" w:cs="Arial"/>
          <w:sz w:val="20"/>
          <w:szCs w:val="20"/>
        </w:rPr>
        <w:t xml:space="preserve"> trávník vhodný </w:t>
      </w:r>
      <w:r w:rsidR="00702A0D" w:rsidRPr="007237F3">
        <w:rPr>
          <w:rFonts w:ascii="Arial" w:hAnsi="Arial" w:cs="Arial"/>
          <w:sz w:val="20"/>
          <w:szCs w:val="20"/>
        </w:rPr>
        <w:t xml:space="preserve">pro víceúčelová hřiště i tenisové kurty. Jde o víceúčelový trávník z polypropylenových třepivých vláken o délce 20 mm vyplněných křemitým pískem s oválným zrnem. Povrch, který umožňuje skluz podobně jako antuka a je příjemný pro pohyb hráčů. Relativně "otevřená" konstrukce dovoluje, aby se křemičitý písek "odvaloval" a hráč tak mohl k míči </w:t>
      </w:r>
      <w:proofErr w:type="spellStart"/>
      <w:r w:rsidR="00702A0D" w:rsidRPr="007237F3">
        <w:rPr>
          <w:rFonts w:ascii="Arial" w:hAnsi="Arial" w:cs="Arial"/>
          <w:sz w:val="20"/>
          <w:szCs w:val="20"/>
        </w:rPr>
        <w:t>doklouznout</w:t>
      </w:r>
      <w:proofErr w:type="spellEnd"/>
      <w:r w:rsidR="00702A0D" w:rsidRPr="007237F3">
        <w:rPr>
          <w:rFonts w:ascii="Arial" w:hAnsi="Arial" w:cs="Arial"/>
          <w:sz w:val="20"/>
          <w:szCs w:val="20"/>
        </w:rPr>
        <w:t xml:space="preserve"> a mohl se na pískové vrstvě dobře otáčet.</w:t>
      </w:r>
    </w:p>
    <w:p w:rsidR="00702A0D" w:rsidRPr="007237F3" w:rsidRDefault="00702A0D" w:rsidP="007237F3">
      <w:pPr>
        <w:pStyle w:val="Normlnweb"/>
        <w:rPr>
          <w:rFonts w:ascii="Arial" w:hAnsi="Arial" w:cs="Arial"/>
          <w:sz w:val="20"/>
          <w:szCs w:val="20"/>
        </w:rPr>
      </w:pPr>
      <w:r w:rsidRPr="007237F3">
        <w:rPr>
          <w:rFonts w:ascii="Arial" w:hAnsi="Arial" w:cs="Arial"/>
          <w:sz w:val="20"/>
          <w:szCs w:val="20"/>
        </w:rPr>
        <w:t>Technická data:</w:t>
      </w:r>
    </w:p>
    <w:p w:rsidR="00162668" w:rsidRPr="007237F3" w:rsidRDefault="00702A0D" w:rsidP="007237F3">
      <w:pPr>
        <w:pStyle w:val="Normlnweb"/>
        <w:rPr>
          <w:rFonts w:ascii="Arial" w:hAnsi="Arial" w:cs="Arial"/>
          <w:sz w:val="20"/>
          <w:szCs w:val="20"/>
        </w:rPr>
      </w:pPr>
      <w:r w:rsidRPr="007237F3">
        <w:rPr>
          <w:rFonts w:ascii="Arial" w:hAnsi="Arial" w:cs="Arial"/>
          <w:sz w:val="20"/>
          <w:szCs w:val="20"/>
        </w:rPr>
        <w:t>- pogumovaná PP tkanina, vysoce odolná proti vlivu počasí a UV záření</w:t>
      </w:r>
      <w:r w:rsidRPr="007237F3">
        <w:rPr>
          <w:rFonts w:ascii="Arial" w:hAnsi="Arial" w:cs="Arial"/>
          <w:sz w:val="20"/>
          <w:szCs w:val="20"/>
        </w:rPr>
        <w:br/>
        <w:t>- délka vláken 20 mm</w:t>
      </w:r>
      <w:r w:rsidRPr="007237F3">
        <w:rPr>
          <w:rFonts w:ascii="Arial" w:hAnsi="Arial" w:cs="Arial"/>
          <w:sz w:val="20"/>
          <w:szCs w:val="20"/>
        </w:rPr>
        <w:br/>
        <w:t>- barva přírodní zelená nebo cihlově červená</w:t>
      </w:r>
      <w:r w:rsidRPr="007237F3">
        <w:rPr>
          <w:rFonts w:ascii="Arial" w:hAnsi="Arial" w:cs="Arial"/>
          <w:sz w:val="20"/>
          <w:szCs w:val="20"/>
        </w:rPr>
        <w:br/>
        <w:t>- šířka pásu 4 m</w:t>
      </w:r>
      <w:r w:rsidRPr="007237F3">
        <w:rPr>
          <w:rFonts w:ascii="Arial" w:hAnsi="Arial" w:cs="Arial"/>
          <w:sz w:val="20"/>
          <w:szCs w:val="20"/>
        </w:rPr>
        <w:br/>
        <w:t>- výplň praný a sušený křemitý písek oválného zrna velikosti 0,3 - 0,8 mm, množství cca 25kg/m</w:t>
      </w:r>
      <w:r w:rsidRPr="007237F3">
        <w:rPr>
          <w:rFonts w:ascii="Arial" w:hAnsi="Arial" w:cs="Arial"/>
          <w:sz w:val="20"/>
          <w:szCs w:val="20"/>
          <w:vertAlign w:val="superscript"/>
        </w:rPr>
        <w:t>2</w:t>
      </w:r>
      <w:r w:rsidRPr="007237F3">
        <w:rPr>
          <w:rFonts w:ascii="Arial" w:hAnsi="Arial" w:cs="Arial"/>
          <w:sz w:val="20"/>
          <w:szCs w:val="20"/>
        </w:rPr>
        <w:br/>
        <w:t>- plošná hmotnost 2050g/m</w:t>
      </w:r>
      <w:r w:rsidRPr="007237F3">
        <w:rPr>
          <w:rFonts w:ascii="Arial" w:hAnsi="Arial" w:cs="Arial"/>
          <w:sz w:val="20"/>
          <w:szCs w:val="20"/>
          <w:vertAlign w:val="superscript"/>
        </w:rPr>
        <w:t>2</w:t>
      </w:r>
      <w:r w:rsidRPr="007237F3">
        <w:rPr>
          <w:rFonts w:ascii="Arial" w:hAnsi="Arial" w:cs="Arial"/>
          <w:sz w:val="20"/>
          <w:szCs w:val="20"/>
        </w:rPr>
        <w:br/>
        <w:t>- počet vláken 42 000/m</w:t>
      </w:r>
      <w:r w:rsidRPr="007237F3">
        <w:rPr>
          <w:rFonts w:ascii="Arial" w:hAnsi="Arial" w:cs="Arial"/>
          <w:sz w:val="20"/>
          <w:szCs w:val="20"/>
          <w:vertAlign w:val="superscript"/>
        </w:rPr>
        <w:t>2</w:t>
      </w:r>
      <w:r w:rsidR="00162668" w:rsidRPr="007237F3">
        <w:rPr>
          <w:rFonts w:ascii="Arial" w:hAnsi="Arial" w:cs="Arial"/>
          <w:sz w:val="20"/>
          <w:szCs w:val="20"/>
        </w:rPr>
        <w:br/>
      </w:r>
    </w:p>
    <w:p w:rsidR="00162668" w:rsidRPr="007237F3" w:rsidRDefault="00162668" w:rsidP="007237F3">
      <w:pPr>
        <w:jc w:val="both"/>
        <w:rPr>
          <w:rFonts w:ascii="Arial" w:hAnsi="Arial" w:cs="Arial"/>
          <w:sz w:val="20"/>
          <w:szCs w:val="20"/>
        </w:rPr>
      </w:pPr>
      <w:r w:rsidRPr="007237F3">
        <w:rPr>
          <w:rFonts w:ascii="Arial" w:hAnsi="Arial" w:cs="Arial"/>
          <w:sz w:val="20"/>
          <w:szCs w:val="20"/>
        </w:rPr>
        <w:t>Konstrukce:</w:t>
      </w:r>
    </w:p>
    <w:p w:rsidR="00162668" w:rsidRPr="007237F3" w:rsidRDefault="00162668" w:rsidP="007237F3">
      <w:pPr>
        <w:jc w:val="both"/>
        <w:rPr>
          <w:rFonts w:ascii="Arial" w:hAnsi="Arial" w:cs="Arial"/>
          <w:sz w:val="20"/>
          <w:szCs w:val="20"/>
        </w:rPr>
      </w:pPr>
    </w:p>
    <w:p w:rsidR="00162668" w:rsidRPr="007237F3" w:rsidRDefault="00162668" w:rsidP="007237F3">
      <w:pPr>
        <w:jc w:val="both"/>
        <w:rPr>
          <w:rFonts w:ascii="Arial" w:hAnsi="Arial" w:cs="Arial"/>
          <w:sz w:val="20"/>
          <w:szCs w:val="20"/>
        </w:rPr>
      </w:pPr>
      <w:r w:rsidRPr="007237F3">
        <w:rPr>
          <w:rFonts w:ascii="Arial" w:hAnsi="Arial" w:cs="Arial"/>
          <w:sz w:val="20"/>
          <w:szCs w:val="20"/>
        </w:rPr>
        <w:t>Sportovní povrch umělá tráva</w:t>
      </w:r>
      <w:r w:rsidRPr="007237F3">
        <w:rPr>
          <w:rFonts w:ascii="Arial" w:hAnsi="Arial" w:cs="Arial"/>
          <w:sz w:val="20"/>
          <w:szCs w:val="20"/>
        </w:rPr>
        <w:tab/>
      </w:r>
      <w:r w:rsidR="00BD5228" w:rsidRPr="007237F3">
        <w:rPr>
          <w:rFonts w:ascii="Arial" w:hAnsi="Arial" w:cs="Arial"/>
          <w:sz w:val="20"/>
          <w:szCs w:val="20"/>
        </w:rPr>
        <w:tab/>
      </w:r>
      <w:r w:rsidR="00BD5228" w:rsidRPr="007237F3">
        <w:rPr>
          <w:rFonts w:ascii="Arial" w:hAnsi="Arial" w:cs="Arial"/>
          <w:sz w:val="20"/>
          <w:szCs w:val="20"/>
        </w:rPr>
        <w:tab/>
      </w:r>
      <w:r w:rsidR="00BD5228" w:rsidRPr="007237F3">
        <w:rPr>
          <w:rFonts w:ascii="Arial" w:hAnsi="Arial" w:cs="Arial"/>
          <w:sz w:val="20"/>
          <w:szCs w:val="20"/>
        </w:rPr>
        <w:tab/>
        <w:t>20 mm</w:t>
      </w:r>
    </w:p>
    <w:p w:rsidR="00BD5228" w:rsidRPr="007237F3" w:rsidRDefault="00BD5228" w:rsidP="007237F3">
      <w:pPr>
        <w:jc w:val="both"/>
        <w:rPr>
          <w:rFonts w:ascii="Arial" w:hAnsi="Arial" w:cs="Arial"/>
          <w:sz w:val="20"/>
          <w:szCs w:val="20"/>
        </w:rPr>
      </w:pPr>
    </w:p>
    <w:p w:rsidR="00BD5228" w:rsidRPr="007237F3" w:rsidRDefault="00BD5228" w:rsidP="007237F3">
      <w:pPr>
        <w:jc w:val="both"/>
        <w:rPr>
          <w:rFonts w:ascii="Arial" w:hAnsi="Arial" w:cs="Arial"/>
          <w:sz w:val="20"/>
          <w:szCs w:val="20"/>
        </w:rPr>
      </w:pPr>
      <w:r w:rsidRPr="007237F3">
        <w:rPr>
          <w:rFonts w:ascii="Arial" w:hAnsi="Arial" w:cs="Arial"/>
          <w:sz w:val="20"/>
          <w:szCs w:val="20"/>
        </w:rPr>
        <w:t>Drcené kamenivo 0-4mm</w:t>
      </w:r>
      <w:r w:rsidRPr="007237F3">
        <w:rPr>
          <w:rFonts w:ascii="Arial" w:hAnsi="Arial" w:cs="Arial"/>
          <w:sz w:val="20"/>
          <w:szCs w:val="20"/>
        </w:rPr>
        <w:tab/>
      </w:r>
      <w:r w:rsidRPr="007237F3">
        <w:rPr>
          <w:rFonts w:ascii="Arial" w:hAnsi="Arial" w:cs="Arial"/>
          <w:sz w:val="20"/>
          <w:szCs w:val="20"/>
        </w:rPr>
        <w:tab/>
      </w:r>
      <w:r w:rsidRPr="007237F3">
        <w:rPr>
          <w:rFonts w:ascii="Arial" w:hAnsi="Arial" w:cs="Arial"/>
          <w:sz w:val="20"/>
          <w:szCs w:val="20"/>
        </w:rPr>
        <w:tab/>
      </w:r>
      <w:r w:rsidRPr="007237F3">
        <w:rPr>
          <w:rFonts w:ascii="Arial" w:hAnsi="Arial" w:cs="Arial"/>
          <w:sz w:val="20"/>
          <w:szCs w:val="20"/>
        </w:rPr>
        <w:tab/>
        <w:t>20 mm</w:t>
      </w:r>
    </w:p>
    <w:p w:rsidR="00BD5228" w:rsidRPr="007237F3" w:rsidRDefault="00BD5228" w:rsidP="007237F3">
      <w:pPr>
        <w:jc w:val="both"/>
        <w:rPr>
          <w:rFonts w:ascii="Arial" w:hAnsi="Arial" w:cs="Arial"/>
          <w:sz w:val="20"/>
          <w:szCs w:val="20"/>
        </w:rPr>
      </w:pPr>
      <w:r w:rsidRPr="007237F3">
        <w:rPr>
          <w:rFonts w:ascii="Arial" w:hAnsi="Arial" w:cs="Arial"/>
          <w:sz w:val="20"/>
          <w:szCs w:val="20"/>
        </w:rPr>
        <w:t>(hutnit za vlhka na dokonale srovnaný podklad)</w:t>
      </w:r>
    </w:p>
    <w:p w:rsidR="00BD5228" w:rsidRPr="007237F3" w:rsidRDefault="00BD5228" w:rsidP="007237F3">
      <w:pPr>
        <w:jc w:val="both"/>
        <w:rPr>
          <w:rFonts w:ascii="Arial" w:hAnsi="Arial" w:cs="Arial"/>
          <w:sz w:val="20"/>
          <w:szCs w:val="20"/>
        </w:rPr>
      </w:pPr>
      <w:r w:rsidRPr="007237F3">
        <w:rPr>
          <w:rFonts w:ascii="Arial" w:hAnsi="Arial" w:cs="Arial"/>
          <w:sz w:val="20"/>
          <w:szCs w:val="20"/>
        </w:rPr>
        <w:t xml:space="preserve">Drcené kamenivo 4-32mm </w:t>
      </w:r>
      <w:r w:rsidRPr="007237F3">
        <w:rPr>
          <w:rFonts w:ascii="Arial" w:hAnsi="Arial" w:cs="Arial"/>
          <w:sz w:val="20"/>
          <w:szCs w:val="20"/>
        </w:rPr>
        <w:tab/>
      </w:r>
      <w:r w:rsidRPr="007237F3">
        <w:rPr>
          <w:rFonts w:ascii="Arial" w:hAnsi="Arial" w:cs="Arial"/>
          <w:sz w:val="20"/>
          <w:szCs w:val="20"/>
        </w:rPr>
        <w:tab/>
      </w:r>
      <w:r w:rsidRPr="007237F3">
        <w:rPr>
          <w:rFonts w:ascii="Arial" w:hAnsi="Arial" w:cs="Arial"/>
          <w:sz w:val="20"/>
          <w:szCs w:val="20"/>
        </w:rPr>
        <w:tab/>
      </w:r>
      <w:r w:rsidRPr="007237F3">
        <w:rPr>
          <w:rFonts w:ascii="Arial" w:hAnsi="Arial" w:cs="Arial"/>
          <w:sz w:val="20"/>
          <w:szCs w:val="20"/>
        </w:rPr>
        <w:tab/>
        <w:t>70 mm</w:t>
      </w:r>
    </w:p>
    <w:p w:rsidR="00BD5228" w:rsidRPr="007237F3" w:rsidRDefault="00BD5228" w:rsidP="007237F3">
      <w:pPr>
        <w:jc w:val="both"/>
        <w:rPr>
          <w:rFonts w:ascii="Arial" w:hAnsi="Arial" w:cs="Arial"/>
          <w:sz w:val="20"/>
          <w:szCs w:val="20"/>
        </w:rPr>
      </w:pPr>
      <w:r w:rsidRPr="007237F3">
        <w:rPr>
          <w:rFonts w:ascii="Arial" w:hAnsi="Arial" w:cs="Arial"/>
          <w:sz w:val="20"/>
          <w:szCs w:val="20"/>
        </w:rPr>
        <w:t>(promíchat jednotlivé sousední frakce)</w:t>
      </w:r>
    </w:p>
    <w:p w:rsidR="00BD5228" w:rsidRPr="007237F3" w:rsidRDefault="00BD5228" w:rsidP="007237F3">
      <w:pPr>
        <w:jc w:val="both"/>
        <w:rPr>
          <w:rFonts w:ascii="Arial" w:hAnsi="Arial" w:cs="Arial"/>
          <w:sz w:val="20"/>
          <w:szCs w:val="20"/>
        </w:rPr>
      </w:pPr>
      <w:r w:rsidRPr="007237F3">
        <w:rPr>
          <w:rFonts w:ascii="Arial" w:hAnsi="Arial" w:cs="Arial"/>
          <w:sz w:val="20"/>
          <w:szCs w:val="20"/>
        </w:rPr>
        <w:t xml:space="preserve">Drcené kamenivo 32-63mm </w:t>
      </w:r>
      <w:r w:rsidRPr="007237F3">
        <w:rPr>
          <w:rFonts w:ascii="Arial" w:hAnsi="Arial" w:cs="Arial"/>
          <w:sz w:val="20"/>
          <w:szCs w:val="20"/>
        </w:rPr>
        <w:tab/>
      </w:r>
      <w:r w:rsidRPr="007237F3">
        <w:rPr>
          <w:rFonts w:ascii="Arial" w:hAnsi="Arial" w:cs="Arial"/>
          <w:sz w:val="20"/>
          <w:szCs w:val="20"/>
        </w:rPr>
        <w:tab/>
      </w:r>
      <w:r w:rsidRPr="007237F3">
        <w:rPr>
          <w:rFonts w:ascii="Arial" w:hAnsi="Arial" w:cs="Arial"/>
          <w:sz w:val="20"/>
          <w:szCs w:val="20"/>
        </w:rPr>
        <w:tab/>
      </w:r>
      <w:r w:rsidRPr="007237F3">
        <w:rPr>
          <w:rFonts w:ascii="Arial" w:hAnsi="Arial" w:cs="Arial"/>
          <w:sz w:val="20"/>
          <w:szCs w:val="20"/>
        </w:rPr>
        <w:tab/>
        <w:t>160 mm</w:t>
      </w:r>
    </w:p>
    <w:p w:rsidR="00BD5228" w:rsidRPr="007237F3" w:rsidRDefault="00BD5228" w:rsidP="007237F3">
      <w:pPr>
        <w:jc w:val="both"/>
        <w:rPr>
          <w:rFonts w:ascii="Arial" w:hAnsi="Arial" w:cs="Arial"/>
          <w:sz w:val="20"/>
          <w:szCs w:val="20"/>
        </w:rPr>
      </w:pPr>
    </w:p>
    <w:p w:rsidR="00BD5228" w:rsidRPr="007237F3" w:rsidRDefault="00BD5228" w:rsidP="007237F3">
      <w:pPr>
        <w:jc w:val="both"/>
        <w:rPr>
          <w:rFonts w:ascii="Arial" w:hAnsi="Arial" w:cs="Arial"/>
          <w:sz w:val="20"/>
          <w:szCs w:val="20"/>
          <w:u w:val="single"/>
        </w:rPr>
      </w:pPr>
      <w:r w:rsidRPr="007237F3">
        <w:rPr>
          <w:rFonts w:ascii="Arial" w:hAnsi="Arial" w:cs="Arial"/>
          <w:sz w:val="20"/>
          <w:szCs w:val="20"/>
          <w:u w:val="single"/>
        </w:rPr>
        <w:t xml:space="preserve">Štěrkopísek </w:t>
      </w:r>
      <w:r w:rsidRPr="007237F3">
        <w:rPr>
          <w:rFonts w:ascii="Arial" w:hAnsi="Arial" w:cs="Arial"/>
          <w:sz w:val="20"/>
          <w:szCs w:val="20"/>
          <w:u w:val="single"/>
        </w:rPr>
        <w:tab/>
      </w:r>
      <w:r w:rsidRPr="007237F3">
        <w:rPr>
          <w:rFonts w:ascii="Arial" w:hAnsi="Arial" w:cs="Arial"/>
          <w:sz w:val="20"/>
          <w:szCs w:val="20"/>
          <w:u w:val="single"/>
        </w:rPr>
        <w:tab/>
      </w:r>
      <w:r w:rsidRPr="007237F3">
        <w:rPr>
          <w:rFonts w:ascii="Arial" w:hAnsi="Arial" w:cs="Arial"/>
          <w:sz w:val="20"/>
          <w:szCs w:val="20"/>
          <w:u w:val="single"/>
        </w:rPr>
        <w:tab/>
      </w:r>
      <w:r w:rsidRPr="007237F3">
        <w:rPr>
          <w:rFonts w:ascii="Arial" w:hAnsi="Arial" w:cs="Arial"/>
          <w:sz w:val="20"/>
          <w:szCs w:val="20"/>
          <w:u w:val="single"/>
        </w:rPr>
        <w:tab/>
      </w:r>
      <w:r w:rsidRPr="007237F3">
        <w:rPr>
          <w:rFonts w:ascii="Arial" w:hAnsi="Arial" w:cs="Arial"/>
          <w:sz w:val="20"/>
          <w:szCs w:val="20"/>
          <w:u w:val="single"/>
        </w:rPr>
        <w:tab/>
      </w:r>
      <w:r w:rsidRPr="007237F3">
        <w:rPr>
          <w:rFonts w:ascii="Arial" w:hAnsi="Arial" w:cs="Arial"/>
          <w:sz w:val="20"/>
          <w:szCs w:val="20"/>
          <w:u w:val="single"/>
        </w:rPr>
        <w:tab/>
        <w:t>80 mm</w:t>
      </w:r>
    </w:p>
    <w:p w:rsidR="004A4AA6" w:rsidRPr="007237F3" w:rsidRDefault="004A4AA6" w:rsidP="007237F3">
      <w:pPr>
        <w:jc w:val="both"/>
        <w:rPr>
          <w:rFonts w:ascii="Arial" w:hAnsi="Arial" w:cs="Arial"/>
          <w:sz w:val="20"/>
          <w:szCs w:val="20"/>
        </w:rPr>
      </w:pPr>
      <w:r w:rsidRPr="007237F3">
        <w:rPr>
          <w:rFonts w:ascii="Arial" w:hAnsi="Arial" w:cs="Arial"/>
          <w:sz w:val="20"/>
          <w:szCs w:val="20"/>
        </w:rPr>
        <w:t xml:space="preserve">Celkem </w:t>
      </w:r>
      <w:r w:rsidRPr="007237F3">
        <w:rPr>
          <w:rFonts w:ascii="Arial" w:hAnsi="Arial" w:cs="Arial"/>
          <w:sz w:val="20"/>
          <w:szCs w:val="20"/>
        </w:rPr>
        <w:tab/>
      </w:r>
      <w:r w:rsidRPr="007237F3">
        <w:rPr>
          <w:rFonts w:ascii="Arial" w:hAnsi="Arial" w:cs="Arial"/>
          <w:sz w:val="20"/>
          <w:szCs w:val="20"/>
        </w:rPr>
        <w:tab/>
      </w:r>
      <w:r w:rsidRPr="007237F3">
        <w:rPr>
          <w:rFonts w:ascii="Arial" w:hAnsi="Arial" w:cs="Arial"/>
          <w:sz w:val="20"/>
          <w:szCs w:val="20"/>
        </w:rPr>
        <w:tab/>
      </w:r>
      <w:r w:rsidRPr="007237F3">
        <w:rPr>
          <w:rFonts w:ascii="Arial" w:hAnsi="Arial" w:cs="Arial"/>
          <w:sz w:val="20"/>
          <w:szCs w:val="20"/>
        </w:rPr>
        <w:tab/>
      </w:r>
      <w:r w:rsidRPr="007237F3">
        <w:rPr>
          <w:rFonts w:ascii="Arial" w:hAnsi="Arial" w:cs="Arial"/>
          <w:sz w:val="20"/>
          <w:szCs w:val="20"/>
        </w:rPr>
        <w:tab/>
      </w:r>
      <w:r w:rsidRPr="007237F3">
        <w:rPr>
          <w:rFonts w:ascii="Arial" w:hAnsi="Arial" w:cs="Arial"/>
          <w:sz w:val="20"/>
          <w:szCs w:val="20"/>
        </w:rPr>
        <w:tab/>
        <w:t>350 mm</w:t>
      </w:r>
    </w:p>
    <w:p w:rsidR="00BD5228" w:rsidRPr="007237F3" w:rsidRDefault="00BD5228" w:rsidP="007237F3">
      <w:pPr>
        <w:jc w:val="both"/>
        <w:rPr>
          <w:rFonts w:ascii="Arial" w:hAnsi="Arial" w:cs="Arial"/>
          <w:sz w:val="20"/>
          <w:szCs w:val="20"/>
        </w:rPr>
      </w:pPr>
    </w:p>
    <w:p w:rsidR="00BD5228" w:rsidRPr="007237F3" w:rsidRDefault="00BD5228" w:rsidP="007237F3">
      <w:pPr>
        <w:jc w:val="both"/>
        <w:rPr>
          <w:rFonts w:ascii="Arial" w:hAnsi="Arial" w:cs="Arial"/>
          <w:sz w:val="20"/>
          <w:szCs w:val="20"/>
        </w:rPr>
      </w:pPr>
      <w:r w:rsidRPr="007237F3">
        <w:rPr>
          <w:rFonts w:ascii="Arial" w:hAnsi="Arial" w:cs="Arial"/>
          <w:sz w:val="20"/>
          <w:szCs w:val="20"/>
        </w:rPr>
        <w:t xml:space="preserve">Rostlý terén </w:t>
      </w:r>
      <w:r w:rsidR="00E74469" w:rsidRPr="007237F3">
        <w:rPr>
          <w:rFonts w:ascii="Arial" w:hAnsi="Arial" w:cs="Arial"/>
          <w:sz w:val="20"/>
          <w:szCs w:val="20"/>
        </w:rPr>
        <w:t>– d</w:t>
      </w:r>
      <w:r w:rsidRPr="007237F3">
        <w:rPr>
          <w:rFonts w:ascii="Arial" w:hAnsi="Arial" w:cs="Arial"/>
          <w:sz w:val="20"/>
          <w:szCs w:val="20"/>
        </w:rPr>
        <w:t xml:space="preserve">renážovaný </w:t>
      </w:r>
    </w:p>
    <w:p w:rsidR="00BD5228" w:rsidRPr="007237F3" w:rsidRDefault="00BD5228" w:rsidP="007237F3">
      <w:pPr>
        <w:jc w:val="both"/>
        <w:rPr>
          <w:rFonts w:ascii="Arial" w:hAnsi="Arial" w:cs="Arial"/>
          <w:sz w:val="20"/>
          <w:szCs w:val="20"/>
        </w:rPr>
      </w:pPr>
    </w:p>
    <w:p w:rsidR="00AA6844" w:rsidRPr="007237F3" w:rsidRDefault="00AA6844" w:rsidP="007237F3">
      <w:pPr>
        <w:autoSpaceDN w:val="0"/>
        <w:adjustRightInd w:val="0"/>
        <w:jc w:val="both"/>
        <w:rPr>
          <w:rFonts w:ascii="Arial" w:hAnsi="Arial" w:cs="Arial"/>
          <w:sz w:val="20"/>
          <w:szCs w:val="20"/>
        </w:rPr>
      </w:pPr>
      <w:r w:rsidRPr="007237F3">
        <w:rPr>
          <w:rFonts w:ascii="Arial" w:hAnsi="Arial" w:cs="Arial"/>
          <w:sz w:val="20"/>
          <w:szCs w:val="20"/>
        </w:rPr>
        <w:t xml:space="preserve">Požadovaná min. hodnota modulu </w:t>
      </w:r>
      <w:proofErr w:type="spellStart"/>
      <w:r w:rsidRPr="007237F3">
        <w:rPr>
          <w:rFonts w:ascii="Arial" w:hAnsi="Arial" w:cs="Arial"/>
          <w:sz w:val="20"/>
          <w:szCs w:val="20"/>
        </w:rPr>
        <w:t>přetvárnosti</w:t>
      </w:r>
      <w:proofErr w:type="spellEnd"/>
      <w:r w:rsidRPr="007237F3">
        <w:rPr>
          <w:rFonts w:ascii="Arial" w:hAnsi="Arial" w:cs="Arial"/>
          <w:sz w:val="20"/>
          <w:szCs w:val="20"/>
        </w:rPr>
        <w:t>:</w:t>
      </w:r>
      <w:r w:rsidRPr="007237F3">
        <w:rPr>
          <w:rFonts w:ascii="Arial" w:hAnsi="Arial" w:cs="Arial"/>
          <w:sz w:val="20"/>
          <w:szCs w:val="20"/>
        </w:rPr>
        <w:tab/>
      </w:r>
      <w:r w:rsidRPr="007237F3">
        <w:rPr>
          <w:rFonts w:ascii="Arial" w:hAnsi="Arial" w:cs="Arial"/>
          <w:sz w:val="20"/>
          <w:szCs w:val="20"/>
        </w:rPr>
        <w:tab/>
        <w:t>DK</w:t>
      </w:r>
      <w:r w:rsidRPr="007237F3">
        <w:rPr>
          <w:rFonts w:ascii="Arial" w:hAnsi="Arial" w:cs="Arial"/>
          <w:sz w:val="20"/>
          <w:szCs w:val="20"/>
        </w:rPr>
        <w:tab/>
        <w:t>E</w:t>
      </w:r>
      <w:r w:rsidRPr="007237F3">
        <w:rPr>
          <w:rFonts w:ascii="Arial" w:hAnsi="Arial" w:cs="Arial"/>
          <w:sz w:val="20"/>
          <w:szCs w:val="20"/>
          <w:vertAlign w:val="subscript"/>
        </w:rPr>
        <w:t>def,2</w:t>
      </w:r>
      <w:r w:rsidRPr="007237F3">
        <w:rPr>
          <w:rFonts w:ascii="Arial" w:hAnsi="Arial" w:cs="Arial"/>
          <w:sz w:val="20"/>
          <w:szCs w:val="20"/>
        </w:rPr>
        <w:t xml:space="preserve">=  45 </w:t>
      </w:r>
      <w:proofErr w:type="spellStart"/>
      <w:r w:rsidRPr="007237F3">
        <w:rPr>
          <w:rFonts w:ascii="Arial" w:hAnsi="Arial" w:cs="Arial"/>
          <w:sz w:val="20"/>
          <w:szCs w:val="20"/>
        </w:rPr>
        <w:t>Mpa</w:t>
      </w:r>
      <w:proofErr w:type="spellEnd"/>
    </w:p>
    <w:p w:rsidR="00AA6844" w:rsidRPr="007237F3" w:rsidRDefault="00AA6844" w:rsidP="007237F3">
      <w:pPr>
        <w:autoSpaceDN w:val="0"/>
        <w:adjustRightInd w:val="0"/>
        <w:ind w:firstLine="284"/>
        <w:jc w:val="both"/>
        <w:rPr>
          <w:rFonts w:ascii="Arial" w:hAnsi="Arial" w:cs="Arial"/>
          <w:sz w:val="20"/>
          <w:szCs w:val="20"/>
          <w:highlight w:val="yellow"/>
        </w:rPr>
      </w:pPr>
      <w:r w:rsidRPr="007237F3">
        <w:rPr>
          <w:rFonts w:ascii="Arial" w:hAnsi="Arial" w:cs="Arial"/>
          <w:sz w:val="20"/>
          <w:szCs w:val="20"/>
        </w:rPr>
        <w:tab/>
      </w:r>
      <w:r w:rsidRPr="007237F3">
        <w:rPr>
          <w:rFonts w:ascii="Arial" w:hAnsi="Arial" w:cs="Arial"/>
          <w:sz w:val="20"/>
          <w:szCs w:val="20"/>
        </w:rPr>
        <w:tab/>
      </w:r>
      <w:r w:rsidRPr="007237F3">
        <w:rPr>
          <w:rFonts w:ascii="Arial" w:hAnsi="Arial" w:cs="Arial"/>
          <w:sz w:val="20"/>
          <w:szCs w:val="20"/>
        </w:rPr>
        <w:tab/>
      </w:r>
      <w:r w:rsidRPr="007237F3">
        <w:rPr>
          <w:rFonts w:ascii="Arial" w:hAnsi="Arial" w:cs="Arial"/>
          <w:sz w:val="20"/>
          <w:szCs w:val="20"/>
        </w:rPr>
        <w:tab/>
      </w:r>
      <w:r w:rsidRPr="007237F3">
        <w:rPr>
          <w:rFonts w:ascii="Arial" w:hAnsi="Arial" w:cs="Arial"/>
          <w:sz w:val="20"/>
          <w:szCs w:val="20"/>
        </w:rPr>
        <w:tab/>
      </w:r>
      <w:r w:rsidRPr="007237F3">
        <w:rPr>
          <w:rFonts w:ascii="Arial" w:hAnsi="Arial" w:cs="Arial"/>
          <w:sz w:val="20"/>
          <w:szCs w:val="20"/>
        </w:rPr>
        <w:tab/>
      </w:r>
      <w:r w:rsidRPr="007237F3">
        <w:rPr>
          <w:rFonts w:ascii="Arial" w:hAnsi="Arial" w:cs="Arial"/>
          <w:sz w:val="20"/>
          <w:szCs w:val="20"/>
        </w:rPr>
        <w:tab/>
        <w:t xml:space="preserve">pláň </w:t>
      </w:r>
      <w:r w:rsidRPr="007237F3">
        <w:rPr>
          <w:rFonts w:ascii="Arial" w:hAnsi="Arial" w:cs="Arial"/>
          <w:sz w:val="20"/>
          <w:szCs w:val="20"/>
        </w:rPr>
        <w:tab/>
        <w:t>E</w:t>
      </w:r>
      <w:r w:rsidRPr="007237F3">
        <w:rPr>
          <w:rFonts w:ascii="Arial" w:hAnsi="Arial" w:cs="Arial"/>
          <w:sz w:val="20"/>
          <w:szCs w:val="20"/>
          <w:vertAlign w:val="subscript"/>
        </w:rPr>
        <w:t>def,2</w:t>
      </w:r>
      <w:r w:rsidRPr="007237F3">
        <w:rPr>
          <w:rFonts w:ascii="Arial" w:hAnsi="Arial" w:cs="Arial"/>
          <w:sz w:val="20"/>
          <w:szCs w:val="20"/>
        </w:rPr>
        <w:t xml:space="preserve">=  30 </w:t>
      </w:r>
      <w:proofErr w:type="spellStart"/>
      <w:r w:rsidRPr="007237F3">
        <w:rPr>
          <w:rFonts w:ascii="Arial" w:hAnsi="Arial" w:cs="Arial"/>
          <w:sz w:val="20"/>
          <w:szCs w:val="20"/>
        </w:rPr>
        <w:t>MPa</w:t>
      </w:r>
      <w:proofErr w:type="spellEnd"/>
    </w:p>
    <w:p w:rsidR="00AA6844" w:rsidRPr="007237F3" w:rsidRDefault="00AA6844" w:rsidP="007237F3">
      <w:pPr>
        <w:pStyle w:val="Standard"/>
        <w:jc w:val="both"/>
        <w:rPr>
          <w:rFonts w:ascii="Arial" w:hAnsi="Arial" w:cs="Arial"/>
        </w:rPr>
      </w:pPr>
    </w:p>
    <w:p w:rsidR="00E74469" w:rsidRPr="007237F3" w:rsidRDefault="00E74469" w:rsidP="007237F3">
      <w:pPr>
        <w:pStyle w:val="Standard"/>
        <w:jc w:val="both"/>
        <w:rPr>
          <w:rFonts w:ascii="Arial" w:hAnsi="Arial" w:cs="Arial"/>
        </w:rPr>
      </w:pPr>
      <w:r w:rsidRPr="007237F3">
        <w:rPr>
          <w:rFonts w:ascii="Arial" w:hAnsi="Arial" w:cs="Arial"/>
        </w:rPr>
        <w:t>Konstrukce bude po celém obvodu lemová</w:t>
      </w:r>
      <w:r w:rsidR="00A47709" w:rsidRPr="007237F3">
        <w:rPr>
          <w:rFonts w:ascii="Arial" w:hAnsi="Arial" w:cs="Arial"/>
        </w:rPr>
        <w:t>na betonovými</w:t>
      </w:r>
      <w:r w:rsidRPr="007237F3">
        <w:rPr>
          <w:rFonts w:ascii="Arial" w:hAnsi="Arial" w:cs="Arial"/>
        </w:rPr>
        <w:t xml:space="preserve"> krajníky – </w:t>
      </w:r>
      <w:r w:rsidR="00A47709" w:rsidRPr="007237F3">
        <w:rPr>
          <w:rFonts w:ascii="Arial" w:hAnsi="Arial" w:cs="Arial"/>
        </w:rPr>
        <w:t>betonový</w:t>
      </w:r>
      <w:r w:rsidRPr="007237F3">
        <w:rPr>
          <w:rFonts w:ascii="Arial" w:hAnsi="Arial" w:cs="Arial"/>
        </w:rPr>
        <w:t xml:space="preserve"> krajník zahradní</w:t>
      </w:r>
      <w:r w:rsidR="00A47709" w:rsidRPr="007237F3">
        <w:rPr>
          <w:rFonts w:ascii="Arial" w:hAnsi="Arial" w:cs="Arial"/>
        </w:rPr>
        <w:t xml:space="preserve"> </w:t>
      </w:r>
      <w:r w:rsidRPr="007237F3">
        <w:rPr>
          <w:rFonts w:ascii="Arial" w:hAnsi="Arial" w:cs="Arial"/>
        </w:rPr>
        <w:t>s rozměry 100 x 300 mm. Krajníky budou uloženy do betonového lože z betonu C12/15</w:t>
      </w:r>
      <w:r w:rsidR="004A4AA6" w:rsidRPr="007237F3">
        <w:rPr>
          <w:rFonts w:ascii="Arial" w:hAnsi="Arial" w:cs="Arial"/>
        </w:rPr>
        <w:t>. Na vnější</w:t>
      </w:r>
      <w:r w:rsidRPr="007237F3">
        <w:rPr>
          <w:rFonts w:ascii="Arial" w:hAnsi="Arial" w:cs="Arial"/>
        </w:rPr>
        <w:t xml:space="preserve"> straně bude </w:t>
      </w:r>
      <w:r w:rsidR="00A47709" w:rsidRPr="007237F3">
        <w:rPr>
          <w:rFonts w:ascii="Arial" w:hAnsi="Arial" w:cs="Arial"/>
        </w:rPr>
        <w:t xml:space="preserve">na </w:t>
      </w:r>
      <w:r w:rsidRPr="007237F3">
        <w:rPr>
          <w:rFonts w:ascii="Arial" w:hAnsi="Arial" w:cs="Arial"/>
        </w:rPr>
        <w:t>kraj</w:t>
      </w:r>
      <w:r w:rsidR="004A4AA6" w:rsidRPr="007237F3">
        <w:rPr>
          <w:rFonts w:ascii="Arial" w:hAnsi="Arial" w:cs="Arial"/>
        </w:rPr>
        <w:t>ník</w:t>
      </w:r>
      <w:r w:rsidR="00A47709" w:rsidRPr="007237F3">
        <w:rPr>
          <w:rFonts w:ascii="Arial" w:hAnsi="Arial" w:cs="Arial"/>
        </w:rPr>
        <w:t>y navazovat pruh betonové dlažby</w:t>
      </w:r>
      <w:r w:rsidR="004A4AA6" w:rsidRPr="007237F3">
        <w:rPr>
          <w:rFonts w:ascii="Arial" w:hAnsi="Arial" w:cs="Arial"/>
        </w:rPr>
        <w:t xml:space="preserve"> </w:t>
      </w:r>
      <w:r w:rsidR="00A47709" w:rsidRPr="007237F3">
        <w:rPr>
          <w:rFonts w:ascii="Arial" w:hAnsi="Arial" w:cs="Arial"/>
        </w:rPr>
        <w:t xml:space="preserve">500/500/50 mm </w:t>
      </w:r>
      <w:r w:rsidR="004A4AA6" w:rsidRPr="007237F3">
        <w:rPr>
          <w:rFonts w:ascii="Arial" w:hAnsi="Arial" w:cs="Arial"/>
        </w:rPr>
        <w:t>zapuštěný do úrovně přilehlého terénu</w:t>
      </w:r>
      <w:r w:rsidR="009918AC" w:rsidRPr="007237F3">
        <w:rPr>
          <w:rFonts w:ascii="Arial" w:hAnsi="Arial" w:cs="Arial"/>
        </w:rPr>
        <w:t>. N</w:t>
      </w:r>
      <w:r w:rsidR="004A4AA6" w:rsidRPr="007237F3">
        <w:rPr>
          <w:rFonts w:ascii="Arial" w:hAnsi="Arial" w:cs="Arial"/>
        </w:rPr>
        <w:t>a vnitřní</w:t>
      </w:r>
      <w:r w:rsidRPr="007237F3">
        <w:rPr>
          <w:rFonts w:ascii="Arial" w:hAnsi="Arial" w:cs="Arial"/>
        </w:rPr>
        <w:t xml:space="preserve"> straně </w:t>
      </w:r>
      <w:r w:rsidR="009918AC" w:rsidRPr="007237F3">
        <w:rPr>
          <w:rFonts w:ascii="Arial" w:hAnsi="Arial" w:cs="Arial"/>
        </w:rPr>
        <w:t xml:space="preserve">budou krajníky </w:t>
      </w:r>
      <w:r w:rsidRPr="007237F3">
        <w:rPr>
          <w:rFonts w:ascii="Arial" w:hAnsi="Arial" w:cs="Arial"/>
        </w:rPr>
        <w:t>polozapuštěn</w:t>
      </w:r>
      <w:r w:rsidR="009918AC" w:rsidRPr="007237F3">
        <w:rPr>
          <w:rFonts w:ascii="Arial" w:hAnsi="Arial" w:cs="Arial"/>
        </w:rPr>
        <w:t>é</w:t>
      </w:r>
      <w:r w:rsidRPr="007237F3">
        <w:rPr>
          <w:rFonts w:ascii="Arial" w:hAnsi="Arial" w:cs="Arial"/>
        </w:rPr>
        <w:t xml:space="preserve"> s nášlapem </w:t>
      </w:r>
      <w:r w:rsidR="004A4AA6" w:rsidRPr="007237F3">
        <w:rPr>
          <w:rFonts w:ascii="Arial" w:hAnsi="Arial" w:cs="Arial"/>
        </w:rPr>
        <w:t>60 mm</w:t>
      </w:r>
      <w:r w:rsidRPr="007237F3">
        <w:rPr>
          <w:rFonts w:ascii="Arial" w:hAnsi="Arial" w:cs="Arial"/>
        </w:rPr>
        <w:t>.</w:t>
      </w:r>
    </w:p>
    <w:p w:rsidR="004A4AA6" w:rsidRPr="007237F3" w:rsidRDefault="004A4AA6" w:rsidP="007237F3">
      <w:pPr>
        <w:pStyle w:val="Standard"/>
        <w:jc w:val="both"/>
        <w:rPr>
          <w:rFonts w:ascii="Arial" w:hAnsi="Arial" w:cs="Arial"/>
        </w:rPr>
      </w:pPr>
    </w:p>
    <w:p w:rsidR="00702A0D" w:rsidRPr="007237F3" w:rsidRDefault="004A4AA6" w:rsidP="007237F3">
      <w:pPr>
        <w:pStyle w:val="Standard"/>
        <w:jc w:val="both"/>
        <w:rPr>
          <w:rFonts w:ascii="Arial" w:hAnsi="Arial" w:cs="Arial"/>
        </w:rPr>
      </w:pPr>
      <w:r w:rsidRPr="007237F3">
        <w:rPr>
          <w:rFonts w:ascii="Arial" w:hAnsi="Arial" w:cs="Arial"/>
        </w:rPr>
        <w:t xml:space="preserve">Součástí realizace je dále výměna plastové drenážní trubky (děrované) </w:t>
      </w:r>
      <w:r w:rsidR="00C71D02" w:rsidRPr="007237F3">
        <w:rPr>
          <w:rFonts w:ascii="Arial" w:hAnsi="Arial" w:cs="Arial"/>
        </w:rPr>
        <w:t xml:space="preserve">Ø125 mm </w:t>
      </w:r>
      <w:r w:rsidRPr="007237F3">
        <w:rPr>
          <w:rFonts w:ascii="Arial" w:hAnsi="Arial" w:cs="Arial"/>
        </w:rPr>
        <w:t xml:space="preserve">ve štěrkovém obsypu. </w:t>
      </w:r>
    </w:p>
    <w:p w:rsidR="00A75593" w:rsidRPr="00AA1286" w:rsidRDefault="00A75593" w:rsidP="00AA1286">
      <w:pPr>
        <w:pStyle w:val="Nadpis21"/>
        <w:jc w:val="both"/>
        <w:rPr>
          <w:rFonts w:ascii="Arial" w:hAnsi="Arial" w:cs="Arial"/>
        </w:rPr>
      </w:pPr>
      <w:bookmarkStart w:id="99" w:name="_Toc376189860"/>
      <w:bookmarkStart w:id="100" w:name="_Toc505252099"/>
      <w:r w:rsidRPr="00AA1286">
        <w:rPr>
          <w:rFonts w:ascii="Arial" w:hAnsi="Arial" w:cs="Arial"/>
        </w:rPr>
        <w:t>Odpady</w:t>
      </w:r>
      <w:bookmarkEnd w:id="99"/>
      <w:bookmarkEnd w:id="100"/>
    </w:p>
    <w:p w:rsidR="00456324" w:rsidRPr="00AA1286" w:rsidRDefault="00456324" w:rsidP="00AA1286">
      <w:pPr>
        <w:jc w:val="both"/>
        <w:rPr>
          <w:rFonts w:ascii="Arial" w:hAnsi="Arial" w:cs="Arial"/>
          <w:sz w:val="20"/>
          <w:szCs w:val="20"/>
        </w:rPr>
      </w:pPr>
      <w:bookmarkStart w:id="101" w:name="_Toc483312254"/>
      <w:bookmarkStart w:id="102" w:name="_Toc483476652"/>
    </w:p>
    <w:p w:rsidR="00A44A4F" w:rsidRPr="00AA1286" w:rsidRDefault="00A44A4F" w:rsidP="00AA1286">
      <w:pPr>
        <w:jc w:val="both"/>
        <w:rPr>
          <w:rFonts w:ascii="Arial" w:hAnsi="Arial" w:cs="Arial"/>
          <w:sz w:val="20"/>
          <w:szCs w:val="20"/>
        </w:rPr>
      </w:pPr>
      <w:r w:rsidRPr="00AA1286">
        <w:rPr>
          <w:rFonts w:ascii="Arial" w:hAnsi="Arial" w:cs="Arial"/>
          <w:sz w:val="20"/>
          <w:szCs w:val="20"/>
        </w:rPr>
        <w:t>Odpad bude vznikat v kuchyni, tento bude tříděn a uložen do doby odvozu v prostoru zásobovacího dvora, složky odpadu podléhající zkáze budou ukládány do samostatného chlazeného skladu.</w:t>
      </w:r>
      <w:bookmarkEnd w:id="101"/>
      <w:bookmarkEnd w:id="102"/>
    </w:p>
    <w:p w:rsidR="00A44A4F" w:rsidRPr="00AA1286" w:rsidRDefault="00A44A4F" w:rsidP="00AA1286">
      <w:pPr>
        <w:jc w:val="both"/>
        <w:rPr>
          <w:rFonts w:ascii="Arial" w:hAnsi="Arial" w:cs="Arial"/>
          <w:sz w:val="20"/>
          <w:szCs w:val="20"/>
        </w:rPr>
      </w:pPr>
    </w:p>
    <w:p w:rsidR="00A44A4F" w:rsidRPr="00AA1286" w:rsidRDefault="00D20593" w:rsidP="00AA1286">
      <w:pPr>
        <w:jc w:val="both"/>
        <w:rPr>
          <w:rFonts w:ascii="Arial" w:hAnsi="Arial" w:cs="Arial"/>
          <w:sz w:val="20"/>
          <w:szCs w:val="20"/>
        </w:rPr>
      </w:pPr>
      <w:bookmarkStart w:id="103" w:name="_Toc483312255"/>
      <w:bookmarkStart w:id="104" w:name="_Toc483476653"/>
      <w:r w:rsidRPr="00AA1286">
        <w:rPr>
          <w:rFonts w:ascii="Arial" w:hAnsi="Arial" w:cs="Arial"/>
          <w:sz w:val="20"/>
          <w:szCs w:val="20"/>
        </w:rPr>
        <w:t>Odpad z kuchyně bude shromažď</w:t>
      </w:r>
      <w:r w:rsidR="00A44A4F" w:rsidRPr="00AA1286">
        <w:rPr>
          <w:rFonts w:ascii="Arial" w:hAnsi="Arial" w:cs="Arial"/>
          <w:sz w:val="20"/>
          <w:szCs w:val="20"/>
        </w:rPr>
        <w:t>ován chladicím boxu o půdorysných rozměrech 2100x1600mm.</w:t>
      </w:r>
      <w:bookmarkEnd w:id="103"/>
      <w:bookmarkEnd w:id="104"/>
      <w:r w:rsidR="00A44A4F" w:rsidRPr="00AA1286">
        <w:rPr>
          <w:rFonts w:ascii="Arial" w:hAnsi="Arial" w:cs="Arial"/>
          <w:sz w:val="20"/>
          <w:szCs w:val="20"/>
        </w:rPr>
        <w:t xml:space="preserve">  </w:t>
      </w:r>
    </w:p>
    <w:p w:rsidR="00A44A4F" w:rsidRPr="00AA1286" w:rsidRDefault="00A44A4F" w:rsidP="00AA1286">
      <w:pPr>
        <w:jc w:val="both"/>
        <w:rPr>
          <w:rFonts w:ascii="Arial" w:hAnsi="Arial" w:cs="Arial"/>
          <w:sz w:val="20"/>
          <w:szCs w:val="20"/>
        </w:rPr>
      </w:pPr>
      <w:bookmarkStart w:id="105" w:name="_Toc483312256"/>
      <w:bookmarkStart w:id="106" w:name="_Toc483476654"/>
      <w:r w:rsidRPr="00AA1286">
        <w:rPr>
          <w:rFonts w:ascii="Arial" w:hAnsi="Arial" w:cs="Arial"/>
          <w:sz w:val="20"/>
          <w:szCs w:val="20"/>
        </w:rPr>
        <w:t>Pro určení počtu nádob je uvažováno s vyvážením 2 x týdně.</w:t>
      </w:r>
      <w:bookmarkEnd w:id="105"/>
      <w:bookmarkEnd w:id="106"/>
    </w:p>
    <w:p w:rsidR="00A44A4F" w:rsidRPr="00AA1286" w:rsidRDefault="00A44A4F" w:rsidP="00AA1286">
      <w:pPr>
        <w:jc w:val="both"/>
        <w:rPr>
          <w:rFonts w:ascii="Arial" w:hAnsi="Arial" w:cs="Arial"/>
          <w:sz w:val="20"/>
          <w:szCs w:val="20"/>
        </w:rPr>
      </w:pPr>
    </w:p>
    <w:p w:rsidR="00A44A4F" w:rsidRPr="00AA1286" w:rsidRDefault="00A44A4F" w:rsidP="00AA1286">
      <w:pPr>
        <w:jc w:val="both"/>
        <w:rPr>
          <w:rFonts w:ascii="Arial" w:hAnsi="Arial" w:cs="Arial"/>
          <w:sz w:val="20"/>
          <w:szCs w:val="20"/>
        </w:rPr>
      </w:pPr>
      <w:r w:rsidRPr="00AA1286">
        <w:rPr>
          <w:rFonts w:ascii="Arial" w:hAnsi="Arial" w:cs="Arial"/>
          <w:sz w:val="20"/>
          <w:szCs w:val="20"/>
        </w:rPr>
        <w:t>Kuchyňský provoz bude generovat cca 50kg odpadu za den.</w:t>
      </w:r>
    </w:p>
    <w:p w:rsidR="004104A0" w:rsidRPr="00AA1286" w:rsidRDefault="004104A0" w:rsidP="00AA1286">
      <w:pPr>
        <w:jc w:val="both"/>
        <w:rPr>
          <w:rFonts w:ascii="Arial" w:hAnsi="Arial" w:cs="Arial"/>
          <w:sz w:val="20"/>
          <w:szCs w:val="20"/>
        </w:rPr>
      </w:pPr>
    </w:p>
    <w:p w:rsidR="00A44A4F" w:rsidRPr="00AA1286" w:rsidRDefault="004104A0" w:rsidP="00AA1286">
      <w:pPr>
        <w:pStyle w:val="Normlnweb"/>
        <w:jc w:val="both"/>
        <w:rPr>
          <w:rFonts w:ascii="Arial" w:hAnsi="Arial" w:cs="Arial"/>
          <w:sz w:val="20"/>
          <w:szCs w:val="20"/>
        </w:rPr>
      </w:pPr>
      <w:r w:rsidRPr="00AA1286">
        <w:rPr>
          <w:rFonts w:ascii="Arial" w:hAnsi="Arial" w:cs="Arial"/>
          <w:sz w:val="20"/>
          <w:szCs w:val="20"/>
        </w:rPr>
        <w:t>Kuchyňský odpad bude shromažďován barelech či pytlích, které dodá specializovaná firma smluvně zavázaná k odvozu. Kuchyňský odpad nebude odvážen společně s komunálním odpadem.</w:t>
      </w:r>
    </w:p>
    <w:p w:rsidR="009918AC" w:rsidRPr="00AA1286" w:rsidRDefault="009918AC" w:rsidP="00AA1286">
      <w:pPr>
        <w:pStyle w:val="Normlnweb"/>
        <w:jc w:val="both"/>
        <w:rPr>
          <w:rFonts w:ascii="Arial" w:hAnsi="Arial" w:cs="Arial"/>
          <w:sz w:val="20"/>
          <w:szCs w:val="20"/>
        </w:rPr>
      </w:pPr>
    </w:p>
    <w:p w:rsidR="009918AC" w:rsidRPr="00AA1286" w:rsidRDefault="009918AC" w:rsidP="00AA1286">
      <w:pPr>
        <w:pStyle w:val="Normlnweb"/>
        <w:jc w:val="both"/>
        <w:rPr>
          <w:rFonts w:ascii="Arial" w:hAnsi="Arial" w:cs="Arial"/>
          <w:sz w:val="20"/>
          <w:szCs w:val="20"/>
        </w:rPr>
      </w:pPr>
      <w:r w:rsidRPr="00AA1286">
        <w:rPr>
          <w:rFonts w:ascii="Arial" w:hAnsi="Arial" w:cs="Arial"/>
          <w:sz w:val="20"/>
          <w:szCs w:val="20"/>
        </w:rPr>
        <w:t>Pro komunální je navržena dlážděná plocha na vnitřní straně oplocení v Pernerově ulici. Předpokládá se:</w:t>
      </w:r>
    </w:p>
    <w:p w:rsidR="009918AC" w:rsidRPr="00AA1286" w:rsidRDefault="009918AC" w:rsidP="00AA1286">
      <w:pPr>
        <w:pStyle w:val="Normlnweb"/>
        <w:jc w:val="both"/>
        <w:rPr>
          <w:rFonts w:ascii="Arial" w:hAnsi="Arial" w:cs="Arial"/>
          <w:sz w:val="20"/>
          <w:szCs w:val="20"/>
        </w:rPr>
      </w:pPr>
      <w:r w:rsidRPr="00AA1286">
        <w:rPr>
          <w:rFonts w:ascii="Arial" w:hAnsi="Arial" w:cs="Arial"/>
          <w:sz w:val="20"/>
          <w:szCs w:val="20"/>
        </w:rPr>
        <w:t>1x kontejner 1100l – papír</w:t>
      </w:r>
    </w:p>
    <w:p w:rsidR="009918AC" w:rsidRPr="00AA1286" w:rsidRDefault="009918AC" w:rsidP="00AA1286">
      <w:pPr>
        <w:pStyle w:val="Normlnweb"/>
        <w:jc w:val="both"/>
        <w:rPr>
          <w:rFonts w:ascii="Arial" w:hAnsi="Arial" w:cs="Arial"/>
          <w:sz w:val="20"/>
          <w:szCs w:val="20"/>
        </w:rPr>
      </w:pPr>
      <w:r w:rsidRPr="00AA1286">
        <w:rPr>
          <w:rFonts w:ascii="Arial" w:hAnsi="Arial" w:cs="Arial"/>
          <w:sz w:val="20"/>
          <w:szCs w:val="20"/>
        </w:rPr>
        <w:t>1x kontejner 1100l – plasty</w:t>
      </w:r>
    </w:p>
    <w:p w:rsidR="009918AC" w:rsidRPr="00AA1286" w:rsidRDefault="009918AC" w:rsidP="00AA1286">
      <w:pPr>
        <w:pStyle w:val="Normlnweb"/>
        <w:jc w:val="both"/>
        <w:rPr>
          <w:rFonts w:ascii="Arial" w:hAnsi="Arial" w:cs="Arial"/>
          <w:sz w:val="20"/>
          <w:szCs w:val="20"/>
        </w:rPr>
      </w:pPr>
      <w:r w:rsidRPr="00AA1286">
        <w:rPr>
          <w:rFonts w:ascii="Arial" w:hAnsi="Arial" w:cs="Arial"/>
          <w:sz w:val="20"/>
          <w:szCs w:val="20"/>
        </w:rPr>
        <w:t>1x popelnice 120l – sklo</w:t>
      </w:r>
    </w:p>
    <w:p w:rsidR="009918AC" w:rsidRPr="00AA1286" w:rsidRDefault="009918AC" w:rsidP="00AA1286">
      <w:pPr>
        <w:pStyle w:val="Normlnweb"/>
        <w:jc w:val="both"/>
        <w:rPr>
          <w:rFonts w:ascii="Arial" w:hAnsi="Arial" w:cs="Arial"/>
          <w:sz w:val="20"/>
          <w:szCs w:val="20"/>
        </w:rPr>
      </w:pPr>
      <w:r w:rsidRPr="00AA1286">
        <w:rPr>
          <w:rFonts w:ascii="Arial" w:hAnsi="Arial" w:cs="Arial"/>
          <w:sz w:val="20"/>
          <w:szCs w:val="20"/>
        </w:rPr>
        <w:t xml:space="preserve">1x popelnice 120l – kovy </w:t>
      </w:r>
    </w:p>
    <w:p w:rsidR="009918AC" w:rsidRPr="00AA1286" w:rsidRDefault="009918AC" w:rsidP="00AA1286">
      <w:pPr>
        <w:pStyle w:val="Normlnweb"/>
        <w:jc w:val="both"/>
        <w:rPr>
          <w:rFonts w:ascii="Arial" w:hAnsi="Arial" w:cs="Arial"/>
          <w:sz w:val="20"/>
          <w:szCs w:val="20"/>
        </w:rPr>
      </w:pPr>
      <w:r w:rsidRPr="00AA1286">
        <w:rPr>
          <w:rFonts w:ascii="Arial" w:hAnsi="Arial" w:cs="Arial"/>
          <w:sz w:val="20"/>
          <w:szCs w:val="20"/>
        </w:rPr>
        <w:t>1x popelnice 120l – směsný odpad</w:t>
      </w:r>
    </w:p>
    <w:p w:rsidR="009918AC" w:rsidRPr="009918AC" w:rsidRDefault="009918AC" w:rsidP="00C01E17">
      <w:pPr>
        <w:pStyle w:val="Normlnweb"/>
        <w:rPr>
          <w:rFonts w:ascii="Arial" w:hAnsi="Arial" w:cs="Arial"/>
          <w:color w:val="7030A0"/>
          <w:sz w:val="20"/>
          <w:szCs w:val="20"/>
        </w:rPr>
      </w:pPr>
    </w:p>
    <w:p w:rsidR="00A75593" w:rsidRPr="00AA1286" w:rsidRDefault="00A75593" w:rsidP="00AA1286">
      <w:pPr>
        <w:pStyle w:val="Nadpis11"/>
        <w:jc w:val="both"/>
        <w:rPr>
          <w:rFonts w:ascii="Arial" w:hAnsi="Arial" w:cs="Arial"/>
        </w:rPr>
      </w:pPr>
      <w:bookmarkStart w:id="107" w:name="_Toc376189861"/>
      <w:bookmarkStart w:id="108" w:name="_Toc505252100"/>
      <w:r w:rsidRPr="00AA1286">
        <w:rPr>
          <w:rFonts w:ascii="Arial" w:hAnsi="Arial" w:cs="Arial"/>
        </w:rPr>
        <w:t>Požárně bezpečnostní řešení stavby</w:t>
      </w:r>
      <w:bookmarkEnd w:id="107"/>
      <w:bookmarkEnd w:id="108"/>
    </w:p>
    <w:p w:rsidR="009F0939" w:rsidRPr="00AA1286" w:rsidRDefault="009F0939" w:rsidP="00AA1286">
      <w:pPr>
        <w:pStyle w:val="Styl1"/>
        <w:ind w:firstLine="0"/>
        <w:rPr>
          <w:rFonts w:ascii="Arial" w:hAnsi="Arial" w:cs="Arial"/>
        </w:rPr>
      </w:pPr>
    </w:p>
    <w:p w:rsidR="009F0939" w:rsidRPr="00AA1286" w:rsidRDefault="00A75593" w:rsidP="00AA1286">
      <w:pPr>
        <w:pStyle w:val="Styl1"/>
        <w:ind w:firstLine="0"/>
        <w:rPr>
          <w:rFonts w:ascii="Arial" w:hAnsi="Arial" w:cs="Arial"/>
        </w:rPr>
      </w:pPr>
      <w:r w:rsidRPr="00AA1286">
        <w:rPr>
          <w:rFonts w:ascii="Arial" w:hAnsi="Arial" w:cs="Arial"/>
        </w:rPr>
        <w:t xml:space="preserve">Požárně bezpečnostní řešení je podrobně řešeno v samostatné části projektové dokumentace viz. </w:t>
      </w:r>
      <w:r w:rsidRPr="00AA1286">
        <w:rPr>
          <w:rFonts w:ascii="Arial" w:hAnsi="Arial" w:cs="Arial"/>
          <w:b/>
          <w:i/>
        </w:rPr>
        <w:t>D.1.3.Požárně bezpečnostní řešení</w:t>
      </w:r>
      <w:r w:rsidR="00DF2974" w:rsidRPr="00AA1286">
        <w:rPr>
          <w:rFonts w:ascii="Arial" w:hAnsi="Arial" w:cs="Arial"/>
          <w:b/>
          <w:i/>
        </w:rPr>
        <w:t xml:space="preserve"> z května 2017 a dodatek č.1 z prosince 2017</w:t>
      </w:r>
      <w:r w:rsidR="00DF2974" w:rsidRPr="00AA1286">
        <w:rPr>
          <w:rFonts w:ascii="Arial" w:hAnsi="Arial" w:cs="Arial"/>
          <w:b/>
        </w:rPr>
        <w:t xml:space="preserve">. </w:t>
      </w:r>
    </w:p>
    <w:p w:rsidR="009F0939" w:rsidRPr="00AA1286" w:rsidRDefault="009F0939" w:rsidP="00AA1286">
      <w:pPr>
        <w:pStyle w:val="Nadpis21"/>
        <w:jc w:val="both"/>
        <w:rPr>
          <w:rFonts w:ascii="Arial" w:hAnsi="Arial" w:cs="Arial"/>
          <w:kern w:val="0"/>
          <w:szCs w:val="24"/>
        </w:rPr>
      </w:pPr>
      <w:bookmarkStart w:id="109" w:name="_Toc505252101"/>
      <w:r w:rsidRPr="00AA1286">
        <w:rPr>
          <w:rFonts w:ascii="Arial" w:hAnsi="Arial" w:cs="Arial"/>
          <w:kern w:val="0"/>
          <w:szCs w:val="24"/>
        </w:rPr>
        <w:t>Požadavky na požární ochranu konstrukcí</w:t>
      </w:r>
      <w:bookmarkEnd w:id="109"/>
    </w:p>
    <w:p w:rsidR="008C3784" w:rsidRPr="00AA1286" w:rsidRDefault="008C3784" w:rsidP="00AA1286">
      <w:pPr>
        <w:pStyle w:val="Standard"/>
        <w:jc w:val="both"/>
      </w:pPr>
    </w:p>
    <w:p w:rsidR="008C3784" w:rsidRPr="00AA1286" w:rsidRDefault="008C3784" w:rsidP="00AA1286">
      <w:pPr>
        <w:pStyle w:val="Standard"/>
        <w:jc w:val="both"/>
        <w:rPr>
          <w:rFonts w:ascii="Arial" w:hAnsi="Arial" w:cs="Arial"/>
        </w:rPr>
      </w:pPr>
      <w:r w:rsidRPr="00AA1286">
        <w:rPr>
          <w:rFonts w:ascii="Arial" w:hAnsi="Arial" w:cs="Arial"/>
        </w:rPr>
        <w:t>Shrnutí hlavních zásad stanovených výše uvedeným PBŘ promítnutých do návrhu:</w:t>
      </w:r>
    </w:p>
    <w:p w:rsidR="008C3784" w:rsidRPr="00AA1286" w:rsidRDefault="008C3784" w:rsidP="00AA1286">
      <w:pPr>
        <w:pStyle w:val="Standard"/>
        <w:jc w:val="both"/>
        <w:rPr>
          <w:rFonts w:ascii="Arial" w:hAnsi="Arial" w:cs="Arial"/>
        </w:rPr>
      </w:pPr>
    </w:p>
    <w:p w:rsidR="00DD0E87" w:rsidRPr="00AA1286" w:rsidRDefault="008C3784" w:rsidP="00AA1286">
      <w:pPr>
        <w:pStyle w:val="Bezmezer"/>
        <w:numPr>
          <w:ilvl w:val="0"/>
          <w:numId w:val="48"/>
        </w:numPr>
        <w:rPr>
          <w:rFonts w:cs="Arial"/>
          <w:sz w:val="20"/>
        </w:rPr>
      </w:pPr>
      <w:r w:rsidRPr="00AA1286">
        <w:rPr>
          <w:rFonts w:cs="Arial"/>
          <w:sz w:val="20"/>
        </w:rPr>
        <w:t>V jídelně a tělocvičně bude instalován akustický podhled na kovové konstrukci z panelů Ecophon z minerální vlny třídy reakce na oheň A2-s1 d0. V části tělocvičny bude navíc z těchto panelů prov</w:t>
      </w:r>
      <w:r w:rsidRPr="00AA1286">
        <w:rPr>
          <w:rFonts w:cs="Arial"/>
          <w:sz w:val="20"/>
        </w:rPr>
        <w:t>e</w:t>
      </w:r>
      <w:r w:rsidRPr="00AA1286">
        <w:rPr>
          <w:rFonts w:cs="Arial"/>
          <w:sz w:val="20"/>
        </w:rPr>
        <w:t xml:space="preserve">den obklad stěn. </w:t>
      </w:r>
    </w:p>
    <w:p w:rsidR="00DD0E87" w:rsidRPr="00AA1286" w:rsidRDefault="008C3784" w:rsidP="00AA1286">
      <w:pPr>
        <w:pStyle w:val="Bezmezer"/>
        <w:numPr>
          <w:ilvl w:val="0"/>
          <w:numId w:val="48"/>
        </w:numPr>
        <w:rPr>
          <w:rFonts w:cs="Arial"/>
          <w:sz w:val="20"/>
        </w:rPr>
      </w:pPr>
      <w:r w:rsidRPr="00AA1286">
        <w:rPr>
          <w:rFonts w:cs="Arial"/>
          <w:sz w:val="20"/>
        </w:rPr>
        <w:t>Obvodové železobetonové a zděné stěny přístavby budou z vnější strany opatřeny kontaktní min</w:t>
      </w:r>
      <w:r w:rsidRPr="00AA1286">
        <w:rPr>
          <w:rFonts w:cs="Arial"/>
          <w:sz w:val="20"/>
        </w:rPr>
        <w:t>e</w:t>
      </w:r>
      <w:r w:rsidRPr="00AA1286">
        <w:rPr>
          <w:rFonts w:cs="Arial"/>
          <w:sz w:val="20"/>
        </w:rPr>
        <w:t>rální tepelnou izolací a předsazeným obkladem z keramických tvarovek na kovové konstrukci; sokl obvodových stěn bude do výšky 500 mm nad terén opatřen kontaktní tepelnou izolací ze stabiliz</w:t>
      </w:r>
      <w:r w:rsidRPr="00AA1286">
        <w:rPr>
          <w:rFonts w:cs="Arial"/>
          <w:sz w:val="20"/>
        </w:rPr>
        <w:t>o</w:t>
      </w:r>
      <w:r w:rsidRPr="00AA1286">
        <w:rPr>
          <w:rFonts w:cs="Arial"/>
          <w:sz w:val="20"/>
        </w:rPr>
        <w:t xml:space="preserve">vaných extrudovaných polystyrénových desek XPS </w:t>
      </w:r>
      <w:proofErr w:type="spellStart"/>
      <w:r w:rsidRPr="00AA1286">
        <w:rPr>
          <w:rFonts w:cs="Arial"/>
          <w:sz w:val="20"/>
        </w:rPr>
        <w:t>tl</w:t>
      </w:r>
      <w:proofErr w:type="spellEnd"/>
      <w:r w:rsidRPr="00AA1286">
        <w:rPr>
          <w:rFonts w:cs="Arial"/>
          <w:sz w:val="20"/>
        </w:rPr>
        <w:t>. 200 mm třídy reakce na oheň E a tenkovrs</w:t>
      </w:r>
      <w:r w:rsidRPr="00AA1286">
        <w:rPr>
          <w:rFonts w:cs="Arial"/>
          <w:sz w:val="20"/>
        </w:rPr>
        <w:t>t</w:t>
      </w:r>
      <w:r w:rsidRPr="00AA1286">
        <w:rPr>
          <w:rFonts w:cs="Arial"/>
          <w:sz w:val="20"/>
        </w:rPr>
        <w:t xml:space="preserve">vou omítkou s indexem šíření plamene po povrchu </w:t>
      </w:r>
      <w:proofErr w:type="spellStart"/>
      <w:r w:rsidRPr="00AA1286">
        <w:rPr>
          <w:rFonts w:cs="Arial"/>
          <w:i/>
          <w:sz w:val="20"/>
        </w:rPr>
        <w:t>i</w:t>
      </w:r>
      <w:r w:rsidRPr="00AA1286">
        <w:rPr>
          <w:rFonts w:cs="Arial"/>
          <w:i/>
          <w:sz w:val="20"/>
          <w:vertAlign w:val="subscript"/>
        </w:rPr>
        <w:t>s</w:t>
      </w:r>
      <w:proofErr w:type="spellEnd"/>
      <w:r w:rsidRPr="00AA1286">
        <w:rPr>
          <w:rFonts w:cs="Arial"/>
          <w:sz w:val="20"/>
        </w:rPr>
        <w:t xml:space="preserve"> = 0,0 mm·min</w:t>
      </w:r>
      <w:r w:rsidRPr="00AA1286">
        <w:rPr>
          <w:rFonts w:cs="Arial"/>
          <w:sz w:val="20"/>
          <w:vertAlign w:val="superscript"/>
        </w:rPr>
        <w:t>-1</w:t>
      </w:r>
      <w:r w:rsidRPr="00AA1286">
        <w:rPr>
          <w:rFonts w:cs="Arial"/>
          <w:snapToGrid w:val="0"/>
          <w:sz w:val="20"/>
        </w:rPr>
        <w:t>;</w:t>
      </w:r>
      <w:r w:rsidRPr="00AA1286">
        <w:rPr>
          <w:rFonts w:cs="Arial"/>
          <w:sz w:val="20"/>
        </w:rPr>
        <w:t xml:space="preserve"> založení zateplovacího syst</w:t>
      </w:r>
      <w:r w:rsidRPr="00AA1286">
        <w:rPr>
          <w:rFonts w:cs="Arial"/>
          <w:sz w:val="20"/>
        </w:rPr>
        <w:t>é</w:t>
      </w:r>
      <w:r w:rsidRPr="00AA1286">
        <w:rPr>
          <w:rFonts w:cs="Arial"/>
          <w:sz w:val="20"/>
        </w:rPr>
        <w:t>mu bude provedeno pod terénem.</w:t>
      </w:r>
    </w:p>
    <w:p w:rsidR="00DD0E87" w:rsidRPr="00AA1286" w:rsidRDefault="008C3784" w:rsidP="00AA1286">
      <w:pPr>
        <w:pStyle w:val="Bezmezer"/>
        <w:numPr>
          <w:ilvl w:val="0"/>
          <w:numId w:val="48"/>
        </w:numPr>
        <w:rPr>
          <w:rFonts w:cs="Arial"/>
          <w:sz w:val="20"/>
        </w:rPr>
      </w:pPr>
      <w:r w:rsidRPr="00AA1286">
        <w:rPr>
          <w:rFonts w:cs="Arial"/>
          <w:sz w:val="20"/>
        </w:rPr>
        <w:t>Obvodové stěny horní části tělocvičny s okny budou z vnější strany opatřeny ucelenou sestavou vnějšího zateplení (ETICS), která je z hlediska reakce na oheň hodnocena jako celek. Tyto obvod</w:t>
      </w:r>
      <w:r w:rsidRPr="00AA1286">
        <w:rPr>
          <w:rFonts w:cs="Arial"/>
          <w:sz w:val="20"/>
        </w:rPr>
        <w:t>o</w:t>
      </w:r>
      <w:r w:rsidRPr="00AA1286">
        <w:rPr>
          <w:rFonts w:cs="Arial"/>
          <w:sz w:val="20"/>
        </w:rPr>
        <w:lastRenderedPageBreak/>
        <w:t xml:space="preserve">vé stěny budou z vnější strany opatřeny tepelnou izolací z minerální vlny třídy reakce na oheň A1 a tenkovrstvou omítkou s indexem šíření plamene po povrchu </w:t>
      </w:r>
      <w:proofErr w:type="spellStart"/>
      <w:r w:rsidRPr="00AA1286">
        <w:rPr>
          <w:rFonts w:cs="Arial"/>
          <w:i/>
          <w:sz w:val="20"/>
        </w:rPr>
        <w:t>i</w:t>
      </w:r>
      <w:r w:rsidRPr="00AA1286">
        <w:rPr>
          <w:rFonts w:cs="Arial"/>
          <w:i/>
          <w:sz w:val="20"/>
          <w:vertAlign w:val="subscript"/>
        </w:rPr>
        <w:t>s</w:t>
      </w:r>
      <w:proofErr w:type="spellEnd"/>
      <w:r w:rsidRPr="00AA1286">
        <w:rPr>
          <w:rFonts w:cs="Arial"/>
          <w:sz w:val="20"/>
        </w:rPr>
        <w:t xml:space="preserve"> = 0,0 mm·min</w:t>
      </w:r>
      <w:r w:rsidRPr="00AA1286">
        <w:rPr>
          <w:rFonts w:cs="Arial"/>
          <w:sz w:val="20"/>
          <w:vertAlign w:val="superscript"/>
        </w:rPr>
        <w:t>-1</w:t>
      </w:r>
      <w:r w:rsidRPr="00AA1286">
        <w:rPr>
          <w:rFonts w:cs="Arial"/>
          <w:snapToGrid w:val="0"/>
          <w:sz w:val="20"/>
        </w:rPr>
        <w:t>.</w:t>
      </w:r>
    </w:p>
    <w:p w:rsidR="00DD0E87" w:rsidRPr="00AA1286" w:rsidRDefault="008C3784" w:rsidP="00AA1286">
      <w:pPr>
        <w:pStyle w:val="Bezmezer"/>
        <w:numPr>
          <w:ilvl w:val="0"/>
          <w:numId w:val="48"/>
        </w:numPr>
        <w:rPr>
          <w:rFonts w:cs="Arial"/>
          <w:sz w:val="20"/>
        </w:rPr>
      </w:pPr>
      <w:r w:rsidRPr="00AA1286">
        <w:rPr>
          <w:rFonts w:cs="Arial"/>
          <w:sz w:val="20"/>
        </w:rPr>
        <w:t>Tepelná izolace stropu a stěn garáže bude provedena z minerální vlny třídy reakce na oheň A1.</w:t>
      </w:r>
    </w:p>
    <w:p w:rsidR="00DD0E87" w:rsidRPr="00AA1286" w:rsidRDefault="008C3784" w:rsidP="00AA1286">
      <w:pPr>
        <w:pStyle w:val="Bezmezer"/>
        <w:numPr>
          <w:ilvl w:val="0"/>
          <w:numId w:val="48"/>
        </w:numPr>
        <w:rPr>
          <w:rFonts w:cs="Arial"/>
          <w:sz w:val="20"/>
        </w:rPr>
      </w:pPr>
      <w:r w:rsidRPr="00AA1286">
        <w:rPr>
          <w:rFonts w:cs="Arial"/>
          <w:sz w:val="20"/>
        </w:rPr>
        <w:t>Garáž pro jeden nákladní automobil je posuzována podle přílohy I ČSN 73 0804; dle této normy se jedná o jednotlivou vestavěnou garáž skupiny 2 pro vozidla s kapalným palivem. Garáž není určena pro parkování vozidel poháněných LPG, CNG ani LNG.</w:t>
      </w:r>
    </w:p>
    <w:p w:rsidR="00961AFA" w:rsidRPr="00961AFA" w:rsidRDefault="008C3784" w:rsidP="00AA1286">
      <w:pPr>
        <w:pStyle w:val="Bezmezer"/>
        <w:numPr>
          <w:ilvl w:val="0"/>
          <w:numId w:val="48"/>
        </w:numPr>
        <w:rPr>
          <w:rFonts w:cs="Arial"/>
          <w:sz w:val="20"/>
        </w:rPr>
      </w:pPr>
      <w:r w:rsidRPr="00AA1286">
        <w:rPr>
          <w:rFonts w:cs="Arial"/>
          <w:b/>
          <w:sz w:val="20"/>
        </w:rPr>
        <w:t>Požární stěny a požární stropy - požadavek 60 DP1 až 30</w:t>
      </w:r>
      <w:r w:rsidRPr="00AA1286">
        <w:rPr>
          <w:rFonts w:cs="Arial"/>
          <w:b/>
          <w:sz w:val="20"/>
          <w:vertAlign w:val="superscript"/>
        </w:rPr>
        <w:t>+</w:t>
      </w:r>
      <w:r w:rsidRPr="00AA1286">
        <w:rPr>
          <w:rFonts w:cs="Arial"/>
          <w:b/>
          <w:sz w:val="20"/>
        </w:rPr>
        <w:t>, v garáži 45</w:t>
      </w:r>
      <w:r w:rsidRPr="00AA1286">
        <w:rPr>
          <w:rFonts w:cs="Arial"/>
          <w:b/>
          <w:sz w:val="20"/>
          <w:vertAlign w:val="superscript"/>
        </w:rPr>
        <w:t>+</w:t>
      </w:r>
      <w:r w:rsidRPr="00AA1286">
        <w:rPr>
          <w:rFonts w:cs="Arial"/>
          <w:b/>
          <w:sz w:val="20"/>
        </w:rPr>
        <w:t>.</w:t>
      </w:r>
      <w:r w:rsidR="00DD0E87" w:rsidRPr="00AA1286">
        <w:rPr>
          <w:rFonts w:cs="Arial"/>
          <w:b/>
          <w:sz w:val="20"/>
        </w:rPr>
        <w:t xml:space="preserve"> </w:t>
      </w:r>
    </w:p>
    <w:p w:rsidR="00DD0E87" w:rsidRPr="00AA1286" w:rsidRDefault="008C3784" w:rsidP="00961AFA">
      <w:pPr>
        <w:pStyle w:val="Bezmezer"/>
        <w:ind w:left="720"/>
        <w:rPr>
          <w:rFonts w:cs="Arial"/>
          <w:sz w:val="20"/>
        </w:rPr>
      </w:pPr>
      <w:r w:rsidRPr="00AA1286">
        <w:rPr>
          <w:rFonts w:cs="Arial"/>
          <w:sz w:val="20"/>
        </w:rPr>
        <w:t xml:space="preserve">Požární nosné železobetonové monolitické stěny </w:t>
      </w:r>
      <w:proofErr w:type="spellStart"/>
      <w:r w:rsidRPr="00AA1286">
        <w:rPr>
          <w:rFonts w:cs="Arial"/>
          <w:sz w:val="20"/>
        </w:rPr>
        <w:t>tl</w:t>
      </w:r>
      <w:proofErr w:type="spellEnd"/>
      <w:r w:rsidRPr="00AA1286">
        <w:rPr>
          <w:rFonts w:cs="Arial"/>
          <w:sz w:val="20"/>
        </w:rPr>
        <w:t>. 300 mm s osovou vzdáleností výztuže od p</w:t>
      </w:r>
      <w:r w:rsidRPr="00AA1286">
        <w:rPr>
          <w:rFonts w:cs="Arial"/>
          <w:sz w:val="20"/>
        </w:rPr>
        <w:t>o</w:t>
      </w:r>
      <w:r w:rsidRPr="00AA1286">
        <w:rPr>
          <w:rFonts w:cs="Arial"/>
          <w:sz w:val="20"/>
        </w:rPr>
        <w:t xml:space="preserve">vrchu 15 mm požadavku REI 60 DP1 vyhoví (dle tab. </w:t>
      </w:r>
      <w:proofErr w:type="gramStart"/>
      <w:r w:rsidRPr="00AA1286">
        <w:rPr>
          <w:rFonts w:cs="Arial"/>
          <w:sz w:val="20"/>
        </w:rPr>
        <w:t>2.3).Požární</w:t>
      </w:r>
      <w:proofErr w:type="gramEnd"/>
      <w:r w:rsidRPr="00AA1286">
        <w:rPr>
          <w:rFonts w:cs="Arial"/>
          <w:sz w:val="20"/>
        </w:rPr>
        <w:t xml:space="preserve"> nosné zděné stěny z plných pál</w:t>
      </w:r>
      <w:r w:rsidRPr="00AA1286">
        <w:rPr>
          <w:rFonts w:cs="Arial"/>
          <w:sz w:val="20"/>
        </w:rPr>
        <w:t>e</w:t>
      </w:r>
      <w:r w:rsidRPr="00AA1286">
        <w:rPr>
          <w:rFonts w:cs="Arial"/>
          <w:sz w:val="20"/>
        </w:rPr>
        <w:t xml:space="preserve">ných cihel min. </w:t>
      </w:r>
      <w:proofErr w:type="spellStart"/>
      <w:r w:rsidRPr="00AA1286">
        <w:rPr>
          <w:rFonts w:cs="Arial"/>
          <w:sz w:val="20"/>
        </w:rPr>
        <w:t>tl</w:t>
      </w:r>
      <w:proofErr w:type="spellEnd"/>
      <w:r w:rsidRPr="00AA1286">
        <w:rPr>
          <w:rFonts w:cs="Arial"/>
          <w:sz w:val="20"/>
        </w:rPr>
        <w:t xml:space="preserve">. 300 mm a z děrovaných keramických tvárnic </w:t>
      </w:r>
      <w:proofErr w:type="spellStart"/>
      <w:r w:rsidRPr="00AA1286">
        <w:rPr>
          <w:rFonts w:cs="Arial"/>
          <w:sz w:val="20"/>
        </w:rPr>
        <w:t>Porotherm</w:t>
      </w:r>
      <w:proofErr w:type="spellEnd"/>
      <w:r w:rsidRPr="00AA1286">
        <w:rPr>
          <w:rFonts w:cs="Arial"/>
          <w:sz w:val="20"/>
        </w:rPr>
        <w:t xml:space="preserve"> </w:t>
      </w:r>
      <w:proofErr w:type="spellStart"/>
      <w:r w:rsidRPr="00AA1286">
        <w:rPr>
          <w:rFonts w:cs="Arial"/>
          <w:sz w:val="20"/>
        </w:rPr>
        <w:t>tl</w:t>
      </w:r>
      <w:proofErr w:type="spellEnd"/>
      <w:r w:rsidRPr="00AA1286">
        <w:rPr>
          <w:rFonts w:cs="Arial"/>
          <w:sz w:val="20"/>
        </w:rPr>
        <w:t>. 240 mm požadavku na požární odolnost REI 60 DP1 vyhoví (dle tab. 6.1.2).</w:t>
      </w:r>
      <w:r w:rsidR="00DD0E87" w:rsidRPr="00AA1286">
        <w:rPr>
          <w:rFonts w:cs="Arial"/>
          <w:sz w:val="20"/>
        </w:rPr>
        <w:t xml:space="preserve"> </w:t>
      </w:r>
      <w:r w:rsidRPr="00AA1286">
        <w:rPr>
          <w:rFonts w:cs="Arial"/>
          <w:sz w:val="20"/>
        </w:rPr>
        <w:t xml:space="preserve">Požární nenosné železobetonové stěny z betonových tvárnic ztraceného bednění </w:t>
      </w:r>
      <w:proofErr w:type="spellStart"/>
      <w:r w:rsidRPr="00AA1286">
        <w:rPr>
          <w:rFonts w:cs="Arial"/>
          <w:sz w:val="20"/>
        </w:rPr>
        <w:t>tl</w:t>
      </w:r>
      <w:proofErr w:type="spellEnd"/>
      <w:r w:rsidRPr="00AA1286">
        <w:rPr>
          <w:rFonts w:cs="Arial"/>
          <w:sz w:val="20"/>
        </w:rPr>
        <w:t>. 300 mm s osovou vzdáleností výztuže od povrchu 30 mm požadavku EI 60 DP1 vyhoví (dle tab. 2.2).</w:t>
      </w:r>
      <w:r w:rsidR="00DD0E87" w:rsidRPr="00AA1286">
        <w:rPr>
          <w:rFonts w:cs="Arial"/>
          <w:sz w:val="20"/>
        </w:rPr>
        <w:t xml:space="preserve"> </w:t>
      </w:r>
      <w:r w:rsidRPr="00AA1286">
        <w:rPr>
          <w:rFonts w:cs="Arial"/>
          <w:sz w:val="20"/>
        </w:rPr>
        <w:t>Požární nenosné zděné stěny z plných pálených c</w:t>
      </w:r>
      <w:r w:rsidRPr="00AA1286">
        <w:rPr>
          <w:rFonts w:cs="Arial"/>
          <w:sz w:val="20"/>
        </w:rPr>
        <w:t>i</w:t>
      </w:r>
      <w:r w:rsidRPr="00AA1286">
        <w:rPr>
          <w:rFonts w:cs="Arial"/>
          <w:sz w:val="20"/>
        </w:rPr>
        <w:t xml:space="preserve">hel </w:t>
      </w:r>
      <w:proofErr w:type="spellStart"/>
      <w:r w:rsidRPr="00AA1286">
        <w:rPr>
          <w:rFonts w:cs="Arial"/>
          <w:sz w:val="20"/>
        </w:rPr>
        <w:t>tl</w:t>
      </w:r>
      <w:proofErr w:type="spellEnd"/>
      <w:r w:rsidRPr="00AA1286">
        <w:rPr>
          <w:rFonts w:cs="Arial"/>
          <w:sz w:val="20"/>
        </w:rPr>
        <w:t xml:space="preserve">. 140 mm a z děrovaných keramických tvárnic </w:t>
      </w:r>
      <w:proofErr w:type="spellStart"/>
      <w:r w:rsidRPr="00AA1286">
        <w:rPr>
          <w:rFonts w:cs="Arial"/>
          <w:sz w:val="20"/>
        </w:rPr>
        <w:t>Porotherm</w:t>
      </w:r>
      <w:proofErr w:type="spellEnd"/>
      <w:r w:rsidRPr="00AA1286">
        <w:rPr>
          <w:rFonts w:cs="Arial"/>
          <w:sz w:val="20"/>
        </w:rPr>
        <w:t xml:space="preserve"> </w:t>
      </w:r>
      <w:proofErr w:type="spellStart"/>
      <w:r w:rsidRPr="00AA1286">
        <w:rPr>
          <w:rFonts w:cs="Arial"/>
          <w:sz w:val="20"/>
        </w:rPr>
        <w:t>tl</w:t>
      </w:r>
      <w:proofErr w:type="spellEnd"/>
      <w:r w:rsidRPr="00AA1286">
        <w:rPr>
          <w:rFonts w:cs="Arial"/>
          <w:sz w:val="20"/>
        </w:rPr>
        <w:t>. 115 mm požadavku EI 60 DP1 v</w:t>
      </w:r>
      <w:r w:rsidRPr="00AA1286">
        <w:rPr>
          <w:rFonts w:cs="Arial"/>
          <w:sz w:val="20"/>
        </w:rPr>
        <w:t>y</w:t>
      </w:r>
      <w:r w:rsidRPr="00AA1286">
        <w:rPr>
          <w:rFonts w:cs="Arial"/>
          <w:sz w:val="20"/>
        </w:rPr>
        <w:t>hoví (dle tab. 6.1.1).</w:t>
      </w:r>
      <w:r w:rsidR="00DD0E87" w:rsidRPr="00AA1286">
        <w:rPr>
          <w:rFonts w:cs="Arial"/>
          <w:sz w:val="20"/>
        </w:rPr>
        <w:t xml:space="preserve"> </w:t>
      </w:r>
      <w:r w:rsidRPr="00AA1286">
        <w:rPr>
          <w:rFonts w:cs="Arial"/>
          <w:sz w:val="20"/>
        </w:rPr>
        <w:t xml:space="preserve">Požární stropy ze železobetonových monolitických desek min. </w:t>
      </w:r>
      <w:proofErr w:type="spellStart"/>
      <w:r w:rsidRPr="00AA1286">
        <w:rPr>
          <w:rFonts w:cs="Arial"/>
          <w:sz w:val="20"/>
        </w:rPr>
        <w:t>tl</w:t>
      </w:r>
      <w:proofErr w:type="spellEnd"/>
      <w:r w:rsidRPr="00AA1286">
        <w:rPr>
          <w:rFonts w:cs="Arial"/>
          <w:sz w:val="20"/>
        </w:rPr>
        <w:t>. 230 mm s osovou vzdáleností výztuže od povrchu 15 mm požadavku REI 45 DP1 vyhoví (dle tab. 2.6 a 2.7).</w:t>
      </w:r>
    </w:p>
    <w:p w:rsidR="00DD0E87" w:rsidRPr="00AA1286" w:rsidRDefault="008C3784" w:rsidP="00AA1286">
      <w:pPr>
        <w:pStyle w:val="Bezmezer"/>
        <w:numPr>
          <w:ilvl w:val="0"/>
          <w:numId w:val="48"/>
        </w:numPr>
        <w:rPr>
          <w:rFonts w:cs="Arial"/>
          <w:sz w:val="20"/>
        </w:rPr>
      </w:pPr>
      <w:r w:rsidRPr="00AA1286">
        <w:rPr>
          <w:rFonts w:cs="Arial"/>
          <w:b/>
          <w:sz w:val="20"/>
        </w:rPr>
        <w:t>Požární uzávěry otvorů - požadavek  30 DP1 až 15 DP3.</w:t>
      </w:r>
      <w:r w:rsidR="00DD0E87" w:rsidRPr="00AA1286">
        <w:rPr>
          <w:rFonts w:cs="Arial"/>
          <w:sz w:val="20"/>
        </w:rPr>
        <w:t xml:space="preserve"> </w:t>
      </w:r>
    </w:p>
    <w:p w:rsidR="00DD0E87" w:rsidRPr="00AA1286" w:rsidRDefault="00DD0E87" w:rsidP="00AA1286">
      <w:pPr>
        <w:pStyle w:val="Bezmezer"/>
        <w:ind w:left="720"/>
        <w:rPr>
          <w:rFonts w:cs="Arial"/>
          <w:sz w:val="20"/>
        </w:rPr>
      </w:pPr>
      <w:r w:rsidRPr="00AA1286">
        <w:rPr>
          <w:rFonts w:cs="Arial"/>
          <w:sz w:val="20"/>
        </w:rPr>
        <w:t>V 1.PP budou požární uzávěry otvorů osazeny takto:</w:t>
      </w:r>
    </w:p>
    <w:p w:rsidR="00DD0E87" w:rsidRPr="00AA1286" w:rsidRDefault="00DD0E87" w:rsidP="00AA1286">
      <w:pPr>
        <w:pStyle w:val="Bezmezer"/>
        <w:ind w:left="720"/>
        <w:rPr>
          <w:rFonts w:cs="Arial"/>
          <w:sz w:val="20"/>
        </w:rPr>
      </w:pPr>
      <w:r w:rsidRPr="00AA1286">
        <w:rPr>
          <w:rFonts w:cs="Arial"/>
          <w:sz w:val="20"/>
        </w:rPr>
        <w:t>Schodiště 058</w:t>
      </w:r>
      <w:r w:rsidR="0041012C" w:rsidRPr="00AA1286">
        <w:rPr>
          <w:rFonts w:cs="Arial"/>
          <w:sz w:val="20"/>
        </w:rPr>
        <w:t xml:space="preserve">   </w:t>
      </w:r>
      <w:r w:rsidRPr="00AA1286">
        <w:rPr>
          <w:rFonts w:cs="Arial"/>
          <w:sz w:val="20"/>
        </w:rPr>
        <w:t>1 ks dveří typu EW 30 DP3-C, které vedou do chodby 051.</w:t>
      </w:r>
    </w:p>
    <w:p w:rsidR="00DD0E87" w:rsidRPr="00AA1286" w:rsidRDefault="00DD0E87" w:rsidP="00AA1286">
      <w:pPr>
        <w:pStyle w:val="Bezmezer"/>
        <w:ind w:left="720"/>
        <w:rPr>
          <w:rFonts w:cs="Arial"/>
          <w:sz w:val="20"/>
        </w:rPr>
      </w:pPr>
      <w:r w:rsidRPr="00AA1286">
        <w:rPr>
          <w:rFonts w:cs="Arial"/>
          <w:sz w:val="20"/>
        </w:rPr>
        <w:t>Chodba 053      1 ks dveří typu EW 30 DP3-C, které vedou do chodby 051.</w:t>
      </w:r>
    </w:p>
    <w:p w:rsidR="00DD0E87" w:rsidRPr="00AA1286" w:rsidRDefault="00DD0E87" w:rsidP="00AA1286">
      <w:pPr>
        <w:pStyle w:val="Bezmezer"/>
        <w:ind w:left="720"/>
        <w:rPr>
          <w:rFonts w:cs="Arial"/>
          <w:sz w:val="20"/>
        </w:rPr>
      </w:pPr>
      <w:r w:rsidRPr="00AA1286">
        <w:rPr>
          <w:rFonts w:cs="Arial"/>
          <w:sz w:val="20"/>
        </w:rPr>
        <w:t>Požární dveře v 1.PP s požární odolností 30 minut mohou být v daném případě v souladu s ustanovením 8.5.1, odst. 3, ČSN 73 0802 z konstrukcí druhu DP3; oddělují požární úseky nev</w:t>
      </w:r>
      <w:r w:rsidRPr="00AA1286">
        <w:rPr>
          <w:rFonts w:cs="Arial"/>
          <w:sz w:val="20"/>
        </w:rPr>
        <w:t>ý</w:t>
      </w:r>
      <w:r w:rsidRPr="00AA1286">
        <w:rPr>
          <w:rFonts w:cs="Arial"/>
          <w:sz w:val="20"/>
        </w:rPr>
        <w:t>robního charakteru.</w:t>
      </w:r>
    </w:p>
    <w:p w:rsidR="00DD0E87" w:rsidRPr="00AA1286" w:rsidRDefault="00DD0E87" w:rsidP="00AA1286">
      <w:pPr>
        <w:pStyle w:val="Bezmezer"/>
        <w:ind w:left="720"/>
        <w:rPr>
          <w:rFonts w:cs="Arial"/>
          <w:sz w:val="20"/>
        </w:rPr>
      </w:pPr>
      <w:r w:rsidRPr="00AA1286">
        <w:rPr>
          <w:rFonts w:cs="Arial"/>
          <w:sz w:val="20"/>
        </w:rPr>
        <w:t>V 1.NP budou požární uzávěry otvorů osazeny takto:</w:t>
      </w:r>
    </w:p>
    <w:p w:rsidR="00DD0E87" w:rsidRPr="00AA1286" w:rsidRDefault="00DD0E87" w:rsidP="00AA1286">
      <w:pPr>
        <w:pStyle w:val="Bezmezer"/>
        <w:ind w:left="720"/>
        <w:rPr>
          <w:rFonts w:cs="Arial"/>
          <w:sz w:val="20"/>
        </w:rPr>
      </w:pPr>
      <w:r w:rsidRPr="00AA1286">
        <w:rPr>
          <w:rFonts w:cs="Arial"/>
          <w:sz w:val="20"/>
        </w:rPr>
        <w:t>Chodba 155</w:t>
      </w:r>
      <w:r w:rsidR="0041012C" w:rsidRPr="00AA1286">
        <w:rPr>
          <w:rFonts w:cs="Arial"/>
          <w:sz w:val="20"/>
        </w:rPr>
        <w:t xml:space="preserve">   </w:t>
      </w:r>
      <w:r w:rsidRPr="00AA1286">
        <w:rPr>
          <w:rFonts w:cs="Arial"/>
          <w:sz w:val="20"/>
        </w:rPr>
        <w:t>2 ks dveří typu EW 30 DP3-C, které vedou do místností 107 a 114.7.</w:t>
      </w:r>
    </w:p>
    <w:p w:rsidR="00DD0E87" w:rsidRPr="00AA1286" w:rsidRDefault="00DD0E87" w:rsidP="00AA1286">
      <w:pPr>
        <w:pStyle w:val="Bezmezer"/>
        <w:ind w:left="720"/>
        <w:rPr>
          <w:rFonts w:cs="Arial"/>
          <w:sz w:val="20"/>
        </w:rPr>
      </w:pPr>
      <w:r w:rsidRPr="00AA1286">
        <w:rPr>
          <w:rFonts w:cs="Arial"/>
          <w:sz w:val="20"/>
        </w:rPr>
        <w:t xml:space="preserve">Garáž 180     </w:t>
      </w:r>
      <w:r w:rsidR="0041012C" w:rsidRPr="00AA1286">
        <w:rPr>
          <w:rFonts w:cs="Arial"/>
          <w:sz w:val="20"/>
        </w:rPr>
        <w:t xml:space="preserve"> </w:t>
      </w:r>
      <w:r w:rsidRPr="00AA1286">
        <w:rPr>
          <w:rFonts w:cs="Arial"/>
          <w:sz w:val="20"/>
        </w:rPr>
        <w:t>3 ks dveří typu EW 30 DP3-C, které vedou do místností 173, 178 a 179.</w:t>
      </w:r>
    </w:p>
    <w:p w:rsidR="00DD0E87" w:rsidRPr="00AA1286" w:rsidRDefault="00DD0E87" w:rsidP="00AA1286">
      <w:pPr>
        <w:pStyle w:val="Bezmezer"/>
        <w:ind w:left="720"/>
        <w:rPr>
          <w:rFonts w:cs="Arial"/>
          <w:sz w:val="20"/>
        </w:rPr>
      </w:pPr>
      <w:r w:rsidRPr="00AA1286">
        <w:rPr>
          <w:rFonts w:cs="Arial"/>
          <w:sz w:val="20"/>
        </w:rPr>
        <w:t>Chodba 153   2 ks dveří typu EW 30 DP3-C, které vedou do místností 181 a 183.</w:t>
      </w:r>
    </w:p>
    <w:p w:rsidR="00DD0E87" w:rsidRPr="00AA1286" w:rsidRDefault="00DD0E87" w:rsidP="00AA1286">
      <w:pPr>
        <w:pStyle w:val="Bezmezer"/>
        <w:ind w:left="720"/>
        <w:rPr>
          <w:rFonts w:cs="Arial"/>
          <w:sz w:val="20"/>
        </w:rPr>
      </w:pPr>
      <w:r w:rsidRPr="00AA1286">
        <w:rPr>
          <w:rFonts w:cs="Arial"/>
          <w:sz w:val="20"/>
        </w:rPr>
        <w:t>Třída mateřské školy 181     1 ks dveří typu EW 30 DP3-C, které vedou do kabinetu 182.</w:t>
      </w:r>
    </w:p>
    <w:p w:rsidR="00670A07" w:rsidRPr="00AA1286" w:rsidRDefault="00E431D8" w:rsidP="00AA1286">
      <w:pPr>
        <w:pStyle w:val="Bezmezer"/>
        <w:numPr>
          <w:ilvl w:val="0"/>
          <w:numId w:val="48"/>
        </w:numPr>
        <w:rPr>
          <w:rFonts w:cs="Arial"/>
          <w:sz w:val="20"/>
        </w:rPr>
      </w:pPr>
      <w:r w:rsidRPr="00AA1286">
        <w:rPr>
          <w:rFonts w:cs="Arial"/>
          <w:b/>
          <w:sz w:val="20"/>
        </w:rPr>
        <w:t>Obvodové stěny zajišťující stabilitu objektu - požadavek 45 DP1 a 30</w:t>
      </w:r>
      <w:r w:rsidRPr="00AA1286">
        <w:rPr>
          <w:rFonts w:cs="Arial"/>
          <w:b/>
          <w:sz w:val="20"/>
          <w:vertAlign w:val="superscript"/>
        </w:rPr>
        <w:t>+</w:t>
      </w:r>
      <w:r w:rsidRPr="00AA1286">
        <w:rPr>
          <w:rFonts w:cs="Arial"/>
          <w:b/>
          <w:sz w:val="20"/>
        </w:rPr>
        <w:t>,</w:t>
      </w:r>
      <w:r w:rsidR="008F04BA" w:rsidRPr="00AA1286">
        <w:rPr>
          <w:rFonts w:cs="Arial"/>
          <w:b/>
          <w:sz w:val="20"/>
        </w:rPr>
        <w:t xml:space="preserve"> </w:t>
      </w:r>
      <w:r w:rsidRPr="00AA1286">
        <w:rPr>
          <w:rFonts w:cs="Arial"/>
          <w:b/>
          <w:sz w:val="20"/>
        </w:rPr>
        <w:t>v garáži 45</w:t>
      </w:r>
      <w:r w:rsidRPr="00AA1286">
        <w:rPr>
          <w:rFonts w:cs="Arial"/>
          <w:b/>
          <w:sz w:val="20"/>
          <w:vertAlign w:val="superscript"/>
        </w:rPr>
        <w:t>+</w:t>
      </w:r>
      <w:r w:rsidRPr="00AA1286">
        <w:rPr>
          <w:rFonts w:cs="Arial"/>
          <w:b/>
          <w:sz w:val="20"/>
        </w:rPr>
        <w:t>.</w:t>
      </w:r>
    </w:p>
    <w:p w:rsidR="00670A07" w:rsidRPr="00AA1286" w:rsidRDefault="00E431D8" w:rsidP="00AA1286">
      <w:pPr>
        <w:pStyle w:val="Bezmezer"/>
        <w:ind w:left="720"/>
        <w:rPr>
          <w:rFonts w:cs="Arial"/>
          <w:sz w:val="20"/>
        </w:rPr>
      </w:pPr>
      <w:r w:rsidRPr="00AA1286">
        <w:rPr>
          <w:rFonts w:cs="Arial"/>
          <w:sz w:val="20"/>
        </w:rPr>
        <w:t xml:space="preserve">Obvodové nosné železobetonové monolitické stěny </w:t>
      </w:r>
      <w:proofErr w:type="spellStart"/>
      <w:r w:rsidRPr="00AA1286">
        <w:rPr>
          <w:rFonts w:cs="Arial"/>
          <w:sz w:val="20"/>
        </w:rPr>
        <w:t>tl</w:t>
      </w:r>
      <w:proofErr w:type="spellEnd"/>
      <w:r w:rsidRPr="00AA1286">
        <w:rPr>
          <w:rFonts w:cs="Arial"/>
          <w:sz w:val="20"/>
        </w:rPr>
        <w:t>. 300 mm s osovou vzdáleností výztuže od p</w:t>
      </w:r>
      <w:r w:rsidRPr="00AA1286">
        <w:rPr>
          <w:rFonts w:cs="Arial"/>
          <w:sz w:val="20"/>
        </w:rPr>
        <w:t>o</w:t>
      </w:r>
      <w:r w:rsidRPr="00AA1286">
        <w:rPr>
          <w:rFonts w:cs="Arial"/>
          <w:sz w:val="20"/>
        </w:rPr>
        <w:t>vrchu 15 mm požadavku REW 45 DP1 vyhoví (dle tab. 2.3).</w:t>
      </w:r>
    </w:p>
    <w:p w:rsidR="00670A07" w:rsidRPr="00AA1286" w:rsidRDefault="00E431D8" w:rsidP="00AA1286">
      <w:pPr>
        <w:pStyle w:val="Bezmezer"/>
        <w:numPr>
          <w:ilvl w:val="0"/>
          <w:numId w:val="48"/>
        </w:numPr>
        <w:rPr>
          <w:rFonts w:cs="Arial"/>
          <w:sz w:val="20"/>
        </w:rPr>
      </w:pPr>
      <w:r w:rsidRPr="00AA1286">
        <w:rPr>
          <w:rFonts w:cs="Arial"/>
          <w:b/>
          <w:sz w:val="20"/>
        </w:rPr>
        <w:t>Obvodové stěny nezajišťující stabilitu objektu - požadavek 30</w:t>
      </w:r>
      <w:r w:rsidRPr="00AA1286">
        <w:rPr>
          <w:rFonts w:cs="Arial"/>
          <w:b/>
          <w:sz w:val="20"/>
          <w:vertAlign w:val="superscript"/>
        </w:rPr>
        <w:t>+</w:t>
      </w:r>
      <w:r w:rsidRPr="00AA1286">
        <w:rPr>
          <w:rFonts w:cs="Arial"/>
          <w:b/>
          <w:sz w:val="20"/>
        </w:rPr>
        <w:t xml:space="preserve"> a 15</w:t>
      </w:r>
      <w:r w:rsidRPr="00AA1286">
        <w:rPr>
          <w:rFonts w:cs="Arial"/>
          <w:b/>
          <w:sz w:val="20"/>
          <w:vertAlign w:val="superscript"/>
        </w:rPr>
        <w:t>+</w:t>
      </w:r>
      <w:r w:rsidRPr="00AA1286">
        <w:rPr>
          <w:rFonts w:cs="Arial"/>
          <w:b/>
          <w:sz w:val="20"/>
        </w:rPr>
        <w:t>.</w:t>
      </w:r>
    </w:p>
    <w:p w:rsidR="00670A07" w:rsidRPr="00AA1286" w:rsidRDefault="00E431D8" w:rsidP="00AA1286">
      <w:pPr>
        <w:pStyle w:val="Bezmezer"/>
        <w:ind w:left="720"/>
        <w:rPr>
          <w:rFonts w:cs="Arial"/>
          <w:sz w:val="20"/>
        </w:rPr>
      </w:pPr>
      <w:r w:rsidRPr="00AA1286">
        <w:rPr>
          <w:rFonts w:cs="Arial"/>
          <w:sz w:val="20"/>
        </w:rPr>
        <w:t xml:space="preserve">Obvodové nenosné železobetonové stěny z betonových tvárnic ztraceného bednění </w:t>
      </w:r>
      <w:proofErr w:type="spellStart"/>
      <w:r w:rsidRPr="00AA1286">
        <w:rPr>
          <w:rFonts w:cs="Arial"/>
          <w:sz w:val="20"/>
        </w:rPr>
        <w:t>tl</w:t>
      </w:r>
      <w:proofErr w:type="spellEnd"/>
      <w:r w:rsidRPr="00AA1286">
        <w:rPr>
          <w:rFonts w:cs="Arial"/>
          <w:sz w:val="20"/>
        </w:rPr>
        <w:t>. 300 mm s osovou vzdáleností výztuže od povrchu 30 mm požadavku EW 30 minut vyhoví (dle tab. 2.2).</w:t>
      </w:r>
    </w:p>
    <w:p w:rsidR="00670A07" w:rsidRPr="00AA1286" w:rsidRDefault="00E431D8" w:rsidP="00AA1286">
      <w:pPr>
        <w:pStyle w:val="Bezmezer"/>
        <w:ind w:left="720"/>
        <w:rPr>
          <w:rFonts w:cs="Arial"/>
          <w:sz w:val="20"/>
        </w:rPr>
      </w:pPr>
      <w:r w:rsidRPr="00AA1286">
        <w:rPr>
          <w:rFonts w:cs="Arial"/>
          <w:sz w:val="20"/>
        </w:rPr>
        <w:t>Ucelená sestava vnějšího zateplení vykazuje v části třídu reakce na oheň B a v části třídu reakce na oheň A1; je kontaktně spojena se zateplovanou konstrukcí a vykazuje index šíření plamene po p</w:t>
      </w:r>
      <w:r w:rsidRPr="00AA1286">
        <w:rPr>
          <w:rFonts w:cs="Arial"/>
          <w:sz w:val="20"/>
        </w:rPr>
        <w:t>o</w:t>
      </w:r>
      <w:r w:rsidRPr="00AA1286">
        <w:rPr>
          <w:rFonts w:cs="Arial"/>
          <w:sz w:val="20"/>
        </w:rPr>
        <w:t xml:space="preserve">vrchu stavební konstrukce </w:t>
      </w:r>
      <w:proofErr w:type="spellStart"/>
      <w:r w:rsidRPr="00AA1286">
        <w:rPr>
          <w:rFonts w:cs="Arial"/>
          <w:i/>
          <w:sz w:val="20"/>
        </w:rPr>
        <w:t>i</w:t>
      </w:r>
      <w:r w:rsidRPr="00AA1286">
        <w:rPr>
          <w:rFonts w:cs="Arial"/>
          <w:i/>
          <w:sz w:val="20"/>
          <w:vertAlign w:val="subscript"/>
        </w:rPr>
        <w:t>s</w:t>
      </w:r>
      <w:proofErr w:type="spellEnd"/>
      <w:r w:rsidRPr="00AA1286">
        <w:rPr>
          <w:rFonts w:cs="Arial"/>
          <w:sz w:val="20"/>
        </w:rPr>
        <w:t xml:space="preserve"> = 0,0 mm·min</w:t>
      </w:r>
      <w:r w:rsidRPr="00AA1286">
        <w:rPr>
          <w:rFonts w:cs="Arial"/>
          <w:sz w:val="20"/>
          <w:vertAlign w:val="superscript"/>
        </w:rPr>
        <w:t>-1</w:t>
      </w:r>
      <w:r w:rsidRPr="00AA1286">
        <w:rPr>
          <w:rFonts w:cs="Arial"/>
          <w:sz w:val="20"/>
        </w:rPr>
        <w:t xml:space="preserve"> (keramické tvarovky, omítka).</w:t>
      </w:r>
    </w:p>
    <w:p w:rsidR="00670A07" w:rsidRPr="00AA1286" w:rsidRDefault="00E431D8" w:rsidP="00AA1286">
      <w:pPr>
        <w:pStyle w:val="Bezmezer"/>
        <w:ind w:left="720"/>
        <w:rPr>
          <w:rFonts w:cs="Arial"/>
          <w:sz w:val="20"/>
        </w:rPr>
      </w:pPr>
      <w:r w:rsidRPr="00AA1286">
        <w:rPr>
          <w:rFonts w:cs="Arial"/>
          <w:sz w:val="20"/>
        </w:rPr>
        <w:t>Tepelná izolace stropu a stěn garáže bude provedena z minerální vlny třídy reakce na    oheň A1.</w:t>
      </w:r>
    </w:p>
    <w:p w:rsidR="00670A07" w:rsidRPr="00AA1286" w:rsidRDefault="00E431D8" w:rsidP="00AA1286">
      <w:pPr>
        <w:pStyle w:val="Bezmezer"/>
        <w:numPr>
          <w:ilvl w:val="0"/>
          <w:numId w:val="48"/>
        </w:numPr>
        <w:rPr>
          <w:rFonts w:cs="Arial"/>
          <w:sz w:val="20"/>
        </w:rPr>
      </w:pPr>
      <w:r w:rsidRPr="00AA1286">
        <w:rPr>
          <w:rFonts w:cs="Arial"/>
          <w:b/>
          <w:sz w:val="20"/>
        </w:rPr>
        <w:t>Nosné konstrukce střech - požadavek 15 minut.</w:t>
      </w:r>
    </w:p>
    <w:p w:rsidR="00670A07" w:rsidRPr="00AA1286" w:rsidRDefault="00E431D8" w:rsidP="00AA1286">
      <w:pPr>
        <w:pStyle w:val="Bezmezer"/>
        <w:ind w:left="720"/>
        <w:rPr>
          <w:rFonts w:cs="Arial"/>
          <w:sz w:val="20"/>
        </w:rPr>
      </w:pPr>
      <w:r w:rsidRPr="00AA1286">
        <w:rPr>
          <w:rFonts w:cs="Arial"/>
          <w:sz w:val="20"/>
        </w:rPr>
        <w:t xml:space="preserve">Nosné konstrukce střech ze železobetonových monolitických desek min. </w:t>
      </w:r>
      <w:proofErr w:type="spellStart"/>
      <w:r w:rsidRPr="00AA1286">
        <w:rPr>
          <w:rFonts w:cs="Arial"/>
          <w:sz w:val="20"/>
        </w:rPr>
        <w:t>tl</w:t>
      </w:r>
      <w:proofErr w:type="spellEnd"/>
      <w:r w:rsidRPr="00AA1286">
        <w:rPr>
          <w:rFonts w:cs="Arial"/>
          <w:sz w:val="20"/>
        </w:rPr>
        <w:t>. 230 mm s osovou vzd</w:t>
      </w:r>
      <w:r w:rsidRPr="00AA1286">
        <w:rPr>
          <w:rFonts w:cs="Arial"/>
          <w:sz w:val="20"/>
        </w:rPr>
        <w:t>á</w:t>
      </w:r>
      <w:r w:rsidRPr="00AA1286">
        <w:rPr>
          <w:rFonts w:cs="Arial"/>
          <w:sz w:val="20"/>
        </w:rPr>
        <w:t>leností výztuže od povrchu 15 mm požadavku RE 15 minut vyhoví (dle tab. 2.6 a 2.7).</w:t>
      </w:r>
    </w:p>
    <w:p w:rsidR="00670A07" w:rsidRPr="00AA1286" w:rsidRDefault="00E431D8" w:rsidP="00AA1286">
      <w:pPr>
        <w:pStyle w:val="Bezmezer"/>
        <w:ind w:left="720"/>
        <w:rPr>
          <w:rFonts w:cs="Arial"/>
          <w:sz w:val="20"/>
        </w:rPr>
      </w:pPr>
      <w:r w:rsidRPr="00AA1286">
        <w:rPr>
          <w:rFonts w:cs="Arial"/>
          <w:sz w:val="20"/>
        </w:rPr>
        <w:t>Nosná konstrukce střechy tělocvičny z prefabrikovaných průvlaků rozměru 400/1100 mm a želez</w:t>
      </w:r>
      <w:r w:rsidRPr="00AA1286">
        <w:rPr>
          <w:rFonts w:cs="Arial"/>
          <w:sz w:val="20"/>
        </w:rPr>
        <w:t>o</w:t>
      </w:r>
      <w:r w:rsidRPr="00AA1286">
        <w:rPr>
          <w:rFonts w:cs="Arial"/>
          <w:sz w:val="20"/>
        </w:rPr>
        <w:t xml:space="preserve">betonových panelů </w:t>
      </w:r>
      <w:proofErr w:type="spellStart"/>
      <w:r w:rsidRPr="00AA1286">
        <w:rPr>
          <w:rFonts w:cs="Arial"/>
          <w:sz w:val="20"/>
        </w:rPr>
        <w:t>tl</w:t>
      </w:r>
      <w:proofErr w:type="spellEnd"/>
      <w:r w:rsidRPr="00AA1286">
        <w:rPr>
          <w:rFonts w:cs="Arial"/>
          <w:sz w:val="20"/>
        </w:rPr>
        <w:t>. 240 mm požadavku RE 15 minut vyhoví (dle výrobce).</w:t>
      </w:r>
    </w:p>
    <w:p w:rsidR="00670A07" w:rsidRPr="00AA1286" w:rsidRDefault="00E431D8" w:rsidP="00AA1286">
      <w:pPr>
        <w:pStyle w:val="Bezmezer"/>
        <w:numPr>
          <w:ilvl w:val="0"/>
          <w:numId w:val="48"/>
        </w:numPr>
        <w:rPr>
          <w:rFonts w:cs="Arial"/>
          <w:sz w:val="20"/>
        </w:rPr>
      </w:pPr>
      <w:r w:rsidRPr="00AA1286">
        <w:rPr>
          <w:rFonts w:cs="Arial"/>
          <w:b/>
          <w:sz w:val="20"/>
        </w:rPr>
        <w:t>Nosné konstrukce uvnitř požárního úseku, které zajišťují stabilitu objektu -</w:t>
      </w:r>
      <w:r w:rsidR="00670A07" w:rsidRPr="00AA1286">
        <w:rPr>
          <w:rFonts w:cs="Arial"/>
          <w:b/>
          <w:sz w:val="20"/>
        </w:rPr>
        <w:t xml:space="preserve"> </w:t>
      </w:r>
      <w:r w:rsidRPr="00AA1286">
        <w:rPr>
          <w:rFonts w:cs="Arial"/>
          <w:b/>
          <w:sz w:val="20"/>
        </w:rPr>
        <w:t>požadavek 45 DP1 a 30 minut.</w:t>
      </w:r>
    </w:p>
    <w:p w:rsidR="00670A07" w:rsidRPr="00AA1286" w:rsidRDefault="00E431D8" w:rsidP="00AA1286">
      <w:pPr>
        <w:pStyle w:val="Bezmezer"/>
        <w:ind w:left="720"/>
        <w:rPr>
          <w:rFonts w:cs="Arial"/>
          <w:sz w:val="20"/>
        </w:rPr>
      </w:pPr>
      <w:r w:rsidRPr="00AA1286">
        <w:rPr>
          <w:rFonts w:cs="Arial"/>
          <w:sz w:val="20"/>
        </w:rPr>
        <w:t xml:space="preserve">Nosné železobetonové monolitické stěny </w:t>
      </w:r>
      <w:proofErr w:type="spellStart"/>
      <w:r w:rsidRPr="00AA1286">
        <w:rPr>
          <w:rFonts w:cs="Arial"/>
          <w:sz w:val="20"/>
        </w:rPr>
        <w:t>tl</w:t>
      </w:r>
      <w:proofErr w:type="spellEnd"/>
      <w:r w:rsidRPr="00AA1286">
        <w:rPr>
          <w:rFonts w:cs="Arial"/>
          <w:sz w:val="20"/>
        </w:rPr>
        <w:t>. 300 mm s osovou vzdáleností výztuže od povrchu 15 mm požadavku R 45 DP1 vyhoví (dle tab. 2.3)</w:t>
      </w:r>
      <w:r w:rsidR="00670A07" w:rsidRPr="00AA1286">
        <w:rPr>
          <w:rFonts w:cs="Arial"/>
          <w:sz w:val="20"/>
        </w:rPr>
        <w:t>.</w:t>
      </w:r>
    </w:p>
    <w:p w:rsidR="00670A07" w:rsidRPr="00AA1286" w:rsidRDefault="00E431D8" w:rsidP="00AA1286">
      <w:pPr>
        <w:pStyle w:val="Bezmezer"/>
        <w:ind w:left="720"/>
        <w:rPr>
          <w:rFonts w:cs="Arial"/>
          <w:sz w:val="20"/>
        </w:rPr>
      </w:pPr>
      <w:r w:rsidRPr="00AA1286">
        <w:rPr>
          <w:rFonts w:cs="Arial"/>
          <w:sz w:val="20"/>
        </w:rPr>
        <w:t xml:space="preserve">Nosné zděné stěny z plných pálených cihel min. </w:t>
      </w:r>
      <w:proofErr w:type="spellStart"/>
      <w:r w:rsidRPr="00AA1286">
        <w:rPr>
          <w:rFonts w:cs="Arial"/>
          <w:sz w:val="20"/>
        </w:rPr>
        <w:t>tl</w:t>
      </w:r>
      <w:proofErr w:type="spellEnd"/>
      <w:r w:rsidRPr="00AA1286">
        <w:rPr>
          <w:rFonts w:cs="Arial"/>
          <w:sz w:val="20"/>
        </w:rPr>
        <w:t xml:space="preserve">. 300 mm a z děrovaných keramických tvárnic </w:t>
      </w:r>
      <w:proofErr w:type="spellStart"/>
      <w:r w:rsidRPr="00AA1286">
        <w:rPr>
          <w:rFonts w:cs="Arial"/>
          <w:sz w:val="20"/>
        </w:rPr>
        <w:t>P</w:t>
      </w:r>
      <w:r w:rsidRPr="00AA1286">
        <w:rPr>
          <w:rFonts w:cs="Arial"/>
          <w:sz w:val="20"/>
        </w:rPr>
        <w:t>o</w:t>
      </w:r>
      <w:r w:rsidRPr="00AA1286">
        <w:rPr>
          <w:rFonts w:cs="Arial"/>
          <w:sz w:val="20"/>
        </w:rPr>
        <w:t>rotherm</w:t>
      </w:r>
      <w:proofErr w:type="spellEnd"/>
      <w:r w:rsidRPr="00AA1286">
        <w:rPr>
          <w:rFonts w:cs="Arial"/>
          <w:sz w:val="20"/>
        </w:rPr>
        <w:t xml:space="preserve"> </w:t>
      </w:r>
      <w:proofErr w:type="spellStart"/>
      <w:r w:rsidRPr="00AA1286">
        <w:rPr>
          <w:rFonts w:cs="Arial"/>
          <w:sz w:val="20"/>
        </w:rPr>
        <w:t>tl</w:t>
      </w:r>
      <w:proofErr w:type="spellEnd"/>
      <w:r w:rsidRPr="00AA1286">
        <w:rPr>
          <w:rFonts w:cs="Arial"/>
          <w:sz w:val="20"/>
        </w:rPr>
        <w:t>. 240 mm požadavku na požární odolnost R 45 DP1 vyhoví (dle tab. 6.1.2).</w:t>
      </w:r>
    </w:p>
    <w:p w:rsidR="00670A07" w:rsidRPr="00AA1286" w:rsidRDefault="00E431D8" w:rsidP="00AA1286">
      <w:pPr>
        <w:pStyle w:val="Bezmezer"/>
        <w:ind w:left="720"/>
        <w:rPr>
          <w:rFonts w:cs="Arial"/>
          <w:sz w:val="20"/>
        </w:rPr>
      </w:pPr>
      <w:r w:rsidRPr="00AA1286">
        <w:rPr>
          <w:rFonts w:cs="Arial"/>
          <w:sz w:val="20"/>
        </w:rPr>
        <w:t>Železobetonové monolitické sloupy rozměru 300/400 mm s osovou vzdáleností výztuže od povrchu 40 mm požadavku R 45 DP1 vyhoví (dle tab. 2.1).</w:t>
      </w:r>
    </w:p>
    <w:p w:rsidR="00670A07" w:rsidRPr="00AA1286" w:rsidRDefault="00E431D8" w:rsidP="00AA1286">
      <w:pPr>
        <w:pStyle w:val="Bezmezer"/>
        <w:numPr>
          <w:ilvl w:val="0"/>
          <w:numId w:val="48"/>
        </w:numPr>
        <w:rPr>
          <w:rFonts w:cs="Arial"/>
          <w:sz w:val="20"/>
        </w:rPr>
      </w:pPr>
      <w:r w:rsidRPr="00AA1286">
        <w:rPr>
          <w:rFonts w:cs="Arial"/>
          <w:b/>
          <w:sz w:val="20"/>
        </w:rPr>
        <w:t>Konstrukce schodišť uvnitř požárního úseku, které nejsou součástí</w:t>
      </w:r>
      <w:r w:rsidR="00670A07" w:rsidRPr="00AA1286">
        <w:rPr>
          <w:rFonts w:cs="Arial"/>
          <w:b/>
          <w:sz w:val="20"/>
        </w:rPr>
        <w:t xml:space="preserve"> </w:t>
      </w:r>
      <w:r w:rsidRPr="00AA1286">
        <w:rPr>
          <w:rFonts w:cs="Arial"/>
          <w:b/>
          <w:sz w:val="20"/>
        </w:rPr>
        <w:t>chráněných únikových cest - požadavek 15 DP3</w:t>
      </w:r>
      <w:r w:rsidR="00670A07" w:rsidRPr="00AA1286">
        <w:rPr>
          <w:rFonts w:cs="Arial"/>
          <w:b/>
          <w:sz w:val="20"/>
        </w:rPr>
        <w:t>.</w:t>
      </w:r>
    </w:p>
    <w:p w:rsidR="00670A07" w:rsidRPr="00AA1286" w:rsidRDefault="00E431D8" w:rsidP="00AA1286">
      <w:pPr>
        <w:pStyle w:val="Bezmezer"/>
        <w:ind w:left="720"/>
        <w:rPr>
          <w:rFonts w:cs="Arial"/>
          <w:sz w:val="20"/>
        </w:rPr>
      </w:pPr>
      <w:r w:rsidRPr="00AA1286">
        <w:rPr>
          <w:rFonts w:cs="Arial"/>
          <w:sz w:val="20"/>
        </w:rPr>
        <w:t xml:space="preserve">Obě schodiště v přístavbě ze železobetonových monolitických desek </w:t>
      </w:r>
      <w:proofErr w:type="spellStart"/>
      <w:r w:rsidRPr="00AA1286">
        <w:rPr>
          <w:rFonts w:cs="Arial"/>
          <w:sz w:val="20"/>
        </w:rPr>
        <w:t>tl</w:t>
      </w:r>
      <w:proofErr w:type="spellEnd"/>
      <w:r w:rsidRPr="00AA1286">
        <w:rPr>
          <w:rFonts w:cs="Arial"/>
          <w:sz w:val="20"/>
        </w:rPr>
        <w:t>. 150 mm s osovou vzdál</w:t>
      </w:r>
      <w:r w:rsidRPr="00AA1286">
        <w:rPr>
          <w:rFonts w:cs="Arial"/>
          <w:sz w:val="20"/>
        </w:rPr>
        <w:t>e</w:t>
      </w:r>
      <w:r w:rsidRPr="00AA1286">
        <w:rPr>
          <w:rFonts w:cs="Arial"/>
          <w:sz w:val="20"/>
        </w:rPr>
        <w:t>ností výztuže od povrchu 15 mm požadavku RE 15 DP3 vyhoví (dle tab. 2.6 a 2.7).</w:t>
      </w:r>
    </w:p>
    <w:p w:rsidR="00670A07" w:rsidRPr="00AA1286" w:rsidRDefault="00E431D8" w:rsidP="00AA1286">
      <w:pPr>
        <w:pStyle w:val="Bezmezer"/>
        <w:numPr>
          <w:ilvl w:val="0"/>
          <w:numId w:val="48"/>
        </w:numPr>
        <w:rPr>
          <w:rFonts w:cs="Arial"/>
          <w:sz w:val="20"/>
        </w:rPr>
      </w:pPr>
      <w:r w:rsidRPr="00AA1286">
        <w:rPr>
          <w:rFonts w:cs="Arial"/>
          <w:b/>
          <w:sz w:val="20"/>
        </w:rPr>
        <w:t>Výtahové a instalační šachty - požárně dělící konstrukce - požadavek 30 DP1.</w:t>
      </w:r>
    </w:p>
    <w:p w:rsidR="00670A07" w:rsidRPr="00AA1286" w:rsidRDefault="00E431D8" w:rsidP="00AA1286">
      <w:pPr>
        <w:pStyle w:val="Bezmezer"/>
        <w:ind w:left="720"/>
        <w:rPr>
          <w:rFonts w:cs="Arial"/>
          <w:sz w:val="20"/>
        </w:rPr>
      </w:pPr>
      <w:r w:rsidRPr="00AA1286">
        <w:rPr>
          <w:rFonts w:cs="Arial"/>
          <w:sz w:val="20"/>
        </w:rPr>
        <w:t xml:space="preserve">Nosné železobetonové monolitické stěny výtahových šachet V1 a V2 </w:t>
      </w:r>
      <w:proofErr w:type="spellStart"/>
      <w:r w:rsidRPr="00AA1286">
        <w:rPr>
          <w:rFonts w:cs="Arial"/>
          <w:sz w:val="20"/>
        </w:rPr>
        <w:t>tl</w:t>
      </w:r>
      <w:proofErr w:type="spellEnd"/>
      <w:r w:rsidRPr="00AA1286">
        <w:rPr>
          <w:rFonts w:cs="Arial"/>
          <w:sz w:val="20"/>
        </w:rPr>
        <w:t>. 200 mm s osovou vzdál</w:t>
      </w:r>
      <w:r w:rsidRPr="00AA1286">
        <w:rPr>
          <w:rFonts w:cs="Arial"/>
          <w:sz w:val="20"/>
        </w:rPr>
        <w:t>e</w:t>
      </w:r>
      <w:r w:rsidRPr="00AA1286">
        <w:rPr>
          <w:rFonts w:cs="Arial"/>
          <w:sz w:val="20"/>
        </w:rPr>
        <w:t>ností výztuže od povrchu 15 mm požadavku REI 30 DP1 vyhoví (dle tab. 2.3).</w:t>
      </w:r>
    </w:p>
    <w:p w:rsidR="00670A07" w:rsidRPr="00AA1286" w:rsidRDefault="00E431D8" w:rsidP="00AA1286">
      <w:pPr>
        <w:pStyle w:val="Bezmezer"/>
        <w:ind w:left="720"/>
        <w:rPr>
          <w:rFonts w:cs="Arial"/>
          <w:sz w:val="20"/>
        </w:rPr>
      </w:pPr>
      <w:r w:rsidRPr="00AA1286">
        <w:rPr>
          <w:rFonts w:cs="Arial"/>
          <w:sz w:val="20"/>
        </w:rPr>
        <w:t xml:space="preserve">Strop výtahových šachet ze železobetonových monolitických desek </w:t>
      </w:r>
      <w:proofErr w:type="spellStart"/>
      <w:r w:rsidRPr="00AA1286">
        <w:rPr>
          <w:rFonts w:cs="Arial"/>
          <w:sz w:val="20"/>
        </w:rPr>
        <w:t>tl</w:t>
      </w:r>
      <w:proofErr w:type="spellEnd"/>
      <w:r w:rsidRPr="00AA1286">
        <w:rPr>
          <w:rFonts w:cs="Arial"/>
          <w:sz w:val="20"/>
        </w:rPr>
        <w:t>. 230 mm s osovou vzdáleností výztuže od povrchu 15 mm požadavku REI 30 DP1 vyhoví (dle tab. 2.6 a 2.7).</w:t>
      </w:r>
    </w:p>
    <w:p w:rsidR="00670A07" w:rsidRPr="00AA1286" w:rsidRDefault="00E431D8" w:rsidP="00AA1286">
      <w:pPr>
        <w:pStyle w:val="Bezmezer"/>
        <w:numPr>
          <w:ilvl w:val="0"/>
          <w:numId w:val="48"/>
        </w:numPr>
        <w:rPr>
          <w:rFonts w:cs="Arial"/>
          <w:sz w:val="20"/>
        </w:rPr>
      </w:pPr>
      <w:r w:rsidRPr="00AA1286">
        <w:rPr>
          <w:rFonts w:cs="Arial"/>
          <w:b/>
          <w:sz w:val="20"/>
        </w:rPr>
        <w:t>požární uzávěry otvorů v požárně dělících konstrukcích - požadavek 15 DP1.</w:t>
      </w:r>
    </w:p>
    <w:p w:rsidR="00670A07" w:rsidRPr="00AA1286" w:rsidRDefault="00E431D8" w:rsidP="00AA1286">
      <w:pPr>
        <w:pStyle w:val="Bezmezer"/>
        <w:ind w:left="720"/>
        <w:rPr>
          <w:rFonts w:cs="Arial"/>
          <w:sz w:val="20"/>
        </w:rPr>
      </w:pPr>
      <w:r w:rsidRPr="00AA1286">
        <w:rPr>
          <w:rFonts w:cs="Arial"/>
          <w:sz w:val="20"/>
        </w:rPr>
        <w:t>Všechny výtahové dveře osobních výtahů V1 a V2 a výtahové dveře výtahu V3 v 1.NP budou os</w:t>
      </w:r>
      <w:r w:rsidRPr="00AA1286">
        <w:rPr>
          <w:rFonts w:cs="Arial"/>
          <w:sz w:val="20"/>
        </w:rPr>
        <w:t>a</w:t>
      </w:r>
      <w:r w:rsidRPr="00AA1286">
        <w:rPr>
          <w:rFonts w:cs="Arial"/>
          <w:sz w:val="20"/>
        </w:rPr>
        <w:t>zeny alespoň typu EW 15 DP1 (výtah V3 ústí v 1.NP do garáže).</w:t>
      </w:r>
    </w:p>
    <w:p w:rsidR="00670A07" w:rsidRPr="00AA1286" w:rsidRDefault="00E431D8" w:rsidP="00AA1286">
      <w:pPr>
        <w:pStyle w:val="Bezmezer"/>
        <w:numPr>
          <w:ilvl w:val="0"/>
          <w:numId w:val="48"/>
        </w:numPr>
        <w:rPr>
          <w:rFonts w:cs="Arial"/>
          <w:sz w:val="20"/>
        </w:rPr>
      </w:pPr>
      <w:r w:rsidRPr="00AA1286">
        <w:rPr>
          <w:rFonts w:cs="Arial"/>
          <w:b/>
          <w:sz w:val="20"/>
        </w:rPr>
        <w:lastRenderedPageBreak/>
        <w:t>Střešní pláště - bez požadavku v II. stupni požární bezpečnosti.</w:t>
      </w:r>
    </w:p>
    <w:p w:rsidR="00670A07" w:rsidRPr="00AA1286" w:rsidRDefault="00E431D8" w:rsidP="00AA1286">
      <w:pPr>
        <w:pStyle w:val="Bezmezer"/>
        <w:ind w:left="720"/>
        <w:rPr>
          <w:rFonts w:cs="Arial"/>
          <w:sz w:val="20"/>
        </w:rPr>
      </w:pPr>
      <w:r w:rsidRPr="00AA1286">
        <w:rPr>
          <w:rFonts w:cs="Arial"/>
          <w:sz w:val="20"/>
        </w:rPr>
        <w:t>Část střešního pláště přístavby bude situována v požárně nebezpečném prostoru stávající budovy; střešní plášť přístavby s fóliovou střešní krytinou je v celé ploše opatřen posypem z říčního kamen</w:t>
      </w:r>
      <w:r w:rsidRPr="00AA1286">
        <w:rPr>
          <w:rFonts w:cs="Arial"/>
          <w:sz w:val="20"/>
        </w:rPr>
        <w:t>i</w:t>
      </w:r>
      <w:r w:rsidRPr="00AA1286">
        <w:rPr>
          <w:rFonts w:cs="Arial"/>
          <w:sz w:val="20"/>
        </w:rPr>
        <w:t>va.</w:t>
      </w:r>
    </w:p>
    <w:p w:rsidR="00670A07" w:rsidRPr="00961AFA" w:rsidRDefault="00E431D8" w:rsidP="00AA1286">
      <w:pPr>
        <w:pStyle w:val="Bezmezer"/>
        <w:numPr>
          <w:ilvl w:val="0"/>
          <w:numId w:val="48"/>
        </w:numPr>
        <w:rPr>
          <w:rFonts w:cs="Arial"/>
          <w:b/>
          <w:sz w:val="20"/>
        </w:rPr>
      </w:pPr>
      <w:r w:rsidRPr="00961AFA">
        <w:rPr>
          <w:rFonts w:cs="Arial"/>
          <w:b/>
          <w:sz w:val="20"/>
        </w:rPr>
        <w:t>Povrchové úpravy konstrukcí objektu</w:t>
      </w:r>
      <w:r w:rsidR="00961AFA">
        <w:rPr>
          <w:rFonts w:cs="Arial"/>
          <w:b/>
          <w:sz w:val="20"/>
        </w:rPr>
        <w:t>.</w:t>
      </w:r>
    </w:p>
    <w:p w:rsidR="00670A07" w:rsidRPr="00AA1286" w:rsidRDefault="00E431D8" w:rsidP="00AA1286">
      <w:pPr>
        <w:pStyle w:val="Bezmezer"/>
        <w:ind w:left="720"/>
        <w:rPr>
          <w:rFonts w:cs="Arial"/>
          <w:sz w:val="20"/>
        </w:rPr>
      </w:pPr>
      <w:r w:rsidRPr="00AA1286">
        <w:rPr>
          <w:rFonts w:cs="Arial"/>
          <w:sz w:val="20"/>
        </w:rPr>
        <w:t xml:space="preserve">V navrhované třídě mateřské školy v 1.NP východního křídla budovy budou všechny děti starší 3 let, smyslově, tělesně a duševně zdravé; ve smyslu ČSN 73 0802 budou v této třídě mateřské školy osoby s omezenou schopností pohybu a orientace. Z tohoto důvodu budou na povrchové úpravy stavebních konstrukcí mateřské školy použity materiály s předepsaným indexem šíření plamene po povrchu. Povrchové úpravy stěn musí mít index šíření plamen </w:t>
      </w:r>
      <w:proofErr w:type="spellStart"/>
      <w:r w:rsidRPr="00AA1286">
        <w:rPr>
          <w:rFonts w:cs="Arial"/>
          <w:i/>
          <w:sz w:val="20"/>
        </w:rPr>
        <w:t>i</w:t>
      </w:r>
      <w:r w:rsidRPr="00AA1286">
        <w:rPr>
          <w:rFonts w:cs="Arial"/>
          <w:i/>
          <w:sz w:val="20"/>
          <w:vertAlign w:val="subscript"/>
        </w:rPr>
        <w:t>s</w:t>
      </w:r>
      <w:proofErr w:type="spellEnd"/>
      <w:r w:rsidRPr="00AA1286">
        <w:rPr>
          <w:rFonts w:cs="Arial"/>
          <w:sz w:val="20"/>
        </w:rPr>
        <w:t xml:space="preserve"> ≤ 100 mm.min</w:t>
      </w:r>
      <w:r w:rsidRPr="00AA1286">
        <w:rPr>
          <w:rFonts w:cs="Arial"/>
          <w:sz w:val="20"/>
          <w:vertAlign w:val="superscript"/>
        </w:rPr>
        <w:t>-1</w:t>
      </w:r>
      <w:r w:rsidRPr="00AA1286">
        <w:rPr>
          <w:rFonts w:cs="Arial"/>
          <w:sz w:val="20"/>
        </w:rPr>
        <w:t xml:space="preserve"> a podhledů </w:t>
      </w:r>
      <w:proofErr w:type="spellStart"/>
      <w:r w:rsidRPr="00AA1286">
        <w:rPr>
          <w:rFonts w:cs="Arial"/>
          <w:i/>
          <w:sz w:val="20"/>
        </w:rPr>
        <w:t>i</w:t>
      </w:r>
      <w:r w:rsidRPr="00AA1286">
        <w:rPr>
          <w:rFonts w:cs="Arial"/>
          <w:i/>
          <w:sz w:val="20"/>
          <w:vertAlign w:val="subscript"/>
        </w:rPr>
        <w:t>s</w:t>
      </w:r>
      <w:proofErr w:type="spellEnd"/>
      <w:r w:rsidRPr="00AA1286">
        <w:rPr>
          <w:rFonts w:cs="Arial"/>
          <w:sz w:val="20"/>
        </w:rPr>
        <w:t xml:space="preserve"> ≤ 75 mm.min</w:t>
      </w:r>
      <w:r w:rsidRPr="00AA1286">
        <w:rPr>
          <w:rFonts w:cs="Arial"/>
          <w:sz w:val="20"/>
          <w:vertAlign w:val="superscript"/>
        </w:rPr>
        <w:t>-1</w:t>
      </w:r>
      <w:r w:rsidRPr="00AA1286">
        <w:rPr>
          <w:rFonts w:cs="Arial"/>
          <w:sz w:val="20"/>
        </w:rPr>
        <w:t>, přičemž se nepřihlíží k nátěrům, nástřikům, malbám, tapetám a obdobným úpravám z ho</w:t>
      </w:r>
      <w:r w:rsidRPr="00AA1286">
        <w:rPr>
          <w:rFonts w:cs="Arial"/>
          <w:sz w:val="20"/>
        </w:rPr>
        <w:t>ř</w:t>
      </w:r>
      <w:r w:rsidRPr="00AA1286">
        <w:rPr>
          <w:rFonts w:cs="Arial"/>
          <w:sz w:val="20"/>
        </w:rPr>
        <w:t>lavých hmot, pokud jejich tloušťka je nejvýše</w:t>
      </w:r>
      <w:r w:rsidR="0041012C" w:rsidRPr="00AA1286">
        <w:rPr>
          <w:rFonts w:cs="Arial"/>
          <w:sz w:val="20"/>
        </w:rPr>
        <w:t xml:space="preserve"> </w:t>
      </w:r>
      <w:r w:rsidRPr="00AA1286">
        <w:rPr>
          <w:rFonts w:cs="Arial"/>
          <w:sz w:val="20"/>
        </w:rPr>
        <w:t>2 mm a povrchová úprava má normovou výhřevnost menší než 15 MJ·m</w:t>
      </w:r>
      <w:r w:rsidRPr="00AA1286">
        <w:rPr>
          <w:rFonts w:cs="Arial"/>
          <w:sz w:val="20"/>
          <w:vertAlign w:val="superscript"/>
        </w:rPr>
        <w:t>-2</w:t>
      </w:r>
      <w:r w:rsidRPr="00AA1286">
        <w:rPr>
          <w:rFonts w:cs="Arial"/>
          <w:sz w:val="20"/>
        </w:rPr>
        <w:t>.</w:t>
      </w:r>
    </w:p>
    <w:p w:rsidR="00670A07" w:rsidRPr="00AA1286" w:rsidRDefault="00E431D8" w:rsidP="00AA1286">
      <w:pPr>
        <w:pStyle w:val="Bezmezer"/>
        <w:ind w:left="720"/>
        <w:rPr>
          <w:rFonts w:cs="Arial"/>
          <w:sz w:val="20"/>
        </w:rPr>
      </w:pPr>
      <w:r w:rsidRPr="00AA1286">
        <w:rPr>
          <w:rFonts w:cs="Arial"/>
          <w:sz w:val="20"/>
        </w:rPr>
        <w:t>V prostorách mateřské školy nesmí být na povrchové úpravy stavebních konstrukcí užito stavebních výrobků třídy reakce na oheň D až F.</w:t>
      </w:r>
    </w:p>
    <w:p w:rsidR="00670A07" w:rsidRPr="00AA1286" w:rsidRDefault="00E431D8" w:rsidP="00AA1286">
      <w:pPr>
        <w:pStyle w:val="Bezmezer"/>
        <w:ind w:left="720"/>
        <w:rPr>
          <w:rFonts w:cs="Arial"/>
          <w:sz w:val="20"/>
        </w:rPr>
      </w:pPr>
      <w:r w:rsidRPr="00AA1286">
        <w:rPr>
          <w:rFonts w:cs="Arial"/>
          <w:sz w:val="20"/>
        </w:rPr>
        <w:t>Tyto podmínky se nevztahují na vestavěná zařízení a nábytek, a to i v případě, kde tato zařízení rozdělují prostory požárního úseku (např. vestavěné skříně, skříňové příčky).</w:t>
      </w:r>
    </w:p>
    <w:p w:rsidR="00670A07" w:rsidRPr="00AA1286" w:rsidRDefault="00E431D8" w:rsidP="00AA1286">
      <w:pPr>
        <w:pStyle w:val="Bezmezer"/>
        <w:numPr>
          <w:ilvl w:val="0"/>
          <w:numId w:val="48"/>
        </w:numPr>
        <w:rPr>
          <w:rFonts w:cs="Arial"/>
          <w:b/>
          <w:sz w:val="20"/>
        </w:rPr>
      </w:pPr>
      <w:r w:rsidRPr="00AA1286">
        <w:rPr>
          <w:rFonts w:cs="Arial"/>
          <w:b/>
          <w:sz w:val="20"/>
        </w:rPr>
        <w:t>Vnitřní odběrní místa</w:t>
      </w:r>
      <w:r w:rsidR="00961AFA">
        <w:rPr>
          <w:rFonts w:cs="Arial"/>
          <w:b/>
          <w:sz w:val="20"/>
        </w:rPr>
        <w:t>.</w:t>
      </w:r>
    </w:p>
    <w:p w:rsidR="00670A07" w:rsidRPr="00AA1286" w:rsidRDefault="00E431D8" w:rsidP="00AA1286">
      <w:pPr>
        <w:pStyle w:val="Bezmezer"/>
        <w:ind w:left="720"/>
        <w:rPr>
          <w:rFonts w:cs="Arial"/>
          <w:b/>
          <w:sz w:val="20"/>
        </w:rPr>
      </w:pPr>
      <w:r w:rsidRPr="00AA1286">
        <w:rPr>
          <w:rFonts w:cs="Arial"/>
          <w:sz w:val="20"/>
        </w:rPr>
        <w:t>V prostoru chodby u schodiště v 1.PP a 1.NP přístavby bude osazen hadicový systém s tvarově st</w:t>
      </w:r>
      <w:r w:rsidRPr="00AA1286">
        <w:rPr>
          <w:rFonts w:cs="Arial"/>
          <w:sz w:val="20"/>
        </w:rPr>
        <w:t>á</w:t>
      </w:r>
      <w:r w:rsidRPr="00AA1286">
        <w:rPr>
          <w:rFonts w:cs="Arial"/>
          <w:sz w:val="20"/>
        </w:rPr>
        <w:t>lou 30metrovou hadicí a v prostoru hlavního schodiště v 2.NP přístavby bude osazen hadicový sy</w:t>
      </w:r>
      <w:r w:rsidRPr="00AA1286">
        <w:rPr>
          <w:rFonts w:cs="Arial"/>
          <w:sz w:val="20"/>
        </w:rPr>
        <w:t>s</w:t>
      </w:r>
      <w:r w:rsidRPr="00AA1286">
        <w:rPr>
          <w:rFonts w:cs="Arial"/>
          <w:sz w:val="20"/>
        </w:rPr>
        <w:t xml:space="preserve">tém s tvarově stálou 20metrovou hadicí; všechny hadice o jmenovité světlosti 19 mm. Vnitřní požární vodovod je dimenzován tak, aby byl zajištěn na </w:t>
      </w:r>
      <w:proofErr w:type="spellStart"/>
      <w:r w:rsidRPr="00AA1286">
        <w:rPr>
          <w:rFonts w:cs="Arial"/>
          <w:sz w:val="20"/>
        </w:rPr>
        <w:t>nejnepříznivěji</w:t>
      </w:r>
      <w:proofErr w:type="spellEnd"/>
      <w:r w:rsidRPr="00AA1286">
        <w:rPr>
          <w:rFonts w:cs="Arial"/>
          <w:sz w:val="20"/>
        </w:rPr>
        <w:t xml:space="preserve"> položeném přítokovém ventilu had</w:t>
      </w:r>
      <w:r w:rsidRPr="00AA1286">
        <w:rPr>
          <w:rFonts w:cs="Arial"/>
          <w:sz w:val="20"/>
        </w:rPr>
        <w:t>i</w:t>
      </w:r>
      <w:r w:rsidRPr="00AA1286">
        <w:rPr>
          <w:rFonts w:cs="Arial"/>
          <w:sz w:val="20"/>
        </w:rPr>
        <w:t xml:space="preserve">cového systému minimální přetlak           0,2 </w:t>
      </w:r>
      <w:proofErr w:type="spellStart"/>
      <w:r w:rsidRPr="00AA1286">
        <w:rPr>
          <w:rFonts w:cs="Arial"/>
          <w:sz w:val="20"/>
        </w:rPr>
        <w:t>MPa</w:t>
      </w:r>
      <w:proofErr w:type="spellEnd"/>
      <w:r w:rsidRPr="00AA1286">
        <w:rPr>
          <w:rFonts w:cs="Arial"/>
          <w:sz w:val="20"/>
        </w:rPr>
        <w:t xml:space="preserve"> a současně průtok vody z uzavíratelné proudnice v množství alespoň Q = 0,3 l·s</w:t>
      </w:r>
      <w:r w:rsidRPr="00AA1286">
        <w:rPr>
          <w:rFonts w:cs="Arial"/>
          <w:sz w:val="20"/>
          <w:vertAlign w:val="superscript"/>
        </w:rPr>
        <w:t>-1</w:t>
      </w:r>
      <w:r w:rsidRPr="00AA1286">
        <w:rPr>
          <w:rFonts w:cs="Arial"/>
          <w:sz w:val="20"/>
        </w:rPr>
        <w:t xml:space="preserve"> při současném použití nejvýše dvou hadicových systémů. Požární vodovod je navržen z ocelových trub, trvale zavodněný, nezávislý na spotřebním vodovodu.</w:t>
      </w:r>
    </w:p>
    <w:p w:rsidR="00670A07" w:rsidRPr="00AA1286" w:rsidRDefault="00E431D8" w:rsidP="00AA1286">
      <w:pPr>
        <w:pStyle w:val="Bezmezer"/>
        <w:ind w:left="720"/>
        <w:rPr>
          <w:rFonts w:cs="Arial"/>
          <w:b/>
          <w:sz w:val="20"/>
        </w:rPr>
      </w:pPr>
      <w:r w:rsidRPr="00AA1286">
        <w:rPr>
          <w:rFonts w:cs="Arial"/>
          <w:sz w:val="20"/>
        </w:rPr>
        <w:t>V jednotlivé garáži nemusí být dle ČSN 73 0804 zřízeno vnitřní odběrní místo.</w:t>
      </w:r>
    </w:p>
    <w:p w:rsidR="00670A07" w:rsidRPr="00AA1286" w:rsidRDefault="00E431D8" w:rsidP="00AA1286">
      <w:pPr>
        <w:pStyle w:val="Bezmezer"/>
        <w:numPr>
          <w:ilvl w:val="0"/>
          <w:numId w:val="48"/>
        </w:numPr>
        <w:rPr>
          <w:rFonts w:cs="Arial"/>
          <w:b/>
          <w:sz w:val="20"/>
        </w:rPr>
      </w:pPr>
      <w:r w:rsidRPr="00AA1286">
        <w:rPr>
          <w:rFonts w:cs="Arial"/>
          <w:b/>
          <w:sz w:val="20"/>
        </w:rPr>
        <w:t>Prostupy rozvodů</w:t>
      </w:r>
      <w:r w:rsidR="00961AFA">
        <w:rPr>
          <w:rFonts w:cs="Arial"/>
          <w:b/>
          <w:sz w:val="20"/>
        </w:rPr>
        <w:t>.</w:t>
      </w:r>
    </w:p>
    <w:p w:rsidR="00670A07" w:rsidRPr="00AA1286" w:rsidRDefault="00E431D8" w:rsidP="00AA1286">
      <w:pPr>
        <w:pStyle w:val="Bezmezer"/>
        <w:ind w:left="720"/>
        <w:rPr>
          <w:rFonts w:cs="Arial"/>
          <w:b/>
          <w:sz w:val="20"/>
        </w:rPr>
      </w:pPr>
      <w:r w:rsidRPr="00AA1286">
        <w:rPr>
          <w:rFonts w:cs="Arial"/>
          <w:sz w:val="20"/>
        </w:rPr>
        <w:t>Prostupy všech rozvodů a instalací (vodovodu, kanalizace, vytápění, plynovodu) a elektrických ro</w:t>
      </w:r>
      <w:r w:rsidRPr="00AA1286">
        <w:rPr>
          <w:rFonts w:cs="Arial"/>
          <w:sz w:val="20"/>
        </w:rPr>
        <w:t>z</w:t>
      </w:r>
      <w:r w:rsidRPr="00AA1286">
        <w:rPr>
          <w:rFonts w:cs="Arial"/>
          <w:sz w:val="20"/>
        </w:rPr>
        <w:t>vodů (kabelů, vodičů) požárně dělícími konstrukcemi budou utěsněny, tj. budou provedeny podle ustanovení 8.6.1 a 11 ČSN 73 0802 a 6.2 ČSN 73 0810. Těsnící konstrukce bude vykazovat požární odolnost shodnou s požární odolností konstrukce, kterou rozvody prostupují.</w:t>
      </w:r>
    </w:p>
    <w:p w:rsidR="00670A07" w:rsidRPr="00AA1286" w:rsidRDefault="0031058B" w:rsidP="00AA1286">
      <w:pPr>
        <w:pStyle w:val="Bezmezer"/>
        <w:numPr>
          <w:ilvl w:val="0"/>
          <w:numId w:val="48"/>
        </w:numPr>
        <w:rPr>
          <w:rFonts w:cs="Arial"/>
          <w:b/>
          <w:sz w:val="20"/>
        </w:rPr>
      </w:pPr>
      <w:r w:rsidRPr="00AA1286">
        <w:rPr>
          <w:rFonts w:cs="Arial"/>
          <w:b/>
          <w:sz w:val="20"/>
        </w:rPr>
        <w:t>Nouzové osvětlení</w:t>
      </w:r>
      <w:r w:rsidR="00961AFA">
        <w:rPr>
          <w:rFonts w:cs="Arial"/>
          <w:b/>
          <w:sz w:val="20"/>
        </w:rPr>
        <w:t>.</w:t>
      </w:r>
    </w:p>
    <w:p w:rsidR="00670A07" w:rsidRPr="00AA1286" w:rsidRDefault="0031058B" w:rsidP="00AA1286">
      <w:pPr>
        <w:pStyle w:val="Bezmezer"/>
        <w:ind w:left="720"/>
        <w:rPr>
          <w:rFonts w:cs="Arial"/>
          <w:b/>
          <w:sz w:val="20"/>
        </w:rPr>
      </w:pPr>
      <w:r w:rsidRPr="00AA1286">
        <w:rPr>
          <w:rFonts w:cs="Arial"/>
          <w:sz w:val="20"/>
        </w:rPr>
        <w:t xml:space="preserve">Hlavní schodiště s chodbami, jídelna a tělocvična bude vybavena nouzovým osvětlením s vlastním náhradním zdrojem elektrické energie, které bude v provozu </w:t>
      </w:r>
      <w:proofErr w:type="gramStart"/>
      <w:r w:rsidRPr="00AA1286">
        <w:rPr>
          <w:rFonts w:cs="Arial"/>
          <w:sz w:val="20"/>
        </w:rPr>
        <w:t>alespoň  60</w:t>
      </w:r>
      <w:proofErr w:type="gramEnd"/>
      <w:r w:rsidRPr="00AA1286">
        <w:rPr>
          <w:rFonts w:cs="Arial"/>
          <w:sz w:val="20"/>
        </w:rPr>
        <w:t xml:space="preserve"> minut po výpadku nebo v</w:t>
      </w:r>
      <w:r w:rsidRPr="00AA1286">
        <w:rPr>
          <w:rFonts w:cs="Arial"/>
          <w:sz w:val="20"/>
        </w:rPr>
        <w:t>y</w:t>
      </w:r>
      <w:r w:rsidRPr="00AA1286">
        <w:rPr>
          <w:rFonts w:cs="Arial"/>
          <w:sz w:val="20"/>
        </w:rPr>
        <w:t>pnutí elektrické energie v objektu.</w:t>
      </w:r>
    </w:p>
    <w:p w:rsidR="00670A07" w:rsidRPr="00AA1286" w:rsidRDefault="0031058B" w:rsidP="00AA1286">
      <w:pPr>
        <w:pStyle w:val="Bezmezer"/>
        <w:numPr>
          <w:ilvl w:val="0"/>
          <w:numId w:val="48"/>
        </w:numPr>
        <w:rPr>
          <w:rFonts w:cs="Arial"/>
          <w:b/>
          <w:sz w:val="20"/>
        </w:rPr>
      </w:pPr>
      <w:r w:rsidRPr="00AA1286">
        <w:rPr>
          <w:rFonts w:cs="Arial"/>
          <w:b/>
          <w:sz w:val="20"/>
        </w:rPr>
        <w:t>Elektrická požární signalizace</w:t>
      </w:r>
      <w:r w:rsidR="00961AFA">
        <w:rPr>
          <w:rFonts w:cs="Arial"/>
          <w:b/>
          <w:sz w:val="20"/>
        </w:rPr>
        <w:t>.</w:t>
      </w:r>
    </w:p>
    <w:p w:rsidR="00670A07" w:rsidRPr="00AA1286" w:rsidRDefault="0031058B" w:rsidP="00AA1286">
      <w:pPr>
        <w:pStyle w:val="Bezmezer"/>
        <w:ind w:left="720"/>
        <w:rPr>
          <w:rFonts w:cs="Arial"/>
          <w:b/>
          <w:sz w:val="20"/>
        </w:rPr>
      </w:pPr>
      <w:r w:rsidRPr="00AA1286">
        <w:rPr>
          <w:rFonts w:cs="Arial"/>
          <w:sz w:val="20"/>
        </w:rPr>
        <w:t>V souladu s ustanovením 6.6.9, ČSN 73 0802 i ČSN 73 0875 nemusí být v přístavbě instalována elektrická požární signalizace.</w:t>
      </w:r>
    </w:p>
    <w:p w:rsidR="00670A07" w:rsidRPr="00AA1286" w:rsidRDefault="0031058B" w:rsidP="00AA1286">
      <w:pPr>
        <w:pStyle w:val="Bezmezer"/>
        <w:numPr>
          <w:ilvl w:val="0"/>
          <w:numId w:val="48"/>
        </w:numPr>
        <w:rPr>
          <w:rFonts w:cs="Arial"/>
          <w:b/>
          <w:sz w:val="20"/>
        </w:rPr>
      </w:pPr>
      <w:r w:rsidRPr="00AA1286">
        <w:rPr>
          <w:rFonts w:cs="Arial"/>
          <w:b/>
          <w:sz w:val="20"/>
        </w:rPr>
        <w:t>Samočinné stabilní hasicí zařízení</w:t>
      </w:r>
      <w:r w:rsidR="00961AFA">
        <w:rPr>
          <w:rFonts w:cs="Arial"/>
          <w:b/>
          <w:sz w:val="20"/>
        </w:rPr>
        <w:t>.</w:t>
      </w:r>
    </w:p>
    <w:p w:rsidR="00670A07" w:rsidRPr="00AA1286" w:rsidRDefault="0031058B" w:rsidP="00AA1286">
      <w:pPr>
        <w:pStyle w:val="Bezmezer"/>
        <w:ind w:left="720"/>
        <w:rPr>
          <w:rFonts w:cs="Arial"/>
          <w:b/>
          <w:sz w:val="20"/>
        </w:rPr>
      </w:pPr>
      <w:r w:rsidRPr="00AA1286">
        <w:rPr>
          <w:rFonts w:cs="Arial"/>
          <w:sz w:val="20"/>
        </w:rPr>
        <w:t>V souladu s ustanovením 6.6.10, ČSN 73 0802 nemusí být v přístavbě instalováno samočinné st</w:t>
      </w:r>
      <w:r w:rsidRPr="00AA1286">
        <w:rPr>
          <w:rFonts w:cs="Arial"/>
          <w:sz w:val="20"/>
        </w:rPr>
        <w:t>a</w:t>
      </w:r>
      <w:r w:rsidRPr="00AA1286">
        <w:rPr>
          <w:rFonts w:cs="Arial"/>
          <w:sz w:val="20"/>
        </w:rPr>
        <w:t>bilní hasicí zařízení.</w:t>
      </w:r>
    </w:p>
    <w:p w:rsidR="00B1589B" w:rsidRPr="00AA1286" w:rsidRDefault="0031058B" w:rsidP="00AA1286">
      <w:pPr>
        <w:pStyle w:val="Bezmezer"/>
        <w:numPr>
          <w:ilvl w:val="0"/>
          <w:numId w:val="48"/>
        </w:numPr>
        <w:rPr>
          <w:rFonts w:cs="Arial"/>
          <w:b/>
          <w:sz w:val="20"/>
        </w:rPr>
      </w:pPr>
      <w:r w:rsidRPr="00AA1286">
        <w:rPr>
          <w:rFonts w:cs="Arial"/>
          <w:b/>
          <w:sz w:val="20"/>
        </w:rPr>
        <w:t>Samočinné odvětrávací zařízení (ZOKT)</w:t>
      </w:r>
      <w:r w:rsidR="00961AFA">
        <w:rPr>
          <w:rFonts w:cs="Arial"/>
          <w:b/>
          <w:sz w:val="20"/>
        </w:rPr>
        <w:t>.</w:t>
      </w:r>
    </w:p>
    <w:p w:rsidR="00B1589B" w:rsidRPr="00AA1286" w:rsidRDefault="0031058B" w:rsidP="00AA1286">
      <w:pPr>
        <w:pStyle w:val="Bezmezer"/>
        <w:ind w:left="720"/>
        <w:rPr>
          <w:rFonts w:cs="Arial"/>
          <w:b/>
          <w:sz w:val="20"/>
        </w:rPr>
      </w:pPr>
      <w:r w:rsidRPr="00AA1286">
        <w:rPr>
          <w:rFonts w:cs="Arial"/>
          <w:sz w:val="20"/>
        </w:rPr>
        <w:t>V souladu s ustanovením 6.6.11, ČSN 73 0802 nebude v přístavbě instalováno samočinné odvětr</w:t>
      </w:r>
      <w:r w:rsidRPr="00AA1286">
        <w:rPr>
          <w:rFonts w:cs="Arial"/>
          <w:sz w:val="20"/>
        </w:rPr>
        <w:t>á</w:t>
      </w:r>
      <w:r w:rsidRPr="00AA1286">
        <w:rPr>
          <w:rFonts w:cs="Arial"/>
          <w:sz w:val="20"/>
        </w:rPr>
        <w:t xml:space="preserve">vací zařízení. V jídelně v 1.PP není omezen přirozený odvod zplodin hoření a kouře (jídelna má v obvodové stěně otevíratelná okna a dveře) a v tělocvičně je méně než 150 osob dle ČSN 73 0818. </w:t>
      </w:r>
    </w:p>
    <w:p w:rsidR="0031058B" w:rsidRPr="00961AFA" w:rsidRDefault="0031058B" w:rsidP="00AA1286">
      <w:pPr>
        <w:pStyle w:val="Bezmezer"/>
        <w:numPr>
          <w:ilvl w:val="0"/>
          <w:numId w:val="48"/>
        </w:numPr>
        <w:rPr>
          <w:rFonts w:cs="Arial"/>
          <w:b/>
          <w:sz w:val="20"/>
        </w:rPr>
      </w:pPr>
      <w:r w:rsidRPr="00961AFA">
        <w:rPr>
          <w:rFonts w:cs="Arial"/>
          <w:b/>
          <w:sz w:val="20"/>
        </w:rPr>
        <w:t>Přenosné hasicí přístroje</w:t>
      </w:r>
      <w:r w:rsidR="00961AFA">
        <w:rPr>
          <w:rFonts w:cs="Arial"/>
          <w:b/>
          <w:sz w:val="20"/>
        </w:rPr>
        <w:t>.</w:t>
      </w:r>
    </w:p>
    <w:p w:rsidR="00B1589B" w:rsidRPr="00AA1286" w:rsidRDefault="00B1589B" w:rsidP="00AA1286">
      <w:pPr>
        <w:pStyle w:val="Prosttext"/>
        <w:tabs>
          <w:tab w:val="right" w:leader="dot" w:pos="0"/>
        </w:tabs>
        <w:ind w:left="720"/>
        <w:jc w:val="both"/>
        <w:rPr>
          <w:rFonts w:ascii="Arial" w:hAnsi="Arial" w:cs="Arial"/>
          <w:szCs w:val="20"/>
        </w:rPr>
      </w:pPr>
      <w:r w:rsidRPr="00AA1286">
        <w:rPr>
          <w:rFonts w:ascii="Arial" w:hAnsi="Arial" w:cs="Arial"/>
          <w:szCs w:val="20"/>
        </w:rPr>
        <w:t>Přenosné hasicí přístroje budou rozmístěny takto.</w:t>
      </w:r>
    </w:p>
    <w:p w:rsidR="00B1589B" w:rsidRPr="00AA1286" w:rsidRDefault="00B1589B" w:rsidP="00AA1286">
      <w:pPr>
        <w:pStyle w:val="Prosttext"/>
        <w:tabs>
          <w:tab w:val="right" w:leader="dot" w:pos="0"/>
        </w:tabs>
        <w:ind w:left="720"/>
        <w:jc w:val="both"/>
        <w:rPr>
          <w:rFonts w:ascii="Arial" w:hAnsi="Arial" w:cs="Arial"/>
          <w:szCs w:val="20"/>
        </w:rPr>
      </w:pPr>
      <w:proofErr w:type="gramStart"/>
      <w:r w:rsidRPr="00AA1286">
        <w:rPr>
          <w:rFonts w:ascii="Arial" w:hAnsi="Arial" w:cs="Arial"/>
          <w:szCs w:val="20"/>
        </w:rPr>
        <w:t>1.PP</w:t>
      </w:r>
      <w:proofErr w:type="gramEnd"/>
      <w:r w:rsidRPr="00AA1286">
        <w:rPr>
          <w:rFonts w:ascii="Arial" w:hAnsi="Arial" w:cs="Arial"/>
          <w:szCs w:val="20"/>
        </w:rPr>
        <w:t xml:space="preserve"> -</w:t>
      </w:r>
      <w:r w:rsidRPr="00AA1286">
        <w:rPr>
          <w:rFonts w:ascii="Arial" w:hAnsi="Arial" w:cs="Arial"/>
          <w:szCs w:val="20"/>
        </w:rPr>
        <w:tab/>
        <w:t>hala 077</w:t>
      </w:r>
      <w:r w:rsidRPr="00AA1286">
        <w:rPr>
          <w:rFonts w:ascii="Arial" w:hAnsi="Arial" w:cs="Arial"/>
          <w:szCs w:val="20"/>
        </w:rPr>
        <w:tab/>
      </w:r>
      <w:r w:rsidRPr="00AA1286">
        <w:rPr>
          <w:rFonts w:ascii="Arial" w:hAnsi="Arial" w:cs="Arial"/>
          <w:szCs w:val="20"/>
        </w:rPr>
        <w:tab/>
      </w:r>
      <w:r w:rsidRPr="00AA1286">
        <w:rPr>
          <w:rFonts w:ascii="Arial" w:hAnsi="Arial" w:cs="Arial"/>
          <w:szCs w:val="20"/>
        </w:rPr>
        <w:tab/>
      </w:r>
      <w:r w:rsidRPr="00AA1286">
        <w:rPr>
          <w:rFonts w:ascii="Arial" w:hAnsi="Arial" w:cs="Arial"/>
          <w:szCs w:val="20"/>
        </w:rPr>
        <w:tab/>
      </w:r>
      <w:r w:rsidRPr="00AA1286">
        <w:rPr>
          <w:rFonts w:ascii="Arial" w:hAnsi="Arial" w:cs="Arial"/>
          <w:szCs w:val="20"/>
        </w:rPr>
        <w:tab/>
        <w:t>1 práškový 34A</w:t>
      </w:r>
    </w:p>
    <w:p w:rsidR="00B1589B" w:rsidRPr="00AA1286" w:rsidRDefault="00B1589B" w:rsidP="00AA1286">
      <w:pPr>
        <w:pStyle w:val="Prosttext"/>
        <w:tabs>
          <w:tab w:val="right" w:leader="dot" w:pos="0"/>
        </w:tabs>
        <w:ind w:left="720"/>
        <w:jc w:val="both"/>
        <w:rPr>
          <w:rFonts w:ascii="Arial" w:hAnsi="Arial" w:cs="Arial"/>
          <w:szCs w:val="20"/>
        </w:rPr>
      </w:pPr>
      <w:r w:rsidRPr="00AA1286">
        <w:rPr>
          <w:rFonts w:ascii="Arial" w:hAnsi="Arial" w:cs="Arial"/>
          <w:szCs w:val="20"/>
        </w:rPr>
        <w:tab/>
        <w:t>chodba před kuchyní 071</w:t>
      </w:r>
      <w:r w:rsidRPr="00AA1286">
        <w:rPr>
          <w:rFonts w:ascii="Arial" w:hAnsi="Arial" w:cs="Arial"/>
          <w:szCs w:val="20"/>
        </w:rPr>
        <w:tab/>
      </w:r>
      <w:r w:rsidRPr="00AA1286">
        <w:rPr>
          <w:rFonts w:ascii="Arial" w:hAnsi="Arial" w:cs="Arial"/>
          <w:szCs w:val="20"/>
        </w:rPr>
        <w:tab/>
      </w:r>
      <w:r w:rsidRPr="00AA1286">
        <w:rPr>
          <w:rFonts w:ascii="Arial" w:hAnsi="Arial" w:cs="Arial"/>
          <w:szCs w:val="20"/>
        </w:rPr>
        <w:tab/>
        <w:t>1 sněhový S5</w:t>
      </w:r>
    </w:p>
    <w:p w:rsidR="00B1589B" w:rsidRPr="00AA1286" w:rsidRDefault="00B1589B" w:rsidP="00AA1286">
      <w:pPr>
        <w:pStyle w:val="Prosttext"/>
        <w:tabs>
          <w:tab w:val="right" w:leader="dot" w:pos="0"/>
        </w:tabs>
        <w:ind w:left="720"/>
        <w:jc w:val="both"/>
        <w:rPr>
          <w:rFonts w:ascii="Arial" w:hAnsi="Arial" w:cs="Arial"/>
          <w:szCs w:val="20"/>
        </w:rPr>
      </w:pPr>
      <w:r w:rsidRPr="00AA1286">
        <w:rPr>
          <w:rFonts w:ascii="Arial" w:hAnsi="Arial" w:cs="Arial"/>
          <w:szCs w:val="20"/>
        </w:rPr>
        <w:tab/>
        <w:t>chodba 051 před hlavním elektrorozvaděčem</w:t>
      </w:r>
      <w:r w:rsidRPr="00AA1286">
        <w:rPr>
          <w:rFonts w:ascii="Arial" w:hAnsi="Arial" w:cs="Arial"/>
          <w:szCs w:val="20"/>
        </w:rPr>
        <w:tab/>
        <w:t>1 práškový 34A</w:t>
      </w:r>
    </w:p>
    <w:p w:rsidR="00B1589B" w:rsidRPr="00AA1286" w:rsidRDefault="00B1589B" w:rsidP="00AA1286">
      <w:pPr>
        <w:pStyle w:val="Prosttext"/>
        <w:tabs>
          <w:tab w:val="right" w:leader="dot" w:pos="0"/>
        </w:tabs>
        <w:ind w:left="720"/>
        <w:jc w:val="both"/>
        <w:rPr>
          <w:rFonts w:ascii="Arial" w:hAnsi="Arial" w:cs="Arial"/>
          <w:szCs w:val="20"/>
        </w:rPr>
      </w:pPr>
      <w:r w:rsidRPr="00AA1286">
        <w:rPr>
          <w:rFonts w:ascii="Arial" w:hAnsi="Arial" w:cs="Arial"/>
          <w:szCs w:val="20"/>
        </w:rPr>
        <w:t>1.NP -</w:t>
      </w:r>
      <w:r w:rsidRPr="00AA1286">
        <w:rPr>
          <w:rFonts w:ascii="Arial" w:hAnsi="Arial" w:cs="Arial"/>
          <w:szCs w:val="20"/>
        </w:rPr>
        <w:tab/>
        <w:t>schodiště 162</w:t>
      </w:r>
      <w:r w:rsidRPr="00AA1286">
        <w:rPr>
          <w:rFonts w:ascii="Arial" w:hAnsi="Arial" w:cs="Arial"/>
          <w:szCs w:val="20"/>
        </w:rPr>
        <w:tab/>
        <w:t xml:space="preserve"> </w:t>
      </w:r>
      <w:r w:rsidRPr="00AA1286">
        <w:rPr>
          <w:rFonts w:ascii="Arial" w:hAnsi="Arial" w:cs="Arial"/>
          <w:szCs w:val="20"/>
        </w:rPr>
        <w:tab/>
      </w:r>
      <w:r w:rsidRPr="00AA1286">
        <w:rPr>
          <w:rFonts w:ascii="Arial" w:hAnsi="Arial" w:cs="Arial"/>
          <w:szCs w:val="20"/>
        </w:rPr>
        <w:tab/>
      </w:r>
      <w:r w:rsidRPr="00AA1286">
        <w:rPr>
          <w:rFonts w:ascii="Arial" w:hAnsi="Arial" w:cs="Arial"/>
          <w:szCs w:val="20"/>
        </w:rPr>
        <w:tab/>
      </w:r>
      <w:r w:rsidRPr="00AA1286">
        <w:rPr>
          <w:rFonts w:ascii="Arial" w:hAnsi="Arial" w:cs="Arial"/>
          <w:szCs w:val="20"/>
        </w:rPr>
        <w:tab/>
        <w:t>1 práškový 34A</w:t>
      </w:r>
    </w:p>
    <w:p w:rsidR="00B1589B" w:rsidRPr="00AA1286" w:rsidRDefault="00B1589B" w:rsidP="00AA1286">
      <w:pPr>
        <w:pStyle w:val="Prosttext"/>
        <w:tabs>
          <w:tab w:val="right" w:leader="dot" w:pos="0"/>
        </w:tabs>
        <w:jc w:val="both"/>
        <w:rPr>
          <w:rFonts w:ascii="Arial" w:hAnsi="Arial" w:cs="Arial"/>
          <w:szCs w:val="20"/>
        </w:rPr>
      </w:pPr>
      <w:r w:rsidRPr="00AA1286">
        <w:rPr>
          <w:rFonts w:ascii="Arial" w:hAnsi="Arial" w:cs="Arial"/>
          <w:szCs w:val="20"/>
        </w:rPr>
        <w:tab/>
      </w:r>
      <w:r w:rsidRPr="00AA1286">
        <w:rPr>
          <w:rFonts w:ascii="Arial" w:hAnsi="Arial" w:cs="Arial"/>
          <w:szCs w:val="20"/>
        </w:rPr>
        <w:tab/>
        <w:t>chodba 173 (společně pro garáž 180)</w:t>
      </w:r>
      <w:r w:rsidRPr="00AA1286">
        <w:rPr>
          <w:rFonts w:ascii="Arial" w:hAnsi="Arial" w:cs="Arial"/>
          <w:szCs w:val="20"/>
        </w:rPr>
        <w:tab/>
      </w:r>
      <w:r w:rsidRPr="00AA1286">
        <w:rPr>
          <w:rFonts w:ascii="Arial" w:hAnsi="Arial" w:cs="Arial"/>
          <w:szCs w:val="20"/>
        </w:rPr>
        <w:tab/>
        <w:t>1 práškový 34A</w:t>
      </w:r>
    </w:p>
    <w:p w:rsidR="00B1589B" w:rsidRPr="00AA1286" w:rsidRDefault="00B1589B" w:rsidP="00AA1286">
      <w:pPr>
        <w:pStyle w:val="Prosttext"/>
        <w:tabs>
          <w:tab w:val="right" w:leader="dot" w:pos="0"/>
        </w:tabs>
        <w:ind w:left="720"/>
        <w:jc w:val="both"/>
        <w:rPr>
          <w:rFonts w:ascii="Arial" w:hAnsi="Arial" w:cs="Arial"/>
          <w:szCs w:val="20"/>
        </w:rPr>
      </w:pPr>
      <w:r w:rsidRPr="00AA1286">
        <w:rPr>
          <w:rFonts w:ascii="Arial" w:hAnsi="Arial" w:cs="Arial"/>
          <w:szCs w:val="20"/>
        </w:rPr>
        <w:tab/>
        <w:t>třída mateřské školy 181</w:t>
      </w:r>
      <w:r w:rsidRPr="00AA1286">
        <w:rPr>
          <w:rFonts w:ascii="Arial" w:hAnsi="Arial" w:cs="Arial"/>
          <w:szCs w:val="20"/>
        </w:rPr>
        <w:tab/>
      </w:r>
      <w:r w:rsidRPr="00AA1286">
        <w:rPr>
          <w:rFonts w:ascii="Arial" w:hAnsi="Arial" w:cs="Arial"/>
          <w:szCs w:val="20"/>
        </w:rPr>
        <w:tab/>
      </w:r>
      <w:r w:rsidRPr="00AA1286">
        <w:rPr>
          <w:rFonts w:ascii="Arial" w:hAnsi="Arial" w:cs="Arial"/>
          <w:szCs w:val="20"/>
        </w:rPr>
        <w:tab/>
        <w:t>1 práškový 34A</w:t>
      </w:r>
    </w:p>
    <w:p w:rsidR="00B1589B" w:rsidRPr="00AA1286" w:rsidRDefault="00B1589B" w:rsidP="00AA1286">
      <w:pPr>
        <w:pStyle w:val="Prosttext"/>
        <w:tabs>
          <w:tab w:val="right" w:leader="dot" w:pos="0"/>
        </w:tabs>
        <w:ind w:left="720"/>
        <w:jc w:val="both"/>
        <w:rPr>
          <w:rFonts w:ascii="Arial" w:hAnsi="Arial" w:cs="Arial"/>
          <w:szCs w:val="20"/>
        </w:rPr>
      </w:pPr>
      <w:r w:rsidRPr="00AA1286">
        <w:rPr>
          <w:rFonts w:ascii="Arial" w:hAnsi="Arial" w:cs="Arial"/>
          <w:szCs w:val="20"/>
        </w:rPr>
        <w:t>2.NP -</w:t>
      </w:r>
      <w:r w:rsidRPr="00AA1286">
        <w:rPr>
          <w:rFonts w:ascii="Arial" w:hAnsi="Arial" w:cs="Arial"/>
          <w:szCs w:val="20"/>
        </w:rPr>
        <w:tab/>
        <w:t>schodiště 255</w:t>
      </w:r>
      <w:r w:rsidRPr="00AA1286">
        <w:rPr>
          <w:rFonts w:ascii="Arial" w:hAnsi="Arial" w:cs="Arial"/>
          <w:szCs w:val="20"/>
        </w:rPr>
        <w:tab/>
      </w:r>
      <w:r w:rsidRPr="00AA1286">
        <w:rPr>
          <w:rFonts w:ascii="Arial" w:hAnsi="Arial" w:cs="Arial"/>
          <w:szCs w:val="20"/>
        </w:rPr>
        <w:tab/>
      </w:r>
      <w:r w:rsidRPr="00AA1286">
        <w:rPr>
          <w:rFonts w:ascii="Arial" w:hAnsi="Arial" w:cs="Arial"/>
          <w:szCs w:val="20"/>
        </w:rPr>
        <w:tab/>
      </w:r>
      <w:r w:rsidRPr="00AA1286">
        <w:rPr>
          <w:rFonts w:ascii="Arial" w:hAnsi="Arial" w:cs="Arial"/>
          <w:szCs w:val="20"/>
        </w:rPr>
        <w:tab/>
      </w:r>
      <w:r w:rsidRPr="00AA1286">
        <w:rPr>
          <w:rFonts w:ascii="Arial" w:hAnsi="Arial" w:cs="Arial"/>
          <w:szCs w:val="20"/>
        </w:rPr>
        <w:tab/>
        <w:t>1 práškový 34A</w:t>
      </w:r>
    </w:p>
    <w:p w:rsidR="00B1589B" w:rsidRPr="00AA1286" w:rsidRDefault="00B1589B" w:rsidP="00AA1286">
      <w:pPr>
        <w:pStyle w:val="Prosttext"/>
        <w:tabs>
          <w:tab w:val="right" w:leader="dot" w:pos="0"/>
        </w:tabs>
        <w:ind w:left="720"/>
        <w:jc w:val="both"/>
        <w:rPr>
          <w:rFonts w:ascii="Arial" w:hAnsi="Arial" w:cs="Arial"/>
          <w:szCs w:val="20"/>
        </w:rPr>
      </w:pPr>
      <w:r w:rsidRPr="00AA1286">
        <w:rPr>
          <w:rFonts w:ascii="Arial" w:hAnsi="Arial" w:cs="Arial"/>
          <w:szCs w:val="20"/>
        </w:rPr>
        <w:tab/>
        <w:t>místnost s plynovými kotli 261</w:t>
      </w:r>
      <w:r w:rsidRPr="00AA1286">
        <w:rPr>
          <w:rFonts w:ascii="Arial" w:hAnsi="Arial" w:cs="Arial"/>
          <w:szCs w:val="20"/>
        </w:rPr>
        <w:tab/>
      </w:r>
      <w:r w:rsidRPr="00AA1286">
        <w:rPr>
          <w:rFonts w:ascii="Arial" w:hAnsi="Arial" w:cs="Arial"/>
          <w:szCs w:val="20"/>
        </w:rPr>
        <w:tab/>
      </w:r>
      <w:r w:rsidRPr="00AA1286">
        <w:rPr>
          <w:rFonts w:ascii="Arial" w:hAnsi="Arial" w:cs="Arial"/>
          <w:szCs w:val="20"/>
        </w:rPr>
        <w:tab/>
        <w:t>1 práškový 34A</w:t>
      </w:r>
    </w:p>
    <w:p w:rsidR="00B1589B" w:rsidRPr="00AA1286" w:rsidRDefault="00B1589B" w:rsidP="00AA1286">
      <w:pPr>
        <w:pStyle w:val="Prosttext"/>
        <w:tabs>
          <w:tab w:val="right" w:leader="dot" w:pos="0"/>
        </w:tabs>
        <w:ind w:left="720"/>
        <w:jc w:val="both"/>
        <w:rPr>
          <w:rFonts w:ascii="Arial" w:hAnsi="Arial" w:cs="Arial"/>
          <w:szCs w:val="20"/>
        </w:rPr>
      </w:pPr>
      <w:r w:rsidRPr="00AA1286">
        <w:rPr>
          <w:rFonts w:ascii="Arial" w:hAnsi="Arial" w:cs="Arial"/>
          <w:szCs w:val="20"/>
        </w:rPr>
        <w:t>Celkem bude před zahájením provozu instalováno 7 práškových přenosných hasicích přístrojů s hasicí schopností 34A (např. PG6) a 1 sněhový přenosný hasicí přístroj s hasicí schopností 55B (např. S5).</w:t>
      </w:r>
    </w:p>
    <w:p w:rsidR="00B1589B" w:rsidRPr="00961AFA" w:rsidRDefault="00B1589B" w:rsidP="00AA1286">
      <w:pPr>
        <w:pStyle w:val="Prosttext"/>
        <w:numPr>
          <w:ilvl w:val="0"/>
          <w:numId w:val="48"/>
        </w:numPr>
        <w:tabs>
          <w:tab w:val="right" w:leader="dot" w:pos="0"/>
        </w:tabs>
        <w:jc w:val="both"/>
        <w:rPr>
          <w:rFonts w:ascii="Arial" w:hAnsi="Arial" w:cs="Arial"/>
          <w:b/>
          <w:szCs w:val="20"/>
        </w:rPr>
      </w:pPr>
      <w:r w:rsidRPr="00961AFA">
        <w:rPr>
          <w:rFonts w:ascii="Arial" w:hAnsi="Arial" w:cs="Arial"/>
          <w:b/>
          <w:szCs w:val="20"/>
        </w:rPr>
        <w:t>Výstražné a bezpečnostní značky a tabulky</w:t>
      </w:r>
      <w:r w:rsidR="00961AFA">
        <w:rPr>
          <w:rFonts w:ascii="Arial" w:hAnsi="Arial" w:cs="Arial"/>
          <w:b/>
          <w:szCs w:val="20"/>
        </w:rPr>
        <w:t>.</w:t>
      </w:r>
    </w:p>
    <w:p w:rsidR="00B1589B" w:rsidRPr="00AA1286" w:rsidRDefault="0031058B" w:rsidP="00AA1286">
      <w:pPr>
        <w:pStyle w:val="Prosttext"/>
        <w:tabs>
          <w:tab w:val="right" w:leader="dot" w:pos="0"/>
        </w:tabs>
        <w:ind w:left="720"/>
        <w:jc w:val="both"/>
        <w:rPr>
          <w:rFonts w:ascii="Arial" w:hAnsi="Arial" w:cs="Arial"/>
          <w:szCs w:val="20"/>
        </w:rPr>
      </w:pPr>
      <w:r w:rsidRPr="00AA1286">
        <w:rPr>
          <w:rFonts w:ascii="Arial" w:hAnsi="Arial" w:cs="Arial"/>
          <w:szCs w:val="20"/>
        </w:rPr>
        <w:t xml:space="preserve">Na všech elektrických rozvaděčích budou výstražné tabulky </w:t>
      </w:r>
      <w:r w:rsidR="00B1589B" w:rsidRPr="00AA1286">
        <w:rPr>
          <w:rFonts w:ascii="Arial" w:hAnsi="Arial" w:cs="Arial"/>
          <w:szCs w:val="20"/>
        </w:rPr>
        <w:t>„</w:t>
      </w:r>
      <w:r w:rsidRPr="00AA1286">
        <w:rPr>
          <w:rFonts w:ascii="Arial" w:hAnsi="Arial" w:cs="Arial"/>
          <w:i/>
          <w:szCs w:val="20"/>
        </w:rPr>
        <w:t>Pozor - elektrické zařízení</w:t>
      </w:r>
      <w:r w:rsidR="00B1589B" w:rsidRPr="00AA1286">
        <w:rPr>
          <w:rFonts w:ascii="Arial" w:hAnsi="Arial" w:cs="Arial"/>
          <w:i/>
          <w:szCs w:val="20"/>
        </w:rPr>
        <w:t>“</w:t>
      </w:r>
      <w:r w:rsidRPr="00AA1286">
        <w:rPr>
          <w:rFonts w:ascii="Arial" w:hAnsi="Arial" w:cs="Arial"/>
          <w:i/>
          <w:szCs w:val="20"/>
        </w:rPr>
        <w:t xml:space="preserve"> </w:t>
      </w:r>
      <w:r w:rsidRPr="00AA1286">
        <w:rPr>
          <w:rFonts w:ascii="Arial" w:hAnsi="Arial" w:cs="Arial"/>
          <w:szCs w:val="20"/>
        </w:rPr>
        <w:t>a zákazové tabulky</w:t>
      </w:r>
      <w:r w:rsidRPr="00AA1286">
        <w:rPr>
          <w:rFonts w:ascii="Arial" w:hAnsi="Arial" w:cs="Arial"/>
          <w:i/>
          <w:szCs w:val="20"/>
        </w:rPr>
        <w:t xml:space="preserve"> </w:t>
      </w:r>
      <w:r w:rsidR="00B1589B" w:rsidRPr="00AA1286">
        <w:rPr>
          <w:rFonts w:ascii="Arial" w:hAnsi="Arial" w:cs="Arial"/>
          <w:i/>
          <w:szCs w:val="20"/>
        </w:rPr>
        <w:t>„</w:t>
      </w:r>
      <w:r w:rsidRPr="00AA1286">
        <w:rPr>
          <w:rFonts w:ascii="Arial" w:hAnsi="Arial" w:cs="Arial"/>
          <w:i/>
          <w:szCs w:val="20"/>
        </w:rPr>
        <w:t>Nehas vodou ani pěnovými přístroji</w:t>
      </w:r>
      <w:r w:rsidR="00B1589B" w:rsidRPr="00AA1286">
        <w:rPr>
          <w:rFonts w:ascii="Arial" w:hAnsi="Arial" w:cs="Arial"/>
          <w:i/>
          <w:szCs w:val="20"/>
        </w:rPr>
        <w:t>“</w:t>
      </w:r>
      <w:r w:rsidRPr="00AA1286">
        <w:rPr>
          <w:rFonts w:ascii="Arial" w:hAnsi="Arial" w:cs="Arial"/>
          <w:i/>
          <w:szCs w:val="20"/>
        </w:rPr>
        <w:t>.</w:t>
      </w:r>
      <w:r w:rsidRPr="00AA1286">
        <w:rPr>
          <w:rFonts w:ascii="Arial" w:hAnsi="Arial" w:cs="Arial"/>
          <w:szCs w:val="20"/>
        </w:rPr>
        <w:t xml:space="preserve"> Na dveřích místnosti s plynovými kotli v 2.NP bude osazena tabulka </w:t>
      </w:r>
      <w:r w:rsidR="00B1589B" w:rsidRPr="00AA1286">
        <w:rPr>
          <w:rFonts w:ascii="Arial" w:hAnsi="Arial" w:cs="Arial"/>
          <w:szCs w:val="20"/>
        </w:rPr>
        <w:t>„</w:t>
      </w:r>
      <w:r w:rsidRPr="00AA1286">
        <w:rPr>
          <w:rFonts w:ascii="Arial" w:hAnsi="Arial" w:cs="Arial"/>
          <w:i/>
          <w:szCs w:val="20"/>
        </w:rPr>
        <w:t>Plynové odběrní zařízení</w:t>
      </w:r>
      <w:r w:rsidR="00B1589B" w:rsidRPr="00AA1286">
        <w:rPr>
          <w:rFonts w:ascii="Arial" w:hAnsi="Arial" w:cs="Arial"/>
          <w:i/>
          <w:szCs w:val="20"/>
        </w:rPr>
        <w:t>“</w:t>
      </w:r>
      <w:r w:rsidRPr="00AA1286">
        <w:rPr>
          <w:rFonts w:ascii="Arial" w:hAnsi="Arial" w:cs="Arial"/>
          <w:szCs w:val="20"/>
        </w:rPr>
        <w:t xml:space="preserve"> a tabulka </w:t>
      </w:r>
      <w:r w:rsidR="00B1589B" w:rsidRPr="00AA1286">
        <w:rPr>
          <w:rFonts w:ascii="Arial" w:hAnsi="Arial" w:cs="Arial"/>
          <w:szCs w:val="20"/>
        </w:rPr>
        <w:t>„</w:t>
      </w:r>
      <w:r w:rsidRPr="00AA1286">
        <w:rPr>
          <w:rFonts w:ascii="Arial" w:hAnsi="Arial" w:cs="Arial"/>
          <w:i/>
          <w:szCs w:val="20"/>
        </w:rPr>
        <w:t>Strojovna vzduchotechniky</w:t>
      </w:r>
      <w:r w:rsidR="00B1589B" w:rsidRPr="00AA1286">
        <w:rPr>
          <w:rFonts w:ascii="Arial" w:hAnsi="Arial" w:cs="Arial"/>
          <w:i/>
          <w:szCs w:val="20"/>
        </w:rPr>
        <w:t>“</w:t>
      </w:r>
      <w:r w:rsidRPr="00AA1286">
        <w:rPr>
          <w:rFonts w:ascii="Arial" w:hAnsi="Arial" w:cs="Arial"/>
          <w:szCs w:val="20"/>
        </w:rPr>
        <w:t xml:space="preserve"> (strojovna vzd</w:t>
      </w:r>
      <w:r w:rsidRPr="00AA1286">
        <w:rPr>
          <w:rFonts w:ascii="Arial" w:hAnsi="Arial" w:cs="Arial"/>
          <w:szCs w:val="20"/>
        </w:rPr>
        <w:t>u</w:t>
      </w:r>
      <w:r w:rsidRPr="00AA1286">
        <w:rPr>
          <w:rFonts w:ascii="Arial" w:hAnsi="Arial" w:cs="Arial"/>
          <w:szCs w:val="20"/>
        </w:rPr>
        <w:lastRenderedPageBreak/>
        <w:t>chotechniky je situována za místností s plynovými kotli). Tabulkou bude označen hlavní uzávěr plynu a hlavní uzávěr vody.</w:t>
      </w:r>
    </w:p>
    <w:p w:rsidR="00B1589B" w:rsidRPr="00AA1286" w:rsidRDefault="0031058B" w:rsidP="00AA1286">
      <w:pPr>
        <w:pStyle w:val="Prosttext"/>
        <w:tabs>
          <w:tab w:val="right" w:leader="dot" w:pos="0"/>
        </w:tabs>
        <w:ind w:left="720"/>
        <w:jc w:val="both"/>
        <w:rPr>
          <w:rFonts w:ascii="Arial" w:hAnsi="Arial" w:cs="Arial"/>
          <w:szCs w:val="20"/>
        </w:rPr>
      </w:pPr>
      <w:r w:rsidRPr="00AA1286">
        <w:rPr>
          <w:rFonts w:ascii="Arial" w:hAnsi="Arial" w:cs="Arial"/>
          <w:szCs w:val="20"/>
        </w:rPr>
        <w:t>Únikové cesty v přístavbě budou opatřeny značkami s vyznačenými směry úniku dle ČSN ISO 3864 a ČSN ISO 3864-1 včetně označení východů z přístavby na volné prostranství.</w:t>
      </w:r>
    </w:p>
    <w:p w:rsidR="00B1589B" w:rsidRPr="00AA1286" w:rsidRDefault="0031058B" w:rsidP="00AA1286">
      <w:pPr>
        <w:pStyle w:val="Prosttext"/>
        <w:tabs>
          <w:tab w:val="right" w:leader="dot" w:pos="0"/>
        </w:tabs>
        <w:ind w:left="720"/>
        <w:jc w:val="both"/>
        <w:rPr>
          <w:rFonts w:ascii="Arial" w:hAnsi="Arial" w:cs="Arial"/>
          <w:szCs w:val="20"/>
        </w:rPr>
      </w:pPr>
      <w:r w:rsidRPr="00AA1286">
        <w:rPr>
          <w:rFonts w:ascii="Arial" w:hAnsi="Arial" w:cs="Arial"/>
          <w:szCs w:val="20"/>
        </w:rPr>
        <w:t xml:space="preserve">Výtahy budou označeny bezpečnostním značením </w:t>
      </w:r>
      <w:r w:rsidRPr="00AA1286">
        <w:rPr>
          <w:rFonts w:ascii="Arial" w:hAnsi="Arial" w:cs="Arial"/>
          <w:i/>
          <w:szCs w:val="20"/>
        </w:rPr>
        <w:t>„Tento výtah neslouží k evakuaci osob“</w:t>
      </w:r>
      <w:r w:rsidRPr="00AA1286">
        <w:rPr>
          <w:rFonts w:ascii="Arial" w:hAnsi="Arial" w:cs="Arial"/>
          <w:szCs w:val="20"/>
        </w:rPr>
        <w:t xml:space="preserve"> a to v kabině výtahů a vně na dveřích výtahových šachet. </w:t>
      </w:r>
    </w:p>
    <w:p w:rsidR="009F0939" w:rsidRPr="00AA1286" w:rsidRDefault="0031058B" w:rsidP="00AA1286">
      <w:pPr>
        <w:pStyle w:val="Prosttext"/>
        <w:tabs>
          <w:tab w:val="right" w:leader="dot" w:pos="0"/>
        </w:tabs>
        <w:ind w:left="720"/>
        <w:jc w:val="both"/>
        <w:rPr>
          <w:rFonts w:ascii="Arial" w:hAnsi="Arial" w:cs="Arial"/>
          <w:szCs w:val="20"/>
        </w:rPr>
      </w:pPr>
      <w:r w:rsidRPr="00AA1286">
        <w:rPr>
          <w:rFonts w:ascii="Arial" w:hAnsi="Arial" w:cs="Arial"/>
          <w:szCs w:val="20"/>
        </w:rPr>
        <w:t xml:space="preserve">Vzhledem k tomu, že jednotlivá garáž v 1.NP je určena pouze pro jedno nákladní zásobovací vozidlo na kapalná paliva, nebude vjezd do garáže (do místnosti zásobování) opatřen dopravní značkou </w:t>
      </w:r>
      <w:r w:rsidR="00B1589B" w:rsidRPr="00AA1286">
        <w:rPr>
          <w:rFonts w:ascii="Arial" w:hAnsi="Arial" w:cs="Arial"/>
          <w:szCs w:val="20"/>
        </w:rPr>
        <w:t>„</w:t>
      </w:r>
      <w:r w:rsidRPr="00AA1286">
        <w:rPr>
          <w:rFonts w:ascii="Arial" w:hAnsi="Arial" w:cs="Arial"/>
          <w:i/>
          <w:szCs w:val="20"/>
        </w:rPr>
        <w:t>Zákaz vjezdu vozidel poháněných LPG, CNG a LNG</w:t>
      </w:r>
      <w:r w:rsidR="00B1589B" w:rsidRPr="00AA1286">
        <w:rPr>
          <w:rFonts w:ascii="Arial" w:hAnsi="Arial" w:cs="Arial"/>
          <w:i/>
          <w:szCs w:val="20"/>
        </w:rPr>
        <w:t>“.</w:t>
      </w:r>
    </w:p>
    <w:p w:rsidR="009F0939" w:rsidRPr="00AA1286" w:rsidRDefault="009F0939" w:rsidP="00AA1286">
      <w:pPr>
        <w:pStyle w:val="Nadpis11"/>
        <w:jc w:val="both"/>
        <w:rPr>
          <w:rFonts w:ascii="Arial" w:hAnsi="Arial" w:cs="Arial"/>
        </w:rPr>
      </w:pPr>
      <w:bookmarkStart w:id="110" w:name="_Toc505252102"/>
      <w:r w:rsidRPr="00AA1286">
        <w:rPr>
          <w:rFonts w:ascii="Arial" w:hAnsi="Arial" w:cs="Arial"/>
        </w:rPr>
        <w:t>Požadavky na vypracování dokumentace zajišťované zhotovitelem stavby</w:t>
      </w:r>
      <w:bookmarkEnd w:id="110"/>
    </w:p>
    <w:p w:rsidR="002B2EE1" w:rsidRPr="00AA1286" w:rsidRDefault="002B2EE1" w:rsidP="00AA1286">
      <w:pPr>
        <w:pStyle w:val="Standard"/>
        <w:jc w:val="both"/>
      </w:pPr>
    </w:p>
    <w:p w:rsidR="00120F3F" w:rsidRPr="00AA1286" w:rsidRDefault="000D5E9F" w:rsidP="00AA1286">
      <w:pPr>
        <w:pStyle w:val="Standard"/>
        <w:jc w:val="both"/>
        <w:rPr>
          <w:rFonts w:ascii="Arial" w:hAnsi="Arial" w:cs="Arial"/>
        </w:rPr>
      </w:pPr>
      <w:r w:rsidRPr="00AA1286">
        <w:rPr>
          <w:rFonts w:ascii="Arial" w:hAnsi="Arial" w:cs="Arial"/>
        </w:rPr>
        <w:t xml:space="preserve">Obecným požadavkem na níže uvedenou dodavatelskou dokumentaci je ověření skutečného stavu a rozměrů </w:t>
      </w:r>
      <w:r w:rsidR="00921FEB" w:rsidRPr="00AA1286">
        <w:rPr>
          <w:rFonts w:ascii="Arial" w:hAnsi="Arial" w:cs="Arial"/>
        </w:rPr>
        <w:t xml:space="preserve">již provedených </w:t>
      </w:r>
      <w:r w:rsidRPr="00AA1286">
        <w:rPr>
          <w:rFonts w:ascii="Arial" w:hAnsi="Arial" w:cs="Arial"/>
        </w:rPr>
        <w:t>navazujících konstrukcí</w:t>
      </w:r>
      <w:r w:rsidR="00921FEB" w:rsidRPr="00AA1286">
        <w:rPr>
          <w:rFonts w:ascii="Arial" w:hAnsi="Arial" w:cs="Arial"/>
        </w:rPr>
        <w:t xml:space="preserve"> a přizpůsobení navrhovaných konstrukcí a výrob</w:t>
      </w:r>
      <w:r w:rsidR="008A2BAF" w:rsidRPr="00AA1286">
        <w:rPr>
          <w:rFonts w:ascii="Arial" w:hAnsi="Arial" w:cs="Arial"/>
        </w:rPr>
        <w:t>k</w:t>
      </w:r>
      <w:r w:rsidR="00921FEB" w:rsidRPr="00AA1286">
        <w:rPr>
          <w:rFonts w:ascii="Arial" w:hAnsi="Arial" w:cs="Arial"/>
        </w:rPr>
        <w:t>ů skutečnému stavu</w:t>
      </w:r>
      <w:r w:rsidRPr="00AA1286">
        <w:rPr>
          <w:rFonts w:ascii="Arial" w:hAnsi="Arial" w:cs="Arial"/>
        </w:rPr>
        <w:t xml:space="preserve">. </w:t>
      </w:r>
    </w:p>
    <w:p w:rsidR="00120F3F" w:rsidRPr="00AA1286" w:rsidRDefault="00120F3F" w:rsidP="00AA1286">
      <w:pPr>
        <w:pStyle w:val="Standard"/>
        <w:jc w:val="both"/>
        <w:rPr>
          <w:rFonts w:ascii="Arial" w:hAnsi="Arial" w:cs="Arial"/>
        </w:rPr>
      </w:pPr>
    </w:p>
    <w:p w:rsidR="00120F3F" w:rsidRPr="00AA1286" w:rsidRDefault="00140565" w:rsidP="00AA1286">
      <w:pPr>
        <w:pStyle w:val="Standard"/>
        <w:numPr>
          <w:ilvl w:val="0"/>
          <w:numId w:val="31"/>
        </w:numPr>
        <w:jc w:val="both"/>
        <w:rPr>
          <w:rFonts w:ascii="Arial" w:hAnsi="Arial" w:cs="Arial"/>
        </w:rPr>
      </w:pPr>
      <w:r w:rsidRPr="00AA1286">
        <w:rPr>
          <w:rFonts w:ascii="Arial" w:hAnsi="Arial" w:cs="Arial"/>
        </w:rPr>
        <w:t>D</w:t>
      </w:r>
      <w:r w:rsidR="000E0BB3" w:rsidRPr="00AA1286">
        <w:rPr>
          <w:rFonts w:ascii="Arial" w:hAnsi="Arial" w:cs="Arial"/>
        </w:rPr>
        <w:t>okumentace</w:t>
      </w:r>
      <w:r w:rsidR="00C45499" w:rsidRPr="00AA1286">
        <w:rPr>
          <w:rFonts w:ascii="Arial" w:hAnsi="Arial" w:cs="Arial"/>
        </w:rPr>
        <w:t xml:space="preserve"> výz</w:t>
      </w:r>
      <w:r w:rsidR="00E61E5F" w:rsidRPr="00AA1286">
        <w:rPr>
          <w:rFonts w:ascii="Arial" w:hAnsi="Arial" w:cs="Arial"/>
        </w:rPr>
        <w:t>tuže</w:t>
      </w:r>
      <w:r w:rsidR="00C45499" w:rsidRPr="00AA1286">
        <w:rPr>
          <w:rFonts w:ascii="Arial" w:hAnsi="Arial" w:cs="Arial"/>
        </w:rPr>
        <w:t xml:space="preserve"> monolitických konstrukcí,</w:t>
      </w:r>
    </w:p>
    <w:p w:rsidR="00120F3F" w:rsidRPr="00AA1286" w:rsidRDefault="001C0820" w:rsidP="00AA1286">
      <w:pPr>
        <w:pStyle w:val="Standard"/>
        <w:numPr>
          <w:ilvl w:val="0"/>
          <w:numId w:val="31"/>
        </w:numPr>
        <w:jc w:val="both"/>
        <w:rPr>
          <w:rFonts w:ascii="Arial" w:hAnsi="Arial" w:cs="Arial"/>
        </w:rPr>
      </w:pPr>
      <w:r w:rsidRPr="00AA1286">
        <w:rPr>
          <w:rFonts w:ascii="Arial" w:hAnsi="Arial" w:cs="Arial"/>
        </w:rPr>
        <w:t>dodavatelská</w:t>
      </w:r>
      <w:r w:rsidR="000E0BB3" w:rsidRPr="00AA1286">
        <w:rPr>
          <w:rFonts w:ascii="Arial" w:hAnsi="Arial" w:cs="Arial"/>
        </w:rPr>
        <w:t xml:space="preserve"> dokumentace prefabrikovaných betonových konstrukcí,</w:t>
      </w:r>
    </w:p>
    <w:p w:rsidR="00120F3F" w:rsidRPr="00AA1286" w:rsidRDefault="00E61E5F" w:rsidP="00AA1286">
      <w:pPr>
        <w:pStyle w:val="Standard"/>
        <w:numPr>
          <w:ilvl w:val="0"/>
          <w:numId w:val="31"/>
        </w:numPr>
        <w:jc w:val="both"/>
        <w:rPr>
          <w:rFonts w:ascii="Arial" w:hAnsi="Arial" w:cs="Arial"/>
        </w:rPr>
      </w:pPr>
      <w:r w:rsidRPr="00AA1286">
        <w:rPr>
          <w:rFonts w:ascii="Arial" w:hAnsi="Arial" w:cs="Arial"/>
        </w:rPr>
        <w:t>dodavatelská dokumentace hydroizolací spodní stavby</w:t>
      </w:r>
      <w:r w:rsidR="002D30CA" w:rsidRPr="00AA1286">
        <w:rPr>
          <w:rFonts w:ascii="Arial" w:hAnsi="Arial" w:cs="Arial"/>
        </w:rPr>
        <w:t>, včetně pojistného systému v místě dilatace</w:t>
      </w:r>
      <w:r w:rsidR="00C45499" w:rsidRPr="00AA1286">
        <w:rPr>
          <w:rFonts w:ascii="Arial" w:hAnsi="Arial" w:cs="Arial"/>
        </w:rPr>
        <w:t>,</w:t>
      </w:r>
    </w:p>
    <w:p w:rsidR="00120F3F" w:rsidRPr="00AA1286" w:rsidRDefault="00E61E5F" w:rsidP="00AA1286">
      <w:pPr>
        <w:pStyle w:val="Standard"/>
        <w:numPr>
          <w:ilvl w:val="0"/>
          <w:numId w:val="31"/>
        </w:numPr>
        <w:jc w:val="both"/>
        <w:rPr>
          <w:rFonts w:ascii="Arial" w:hAnsi="Arial" w:cs="Arial"/>
        </w:rPr>
      </w:pPr>
      <w:r w:rsidRPr="00AA1286">
        <w:rPr>
          <w:rFonts w:ascii="Arial" w:hAnsi="Arial" w:cs="Arial"/>
        </w:rPr>
        <w:t xml:space="preserve">kladečské dokumentace </w:t>
      </w:r>
      <w:r w:rsidR="000E0BB3" w:rsidRPr="00AA1286">
        <w:rPr>
          <w:rFonts w:ascii="Arial" w:hAnsi="Arial" w:cs="Arial"/>
        </w:rPr>
        <w:t>keramických dlažeb a obkladů,</w:t>
      </w:r>
    </w:p>
    <w:p w:rsidR="00120F3F" w:rsidRPr="00AA1286" w:rsidRDefault="001C0820" w:rsidP="00AA1286">
      <w:pPr>
        <w:pStyle w:val="Standard"/>
        <w:numPr>
          <w:ilvl w:val="0"/>
          <w:numId w:val="31"/>
        </w:numPr>
        <w:jc w:val="both"/>
        <w:rPr>
          <w:rFonts w:ascii="Arial" w:hAnsi="Arial" w:cs="Arial"/>
        </w:rPr>
      </w:pPr>
      <w:r w:rsidRPr="00AA1286">
        <w:rPr>
          <w:rFonts w:ascii="Arial" w:hAnsi="Arial" w:cs="Arial"/>
        </w:rPr>
        <w:t>dodavatelská</w:t>
      </w:r>
      <w:r w:rsidR="000E0BB3" w:rsidRPr="00AA1286">
        <w:rPr>
          <w:rFonts w:ascii="Arial" w:hAnsi="Arial" w:cs="Arial"/>
        </w:rPr>
        <w:t xml:space="preserve"> dokumentace a </w:t>
      </w:r>
      <w:proofErr w:type="spellStart"/>
      <w:r w:rsidR="000E0BB3" w:rsidRPr="00AA1286">
        <w:rPr>
          <w:rFonts w:ascii="Arial" w:hAnsi="Arial" w:cs="Arial"/>
        </w:rPr>
        <w:t>spárořez</w:t>
      </w:r>
      <w:proofErr w:type="spellEnd"/>
      <w:r w:rsidR="000E0BB3" w:rsidRPr="00AA1286">
        <w:rPr>
          <w:rFonts w:ascii="Arial" w:hAnsi="Arial" w:cs="Arial"/>
        </w:rPr>
        <w:t xml:space="preserve"> akustických </w:t>
      </w:r>
      <w:r w:rsidR="00C45499" w:rsidRPr="00AA1286">
        <w:rPr>
          <w:rFonts w:ascii="Arial" w:hAnsi="Arial" w:cs="Arial"/>
        </w:rPr>
        <w:t xml:space="preserve">podhledů a </w:t>
      </w:r>
      <w:r w:rsidR="000E0BB3" w:rsidRPr="00AA1286">
        <w:rPr>
          <w:rFonts w:ascii="Arial" w:hAnsi="Arial" w:cs="Arial"/>
        </w:rPr>
        <w:t>obkladů,</w:t>
      </w:r>
    </w:p>
    <w:p w:rsidR="00120F3F" w:rsidRPr="00AA1286" w:rsidRDefault="001C0820" w:rsidP="00AA1286">
      <w:pPr>
        <w:pStyle w:val="Standard"/>
        <w:numPr>
          <w:ilvl w:val="0"/>
          <w:numId w:val="31"/>
        </w:numPr>
        <w:jc w:val="both"/>
        <w:rPr>
          <w:rFonts w:ascii="Arial" w:hAnsi="Arial" w:cs="Arial"/>
        </w:rPr>
      </w:pPr>
      <w:r w:rsidRPr="00AA1286">
        <w:rPr>
          <w:rFonts w:ascii="Arial" w:hAnsi="Arial" w:cs="Arial"/>
        </w:rPr>
        <w:t>dodavatelská</w:t>
      </w:r>
      <w:r w:rsidR="000E0BB3" w:rsidRPr="00AA1286">
        <w:rPr>
          <w:rFonts w:ascii="Arial" w:hAnsi="Arial" w:cs="Arial"/>
        </w:rPr>
        <w:t xml:space="preserve"> dokumentace oken</w:t>
      </w:r>
      <w:r w:rsidRPr="00AA1286">
        <w:rPr>
          <w:rFonts w:ascii="Arial" w:hAnsi="Arial" w:cs="Arial"/>
        </w:rPr>
        <w:t>*</w:t>
      </w:r>
      <w:r w:rsidR="000E0BB3" w:rsidRPr="00AA1286">
        <w:rPr>
          <w:rFonts w:ascii="Arial" w:hAnsi="Arial" w:cs="Arial"/>
        </w:rPr>
        <w:t>,</w:t>
      </w:r>
    </w:p>
    <w:p w:rsidR="00120F3F" w:rsidRPr="00AA1286" w:rsidRDefault="001C0820" w:rsidP="00AA1286">
      <w:pPr>
        <w:pStyle w:val="Standard"/>
        <w:numPr>
          <w:ilvl w:val="0"/>
          <w:numId w:val="31"/>
        </w:numPr>
        <w:jc w:val="both"/>
        <w:rPr>
          <w:rFonts w:ascii="Arial" w:hAnsi="Arial" w:cs="Arial"/>
        </w:rPr>
      </w:pPr>
      <w:r w:rsidRPr="00AA1286">
        <w:rPr>
          <w:rFonts w:ascii="Arial" w:hAnsi="Arial" w:cs="Arial"/>
        </w:rPr>
        <w:t>dodavatelská</w:t>
      </w:r>
      <w:r w:rsidR="000E0BB3" w:rsidRPr="00AA1286">
        <w:rPr>
          <w:rFonts w:ascii="Arial" w:hAnsi="Arial" w:cs="Arial"/>
        </w:rPr>
        <w:t xml:space="preserve"> dokumentace prosklených </w:t>
      </w:r>
      <w:proofErr w:type="spellStart"/>
      <w:r w:rsidR="000E0BB3" w:rsidRPr="00AA1286">
        <w:rPr>
          <w:rFonts w:ascii="Arial" w:hAnsi="Arial" w:cs="Arial"/>
        </w:rPr>
        <w:t>sloupkopříčkových</w:t>
      </w:r>
      <w:proofErr w:type="spellEnd"/>
      <w:r w:rsidR="000E0BB3" w:rsidRPr="00AA1286">
        <w:rPr>
          <w:rFonts w:ascii="Arial" w:hAnsi="Arial" w:cs="Arial"/>
        </w:rPr>
        <w:t xml:space="preserve"> stěn,</w:t>
      </w:r>
      <w:r w:rsidR="00670548" w:rsidRPr="00AA1286">
        <w:rPr>
          <w:rFonts w:ascii="Arial" w:hAnsi="Arial" w:cs="Arial"/>
        </w:rPr>
        <w:t xml:space="preserve"> včetně s</w:t>
      </w:r>
      <w:r w:rsidR="0091378B" w:rsidRPr="00AA1286">
        <w:rPr>
          <w:rFonts w:ascii="Arial" w:hAnsi="Arial" w:cs="Arial"/>
        </w:rPr>
        <w:t>t</w:t>
      </w:r>
      <w:r w:rsidR="00670548" w:rsidRPr="00AA1286">
        <w:rPr>
          <w:rFonts w:ascii="Arial" w:hAnsi="Arial" w:cs="Arial"/>
        </w:rPr>
        <w:t>ati</w:t>
      </w:r>
      <w:r w:rsidR="00455DC6" w:rsidRPr="00AA1286">
        <w:rPr>
          <w:rFonts w:ascii="Arial" w:hAnsi="Arial" w:cs="Arial"/>
        </w:rPr>
        <w:t>ckého posouzení,</w:t>
      </w:r>
    </w:p>
    <w:p w:rsidR="00120F3F" w:rsidRPr="00AA1286" w:rsidRDefault="001C0820" w:rsidP="00AA1286">
      <w:pPr>
        <w:pStyle w:val="Standard"/>
        <w:numPr>
          <w:ilvl w:val="0"/>
          <w:numId w:val="31"/>
        </w:numPr>
        <w:jc w:val="both"/>
        <w:rPr>
          <w:rFonts w:ascii="Arial" w:hAnsi="Arial" w:cs="Arial"/>
        </w:rPr>
      </w:pPr>
      <w:r w:rsidRPr="00AA1286">
        <w:rPr>
          <w:rFonts w:ascii="Arial" w:hAnsi="Arial" w:cs="Arial"/>
        </w:rPr>
        <w:t>dodavatelská</w:t>
      </w:r>
      <w:r w:rsidR="000E0BB3" w:rsidRPr="00AA1286">
        <w:rPr>
          <w:rFonts w:ascii="Arial" w:hAnsi="Arial" w:cs="Arial"/>
        </w:rPr>
        <w:t xml:space="preserve"> dokumentace dveřních křídel a zárubní, včetně systému generálního klíče</w:t>
      </w:r>
      <w:r w:rsidRPr="00AA1286">
        <w:rPr>
          <w:rFonts w:ascii="Arial" w:hAnsi="Arial" w:cs="Arial"/>
          <w:b/>
        </w:rPr>
        <w:t>*</w:t>
      </w:r>
      <w:r w:rsidR="000E0BB3" w:rsidRPr="00AA1286">
        <w:rPr>
          <w:rFonts w:ascii="Arial" w:hAnsi="Arial" w:cs="Arial"/>
        </w:rPr>
        <w:t>,</w:t>
      </w:r>
    </w:p>
    <w:p w:rsidR="00120F3F" w:rsidRPr="00AA1286" w:rsidRDefault="001C0820" w:rsidP="00AA1286">
      <w:pPr>
        <w:pStyle w:val="Standard"/>
        <w:numPr>
          <w:ilvl w:val="0"/>
          <w:numId w:val="31"/>
        </w:numPr>
        <w:jc w:val="both"/>
        <w:rPr>
          <w:rFonts w:ascii="Arial" w:hAnsi="Arial" w:cs="Arial"/>
        </w:rPr>
      </w:pPr>
      <w:r w:rsidRPr="00AA1286">
        <w:rPr>
          <w:rFonts w:ascii="Arial" w:hAnsi="Arial" w:cs="Arial"/>
        </w:rPr>
        <w:t>dodavatelská</w:t>
      </w:r>
      <w:r w:rsidR="000E0BB3" w:rsidRPr="00AA1286">
        <w:rPr>
          <w:rFonts w:ascii="Arial" w:hAnsi="Arial" w:cs="Arial"/>
        </w:rPr>
        <w:t xml:space="preserve"> dokumentace zavěšené keramické </w:t>
      </w:r>
      <w:r w:rsidRPr="00AA1286">
        <w:rPr>
          <w:rFonts w:ascii="Arial" w:hAnsi="Arial" w:cs="Arial"/>
        </w:rPr>
        <w:t>fasády a baget*,</w:t>
      </w:r>
      <w:r w:rsidR="0091378B" w:rsidRPr="00AA1286">
        <w:rPr>
          <w:rFonts w:ascii="Arial" w:hAnsi="Arial" w:cs="Arial"/>
        </w:rPr>
        <w:t xml:space="preserve"> včetně stat</w:t>
      </w:r>
      <w:r w:rsidR="00455DC6" w:rsidRPr="00AA1286">
        <w:rPr>
          <w:rFonts w:ascii="Arial" w:hAnsi="Arial" w:cs="Arial"/>
        </w:rPr>
        <w:t>ického posouzení,</w:t>
      </w:r>
    </w:p>
    <w:p w:rsidR="00120F3F" w:rsidRPr="00AA1286" w:rsidRDefault="001C0820" w:rsidP="00AA1286">
      <w:pPr>
        <w:pStyle w:val="Standard"/>
        <w:numPr>
          <w:ilvl w:val="0"/>
          <w:numId w:val="31"/>
        </w:numPr>
        <w:jc w:val="both"/>
        <w:rPr>
          <w:rFonts w:ascii="Arial" w:hAnsi="Arial" w:cs="Arial"/>
        </w:rPr>
      </w:pPr>
      <w:r w:rsidRPr="00AA1286">
        <w:rPr>
          <w:rFonts w:ascii="Arial" w:hAnsi="Arial" w:cs="Arial"/>
        </w:rPr>
        <w:t>dodavatelská</w:t>
      </w:r>
      <w:r w:rsidR="000E0BB3" w:rsidRPr="00AA1286">
        <w:rPr>
          <w:rFonts w:ascii="Arial" w:hAnsi="Arial" w:cs="Arial"/>
        </w:rPr>
        <w:t xml:space="preserve"> dokumentace zámečnických výrobků</w:t>
      </w:r>
      <w:r w:rsidRPr="00AA1286">
        <w:rPr>
          <w:rFonts w:ascii="Arial" w:hAnsi="Arial" w:cs="Arial"/>
        </w:rPr>
        <w:t>*</w:t>
      </w:r>
      <w:r w:rsidR="000E0BB3" w:rsidRPr="00AA1286">
        <w:rPr>
          <w:rFonts w:ascii="Arial" w:hAnsi="Arial" w:cs="Arial"/>
        </w:rPr>
        <w:t xml:space="preserve">, </w:t>
      </w:r>
    </w:p>
    <w:p w:rsidR="00120F3F" w:rsidRPr="00AA1286" w:rsidRDefault="001C0820" w:rsidP="00AA1286">
      <w:pPr>
        <w:pStyle w:val="Standard"/>
        <w:numPr>
          <w:ilvl w:val="0"/>
          <w:numId w:val="31"/>
        </w:numPr>
        <w:jc w:val="both"/>
        <w:rPr>
          <w:rFonts w:ascii="Arial" w:hAnsi="Arial" w:cs="Arial"/>
        </w:rPr>
      </w:pPr>
      <w:r w:rsidRPr="00AA1286">
        <w:rPr>
          <w:rFonts w:ascii="Arial" w:hAnsi="Arial" w:cs="Arial"/>
        </w:rPr>
        <w:t>dodavatelská</w:t>
      </w:r>
      <w:r w:rsidR="000E0BB3" w:rsidRPr="00AA1286">
        <w:rPr>
          <w:rFonts w:ascii="Arial" w:hAnsi="Arial" w:cs="Arial"/>
        </w:rPr>
        <w:t xml:space="preserve"> dokumentace truhlářských výrobků</w:t>
      </w:r>
      <w:r w:rsidRPr="00AA1286">
        <w:rPr>
          <w:rFonts w:ascii="Arial" w:hAnsi="Arial" w:cs="Arial"/>
        </w:rPr>
        <w:t>,</w:t>
      </w:r>
    </w:p>
    <w:p w:rsidR="00120F3F" w:rsidRPr="00AA1286" w:rsidRDefault="001C0820" w:rsidP="00AA1286">
      <w:pPr>
        <w:pStyle w:val="Standard"/>
        <w:numPr>
          <w:ilvl w:val="0"/>
          <w:numId w:val="31"/>
        </w:numPr>
        <w:jc w:val="both"/>
        <w:rPr>
          <w:rFonts w:ascii="Arial" w:hAnsi="Arial" w:cs="Arial"/>
        </w:rPr>
      </w:pPr>
      <w:r w:rsidRPr="00AA1286">
        <w:rPr>
          <w:rFonts w:ascii="Arial" w:hAnsi="Arial" w:cs="Arial"/>
        </w:rPr>
        <w:t>dodavatelská</w:t>
      </w:r>
      <w:r w:rsidR="000E0BB3" w:rsidRPr="00AA1286">
        <w:rPr>
          <w:rFonts w:ascii="Arial" w:hAnsi="Arial" w:cs="Arial"/>
        </w:rPr>
        <w:t xml:space="preserve"> dokumentace klempířských výrobků</w:t>
      </w:r>
      <w:r w:rsidRPr="00AA1286">
        <w:rPr>
          <w:rFonts w:ascii="Arial" w:hAnsi="Arial" w:cs="Arial"/>
        </w:rPr>
        <w:t>,</w:t>
      </w:r>
    </w:p>
    <w:p w:rsidR="00120F3F" w:rsidRPr="00AA1286" w:rsidRDefault="000E0BB3" w:rsidP="00AA1286">
      <w:pPr>
        <w:pStyle w:val="Standard"/>
        <w:numPr>
          <w:ilvl w:val="0"/>
          <w:numId w:val="31"/>
        </w:numPr>
        <w:jc w:val="both"/>
        <w:rPr>
          <w:rFonts w:ascii="Arial" w:hAnsi="Arial" w:cs="Arial"/>
        </w:rPr>
      </w:pPr>
      <w:r w:rsidRPr="00AA1286">
        <w:rPr>
          <w:rFonts w:ascii="Arial" w:hAnsi="Arial" w:cs="Arial"/>
        </w:rPr>
        <w:t>dokumentace skutečného provedení stavby</w:t>
      </w:r>
      <w:r w:rsidR="001C0820" w:rsidRPr="00AA1286">
        <w:rPr>
          <w:rFonts w:ascii="Arial" w:hAnsi="Arial" w:cs="Arial"/>
        </w:rPr>
        <w:t>,</w:t>
      </w:r>
    </w:p>
    <w:p w:rsidR="00120F3F" w:rsidRPr="00AA1286" w:rsidRDefault="000E0BB3" w:rsidP="00AA1286">
      <w:pPr>
        <w:pStyle w:val="Standard"/>
        <w:numPr>
          <w:ilvl w:val="0"/>
          <w:numId w:val="31"/>
        </w:numPr>
        <w:jc w:val="both"/>
        <w:rPr>
          <w:rFonts w:ascii="Arial" w:hAnsi="Arial" w:cs="Arial"/>
        </w:rPr>
      </w:pPr>
      <w:r w:rsidRPr="00AA1286">
        <w:rPr>
          <w:rFonts w:ascii="Arial" w:hAnsi="Arial" w:cs="Arial"/>
        </w:rPr>
        <w:t>akustické měření – vnitřní akustika jídelny</w:t>
      </w:r>
      <w:r w:rsidR="001C0820" w:rsidRPr="00AA1286">
        <w:rPr>
          <w:rFonts w:ascii="Arial" w:hAnsi="Arial" w:cs="Arial"/>
        </w:rPr>
        <w:t>,</w:t>
      </w:r>
    </w:p>
    <w:p w:rsidR="00120F3F" w:rsidRPr="00AA1286" w:rsidRDefault="000E0BB3" w:rsidP="00AA1286">
      <w:pPr>
        <w:pStyle w:val="Standard"/>
        <w:numPr>
          <w:ilvl w:val="0"/>
          <w:numId w:val="31"/>
        </w:numPr>
        <w:jc w:val="both"/>
        <w:rPr>
          <w:rFonts w:ascii="Arial" w:hAnsi="Arial" w:cs="Arial"/>
        </w:rPr>
      </w:pPr>
      <w:r w:rsidRPr="00AA1286">
        <w:rPr>
          <w:rFonts w:ascii="Arial" w:hAnsi="Arial" w:cs="Arial"/>
        </w:rPr>
        <w:t>akustické měření – stacionární zdroje hluku</w:t>
      </w:r>
      <w:r w:rsidR="001C0820" w:rsidRPr="00AA1286">
        <w:rPr>
          <w:rFonts w:ascii="Arial" w:hAnsi="Arial" w:cs="Arial"/>
        </w:rPr>
        <w:t>,</w:t>
      </w:r>
    </w:p>
    <w:p w:rsidR="00120F3F" w:rsidRPr="00AA1286" w:rsidRDefault="00E61E5F" w:rsidP="00AA1286">
      <w:pPr>
        <w:pStyle w:val="Standard"/>
        <w:numPr>
          <w:ilvl w:val="0"/>
          <w:numId w:val="31"/>
        </w:numPr>
        <w:jc w:val="both"/>
        <w:rPr>
          <w:rFonts w:ascii="Arial" w:hAnsi="Arial" w:cs="Arial"/>
        </w:rPr>
      </w:pPr>
      <w:r w:rsidRPr="00AA1286">
        <w:rPr>
          <w:rFonts w:ascii="Arial" w:hAnsi="Arial" w:cs="Arial"/>
        </w:rPr>
        <w:t xml:space="preserve">dynamické zkoušky </w:t>
      </w:r>
      <w:r w:rsidR="000E0BB3" w:rsidRPr="00AA1286">
        <w:rPr>
          <w:rFonts w:ascii="Arial" w:hAnsi="Arial" w:cs="Arial"/>
        </w:rPr>
        <w:t xml:space="preserve">dosažení požadovaných </w:t>
      </w:r>
      <w:r w:rsidRPr="00AA1286">
        <w:rPr>
          <w:rFonts w:ascii="Arial" w:hAnsi="Arial" w:cs="Arial"/>
        </w:rPr>
        <w:t xml:space="preserve">hodnot základové spáry (4x) a zhutnění </w:t>
      </w:r>
      <w:r w:rsidR="000E0BB3" w:rsidRPr="00AA1286">
        <w:rPr>
          <w:rFonts w:ascii="Arial" w:hAnsi="Arial" w:cs="Arial"/>
        </w:rPr>
        <w:t>násypů</w:t>
      </w:r>
      <w:r w:rsidRPr="00AA1286">
        <w:rPr>
          <w:rFonts w:ascii="Arial" w:hAnsi="Arial" w:cs="Arial"/>
        </w:rPr>
        <w:t xml:space="preserve"> (2x)</w:t>
      </w:r>
      <w:r w:rsidR="001C0820" w:rsidRPr="00AA1286">
        <w:rPr>
          <w:rFonts w:ascii="Arial" w:hAnsi="Arial" w:cs="Arial"/>
        </w:rPr>
        <w:t>,</w:t>
      </w:r>
    </w:p>
    <w:p w:rsidR="00120F3F" w:rsidRPr="00AA1286" w:rsidRDefault="000E0BB3" w:rsidP="00AA1286">
      <w:pPr>
        <w:pStyle w:val="Standard"/>
        <w:numPr>
          <w:ilvl w:val="0"/>
          <w:numId w:val="31"/>
        </w:numPr>
        <w:jc w:val="both"/>
        <w:rPr>
          <w:rFonts w:ascii="Arial" w:hAnsi="Arial" w:cs="Arial"/>
        </w:rPr>
      </w:pPr>
      <w:r w:rsidRPr="00AA1286">
        <w:rPr>
          <w:rFonts w:ascii="Arial" w:hAnsi="Arial" w:cs="Arial"/>
        </w:rPr>
        <w:t>převzetí základové spáry autorizovaným inženýrským geologem</w:t>
      </w:r>
      <w:r w:rsidR="001C0820" w:rsidRPr="00AA1286">
        <w:rPr>
          <w:rFonts w:ascii="Arial" w:hAnsi="Arial" w:cs="Arial"/>
        </w:rPr>
        <w:t>,</w:t>
      </w:r>
    </w:p>
    <w:p w:rsidR="00120F3F" w:rsidRPr="00AA1286" w:rsidRDefault="000E0BB3" w:rsidP="00AA1286">
      <w:pPr>
        <w:pStyle w:val="Standard"/>
        <w:numPr>
          <w:ilvl w:val="0"/>
          <w:numId w:val="31"/>
        </w:numPr>
        <w:jc w:val="both"/>
        <w:rPr>
          <w:rFonts w:ascii="Arial" w:hAnsi="Arial" w:cs="Arial"/>
        </w:rPr>
      </w:pPr>
      <w:r w:rsidRPr="00AA1286">
        <w:rPr>
          <w:rFonts w:ascii="Arial" w:hAnsi="Arial" w:cs="Arial"/>
        </w:rPr>
        <w:t>vyvzorkování podlahových krytin a obkladů</w:t>
      </w:r>
      <w:r w:rsidR="001C0820" w:rsidRPr="00AA1286">
        <w:rPr>
          <w:rFonts w:ascii="Arial" w:hAnsi="Arial" w:cs="Arial"/>
        </w:rPr>
        <w:t>,</w:t>
      </w:r>
    </w:p>
    <w:p w:rsidR="00120F3F" w:rsidRPr="00AA1286" w:rsidRDefault="000E0BB3" w:rsidP="00AA1286">
      <w:pPr>
        <w:pStyle w:val="Standard"/>
        <w:numPr>
          <w:ilvl w:val="0"/>
          <w:numId w:val="31"/>
        </w:numPr>
        <w:jc w:val="both"/>
        <w:rPr>
          <w:rFonts w:ascii="Arial" w:hAnsi="Arial" w:cs="Arial"/>
        </w:rPr>
      </w:pPr>
      <w:r w:rsidRPr="00AA1286">
        <w:rPr>
          <w:rFonts w:ascii="Arial" w:hAnsi="Arial" w:cs="Arial"/>
        </w:rPr>
        <w:t>vyvzorkování sanitárních zařizovacích předmětů</w:t>
      </w:r>
      <w:r w:rsidR="001C0820" w:rsidRPr="00AA1286">
        <w:rPr>
          <w:rFonts w:ascii="Arial" w:hAnsi="Arial" w:cs="Arial"/>
        </w:rPr>
        <w:t>,</w:t>
      </w:r>
    </w:p>
    <w:p w:rsidR="00120F3F" w:rsidRPr="00AA1286" w:rsidRDefault="000E0BB3" w:rsidP="00AA1286">
      <w:pPr>
        <w:pStyle w:val="Standard"/>
        <w:numPr>
          <w:ilvl w:val="0"/>
          <w:numId w:val="31"/>
        </w:numPr>
        <w:jc w:val="both"/>
        <w:rPr>
          <w:rFonts w:ascii="Arial" w:hAnsi="Arial" w:cs="Arial"/>
        </w:rPr>
      </w:pPr>
      <w:r w:rsidRPr="00AA1286">
        <w:rPr>
          <w:rFonts w:ascii="Arial" w:hAnsi="Arial" w:cs="Arial"/>
        </w:rPr>
        <w:t>prohlášení o shodě instalovaných výrobků</w:t>
      </w:r>
      <w:r w:rsidR="001C0820" w:rsidRPr="00AA1286">
        <w:rPr>
          <w:rFonts w:ascii="Arial" w:hAnsi="Arial" w:cs="Arial"/>
        </w:rPr>
        <w:t>,</w:t>
      </w:r>
    </w:p>
    <w:p w:rsidR="00120F3F" w:rsidRPr="00AA1286" w:rsidRDefault="000E0BB3" w:rsidP="00AA1286">
      <w:pPr>
        <w:pStyle w:val="Standard"/>
        <w:numPr>
          <w:ilvl w:val="0"/>
          <w:numId w:val="31"/>
        </w:numPr>
        <w:jc w:val="both"/>
        <w:rPr>
          <w:rFonts w:ascii="Arial" w:hAnsi="Arial" w:cs="Arial"/>
        </w:rPr>
      </w:pPr>
      <w:r w:rsidRPr="00AA1286">
        <w:rPr>
          <w:rFonts w:ascii="Arial" w:hAnsi="Arial" w:cs="Arial"/>
        </w:rPr>
        <w:t>provozní zkoušky instalovaných výrobků</w:t>
      </w:r>
      <w:r w:rsidR="001C0820" w:rsidRPr="00AA1286">
        <w:rPr>
          <w:rFonts w:ascii="Arial" w:hAnsi="Arial" w:cs="Arial"/>
        </w:rPr>
        <w:t>,</w:t>
      </w:r>
    </w:p>
    <w:p w:rsidR="000E0BB3" w:rsidRPr="00AA1286" w:rsidRDefault="000E0BB3" w:rsidP="00AA1286">
      <w:pPr>
        <w:pStyle w:val="Standard"/>
        <w:numPr>
          <w:ilvl w:val="0"/>
          <w:numId w:val="31"/>
        </w:numPr>
        <w:jc w:val="both"/>
        <w:rPr>
          <w:rFonts w:ascii="Arial" w:hAnsi="Arial" w:cs="Arial"/>
        </w:rPr>
      </w:pPr>
      <w:r w:rsidRPr="00AA1286">
        <w:rPr>
          <w:rFonts w:ascii="Arial" w:hAnsi="Arial" w:cs="Arial"/>
        </w:rPr>
        <w:t>zaškolení obsluhy instalovaných výrobků</w:t>
      </w:r>
      <w:r w:rsidR="001C0820" w:rsidRPr="00AA1286">
        <w:rPr>
          <w:rFonts w:ascii="Arial" w:hAnsi="Arial" w:cs="Arial"/>
        </w:rPr>
        <w:t>.</w:t>
      </w:r>
    </w:p>
    <w:p w:rsidR="001C0820" w:rsidRPr="00AA1286" w:rsidRDefault="001C0820" w:rsidP="00AA1286">
      <w:pPr>
        <w:jc w:val="both"/>
        <w:rPr>
          <w:rFonts w:ascii="Arial" w:hAnsi="Arial" w:cs="Arial"/>
          <w:sz w:val="20"/>
          <w:szCs w:val="20"/>
        </w:rPr>
      </w:pPr>
    </w:p>
    <w:p w:rsidR="002B2EE1" w:rsidRPr="00AA1286" w:rsidRDefault="001C0820" w:rsidP="00AA1286">
      <w:pPr>
        <w:jc w:val="both"/>
        <w:rPr>
          <w:rFonts w:ascii="Arial" w:hAnsi="Arial" w:cs="Arial"/>
          <w:sz w:val="20"/>
          <w:szCs w:val="20"/>
        </w:rPr>
      </w:pPr>
      <w:r w:rsidRPr="00AA1286">
        <w:rPr>
          <w:rFonts w:ascii="Arial" w:hAnsi="Arial" w:cs="Arial"/>
          <w:sz w:val="20"/>
          <w:szCs w:val="20"/>
        </w:rPr>
        <w:t xml:space="preserve">*Součástí vybraných částí dodavatelské dokumentace je projednání </w:t>
      </w:r>
      <w:r w:rsidR="00F427EE" w:rsidRPr="00AA1286">
        <w:rPr>
          <w:rFonts w:ascii="Arial" w:hAnsi="Arial" w:cs="Arial"/>
          <w:sz w:val="20"/>
          <w:szCs w:val="20"/>
        </w:rPr>
        <w:t xml:space="preserve">a odsouhlasení </w:t>
      </w:r>
      <w:r w:rsidRPr="00AA1286">
        <w:rPr>
          <w:rFonts w:ascii="Arial" w:hAnsi="Arial" w:cs="Arial"/>
          <w:sz w:val="20"/>
          <w:szCs w:val="20"/>
        </w:rPr>
        <w:t xml:space="preserve">v dostatečné předstihu s orgány památkové </w:t>
      </w:r>
      <w:r w:rsidR="00F427EE" w:rsidRPr="00AA1286">
        <w:rPr>
          <w:rFonts w:ascii="Arial" w:hAnsi="Arial" w:cs="Arial"/>
          <w:sz w:val="20"/>
          <w:szCs w:val="20"/>
        </w:rPr>
        <w:t xml:space="preserve">péče ve smyslu </w:t>
      </w:r>
      <w:r w:rsidR="000D5E9F" w:rsidRPr="00AA1286">
        <w:rPr>
          <w:rFonts w:ascii="Arial" w:hAnsi="Arial" w:cs="Arial"/>
          <w:sz w:val="20"/>
          <w:szCs w:val="20"/>
        </w:rPr>
        <w:t>vyjádření NP</w:t>
      </w:r>
      <w:r w:rsidR="00F427EE" w:rsidRPr="00AA1286">
        <w:rPr>
          <w:rFonts w:ascii="Arial" w:hAnsi="Arial" w:cs="Arial"/>
          <w:sz w:val="20"/>
          <w:szCs w:val="20"/>
        </w:rPr>
        <w:t xml:space="preserve">Ú, č.j. 311/54629/2017 ze dne 8.9.2017 a </w:t>
      </w:r>
      <w:r w:rsidR="00F427EE" w:rsidRPr="00AA1286">
        <w:rPr>
          <w:rFonts w:ascii="Arial" w:hAnsi="Arial" w:cs="Arial"/>
          <w:b/>
          <w:i/>
          <w:sz w:val="20"/>
          <w:szCs w:val="20"/>
        </w:rPr>
        <w:t>závazného st</w:t>
      </w:r>
      <w:r w:rsidR="00F427EE" w:rsidRPr="00AA1286">
        <w:rPr>
          <w:rFonts w:ascii="Arial" w:hAnsi="Arial" w:cs="Arial"/>
          <w:b/>
          <w:i/>
          <w:sz w:val="20"/>
          <w:szCs w:val="20"/>
        </w:rPr>
        <w:t>a</w:t>
      </w:r>
      <w:r w:rsidR="00F427EE" w:rsidRPr="00AA1286">
        <w:rPr>
          <w:rFonts w:ascii="Arial" w:hAnsi="Arial" w:cs="Arial"/>
          <w:b/>
          <w:i/>
          <w:sz w:val="20"/>
          <w:szCs w:val="20"/>
        </w:rPr>
        <w:t xml:space="preserve">noviska </w:t>
      </w:r>
      <w:r w:rsidR="00E24369" w:rsidRPr="00AA1286">
        <w:rPr>
          <w:rFonts w:ascii="Arial" w:hAnsi="Arial" w:cs="Arial"/>
          <w:b/>
          <w:i/>
          <w:sz w:val="20"/>
          <w:szCs w:val="20"/>
        </w:rPr>
        <w:t>odboru památkové péče MHMP</w:t>
      </w:r>
      <w:r w:rsidR="00F427EE" w:rsidRPr="00AA1286">
        <w:rPr>
          <w:rFonts w:ascii="Arial" w:hAnsi="Arial" w:cs="Arial"/>
          <w:b/>
          <w:i/>
          <w:sz w:val="20"/>
          <w:szCs w:val="20"/>
        </w:rPr>
        <w:t xml:space="preserve"> č.j.</w:t>
      </w:r>
      <w:r w:rsidR="00E24369" w:rsidRPr="00AA1286">
        <w:rPr>
          <w:rFonts w:ascii="Arial" w:hAnsi="Arial" w:cs="Arial"/>
          <w:b/>
          <w:i/>
          <w:sz w:val="20"/>
          <w:szCs w:val="20"/>
        </w:rPr>
        <w:t xml:space="preserve"> MHMP 23909/2018</w:t>
      </w:r>
      <w:r w:rsidR="00F427EE" w:rsidRPr="00AA1286">
        <w:rPr>
          <w:rFonts w:ascii="Arial" w:hAnsi="Arial" w:cs="Arial"/>
          <w:sz w:val="20"/>
          <w:szCs w:val="20"/>
        </w:rPr>
        <w:t xml:space="preserve"> ze dne</w:t>
      </w:r>
      <w:r w:rsidR="00E24369" w:rsidRPr="00AA1286">
        <w:rPr>
          <w:rFonts w:ascii="Arial" w:hAnsi="Arial" w:cs="Arial"/>
          <w:sz w:val="20"/>
          <w:szCs w:val="20"/>
        </w:rPr>
        <w:t xml:space="preserve"> 10.1.2018.</w:t>
      </w:r>
    </w:p>
    <w:p w:rsidR="009F0939" w:rsidRPr="00961AFA" w:rsidRDefault="009F0939" w:rsidP="00961AFA">
      <w:pPr>
        <w:pStyle w:val="Nadpis11"/>
        <w:jc w:val="both"/>
        <w:rPr>
          <w:rFonts w:ascii="Arial" w:hAnsi="Arial" w:cs="Arial"/>
          <w:kern w:val="0"/>
          <w:szCs w:val="28"/>
        </w:rPr>
      </w:pPr>
      <w:bookmarkStart w:id="111" w:name="_Toc505252103"/>
      <w:r w:rsidRPr="00961AFA">
        <w:rPr>
          <w:rFonts w:ascii="Arial" w:hAnsi="Arial" w:cs="Arial"/>
          <w:kern w:val="0"/>
          <w:szCs w:val="28"/>
        </w:rPr>
        <w:t>Požadavky na kontrolu zakrývaných konstrukcí, kontrolní měření a zkoušky</w:t>
      </w:r>
      <w:bookmarkEnd w:id="111"/>
    </w:p>
    <w:p w:rsidR="005466A6" w:rsidRPr="00961AFA" w:rsidRDefault="005466A6" w:rsidP="00961AFA">
      <w:pPr>
        <w:pStyle w:val="Standard"/>
        <w:jc w:val="both"/>
      </w:pPr>
    </w:p>
    <w:p w:rsidR="000B7B74" w:rsidRPr="00961AFA" w:rsidRDefault="00F5324B" w:rsidP="00961AFA">
      <w:pPr>
        <w:pStyle w:val="Standard"/>
        <w:jc w:val="both"/>
        <w:rPr>
          <w:rFonts w:ascii="Arial" w:hAnsi="Arial" w:cs="Arial"/>
        </w:rPr>
      </w:pPr>
      <w:r w:rsidRPr="00961AFA">
        <w:rPr>
          <w:rFonts w:ascii="Arial" w:hAnsi="Arial" w:cs="Arial"/>
        </w:rPr>
        <w:t>Kromě kontrolních činností zachycených v </w:t>
      </w:r>
      <w:r w:rsidRPr="00961AFA">
        <w:rPr>
          <w:rFonts w:ascii="Arial" w:hAnsi="Arial" w:cs="Arial"/>
          <w:b/>
          <w:i/>
        </w:rPr>
        <w:t xml:space="preserve">bodě 6, písmeno </w:t>
      </w:r>
      <w:r w:rsidR="000B7B74" w:rsidRPr="00961AFA">
        <w:rPr>
          <w:rFonts w:ascii="Arial" w:hAnsi="Arial" w:cs="Arial"/>
          <w:b/>
          <w:i/>
        </w:rPr>
        <w:t>n., o., p., q., t., u.</w:t>
      </w:r>
      <w:r w:rsidR="000B7B74" w:rsidRPr="00961AFA">
        <w:rPr>
          <w:rFonts w:ascii="Arial" w:hAnsi="Arial" w:cs="Arial"/>
        </w:rPr>
        <w:t>,</w:t>
      </w:r>
      <w:r w:rsidRPr="00961AFA">
        <w:rPr>
          <w:rFonts w:ascii="Arial" w:hAnsi="Arial" w:cs="Arial"/>
        </w:rPr>
        <w:t xml:space="preserve"> budou v průběhu realizace </w:t>
      </w:r>
      <w:r w:rsidR="000B7B74" w:rsidRPr="00961AFA">
        <w:rPr>
          <w:rFonts w:ascii="Arial" w:hAnsi="Arial" w:cs="Arial"/>
        </w:rPr>
        <w:t>stavby technickým dozorem investora a autorským dozorem zkontrolovány a převzaty formou zápisu do stavebního deníku (nebo jiným přiměřeným způsobem) zejména tyto prvky:</w:t>
      </w:r>
    </w:p>
    <w:p w:rsidR="000B7B74" w:rsidRPr="00961AFA" w:rsidRDefault="000B7B74" w:rsidP="00961AFA">
      <w:pPr>
        <w:pStyle w:val="Standard"/>
        <w:jc w:val="both"/>
        <w:rPr>
          <w:rFonts w:ascii="Arial" w:hAnsi="Arial" w:cs="Arial"/>
        </w:rPr>
      </w:pPr>
    </w:p>
    <w:p w:rsidR="007E3C0C" w:rsidRPr="00961AFA" w:rsidRDefault="007E3C0C" w:rsidP="00961AFA">
      <w:pPr>
        <w:pStyle w:val="Standard"/>
        <w:numPr>
          <w:ilvl w:val="0"/>
          <w:numId w:val="52"/>
        </w:numPr>
        <w:jc w:val="both"/>
        <w:rPr>
          <w:rFonts w:ascii="Arial" w:hAnsi="Arial" w:cs="Arial"/>
        </w:rPr>
      </w:pPr>
      <w:r w:rsidRPr="00961AFA">
        <w:rPr>
          <w:rFonts w:ascii="Arial" w:hAnsi="Arial" w:cs="Arial"/>
        </w:rPr>
        <w:t xml:space="preserve">plochy podkladního betonu, přizdívek a omítek určených pro </w:t>
      </w:r>
      <w:r w:rsidR="00C93E5D" w:rsidRPr="00961AFA">
        <w:rPr>
          <w:rFonts w:ascii="Arial" w:hAnsi="Arial" w:cs="Arial"/>
        </w:rPr>
        <w:t xml:space="preserve">provádění penetrace a </w:t>
      </w:r>
      <w:r w:rsidRPr="00961AFA">
        <w:rPr>
          <w:rFonts w:ascii="Arial" w:hAnsi="Arial" w:cs="Arial"/>
        </w:rPr>
        <w:t>pokládk</w:t>
      </w:r>
      <w:r w:rsidR="00C93E5D" w:rsidRPr="00961AFA">
        <w:rPr>
          <w:rFonts w:ascii="Arial" w:hAnsi="Arial" w:cs="Arial"/>
        </w:rPr>
        <w:t>y</w:t>
      </w:r>
      <w:r w:rsidRPr="00961AFA">
        <w:rPr>
          <w:rFonts w:ascii="Arial" w:hAnsi="Arial" w:cs="Arial"/>
        </w:rPr>
        <w:t xml:space="preserve"> hydroi</w:t>
      </w:r>
      <w:r w:rsidR="00C93E5D" w:rsidRPr="00961AFA">
        <w:rPr>
          <w:rFonts w:ascii="Arial" w:hAnsi="Arial" w:cs="Arial"/>
        </w:rPr>
        <w:t>zolací,</w:t>
      </w:r>
    </w:p>
    <w:p w:rsidR="000B7B74" w:rsidRPr="00961AFA" w:rsidRDefault="000B7B74" w:rsidP="00961AFA">
      <w:pPr>
        <w:pStyle w:val="Standard"/>
        <w:numPr>
          <w:ilvl w:val="0"/>
          <w:numId w:val="51"/>
        </w:numPr>
        <w:jc w:val="both"/>
        <w:rPr>
          <w:rFonts w:ascii="Arial" w:hAnsi="Arial" w:cs="Arial"/>
        </w:rPr>
      </w:pPr>
      <w:r w:rsidRPr="00961AFA">
        <w:rPr>
          <w:rFonts w:ascii="Arial" w:hAnsi="Arial" w:cs="Arial"/>
        </w:rPr>
        <w:t>hydroizolace spodní stavby, zejména způsob provedení sektoru s injektážními hadičkami, dilatačních a ztužujících pásů,</w:t>
      </w:r>
      <w:r w:rsidR="007E3C0C" w:rsidRPr="00961AFA">
        <w:rPr>
          <w:rFonts w:ascii="Arial" w:hAnsi="Arial" w:cs="Arial"/>
        </w:rPr>
        <w:t xml:space="preserve"> osazení tvarovek,  </w:t>
      </w:r>
    </w:p>
    <w:p w:rsidR="000B7B74" w:rsidRPr="00961AFA" w:rsidRDefault="000B7B74" w:rsidP="00961AFA">
      <w:pPr>
        <w:pStyle w:val="Standard"/>
        <w:numPr>
          <w:ilvl w:val="0"/>
          <w:numId w:val="51"/>
        </w:numPr>
        <w:jc w:val="both"/>
        <w:rPr>
          <w:rFonts w:ascii="Arial" w:hAnsi="Arial" w:cs="Arial"/>
        </w:rPr>
      </w:pPr>
      <w:r w:rsidRPr="00961AFA">
        <w:rPr>
          <w:rFonts w:ascii="Arial" w:hAnsi="Arial" w:cs="Arial"/>
        </w:rPr>
        <w:t>výztuž monolitických konstrukcí prováděných do systémového bednění i konstrukcí realizovaných systémem ztraceného bednění,</w:t>
      </w:r>
    </w:p>
    <w:p w:rsidR="007E3C0C" w:rsidRPr="00961AFA" w:rsidRDefault="007E3C0C" w:rsidP="00961AFA">
      <w:pPr>
        <w:pStyle w:val="Standard"/>
        <w:numPr>
          <w:ilvl w:val="0"/>
          <w:numId w:val="51"/>
        </w:numPr>
        <w:jc w:val="both"/>
        <w:rPr>
          <w:rFonts w:ascii="Arial" w:hAnsi="Arial" w:cs="Arial"/>
        </w:rPr>
      </w:pPr>
      <w:r w:rsidRPr="00961AFA">
        <w:rPr>
          <w:rFonts w:ascii="Arial" w:hAnsi="Arial" w:cs="Arial"/>
        </w:rPr>
        <w:t>montážní spoje prefabrikovaných betonových konstrukcí,</w:t>
      </w:r>
    </w:p>
    <w:p w:rsidR="007E3C0C" w:rsidRPr="00961AFA" w:rsidRDefault="007E3C0C" w:rsidP="00961AFA">
      <w:pPr>
        <w:pStyle w:val="Standard"/>
        <w:numPr>
          <w:ilvl w:val="0"/>
          <w:numId w:val="51"/>
        </w:numPr>
        <w:jc w:val="both"/>
        <w:rPr>
          <w:rFonts w:ascii="Arial" w:hAnsi="Arial" w:cs="Arial"/>
        </w:rPr>
      </w:pPr>
      <w:r w:rsidRPr="00961AFA">
        <w:rPr>
          <w:rFonts w:ascii="Arial" w:hAnsi="Arial" w:cs="Arial"/>
        </w:rPr>
        <w:t>rozvody podlahové topení,</w:t>
      </w:r>
    </w:p>
    <w:p w:rsidR="007E3C0C" w:rsidRPr="00961AFA" w:rsidRDefault="007E3C0C" w:rsidP="00961AFA">
      <w:pPr>
        <w:pStyle w:val="Standard"/>
        <w:numPr>
          <w:ilvl w:val="0"/>
          <w:numId w:val="51"/>
        </w:numPr>
        <w:jc w:val="both"/>
        <w:rPr>
          <w:rFonts w:ascii="Arial" w:hAnsi="Arial" w:cs="Arial"/>
        </w:rPr>
      </w:pPr>
      <w:r w:rsidRPr="00961AFA">
        <w:rPr>
          <w:rFonts w:ascii="Arial" w:hAnsi="Arial" w:cs="Arial"/>
        </w:rPr>
        <w:t xml:space="preserve">hydroizolační stěrky, </w:t>
      </w:r>
    </w:p>
    <w:p w:rsidR="00C93E5D" w:rsidRPr="00961AFA" w:rsidRDefault="00C93E5D" w:rsidP="00961AFA">
      <w:pPr>
        <w:pStyle w:val="Standard"/>
        <w:numPr>
          <w:ilvl w:val="0"/>
          <w:numId w:val="51"/>
        </w:numPr>
        <w:jc w:val="both"/>
        <w:rPr>
          <w:rFonts w:ascii="Arial" w:hAnsi="Arial" w:cs="Arial"/>
        </w:rPr>
      </w:pPr>
      <w:r w:rsidRPr="00961AFA">
        <w:rPr>
          <w:rFonts w:ascii="Arial" w:hAnsi="Arial" w:cs="Arial"/>
        </w:rPr>
        <w:lastRenderedPageBreak/>
        <w:t xml:space="preserve">vyrovnávací stěrky před pokládkou vinylové krytiny, </w:t>
      </w:r>
    </w:p>
    <w:p w:rsidR="007E3C0C" w:rsidRPr="00961AFA" w:rsidRDefault="00C93E5D" w:rsidP="00961AFA">
      <w:pPr>
        <w:pStyle w:val="Standard"/>
        <w:numPr>
          <w:ilvl w:val="0"/>
          <w:numId w:val="51"/>
        </w:numPr>
        <w:jc w:val="both"/>
        <w:rPr>
          <w:rFonts w:ascii="Arial" w:hAnsi="Arial" w:cs="Arial"/>
        </w:rPr>
      </w:pPr>
      <w:r w:rsidRPr="00961AFA">
        <w:rPr>
          <w:rFonts w:ascii="Arial" w:hAnsi="Arial" w:cs="Arial"/>
        </w:rPr>
        <w:t>folie a těsnění důležité pro stavebně fyzikální funkci spáry kolem hliníkových výplní,</w:t>
      </w:r>
    </w:p>
    <w:p w:rsidR="00C93E5D" w:rsidRPr="00961AFA" w:rsidRDefault="00C93E5D" w:rsidP="00961AFA">
      <w:pPr>
        <w:pStyle w:val="Standard"/>
        <w:numPr>
          <w:ilvl w:val="0"/>
          <w:numId w:val="51"/>
        </w:numPr>
        <w:jc w:val="both"/>
        <w:rPr>
          <w:rFonts w:ascii="Arial" w:hAnsi="Arial" w:cs="Arial"/>
        </w:rPr>
      </w:pPr>
      <w:r w:rsidRPr="00961AFA">
        <w:rPr>
          <w:rFonts w:ascii="Arial" w:hAnsi="Arial" w:cs="Arial"/>
        </w:rPr>
        <w:t>pojistná hydroizolace s funkcí parotěsné zábrany a provedení pojistných přepadů,</w:t>
      </w:r>
    </w:p>
    <w:p w:rsidR="0016309C" w:rsidRPr="00961AFA" w:rsidRDefault="00C93E5D" w:rsidP="00961AFA">
      <w:pPr>
        <w:pStyle w:val="Standard"/>
        <w:numPr>
          <w:ilvl w:val="0"/>
          <w:numId w:val="51"/>
        </w:numPr>
        <w:jc w:val="both"/>
        <w:rPr>
          <w:rFonts w:ascii="Arial" w:hAnsi="Arial" w:cs="Arial"/>
        </w:rPr>
      </w:pPr>
      <w:r w:rsidRPr="00961AFA">
        <w:rPr>
          <w:rFonts w:ascii="Arial" w:hAnsi="Arial" w:cs="Arial"/>
        </w:rPr>
        <w:t>hlavní hydroizolace střechy včetně provedení zátopové zkoušky pro všechny čtyři oddělené části střešního pláště</w:t>
      </w:r>
      <w:r w:rsidR="0016309C" w:rsidRPr="00961AFA">
        <w:rPr>
          <w:rFonts w:ascii="Arial" w:hAnsi="Arial" w:cs="Arial"/>
        </w:rPr>
        <w:t>,</w:t>
      </w:r>
    </w:p>
    <w:p w:rsidR="005466A6" w:rsidRPr="00961AFA" w:rsidRDefault="0016309C" w:rsidP="00961AFA">
      <w:pPr>
        <w:pStyle w:val="Standard"/>
        <w:numPr>
          <w:ilvl w:val="0"/>
          <w:numId w:val="51"/>
        </w:numPr>
        <w:jc w:val="both"/>
        <w:rPr>
          <w:rFonts w:ascii="Arial" w:hAnsi="Arial" w:cs="Arial"/>
        </w:rPr>
      </w:pPr>
      <w:r w:rsidRPr="00961AFA">
        <w:rPr>
          <w:rFonts w:ascii="Arial" w:hAnsi="Arial" w:cs="Arial"/>
        </w:rPr>
        <w:t>ověření postupného provádění zpětných zásypů výkopů v </w:t>
      </w:r>
      <w:proofErr w:type="spellStart"/>
      <w:r w:rsidRPr="00961AFA">
        <w:rPr>
          <w:rFonts w:ascii="Arial" w:hAnsi="Arial" w:cs="Arial"/>
        </w:rPr>
        <w:t>hutnitelných</w:t>
      </w:r>
      <w:proofErr w:type="spellEnd"/>
      <w:r w:rsidRPr="00961AFA">
        <w:rPr>
          <w:rFonts w:ascii="Arial" w:hAnsi="Arial" w:cs="Arial"/>
        </w:rPr>
        <w:t xml:space="preserve"> vrstvách do mocnosti 30 cm. </w:t>
      </w:r>
      <w:r w:rsidR="00C93E5D" w:rsidRPr="00961AFA">
        <w:rPr>
          <w:rFonts w:ascii="Arial" w:hAnsi="Arial" w:cs="Arial"/>
        </w:rPr>
        <w:t xml:space="preserve"> </w:t>
      </w:r>
      <w:r w:rsidR="000B7B74" w:rsidRPr="00961AFA">
        <w:rPr>
          <w:rFonts w:ascii="Arial" w:hAnsi="Arial" w:cs="Arial"/>
        </w:rPr>
        <w:t xml:space="preserve">  </w:t>
      </w:r>
    </w:p>
    <w:p w:rsidR="00A75593" w:rsidRPr="00961AFA" w:rsidRDefault="00A75593" w:rsidP="00961AFA">
      <w:pPr>
        <w:pStyle w:val="Nadpis11"/>
        <w:jc w:val="both"/>
        <w:rPr>
          <w:rFonts w:ascii="Arial" w:hAnsi="Arial" w:cs="Arial"/>
        </w:rPr>
      </w:pPr>
      <w:bookmarkStart w:id="112" w:name="_Toc376189862"/>
      <w:bookmarkStart w:id="113" w:name="_Toc505252104"/>
      <w:r w:rsidRPr="00961AFA">
        <w:rPr>
          <w:rFonts w:ascii="Arial" w:hAnsi="Arial" w:cs="Arial"/>
        </w:rPr>
        <w:t>Způsob zajištění ochrany zdraví a bezpečnost práce</w:t>
      </w:r>
      <w:bookmarkEnd w:id="112"/>
      <w:bookmarkEnd w:id="113"/>
    </w:p>
    <w:p w:rsidR="00A75593" w:rsidRPr="00961AFA" w:rsidRDefault="00A75593" w:rsidP="00961AFA">
      <w:pPr>
        <w:pStyle w:val="Styl1"/>
        <w:rPr>
          <w:rFonts w:ascii="Arial" w:hAnsi="Arial" w:cs="Arial"/>
        </w:rPr>
      </w:pPr>
    </w:p>
    <w:p w:rsidR="00A75593" w:rsidRPr="00961AFA" w:rsidRDefault="00A75593" w:rsidP="00961AFA">
      <w:pPr>
        <w:pStyle w:val="Styl1"/>
        <w:ind w:firstLine="0"/>
        <w:rPr>
          <w:rFonts w:ascii="Arial" w:hAnsi="Arial" w:cs="Arial"/>
        </w:rPr>
      </w:pPr>
      <w:r w:rsidRPr="00961AFA">
        <w:rPr>
          <w:rFonts w:ascii="Arial" w:hAnsi="Arial" w:cs="Arial"/>
        </w:rPr>
        <w:t>Při stavbě i provozu musí být dodrženy všechny dotčené normy, předpisy a vyhlášky, týkající se bezpečnosti práce a ochrany zdraví. Při provádění stavby musí být dodrženy zejména požadavky vyhlášky č. 324 1990 Sb., o bezpečnosti práce a technických zařízení při stavebních pracích.</w:t>
      </w:r>
    </w:p>
    <w:p w:rsidR="00A75593" w:rsidRPr="00961AFA" w:rsidRDefault="00A75593" w:rsidP="00961AFA">
      <w:pPr>
        <w:pStyle w:val="Styl1"/>
        <w:ind w:firstLine="0"/>
        <w:rPr>
          <w:rFonts w:ascii="Arial" w:hAnsi="Arial" w:cs="Arial"/>
        </w:rPr>
      </w:pPr>
    </w:p>
    <w:p w:rsidR="00A75593" w:rsidRPr="00961AFA" w:rsidRDefault="00A75593" w:rsidP="00961AFA">
      <w:pPr>
        <w:pStyle w:val="Styl1"/>
        <w:ind w:firstLine="0"/>
        <w:rPr>
          <w:rFonts w:ascii="Arial" w:hAnsi="Arial" w:cs="Arial"/>
        </w:rPr>
      </w:pPr>
      <w:r w:rsidRPr="00961AFA">
        <w:rPr>
          <w:rFonts w:ascii="Arial" w:hAnsi="Arial" w:cs="Arial"/>
        </w:rPr>
        <w:t>Pracovníci budou poučení o bezpečnosti práce, budou nosit ochranné pracovní pomůcky a dodržovat bezpečností zásady. Staveniště bude viditelně označeno a zamezeno vstupu cizích osob.</w:t>
      </w:r>
    </w:p>
    <w:p w:rsidR="00A75593" w:rsidRPr="00961AFA" w:rsidRDefault="00A75593" w:rsidP="00961AFA">
      <w:pPr>
        <w:pStyle w:val="Nadpis21"/>
        <w:jc w:val="both"/>
        <w:rPr>
          <w:rFonts w:ascii="Arial" w:hAnsi="Arial" w:cs="Arial"/>
        </w:rPr>
      </w:pPr>
      <w:bookmarkStart w:id="114" w:name="_Toc376189863"/>
      <w:bookmarkStart w:id="115" w:name="_Toc505252105"/>
      <w:r w:rsidRPr="00961AFA">
        <w:rPr>
          <w:rFonts w:ascii="Arial" w:hAnsi="Arial" w:cs="Arial"/>
        </w:rPr>
        <w:t>Běžné podmínky stavby</w:t>
      </w:r>
      <w:bookmarkEnd w:id="114"/>
      <w:bookmarkEnd w:id="115"/>
    </w:p>
    <w:p w:rsidR="00A75593" w:rsidRPr="00961AFA" w:rsidRDefault="00A75593" w:rsidP="00961AFA">
      <w:pPr>
        <w:pStyle w:val="Styl1"/>
        <w:ind w:firstLine="0"/>
        <w:rPr>
          <w:rFonts w:ascii="Arial" w:hAnsi="Arial" w:cs="Arial"/>
        </w:rPr>
      </w:pPr>
      <w:r w:rsidRPr="00961AFA">
        <w:rPr>
          <w:rFonts w:ascii="Arial" w:hAnsi="Arial" w:cs="Arial"/>
        </w:rPr>
        <w:t>V průběhu vlastní stavební činnosti je nutné realizovat běžná stavební opatření vyplývající z běžných podmínek stavby:</w:t>
      </w:r>
    </w:p>
    <w:p w:rsidR="00A75593" w:rsidRPr="00961AFA" w:rsidRDefault="00A75593" w:rsidP="00961AFA">
      <w:pPr>
        <w:pStyle w:val="Styl1"/>
        <w:ind w:firstLine="0"/>
        <w:rPr>
          <w:rFonts w:ascii="Arial" w:hAnsi="Arial" w:cs="Arial"/>
        </w:rPr>
      </w:pPr>
    </w:p>
    <w:p w:rsidR="00A75593" w:rsidRPr="00961AFA" w:rsidRDefault="00A75593" w:rsidP="00961AFA">
      <w:pPr>
        <w:pStyle w:val="Standard"/>
        <w:numPr>
          <w:ilvl w:val="0"/>
          <w:numId w:val="7"/>
        </w:numPr>
        <w:tabs>
          <w:tab w:val="left" w:pos="1428"/>
          <w:tab w:val="left" w:pos="6379"/>
        </w:tabs>
        <w:jc w:val="both"/>
        <w:rPr>
          <w:rFonts w:ascii="Arial" w:hAnsi="Arial" w:cs="Arial"/>
        </w:rPr>
      </w:pPr>
      <w:r w:rsidRPr="00961AFA">
        <w:rPr>
          <w:rFonts w:ascii="Arial" w:hAnsi="Arial" w:cs="Arial"/>
        </w:rPr>
        <w:t>před zahájením výkopových prací je nutné provést vytyčení stávajících inženýrských sítí;</w:t>
      </w:r>
    </w:p>
    <w:p w:rsidR="00A75593" w:rsidRPr="00961AFA" w:rsidRDefault="00A75593" w:rsidP="00961AFA">
      <w:pPr>
        <w:pStyle w:val="Standard"/>
        <w:numPr>
          <w:ilvl w:val="0"/>
          <w:numId w:val="4"/>
        </w:numPr>
        <w:tabs>
          <w:tab w:val="left" w:pos="1428"/>
          <w:tab w:val="left" w:pos="6379"/>
        </w:tabs>
        <w:jc w:val="both"/>
        <w:rPr>
          <w:rFonts w:ascii="Arial" w:hAnsi="Arial" w:cs="Arial"/>
        </w:rPr>
      </w:pPr>
      <w:r w:rsidRPr="00961AFA">
        <w:rPr>
          <w:rFonts w:ascii="Arial" w:hAnsi="Arial" w:cs="Arial"/>
        </w:rPr>
        <w:t>v průběhu prací musí být dodržovány hygienické, pracovně právní a bezpečnostní opatření pro splnění požadavků příslušných předpisů.</w:t>
      </w:r>
    </w:p>
    <w:p w:rsidR="00A75593" w:rsidRPr="00961AFA" w:rsidRDefault="00A75593" w:rsidP="00961AFA">
      <w:pPr>
        <w:pStyle w:val="Nadpis21"/>
        <w:jc w:val="both"/>
        <w:rPr>
          <w:rFonts w:ascii="Arial" w:hAnsi="Arial" w:cs="Arial"/>
        </w:rPr>
      </w:pPr>
      <w:bookmarkStart w:id="116" w:name="_Toc376189864"/>
      <w:bookmarkStart w:id="117" w:name="_Toc505252106"/>
      <w:r w:rsidRPr="00961AFA">
        <w:rPr>
          <w:rFonts w:ascii="Arial" w:hAnsi="Arial" w:cs="Arial"/>
        </w:rPr>
        <w:t>Platné předpisy BOZP</w:t>
      </w:r>
      <w:bookmarkEnd w:id="116"/>
      <w:bookmarkEnd w:id="117"/>
    </w:p>
    <w:p w:rsidR="00A75593" w:rsidRPr="00961AFA" w:rsidRDefault="00A75593" w:rsidP="00961AFA">
      <w:pPr>
        <w:pStyle w:val="Nadpis31"/>
        <w:jc w:val="both"/>
        <w:rPr>
          <w:rFonts w:ascii="Arial" w:hAnsi="Arial" w:cs="Arial"/>
        </w:rPr>
      </w:pPr>
      <w:r w:rsidRPr="00961AFA">
        <w:rPr>
          <w:rFonts w:ascii="Arial" w:hAnsi="Arial" w:cs="Arial"/>
        </w:rPr>
        <w:t xml:space="preserve"> </w:t>
      </w:r>
      <w:bookmarkStart w:id="118" w:name="_Toc376189865"/>
      <w:bookmarkStart w:id="119" w:name="_Toc505252107"/>
      <w:r w:rsidRPr="00961AFA">
        <w:rPr>
          <w:rFonts w:ascii="Arial" w:hAnsi="Arial" w:cs="Arial"/>
        </w:rPr>
        <w:t>Povinnosti zadavatele</w:t>
      </w:r>
      <w:bookmarkEnd w:id="118"/>
      <w:bookmarkEnd w:id="119"/>
    </w:p>
    <w:p w:rsidR="00A75593" w:rsidRPr="00961AFA" w:rsidRDefault="00A75593" w:rsidP="00961AFA">
      <w:pPr>
        <w:pStyle w:val="Standard"/>
        <w:numPr>
          <w:ilvl w:val="0"/>
          <w:numId w:val="7"/>
        </w:numPr>
        <w:tabs>
          <w:tab w:val="left" w:pos="1428"/>
          <w:tab w:val="left" w:pos="6379"/>
        </w:tabs>
        <w:jc w:val="both"/>
        <w:rPr>
          <w:rFonts w:ascii="Arial" w:hAnsi="Arial" w:cs="Arial"/>
        </w:rPr>
      </w:pPr>
      <w:r w:rsidRPr="00961AFA">
        <w:rPr>
          <w:rFonts w:ascii="Arial" w:hAnsi="Arial" w:cs="Arial"/>
        </w:rPr>
        <w:t>Budou-li na staveništi působit společně zaměstnanci více než jednoho zhotovitele stavby, bude její zadavatel povinen určit potřebný počet koordinátorů BOZP na staveništi (dále jen „koordinátor“), a to jak pro fázi přípravy, tak realizace. Koordinátorem bude fyzická osoba, splňující stanovené předpoklady odborné způsobilosti, nebo právnická osoba, zabezpečí-li výkon odborně způsobilou fyzickou osobou.</w:t>
      </w:r>
    </w:p>
    <w:p w:rsidR="00A75593" w:rsidRPr="00961AFA" w:rsidRDefault="00A75593" w:rsidP="00961AFA">
      <w:pPr>
        <w:pStyle w:val="Standard"/>
        <w:numPr>
          <w:ilvl w:val="0"/>
          <w:numId w:val="4"/>
        </w:numPr>
        <w:tabs>
          <w:tab w:val="left" w:pos="1428"/>
          <w:tab w:val="left" w:pos="6379"/>
        </w:tabs>
        <w:jc w:val="both"/>
        <w:rPr>
          <w:rFonts w:ascii="Arial" w:hAnsi="Arial" w:cs="Arial"/>
        </w:rPr>
      </w:pPr>
      <w:r w:rsidRPr="00961AFA">
        <w:rPr>
          <w:rFonts w:ascii="Arial" w:hAnsi="Arial" w:cs="Arial"/>
        </w:rPr>
        <w:t>Při činnosti více koordinátorů budou muset být vymezena pravidla jejich vzájemné spolupráce. Zadavatel stavby bude povinen koordinátorovi předat veškeré podklady a informace pro jeho činnost, poskytovat mu potřebnou součinnost a zavázat všechny zhotovitele stavby, popřípadě jiné osoby, k součinnosti s ním.</w:t>
      </w:r>
    </w:p>
    <w:p w:rsidR="00A75593" w:rsidRPr="00961AFA" w:rsidRDefault="00A75593" w:rsidP="00961AFA">
      <w:pPr>
        <w:pStyle w:val="Standard"/>
        <w:numPr>
          <w:ilvl w:val="0"/>
          <w:numId w:val="4"/>
        </w:numPr>
        <w:tabs>
          <w:tab w:val="left" w:pos="1428"/>
          <w:tab w:val="left" w:pos="6379"/>
        </w:tabs>
        <w:jc w:val="both"/>
        <w:rPr>
          <w:rFonts w:ascii="Arial" w:hAnsi="Arial" w:cs="Arial"/>
        </w:rPr>
      </w:pPr>
      <w:r w:rsidRPr="00961AFA">
        <w:rPr>
          <w:rFonts w:ascii="Arial" w:hAnsi="Arial" w:cs="Arial"/>
        </w:rPr>
        <w:t>Koordinátor je určen v případech, kdy při realizaci stavby bude celková předpokládaná doba trvání prací a činností delší než 30 pracovních dnů, ve kterých se budou vykonávat práce a činnosti současně více než 20 fyzických osob po dobu delší než jeden pracovní den, nebo celkový plánovaný objem prací a činností během realizace díla přesáhne 500 pracovních dnů v přepočtu na jednu fyzickou osobu. Zadavatel stavby je v takovém případě povinen doručit (v listinné nebo elektronické podobě) OIP příslušnému podle sídla staveniště 8 dnů před předáním staveniště zhotoviteli oznámení o zahájení prací (podrobnosti tohoto oznámení stanoví prováděcí předpis).</w:t>
      </w:r>
    </w:p>
    <w:p w:rsidR="00A75593" w:rsidRPr="00961AFA" w:rsidRDefault="00A75593" w:rsidP="00961AFA">
      <w:pPr>
        <w:pStyle w:val="Standard"/>
        <w:numPr>
          <w:ilvl w:val="0"/>
          <w:numId w:val="4"/>
        </w:numPr>
        <w:tabs>
          <w:tab w:val="left" w:pos="1428"/>
          <w:tab w:val="left" w:pos="6379"/>
        </w:tabs>
        <w:jc w:val="both"/>
        <w:rPr>
          <w:rFonts w:ascii="Arial" w:hAnsi="Arial" w:cs="Arial"/>
        </w:rPr>
      </w:pPr>
      <w:r w:rsidRPr="00961AFA">
        <w:rPr>
          <w:rFonts w:ascii="Arial" w:hAnsi="Arial" w:cs="Arial"/>
        </w:rPr>
        <w:t>Budou-li na staveništi vykonávány práce a činnosti vystavující fyzickou osobu zvýšenému ohrožení BOZP, bude povinností zadavatele stavby zajistit, aby před zahájením prací na staveništi byl podle druhu a velikosti stavby vypracován plán bezpečnosti a ochrany zdraví na staveništi (dále jen „plán“). V něm budou muset být uvedena potřebná opatření z hlediska časové potřeby i způsobu provedení a průběžně přizpůsobován skutečnému stavu a podstatným změnám během realizace stavby.</w:t>
      </w:r>
    </w:p>
    <w:p w:rsidR="00A75593" w:rsidRPr="00961AFA" w:rsidRDefault="00A75593" w:rsidP="00961AFA">
      <w:pPr>
        <w:pStyle w:val="Standard"/>
        <w:numPr>
          <w:ilvl w:val="0"/>
          <w:numId w:val="4"/>
        </w:numPr>
        <w:tabs>
          <w:tab w:val="left" w:pos="1428"/>
          <w:tab w:val="left" w:pos="6379"/>
        </w:tabs>
        <w:jc w:val="both"/>
        <w:rPr>
          <w:rFonts w:ascii="Arial" w:hAnsi="Arial" w:cs="Arial"/>
        </w:rPr>
      </w:pPr>
      <w:r w:rsidRPr="00961AFA">
        <w:rPr>
          <w:rFonts w:ascii="Arial" w:hAnsi="Arial" w:cs="Arial"/>
        </w:rPr>
        <w:t>Povinností koordinátora je zajistit bezpečné a zdraví neohrožující pracovní prostředí všech osob přítomných na pracovišti v různých stádiích přípravy projektu a provádění stavby.</w:t>
      </w:r>
    </w:p>
    <w:p w:rsidR="00A75593" w:rsidRPr="00961AFA" w:rsidRDefault="00A75593" w:rsidP="00961AFA">
      <w:pPr>
        <w:pStyle w:val="Nadpis31"/>
        <w:jc w:val="both"/>
        <w:rPr>
          <w:rFonts w:ascii="Arial" w:hAnsi="Arial" w:cs="Arial"/>
        </w:rPr>
      </w:pPr>
      <w:r w:rsidRPr="00961AFA">
        <w:rPr>
          <w:rFonts w:ascii="Arial" w:hAnsi="Arial" w:cs="Arial"/>
        </w:rPr>
        <w:t xml:space="preserve"> </w:t>
      </w:r>
      <w:bookmarkStart w:id="120" w:name="_Toc376189866"/>
      <w:bookmarkStart w:id="121" w:name="_Toc505252108"/>
      <w:r w:rsidRPr="00961AFA">
        <w:rPr>
          <w:rFonts w:ascii="Arial" w:hAnsi="Arial" w:cs="Arial"/>
        </w:rPr>
        <w:t>Koordinátor je při realizaci stavby mimo jiné povinen:</w:t>
      </w:r>
      <w:bookmarkEnd w:id="120"/>
      <w:bookmarkEnd w:id="121"/>
    </w:p>
    <w:p w:rsidR="00A75593" w:rsidRPr="00961AFA" w:rsidRDefault="00A75593" w:rsidP="00961AFA">
      <w:pPr>
        <w:pStyle w:val="Styl1"/>
        <w:rPr>
          <w:rFonts w:ascii="Arial" w:hAnsi="Arial" w:cs="Arial"/>
        </w:rPr>
      </w:pPr>
      <w:r w:rsidRPr="00961AFA">
        <w:rPr>
          <w:rFonts w:ascii="Arial" w:hAnsi="Arial" w:cs="Arial"/>
        </w:rPr>
        <w:t>a) během přípravy stavby</w:t>
      </w:r>
    </w:p>
    <w:p w:rsidR="00A75593" w:rsidRPr="00961AFA" w:rsidRDefault="00A75593" w:rsidP="00961AFA">
      <w:pPr>
        <w:pStyle w:val="Standard"/>
        <w:numPr>
          <w:ilvl w:val="0"/>
          <w:numId w:val="7"/>
        </w:numPr>
        <w:tabs>
          <w:tab w:val="left" w:pos="1428"/>
          <w:tab w:val="left" w:pos="6379"/>
        </w:tabs>
        <w:jc w:val="both"/>
        <w:rPr>
          <w:rFonts w:ascii="Arial" w:hAnsi="Arial" w:cs="Arial"/>
        </w:rPr>
      </w:pPr>
      <w:r w:rsidRPr="00961AFA">
        <w:rPr>
          <w:rFonts w:ascii="Arial" w:hAnsi="Arial" w:cs="Arial"/>
        </w:rPr>
        <w:t>Dává podněty a doporučuje technická řešení nebo organizační opatření, která jsou z hlediska BOZP vhodná, kontroluje, zda jsou při realizaci v souladu s právními i ostatními předpisy k zajištění BOZP a aby bylo přihlédnuto k účelu stanovenému zadavatelem stavby a aby bylo ekonomicky přiměřené;</w:t>
      </w:r>
    </w:p>
    <w:p w:rsidR="00A75593" w:rsidRPr="00961AFA" w:rsidRDefault="00A75593" w:rsidP="00961AFA">
      <w:pPr>
        <w:pStyle w:val="Standard"/>
        <w:numPr>
          <w:ilvl w:val="0"/>
          <w:numId w:val="4"/>
        </w:numPr>
        <w:tabs>
          <w:tab w:val="left" w:pos="1428"/>
          <w:tab w:val="left" w:pos="6379"/>
        </w:tabs>
        <w:jc w:val="both"/>
        <w:rPr>
          <w:rFonts w:ascii="Arial" w:hAnsi="Arial" w:cs="Arial"/>
        </w:rPr>
      </w:pPr>
      <w:r w:rsidRPr="00961AFA">
        <w:rPr>
          <w:rFonts w:ascii="Arial" w:hAnsi="Arial" w:cs="Arial"/>
        </w:rPr>
        <w:t>poskytuje odborné konzultace a doporučení týkající se BOZP;</w:t>
      </w:r>
    </w:p>
    <w:p w:rsidR="00A75593" w:rsidRPr="00961AFA" w:rsidRDefault="00A75593" w:rsidP="00961AFA">
      <w:pPr>
        <w:pStyle w:val="Standard"/>
        <w:numPr>
          <w:ilvl w:val="0"/>
          <w:numId w:val="4"/>
        </w:numPr>
        <w:tabs>
          <w:tab w:val="left" w:pos="1428"/>
          <w:tab w:val="left" w:pos="6379"/>
        </w:tabs>
        <w:jc w:val="both"/>
        <w:rPr>
          <w:rFonts w:ascii="Arial" w:hAnsi="Arial" w:cs="Arial"/>
        </w:rPr>
      </w:pPr>
      <w:r w:rsidRPr="00961AFA">
        <w:rPr>
          <w:rFonts w:ascii="Arial" w:hAnsi="Arial" w:cs="Arial"/>
        </w:rPr>
        <w:lastRenderedPageBreak/>
        <w:t>zabezpečuje, aby plán obsahoval,</w:t>
      </w:r>
      <w:r w:rsidR="00E45DC2" w:rsidRPr="00961AFA">
        <w:rPr>
          <w:rFonts w:ascii="Arial" w:hAnsi="Arial" w:cs="Arial"/>
        </w:rPr>
        <w:t xml:space="preserve"> </w:t>
      </w:r>
      <w:r w:rsidRPr="00961AFA">
        <w:rPr>
          <w:rFonts w:ascii="Arial" w:hAnsi="Arial" w:cs="Arial"/>
        </w:rPr>
        <w:t>přiměřeně povaze a rozsahu stavby a místním a           provozním podmínkám staveniště zajistí</w:t>
      </w:r>
      <w:r w:rsidR="00E45DC2" w:rsidRPr="00961AFA">
        <w:rPr>
          <w:rFonts w:ascii="Arial" w:hAnsi="Arial" w:cs="Arial"/>
        </w:rPr>
        <w:t xml:space="preserve">, </w:t>
      </w:r>
      <w:r w:rsidRPr="00961AFA">
        <w:rPr>
          <w:rFonts w:ascii="Arial" w:hAnsi="Arial" w:cs="Arial"/>
        </w:rPr>
        <w:t>aby byl odsouhlasen zhotoviteli;</w:t>
      </w:r>
    </w:p>
    <w:p w:rsidR="00A75593" w:rsidRPr="00961AFA" w:rsidRDefault="00A75593" w:rsidP="00961AFA">
      <w:pPr>
        <w:pStyle w:val="Standard"/>
        <w:numPr>
          <w:ilvl w:val="0"/>
          <w:numId w:val="4"/>
        </w:numPr>
        <w:tabs>
          <w:tab w:val="left" w:pos="1428"/>
          <w:tab w:val="left" w:pos="6379"/>
        </w:tabs>
        <w:jc w:val="both"/>
        <w:rPr>
          <w:rFonts w:ascii="Arial" w:hAnsi="Arial" w:cs="Arial"/>
        </w:rPr>
      </w:pPr>
      <w:r w:rsidRPr="00961AFA">
        <w:rPr>
          <w:rFonts w:ascii="Arial" w:hAnsi="Arial" w:cs="Arial"/>
        </w:rPr>
        <w:t>zajistí zpracování požadavků BOZP při udržovacích pracích.</w:t>
      </w:r>
    </w:p>
    <w:p w:rsidR="00A75593" w:rsidRPr="00961AFA" w:rsidRDefault="00AE0B09" w:rsidP="00961AFA">
      <w:pPr>
        <w:pStyle w:val="Styl1"/>
        <w:rPr>
          <w:rFonts w:ascii="Arial" w:hAnsi="Arial" w:cs="Arial"/>
        </w:rPr>
      </w:pPr>
      <w:r w:rsidRPr="00961AFA">
        <w:rPr>
          <w:rFonts w:ascii="Arial" w:hAnsi="Arial" w:cs="Arial"/>
        </w:rPr>
        <w:t xml:space="preserve">b) </w:t>
      </w:r>
      <w:r w:rsidR="00A75593" w:rsidRPr="00961AFA">
        <w:rPr>
          <w:rFonts w:ascii="Arial" w:hAnsi="Arial" w:cs="Arial"/>
        </w:rPr>
        <w:t>během realizace stavby</w:t>
      </w:r>
    </w:p>
    <w:p w:rsidR="00A75593" w:rsidRPr="00961AFA" w:rsidRDefault="00A75593" w:rsidP="00961AFA">
      <w:pPr>
        <w:pStyle w:val="Standard"/>
        <w:numPr>
          <w:ilvl w:val="0"/>
          <w:numId w:val="7"/>
        </w:numPr>
        <w:tabs>
          <w:tab w:val="left" w:pos="1428"/>
          <w:tab w:val="left" w:pos="6379"/>
        </w:tabs>
        <w:jc w:val="both"/>
        <w:rPr>
          <w:rFonts w:ascii="Arial" w:hAnsi="Arial" w:cs="Arial"/>
        </w:rPr>
      </w:pPr>
      <w:r w:rsidRPr="00961AFA">
        <w:rPr>
          <w:rFonts w:ascii="Arial" w:hAnsi="Arial" w:cs="Arial"/>
        </w:rPr>
        <w:t>Koordinuje spolupráci zhotovitelů s cílem chránit zdraví fyzických osob, zabraňovat pracovním úrazům a předcházet vzniku nemocí z povolání;</w:t>
      </w:r>
    </w:p>
    <w:p w:rsidR="00A75593" w:rsidRPr="00961AFA" w:rsidRDefault="00A75593" w:rsidP="00961AFA">
      <w:pPr>
        <w:pStyle w:val="Standard"/>
        <w:numPr>
          <w:ilvl w:val="0"/>
          <w:numId w:val="4"/>
        </w:numPr>
        <w:tabs>
          <w:tab w:val="left" w:pos="1428"/>
          <w:tab w:val="left" w:pos="6379"/>
        </w:tabs>
        <w:jc w:val="both"/>
        <w:rPr>
          <w:rFonts w:ascii="Arial" w:hAnsi="Arial" w:cs="Arial"/>
        </w:rPr>
      </w:pPr>
      <w:r w:rsidRPr="00961AFA">
        <w:rPr>
          <w:rFonts w:ascii="Arial" w:hAnsi="Arial" w:cs="Arial"/>
        </w:rPr>
        <w:t>dává podněty a na vyžádání zhotovitele doporučuje technická řešení nebo opatření k zajištění BOZP pro stanovení pracovních nebo technologických postupů;</w:t>
      </w:r>
    </w:p>
    <w:p w:rsidR="00A75593" w:rsidRPr="00961AFA" w:rsidRDefault="00A75593" w:rsidP="00961AFA">
      <w:pPr>
        <w:pStyle w:val="Standard"/>
        <w:numPr>
          <w:ilvl w:val="0"/>
          <w:numId w:val="4"/>
        </w:numPr>
        <w:tabs>
          <w:tab w:val="left" w:pos="1428"/>
          <w:tab w:val="left" w:pos="6379"/>
        </w:tabs>
        <w:jc w:val="both"/>
        <w:rPr>
          <w:rFonts w:ascii="Arial" w:hAnsi="Arial" w:cs="Arial"/>
        </w:rPr>
      </w:pPr>
      <w:r w:rsidRPr="00961AFA">
        <w:rPr>
          <w:rFonts w:ascii="Arial" w:hAnsi="Arial" w:cs="Arial"/>
        </w:rPr>
        <w:t>spolupracuje při stanovení času potřebného k bezpečnému provádění prací;</w:t>
      </w:r>
    </w:p>
    <w:p w:rsidR="00A75593" w:rsidRPr="00961AFA" w:rsidRDefault="00A75593" w:rsidP="00961AFA">
      <w:pPr>
        <w:pStyle w:val="Standard"/>
        <w:numPr>
          <w:ilvl w:val="0"/>
          <w:numId w:val="4"/>
        </w:numPr>
        <w:tabs>
          <w:tab w:val="left" w:pos="1428"/>
          <w:tab w:val="left" w:pos="6379"/>
        </w:tabs>
        <w:jc w:val="both"/>
        <w:rPr>
          <w:rFonts w:ascii="Arial" w:hAnsi="Arial" w:cs="Arial"/>
        </w:rPr>
      </w:pPr>
      <w:r w:rsidRPr="00961AFA">
        <w:rPr>
          <w:rFonts w:ascii="Arial" w:hAnsi="Arial" w:cs="Arial"/>
        </w:rPr>
        <w:t>sleduje provádění prací na staveništi se zaměřením na zajišťování BOZP upozorňuje na zjištěné nedostatky a požaduje bez zbytečného odkladu zjednání nápravy;</w:t>
      </w:r>
    </w:p>
    <w:p w:rsidR="00A75593" w:rsidRPr="00961AFA" w:rsidRDefault="00A75593" w:rsidP="00961AFA">
      <w:pPr>
        <w:pStyle w:val="Standard"/>
        <w:numPr>
          <w:ilvl w:val="0"/>
          <w:numId w:val="4"/>
        </w:numPr>
        <w:tabs>
          <w:tab w:val="left" w:pos="1428"/>
          <w:tab w:val="left" w:pos="6379"/>
        </w:tabs>
        <w:jc w:val="both"/>
        <w:rPr>
          <w:rFonts w:ascii="Arial" w:hAnsi="Arial" w:cs="Arial"/>
        </w:rPr>
      </w:pPr>
      <w:r w:rsidRPr="00961AFA">
        <w:rPr>
          <w:rFonts w:ascii="Arial" w:hAnsi="Arial" w:cs="Arial"/>
        </w:rPr>
        <w:t>kontroluje zabezpečení obvodu staveniště včetně vstupu a vjezdu s cílem zamezit vstup nepovolaným osobám;</w:t>
      </w:r>
    </w:p>
    <w:p w:rsidR="00A75593" w:rsidRPr="00961AFA" w:rsidRDefault="00A75593" w:rsidP="00961AFA">
      <w:pPr>
        <w:pStyle w:val="Standard"/>
        <w:numPr>
          <w:ilvl w:val="0"/>
          <w:numId w:val="4"/>
        </w:numPr>
        <w:tabs>
          <w:tab w:val="left" w:pos="1428"/>
          <w:tab w:val="left" w:pos="6379"/>
        </w:tabs>
        <w:jc w:val="both"/>
        <w:rPr>
          <w:rFonts w:ascii="Arial" w:hAnsi="Arial" w:cs="Arial"/>
        </w:rPr>
      </w:pPr>
      <w:r w:rsidRPr="00961AFA">
        <w:rPr>
          <w:rFonts w:ascii="Arial" w:hAnsi="Arial" w:cs="Arial"/>
        </w:rPr>
        <w:t>spolupracuje se zástupci zaměstnanců pro BOZP, odborové organizace případně   s technickým dozorem na stavbě;</w:t>
      </w:r>
    </w:p>
    <w:p w:rsidR="00A75593" w:rsidRPr="00961AFA" w:rsidRDefault="00A75593" w:rsidP="00961AFA">
      <w:pPr>
        <w:pStyle w:val="Standard"/>
        <w:numPr>
          <w:ilvl w:val="0"/>
          <w:numId w:val="4"/>
        </w:numPr>
        <w:tabs>
          <w:tab w:val="left" w:pos="1428"/>
          <w:tab w:val="left" w:pos="6379"/>
        </w:tabs>
        <w:jc w:val="both"/>
        <w:rPr>
          <w:rFonts w:ascii="Arial" w:hAnsi="Arial" w:cs="Arial"/>
        </w:rPr>
      </w:pPr>
      <w:r w:rsidRPr="00961AFA">
        <w:rPr>
          <w:rFonts w:ascii="Arial" w:hAnsi="Arial" w:cs="Arial"/>
        </w:rPr>
        <w:t>zúčastňuje se kontrolní prohlídky, k níž byl přizván stavebním úřadem;</w:t>
      </w:r>
    </w:p>
    <w:p w:rsidR="00A75593" w:rsidRPr="00961AFA" w:rsidRDefault="00A75593" w:rsidP="00961AFA">
      <w:pPr>
        <w:pStyle w:val="Standard"/>
        <w:numPr>
          <w:ilvl w:val="0"/>
          <w:numId w:val="4"/>
        </w:numPr>
        <w:tabs>
          <w:tab w:val="left" w:pos="1428"/>
          <w:tab w:val="left" w:pos="6379"/>
        </w:tabs>
        <w:jc w:val="both"/>
        <w:rPr>
          <w:rFonts w:ascii="Arial" w:hAnsi="Arial" w:cs="Arial"/>
        </w:rPr>
      </w:pPr>
      <w:r w:rsidRPr="00961AFA">
        <w:rPr>
          <w:rFonts w:ascii="Arial" w:hAnsi="Arial" w:cs="Arial"/>
        </w:rPr>
        <w:t>navrhuje termíny kontrolních dnů k dodržování plánu za účasti zhotovitelů;</w:t>
      </w:r>
    </w:p>
    <w:p w:rsidR="00A75593" w:rsidRPr="00961AFA" w:rsidRDefault="00A75593" w:rsidP="00961AFA">
      <w:pPr>
        <w:pStyle w:val="Standard"/>
        <w:numPr>
          <w:ilvl w:val="0"/>
          <w:numId w:val="4"/>
        </w:numPr>
        <w:tabs>
          <w:tab w:val="left" w:pos="1428"/>
          <w:tab w:val="left" w:pos="6379"/>
        </w:tabs>
        <w:jc w:val="both"/>
        <w:rPr>
          <w:rFonts w:ascii="Arial" w:hAnsi="Arial" w:cs="Arial"/>
        </w:rPr>
      </w:pPr>
      <w:r w:rsidRPr="00961AFA">
        <w:rPr>
          <w:rFonts w:ascii="Arial" w:hAnsi="Arial" w:cs="Arial"/>
        </w:rPr>
        <w:t>sleduje, zda zhotovitelé dodržují plán a projednává s nimi přijatá opatření a termíny k nápravě zjištěných nedostatků;</w:t>
      </w:r>
    </w:p>
    <w:p w:rsidR="00A75593" w:rsidRPr="00961AFA" w:rsidRDefault="00A75593" w:rsidP="00961AFA">
      <w:pPr>
        <w:pStyle w:val="Standard"/>
        <w:numPr>
          <w:ilvl w:val="0"/>
          <w:numId w:val="4"/>
        </w:numPr>
        <w:tabs>
          <w:tab w:val="left" w:pos="1428"/>
          <w:tab w:val="left" w:pos="6379"/>
        </w:tabs>
        <w:jc w:val="both"/>
        <w:rPr>
          <w:rFonts w:ascii="Arial" w:hAnsi="Arial" w:cs="Arial"/>
        </w:rPr>
      </w:pPr>
      <w:r w:rsidRPr="00961AFA">
        <w:rPr>
          <w:rFonts w:ascii="Arial" w:hAnsi="Arial" w:cs="Arial"/>
        </w:rPr>
        <w:t>provádí zápisy o zjištěných nedostatcích v BOZP na staveništi a dále zapisuje o tom, zda a jak byly tyto nedostatky odstraněny.</w:t>
      </w:r>
    </w:p>
    <w:p w:rsidR="00A75593" w:rsidRPr="00961AFA" w:rsidRDefault="00A75593" w:rsidP="00961AFA">
      <w:pPr>
        <w:pStyle w:val="Nadpis31"/>
        <w:jc w:val="both"/>
        <w:rPr>
          <w:rFonts w:ascii="Arial" w:hAnsi="Arial" w:cs="Arial"/>
        </w:rPr>
      </w:pPr>
      <w:r w:rsidRPr="00961AFA">
        <w:rPr>
          <w:rFonts w:ascii="Arial" w:hAnsi="Arial" w:cs="Arial"/>
        </w:rPr>
        <w:t xml:space="preserve"> </w:t>
      </w:r>
      <w:bookmarkStart w:id="122" w:name="_Toc376189867"/>
      <w:bookmarkStart w:id="123" w:name="_Toc505252109"/>
      <w:r w:rsidRPr="00961AFA">
        <w:rPr>
          <w:rFonts w:ascii="Arial" w:hAnsi="Arial" w:cs="Arial"/>
        </w:rPr>
        <w:t>Povinnosti zhotovitele</w:t>
      </w:r>
      <w:bookmarkEnd w:id="122"/>
      <w:bookmarkEnd w:id="123"/>
    </w:p>
    <w:p w:rsidR="00A75593" w:rsidRPr="00961AFA" w:rsidRDefault="00A75593" w:rsidP="00961AFA">
      <w:pPr>
        <w:pStyle w:val="Standard"/>
        <w:numPr>
          <w:ilvl w:val="0"/>
          <w:numId w:val="7"/>
        </w:numPr>
        <w:tabs>
          <w:tab w:val="left" w:pos="1428"/>
          <w:tab w:val="left" w:pos="6379"/>
        </w:tabs>
        <w:jc w:val="both"/>
        <w:rPr>
          <w:rFonts w:ascii="Arial" w:hAnsi="Arial" w:cs="Arial"/>
        </w:rPr>
      </w:pPr>
      <w:r w:rsidRPr="00961AFA">
        <w:rPr>
          <w:rFonts w:ascii="Arial" w:hAnsi="Arial" w:cs="Arial"/>
        </w:rPr>
        <w:t>Při uspořádání staveniště dbá, aby byly dodrženy požadav</w:t>
      </w:r>
      <w:r w:rsidR="00AB7612" w:rsidRPr="00961AFA">
        <w:rPr>
          <w:rFonts w:ascii="Arial" w:hAnsi="Arial" w:cs="Arial"/>
        </w:rPr>
        <w:t xml:space="preserve">ky na pracoviště a staveniště </w:t>
      </w:r>
      <w:r w:rsidRPr="00961AFA">
        <w:rPr>
          <w:rFonts w:ascii="Arial" w:hAnsi="Arial" w:cs="Arial"/>
        </w:rPr>
        <w:t>vyhovovalo obecným požadavkům na výstavbu a dalším požadavkům obecně platných právních předpisů k zajištění bezpečnosti práce.</w:t>
      </w:r>
    </w:p>
    <w:p w:rsidR="00A75593" w:rsidRPr="00961AFA" w:rsidRDefault="00A75593" w:rsidP="00961AFA">
      <w:pPr>
        <w:pStyle w:val="Standard"/>
        <w:numPr>
          <w:ilvl w:val="0"/>
          <w:numId w:val="4"/>
        </w:numPr>
        <w:tabs>
          <w:tab w:val="left" w:pos="1428"/>
          <w:tab w:val="left" w:pos="6379"/>
        </w:tabs>
        <w:jc w:val="both"/>
        <w:rPr>
          <w:rFonts w:ascii="Arial" w:hAnsi="Arial" w:cs="Arial"/>
        </w:rPr>
      </w:pPr>
      <w:r w:rsidRPr="00961AFA">
        <w:rPr>
          <w:rFonts w:ascii="Arial" w:hAnsi="Arial" w:cs="Arial"/>
        </w:rPr>
        <w:t>Vymezí pracovitě pro výkon jednotlivých prací a činností.</w:t>
      </w:r>
    </w:p>
    <w:p w:rsidR="00A75593" w:rsidRPr="00961AFA" w:rsidRDefault="00A75593" w:rsidP="00961AFA">
      <w:pPr>
        <w:pStyle w:val="Standard"/>
        <w:numPr>
          <w:ilvl w:val="0"/>
          <w:numId w:val="4"/>
        </w:numPr>
        <w:tabs>
          <w:tab w:val="left" w:pos="1428"/>
          <w:tab w:val="left" w:pos="6379"/>
        </w:tabs>
        <w:jc w:val="both"/>
        <w:rPr>
          <w:rFonts w:ascii="Arial" w:hAnsi="Arial" w:cs="Arial"/>
        </w:rPr>
      </w:pPr>
      <w:r w:rsidRPr="00961AFA">
        <w:rPr>
          <w:rFonts w:ascii="Arial" w:hAnsi="Arial" w:cs="Arial"/>
        </w:rPr>
        <w:t>Za uspořádání pracoviště, popřípadě vymezeného pracoviště odpovídá zhotovitel, kterému bylo</w:t>
      </w:r>
      <w:r w:rsidR="00F5324B" w:rsidRPr="00961AFA">
        <w:rPr>
          <w:rFonts w:ascii="Arial" w:hAnsi="Arial" w:cs="Arial"/>
        </w:rPr>
        <w:t xml:space="preserve"> </w:t>
      </w:r>
      <w:r w:rsidRPr="00961AFA">
        <w:rPr>
          <w:rFonts w:ascii="Arial" w:hAnsi="Arial" w:cs="Arial"/>
        </w:rPr>
        <w:t>staveniště</w:t>
      </w:r>
      <w:r w:rsidR="00F5324B" w:rsidRPr="00961AFA">
        <w:rPr>
          <w:rFonts w:ascii="Arial" w:hAnsi="Arial" w:cs="Arial"/>
        </w:rPr>
        <w:t xml:space="preserve">, </w:t>
      </w:r>
      <w:r w:rsidRPr="00961AFA">
        <w:rPr>
          <w:rFonts w:ascii="Arial" w:hAnsi="Arial" w:cs="Arial"/>
        </w:rPr>
        <w:t>popřípadě pracoviště předáno a který je převzal.</w:t>
      </w:r>
    </w:p>
    <w:p w:rsidR="00A75593" w:rsidRPr="00961AFA" w:rsidRDefault="00AB7612" w:rsidP="00961AFA">
      <w:pPr>
        <w:pStyle w:val="Standard"/>
        <w:numPr>
          <w:ilvl w:val="0"/>
          <w:numId w:val="4"/>
        </w:numPr>
        <w:tabs>
          <w:tab w:val="left" w:pos="1428"/>
          <w:tab w:val="left" w:pos="6379"/>
        </w:tabs>
        <w:jc w:val="both"/>
        <w:rPr>
          <w:rFonts w:ascii="Arial" w:hAnsi="Arial" w:cs="Arial"/>
        </w:rPr>
      </w:pPr>
      <w:r w:rsidRPr="00961AFA">
        <w:rPr>
          <w:rFonts w:ascii="Arial" w:hAnsi="Arial" w:cs="Arial"/>
        </w:rPr>
        <w:t xml:space="preserve">Dále zajistí, </w:t>
      </w:r>
      <w:r w:rsidR="00A75593" w:rsidRPr="00961AFA">
        <w:rPr>
          <w:rFonts w:ascii="Arial" w:hAnsi="Arial" w:cs="Arial"/>
        </w:rPr>
        <w:t>aby při provozu a používání strojů a technických zařízení, nářadí a dopravních prostředků byla dodržována ustanovení obecně patných předpisů a minimální požadavky na BOZP byly splněny požadavky na organizaci práce a pracovní postupy.</w:t>
      </w:r>
    </w:p>
    <w:p w:rsidR="00A75593" w:rsidRPr="00961AFA" w:rsidRDefault="00A75593" w:rsidP="00961AFA">
      <w:pPr>
        <w:pStyle w:val="Nadpis21"/>
        <w:jc w:val="both"/>
        <w:rPr>
          <w:rFonts w:ascii="Arial" w:hAnsi="Arial" w:cs="Arial"/>
        </w:rPr>
      </w:pPr>
      <w:bookmarkStart w:id="124" w:name="_Toc376189868"/>
      <w:bookmarkStart w:id="125" w:name="_Toc505252110"/>
      <w:r w:rsidRPr="00961AFA">
        <w:rPr>
          <w:rFonts w:ascii="Arial" w:hAnsi="Arial" w:cs="Arial"/>
        </w:rPr>
        <w:t>Právní předpisy k bezpečnosti a ochraně zdraví při práci</w:t>
      </w:r>
      <w:bookmarkEnd w:id="124"/>
      <w:bookmarkEnd w:id="125"/>
    </w:p>
    <w:p w:rsidR="00A75593" w:rsidRPr="00961AFA" w:rsidRDefault="00A75593" w:rsidP="00961AFA">
      <w:pPr>
        <w:pStyle w:val="Standard"/>
        <w:numPr>
          <w:ilvl w:val="0"/>
          <w:numId w:val="4"/>
        </w:numPr>
        <w:tabs>
          <w:tab w:val="left" w:pos="1428"/>
          <w:tab w:val="left" w:pos="6379"/>
        </w:tabs>
        <w:jc w:val="both"/>
        <w:rPr>
          <w:rFonts w:ascii="Arial" w:hAnsi="Arial" w:cs="Arial"/>
        </w:rPr>
      </w:pPr>
      <w:r w:rsidRPr="00961AFA">
        <w:rPr>
          <w:rFonts w:ascii="Arial" w:hAnsi="Arial" w:cs="Arial"/>
        </w:rPr>
        <w:t>Zákon č. 262/2006 Sb.</w:t>
      </w:r>
    </w:p>
    <w:p w:rsidR="00A75593" w:rsidRPr="00961AFA" w:rsidRDefault="00AE0B09" w:rsidP="00961AFA">
      <w:pPr>
        <w:pStyle w:val="Standard"/>
        <w:tabs>
          <w:tab w:val="left" w:pos="1428"/>
          <w:tab w:val="left" w:pos="6379"/>
        </w:tabs>
        <w:jc w:val="both"/>
        <w:rPr>
          <w:rFonts w:ascii="Arial" w:hAnsi="Arial" w:cs="Arial"/>
        </w:rPr>
      </w:pPr>
      <w:r w:rsidRPr="00961AFA">
        <w:rPr>
          <w:rFonts w:ascii="Arial" w:hAnsi="Arial" w:cs="Arial"/>
        </w:rPr>
        <w:tab/>
      </w:r>
      <w:r w:rsidR="00A75593" w:rsidRPr="00961AFA">
        <w:rPr>
          <w:rFonts w:ascii="Arial" w:hAnsi="Arial" w:cs="Arial"/>
        </w:rPr>
        <w:t>zákoník práce</w:t>
      </w:r>
    </w:p>
    <w:p w:rsidR="00A75593" w:rsidRPr="00961AFA" w:rsidRDefault="00A75593" w:rsidP="00961AFA">
      <w:pPr>
        <w:pStyle w:val="Standard"/>
        <w:numPr>
          <w:ilvl w:val="0"/>
          <w:numId w:val="4"/>
        </w:numPr>
        <w:tabs>
          <w:tab w:val="left" w:pos="1428"/>
          <w:tab w:val="left" w:pos="6379"/>
        </w:tabs>
        <w:jc w:val="both"/>
        <w:rPr>
          <w:rFonts w:ascii="Arial" w:hAnsi="Arial" w:cs="Arial"/>
        </w:rPr>
      </w:pPr>
      <w:r w:rsidRPr="00961AFA">
        <w:rPr>
          <w:rFonts w:ascii="Arial" w:hAnsi="Arial" w:cs="Arial"/>
        </w:rPr>
        <w:t>Zákon č. 251/2005 Sb. o inspekci práce</w:t>
      </w:r>
    </w:p>
    <w:p w:rsidR="00A75593" w:rsidRPr="00961AFA" w:rsidRDefault="00AE0B09" w:rsidP="00961AFA">
      <w:pPr>
        <w:pStyle w:val="Standard"/>
        <w:tabs>
          <w:tab w:val="left" w:pos="1428"/>
          <w:tab w:val="left" w:pos="6379"/>
        </w:tabs>
        <w:jc w:val="both"/>
        <w:rPr>
          <w:rFonts w:ascii="Arial" w:hAnsi="Arial" w:cs="Arial"/>
        </w:rPr>
      </w:pPr>
      <w:r w:rsidRPr="00961AFA">
        <w:rPr>
          <w:rFonts w:ascii="Arial" w:hAnsi="Arial" w:cs="Arial"/>
        </w:rPr>
        <w:tab/>
      </w:r>
      <w:r w:rsidR="00A75593" w:rsidRPr="00961AFA">
        <w:rPr>
          <w:rFonts w:ascii="Arial" w:hAnsi="Arial" w:cs="Arial"/>
        </w:rPr>
        <w:t>účinnost od: 1. 7.2005</w:t>
      </w:r>
    </w:p>
    <w:p w:rsidR="00A75593" w:rsidRPr="00961AFA" w:rsidRDefault="00A75593" w:rsidP="00961AFA">
      <w:pPr>
        <w:pStyle w:val="Standard"/>
        <w:numPr>
          <w:ilvl w:val="0"/>
          <w:numId w:val="4"/>
        </w:numPr>
        <w:tabs>
          <w:tab w:val="left" w:pos="1428"/>
          <w:tab w:val="left" w:pos="6379"/>
        </w:tabs>
        <w:jc w:val="both"/>
        <w:rPr>
          <w:rFonts w:ascii="Arial" w:hAnsi="Arial" w:cs="Arial"/>
        </w:rPr>
      </w:pPr>
      <w:r w:rsidRPr="00961AFA">
        <w:rPr>
          <w:rFonts w:ascii="Arial" w:hAnsi="Arial" w:cs="Arial"/>
        </w:rPr>
        <w:t>Vyhláška č. 266/2005 Sb.</w:t>
      </w:r>
    </w:p>
    <w:p w:rsidR="00A75593" w:rsidRPr="00961AFA" w:rsidRDefault="00AE0B09" w:rsidP="00961AFA">
      <w:pPr>
        <w:pStyle w:val="Standard"/>
        <w:tabs>
          <w:tab w:val="left" w:pos="1428"/>
          <w:tab w:val="left" w:pos="6379"/>
        </w:tabs>
        <w:jc w:val="both"/>
        <w:rPr>
          <w:rFonts w:ascii="Arial" w:hAnsi="Arial" w:cs="Arial"/>
        </w:rPr>
      </w:pPr>
      <w:r w:rsidRPr="00961AFA">
        <w:rPr>
          <w:rFonts w:ascii="Arial" w:hAnsi="Arial" w:cs="Arial"/>
        </w:rPr>
        <w:tab/>
      </w:r>
      <w:r w:rsidR="00A75593" w:rsidRPr="00961AFA">
        <w:rPr>
          <w:rFonts w:ascii="Arial" w:hAnsi="Arial" w:cs="Arial"/>
        </w:rPr>
        <w:t xml:space="preserve">kterou se stanoví vzor a provedení průkazu inspektorů Státního úřadu inspekce práce a </w:t>
      </w:r>
      <w:r w:rsidRPr="00961AFA">
        <w:rPr>
          <w:rFonts w:ascii="Arial" w:hAnsi="Arial" w:cs="Arial"/>
        </w:rPr>
        <w:tab/>
      </w:r>
      <w:r w:rsidR="00A75593" w:rsidRPr="00961AFA">
        <w:rPr>
          <w:rFonts w:ascii="Arial" w:hAnsi="Arial" w:cs="Arial"/>
        </w:rPr>
        <w:t>oblastních inspektorátů práce, účinnost od: 1.7.2005</w:t>
      </w:r>
    </w:p>
    <w:p w:rsidR="00A75593" w:rsidRPr="00961AFA" w:rsidRDefault="00A75593" w:rsidP="00961AFA">
      <w:pPr>
        <w:pStyle w:val="Standard"/>
        <w:numPr>
          <w:ilvl w:val="0"/>
          <w:numId w:val="4"/>
        </w:numPr>
        <w:tabs>
          <w:tab w:val="left" w:pos="1428"/>
          <w:tab w:val="left" w:pos="6379"/>
        </w:tabs>
        <w:jc w:val="both"/>
        <w:rPr>
          <w:rFonts w:ascii="Arial" w:hAnsi="Arial" w:cs="Arial"/>
        </w:rPr>
      </w:pPr>
      <w:r w:rsidRPr="00961AFA">
        <w:rPr>
          <w:rFonts w:ascii="Arial" w:hAnsi="Arial" w:cs="Arial"/>
        </w:rPr>
        <w:t>Zákon č. 174/1968 Sb.</w:t>
      </w:r>
    </w:p>
    <w:p w:rsidR="00A75593" w:rsidRPr="00961AFA" w:rsidRDefault="00AE0B09" w:rsidP="00961AFA">
      <w:pPr>
        <w:pStyle w:val="Standard"/>
        <w:tabs>
          <w:tab w:val="left" w:pos="1428"/>
          <w:tab w:val="left" w:pos="6379"/>
        </w:tabs>
        <w:jc w:val="both"/>
        <w:rPr>
          <w:rFonts w:ascii="Arial" w:hAnsi="Arial" w:cs="Arial"/>
        </w:rPr>
      </w:pPr>
      <w:r w:rsidRPr="00961AFA">
        <w:rPr>
          <w:rFonts w:ascii="Arial" w:hAnsi="Arial" w:cs="Arial"/>
        </w:rPr>
        <w:tab/>
      </w:r>
      <w:r w:rsidR="00A75593" w:rsidRPr="00961AFA">
        <w:rPr>
          <w:rFonts w:ascii="Arial" w:hAnsi="Arial" w:cs="Arial"/>
        </w:rPr>
        <w:t>o státním odborném dozoru nad bezpečností práce, účinnost od: 1.1.1969</w:t>
      </w:r>
    </w:p>
    <w:p w:rsidR="00A75593" w:rsidRPr="00961AFA" w:rsidRDefault="00A75593" w:rsidP="00961AFA">
      <w:pPr>
        <w:pStyle w:val="Standard"/>
        <w:numPr>
          <w:ilvl w:val="0"/>
          <w:numId w:val="4"/>
        </w:numPr>
        <w:tabs>
          <w:tab w:val="left" w:pos="1428"/>
          <w:tab w:val="left" w:pos="6379"/>
        </w:tabs>
        <w:jc w:val="both"/>
        <w:rPr>
          <w:rFonts w:ascii="Arial" w:hAnsi="Arial" w:cs="Arial"/>
        </w:rPr>
      </w:pPr>
      <w:r w:rsidRPr="00961AFA">
        <w:rPr>
          <w:rFonts w:ascii="Arial" w:hAnsi="Arial" w:cs="Arial"/>
        </w:rPr>
        <w:t>Nařízení vlády č. 101/2005 Sb.</w:t>
      </w:r>
    </w:p>
    <w:p w:rsidR="00A75593" w:rsidRPr="00961AFA" w:rsidRDefault="00AE0B09" w:rsidP="00961AFA">
      <w:pPr>
        <w:pStyle w:val="Standard"/>
        <w:tabs>
          <w:tab w:val="left" w:pos="1428"/>
          <w:tab w:val="left" w:pos="6379"/>
        </w:tabs>
        <w:jc w:val="both"/>
        <w:rPr>
          <w:rFonts w:ascii="Arial" w:hAnsi="Arial" w:cs="Arial"/>
        </w:rPr>
      </w:pPr>
      <w:r w:rsidRPr="00961AFA">
        <w:rPr>
          <w:rFonts w:ascii="Arial" w:hAnsi="Arial" w:cs="Arial"/>
        </w:rPr>
        <w:tab/>
      </w:r>
      <w:r w:rsidR="00A75593" w:rsidRPr="00961AFA">
        <w:rPr>
          <w:rFonts w:ascii="Arial" w:hAnsi="Arial" w:cs="Arial"/>
        </w:rPr>
        <w:t>o podrobnějších požadavcích na pracoviště a pracovní prostředí, účinnost od: 1.3.2005</w:t>
      </w:r>
    </w:p>
    <w:p w:rsidR="00A75593" w:rsidRPr="00961AFA" w:rsidRDefault="00A75593" w:rsidP="00961AFA">
      <w:pPr>
        <w:pStyle w:val="Standard"/>
        <w:numPr>
          <w:ilvl w:val="0"/>
          <w:numId w:val="4"/>
        </w:numPr>
        <w:tabs>
          <w:tab w:val="left" w:pos="1428"/>
          <w:tab w:val="left" w:pos="6379"/>
        </w:tabs>
        <w:jc w:val="both"/>
        <w:rPr>
          <w:rFonts w:ascii="Arial" w:hAnsi="Arial" w:cs="Arial"/>
        </w:rPr>
      </w:pPr>
      <w:r w:rsidRPr="00961AFA">
        <w:rPr>
          <w:rFonts w:ascii="Arial" w:hAnsi="Arial" w:cs="Arial"/>
        </w:rPr>
        <w:t>Nařízení vlády č. 362/2005 Sb.</w:t>
      </w:r>
    </w:p>
    <w:p w:rsidR="00A75593" w:rsidRPr="00961AFA" w:rsidRDefault="00AE0B09" w:rsidP="00961AFA">
      <w:pPr>
        <w:pStyle w:val="Standard"/>
        <w:tabs>
          <w:tab w:val="left" w:pos="1428"/>
          <w:tab w:val="left" w:pos="6379"/>
        </w:tabs>
        <w:jc w:val="both"/>
        <w:rPr>
          <w:rFonts w:ascii="Arial" w:hAnsi="Arial" w:cs="Arial"/>
        </w:rPr>
      </w:pPr>
      <w:r w:rsidRPr="00961AFA">
        <w:rPr>
          <w:rFonts w:ascii="Arial" w:hAnsi="Arial" w:cs="Arial"/>
        </w:rPr>
        <w:tab/>
      </w:r>
      <w:r w:rsidR="00A75593" w:rsidRPr="00961AFA">
        <w:rPr>
          <w:rFonts w:ascii="Arial" w:hAnsi="Arial" w:cs="Arial"/>
        </w:rPr>
        <w:t xml:space="preserve">o bližších požadavcích na bezpečnost a ochranu zdraví při práci na pracovištích s </w:t>
      </w:r>
      <w:r w:rsidRPr="00961AFA">
        <w:rPr>
          <w:rFonts w:ascii="Arial" w:hAnsi="Arial" w:cs="Arial"/>
        </w:rPr>
        <w:tab/>
      </w:r>
      <w:r w:rsidR="00A75593" w:rsidRPr="00961AFA">
        <w:rPr>
          <w:rFonts w:ascii="Arial" w:hAnsi="Arial" w:cs="Arial"/>
        </w:rPr>
        <w:t>nebezpečím pádu z výšky nebo do hloubky, účinnost od: 4.10.2005</w:t>
      </w:r>
    </w:p>
    <w:p w:rsidR="00A75593" w:rsidRPr="00961AFA" w:rsidRDefault="00A75593" w:rsidP="00961AFA">
      <w:pPr>
        <w:pStyle w:val="Standard"/>
        <w:numPr>
          <w:ilvl w:val="0"/>
          <w:numId w:val="4"/>
        </w:numPr>
        <w:tabs>
          <w:tab w:val="left" w:pos="1428"/>
          <w:tab w:val="left" w:pos="6379"/>
        </w:tabs>
        <w:jc w:val="both"/>
        <w:rPr>
          <w:rFonts w:ascii="Arial" w:hAnsi="Arial" w:cs="Arial"/>
        </w:rPr>
      </w:pPr>
      <w:r w:rsidRPr="00961AFA">
        <w:rPr>
          <w:rFonts w:ascii="Arial" w:hAnsi="Arial" w:cs="Arial"/>
        </w:rPr>
        <w:t>Nařízení vlády č. 406/2004 Sb.</w:t>
      </w:r>
    </w:p>
    <w:p w:rsidR="00A75593" w:rsidRPr="00961AFA" w:rsidRDefault="00AE0B09" w:rsidP="00961AFA">
      <w:pPr>
        <w:pStyle w:val="Standard"/>
        <w:tabs>
          <w:tab w:val="left" w:pos="1428"/>
          <w:tab w:val="left" w:pos="6379"/>
        </w:tabs>
        <w:jc w:val="both"/>
        <w:rPr>
          <w:rFonts w:ascii="Arial" w:hAnsi="Arial" w:cs="Arial"/>
        </w:rPr>
      </w:pPr>
      <w:r w:rsidRPr="00961AFA">
        <w:rPr>
          <w:rFonts w:ascii="Arial" w:hAnsi="Arial" w:cs="Arial"/>
        </w:rPr>
        <w:tab/>
      </w:r>
      <w:r w:rsidR="00A75593" w:rsidRPr="00961AFA">
        <w:rPr>
          <w:rFonts w:ascii="Arial" w:hAnsi="Arial" w:cs="Arial"/>
        </w:rPr>
        <w:t xml:space="preserve">o bližších požadavcích na zajištění bezpečnosti a ochrany zdraví při práci v prostředí s </w:t>
      </w:r>
      <w:r w:rsidRPr="00961AFA">
        <w:rPr>
          <w:rFonts w:ascii="Arial" w:hAnsi="Arial" w:cs="Arial"/>
        </w:rPr>
        <w:tab/>
      </w:r>
      <w:r w:rsidR="00A75593" w:rsidRPr="00961AFA">
        <w:rPr>
          <w:rFonts w:ascii="Arial" w:hAnsi="Arial" w:cs="Arial"/>
        </w:rPr>
        <w:t>nebezpečím výbuchu, účinnost od: 1.9.2004</w:t>
      </w:r>
    </w:p>
    <w:p w:rsidR="00A75593" w:rsidRPr="00961AFA" w:rsidRDefault="00A75593" w:rsidP="00961AFA">
      <w:pPr>
        <w:pStyle w:val="Standard"/>
        <w:numPr>
          <w:ilvl w:val="0"/>
          <w:numId w:val="4"/>
        </w:numPr>
        <w:tabs>
          <w:tab w:val="left" w:pos="1428"/>
          <w:tab w:val="left" w:pos="6379"/>
        </w:tabs>
        <w:jc w:val="both"/>
        <w:rPr>
          <w:rFonts w:ascii="Arial" w:hAnsi="Arial" w:cs="Arial"/>
        </w:rPr>
      </w:pPr>
      <w:proofErr w:type="gramStart"/>
      <w:r w:rsidRPr="00961AFA">
        <w:rPr>
          <w:rFonts w:ascii="Arial" w:hAnsi="Arial" w:cs="Arial"/>
        </w:rPr>
        <w:t>Vyhláška  č.</w:t>
      </w:r>
      <w:proofErr w:type="gramEnd"/>
      <w:r w:rsidRPr="00961AFA">
        <w:rPr>
          <w:rFonts w:ascii="Arial" w:hAnsi="Arial" w:cs="Arial"/>
        </w:rPr>
        <w:t xml:space="preserve"> 48/1982 Sb.</w:t>
      </w:r>
    </w:p>
    <w:p w:rsidR="00A75593" w:rsidRPr="00961AFA" w:rsidRDefault="00AE0B09" w:rsidP="00961AFA">
      <w:pPr>
        <w:pStyle w:val="Standard"/>
        <w:tabs>
          <w:tab w:val="left" w:pos="1428"/>
          <w:tab w:val="left" w:pos="6379"/>
        </w:tabs>
        <w:jc w:val="both"/>
        <w:rPr>
          <w:rFonts w:ascii="Arial" w:hAnsi="Arial" w:cs="Arial"/>
        </w:rPr>
      </w:pPr>
      <w:r w:rsidRPr="00961AFA">
        <w:rPr>
          <w:rFonts w:ascii="Arial" w:hAnsi="Arial" w:cs="Arial"/>
        </w:rPr>
        <w:tab/>
      </w:r>
      <w:r w:rsidR="00A75593" w:rsidRPr="00961AFA">
        <w:rPr>
          <w:rFonts w:ascii="Arial" w:hAnsi="Arial" w:cs="Arial"/>
        </w:rPr>
        <w:t xml:space="preserve">kterou se stanoví základní požadavky k zajištění bezpečnosti práce a technických zařízení </w:t>
      </w:r>
      <w:r w:rsidRPr="00961AFA">
        <w:rPr>
          <w:rFonts w:ascii="Arial" w:hAnsi="Arial" w:cs="Arial"/>
        </w:rPr>
        <w:tab/>
      </w:r>
      <w:r w:rsidR="00A75593" w:rsidRPr="00961AFA">
        <w:rPr>
          <w:rFonts w:ascii="Arial" w:hAnsi="Arial" w:cs="Arial"/>
        </w:rPr>
        <w:t>účinnost od: 1. 7 .19 82</w:t>
      </w:r>
    </w:p>
    <w:p w:rsidR="00A75593" w:rsidRPr="00961AFA" w:rsidRDefault="00A75593" w:rsidP="00961AFA">
      <w:pPr>
        <w:pStyle w:val="Standard"/>
        <w:numPr>
          <w:ilvl w:val="0"/>
          <w:numId w:val="4"/>
        </w:numPr>
        <w:tabs>
          <w:tab w:val="left" w:pos="1428"/>
          <w:tab w:val="left" w:pos="6379"/>
        </w:tabs>
        <w:jc w:val="both"/>
        <w:rPr>
          <w:rFonts w:ascii="Arial" w:hAnsi="Arial" w:cs="Arial"/>
        </w:rPr>
      </w:pPr>
      <w:proofErr w:type="gramStart"/>
      <w:r w:rsidRPr="00961AFA">
        <w:rPr>
          <w:rFonts w:ascii="Arial" w:hAnsi="Arial" w:cs="Arial"/>
        </w:rPr>
        <w:t>Vyhláška  č.</w:t>
      </w:r>
      <w:proofErr w:type="gramEnd"/>
      <w:r w:rsidRPr="00961AFA">
        <w:rPr>
          <w:rFonts w:ascii="Arial" w:hAnsi="Arial" w:cs="Arial"/>
        </w:rPr>
        <w:t xml:space="preserve"> 21/1979 Sb.</w:t>
      </w:r>
    </w:p>
    <w:p w:rsidR="00A75593" w:rsidRPr="00961AFA" w:rsidRDefault="00AE0B09" w:rsidP="00961AFA">
      <w:pPr>
        <w:pStyle w:val="Standard"/>
        <w:tabs>
          <w:tab w:val="left" w:pos="1428"/>
          <w:tab w:val="left" w:pos="6379"/>
        </w:tabs>
        <w:jc w:val="both"/>
        <w:rPr>
          <w:rFonts w:ascii="Arial" w:hAnsi="Arial" w:cs="Arial"/>
        </w:rPr>
      </w:pPr>
      <w:r w:rsidRPr="00961AFA">
        <w:rPr>
          <w:rFonts w:ascii="Arial" w:hAnsi="Arial" w:cs="Arial"/>
        </w:rPr>
        <w:tab/>
      </w:r>
      <w:r w:rsidR="00A75593" w:rsidRPr="00961AFA">
        <w:rPr>
          <w:rFonts w:ascii="Arial" w:hAnsi="Arial" w:cs="Arial"/>
        </w:rPr>
        <w:t xml:space="preserve">kterou se určují vyhrazená plynová zařízení a stanoví některé podmínky k zajištění jejich </w:t>
      </w:r>
      <w:r w:rsidRPr="00961AFA">
        <w:rPr>
          <w:rFonts w:ascii="Arial" w:hAnsi="Arial" w:cs="Arial"/>
        </w:rPr>
        <w:tab/>
      </w:r>
      <w:r w:rsidR="00A75593" w:rsidRPr="00961AFA">
        <w:rPr>
          <w:rFonts w:ascii="Arial" w:hAnsi="Arial" w:cs="Arial"/>
        </w:rPr>
        <w:t>bezpečnosti, účinnost od: 1.7.1979</w:t>
      </w:r>
    </w:p>
    <w:p w:rsidR="00A75593" w:rsidRPr="00961AFA" w:rsidRDefault="00A75593" w:rsidP="00961AFA">
      <w:pPr>
        <w:pStyle w:val="Standard"/>
        <w:numPr>
          <w:ilvl w:val="0"/>
          <w:numId w:val="4"/>
        </w:numPr>
        <w:tabs>
          <w:tab w:val="left" w:pos="1428"/>
          <w:tab w:val="left" w:pos="6379"/>
        </w:tabs>
        <w:jc w:val="both"/>
        <w:rPr>
          <w:rFonts w:ascii="Arial" w:hAnsi="Arial" w:cs="Arial"/>
        </w:rPr>
      </w:pPr>
      <w:r w:rsidRPr="00961AFA">
        <w:rPr>
          <w:rFonts w:ascii="Arial" w:hAnsi="Arial" w:cs="Arial"/>
        </w:rPr>
        <w:t>Vyhláška č. 20/1979 Sb.</w:t>
      </w:r>
    </w:p>
    <w:p w:rsidR="00A75593" w:rsidRPr="00961AFA" w:rsidRDefault="00AE0B09" w:rsidP="00961AFA">
      <w:pPr>
        <w:pStyle w:val="Standard"/>
        <w:tabs>
          <w:tab w:val="left" w:pos="1428"/>
          <w:tab w:val="left" w:pos="6379"/>
        </w:tabs>
        <w:jc w:val="both"/>
        <w:rPr>
          <w:rFonts w:ascii="Arial" w:hAnsi="Arial" w:cs="Arial"/>
        </w:rPr>
      </w:pPr>
      <w:r w:rsidRPr="00961AFA">
        <w:rPr>
          <w:rFonts w:ascii="Arial" w:hAnsi="Arial" w:cs="Arial"/>
        </w:rPr>
        <w:tab/>
      </w:r>
      <w:r w:rsidR="00A75593" w:rsidRPr="00961AFA">
        <w:rPr>
          <w:rFonts w:ascii="Arial" w:hAnsi="Arial" w:cs="Arial"/>
        </w:rPr>
        <w:t xml:space="preserve">kterou se určují vyhrazená elektrická zařízení a stanoví některé podmínky k zajištění jejich </w:t>
      </w:r>
      <w:r w:rsidRPr="00961AFA">
        <w:rPr>
          <w:rFonts w:ascii="Arial" w:hAnsi="Arial" w:cs="Arial"/>
        </w:rPr>
        <w:tab/>
      </w:r>
      <w:r w:rsidR="00A75593" w:rsidRPr="00961AFA">
        <w:rPr>
          <w:rFonts w:ascii="Arial" w:hAnsi="Arial" w:cs="Arial"/>
        </w:rPr>
        <w:t>bezpečnosti, účinnost od: 1.7.1979</w:t>
      </w:r>
    </w:p>
    <w:p w:rsidR="00A75593" w:rsidRPr="00961AFA" w:rsidRDefault="00A75593" w:rsidP="00961AFA">
      <w:pPr>
        <w:pStyle w:val="Standard"/>
        <w:numPr>
          <w:ilvl w:val="0"/>
          <w:numId w:val="4"/>
        </w:numPr>
        <w:tabs>
          <w:tab w:val="left" w:pos="1428"/>
          <w:tab w:val="left" w:pos="6379"/>
        </w:tabs>
        <w:jc w:val="both"/>
        <w:rPr>
          <w:rFonts w:ascii="Arial" w:hAnsi="Arial" w:cs="Arial"/>
        </w:rPr>
      </w:pPr>
      <w:proofErr w:type="gramStart"/>
      <w:r w:rsidRPr="00961AFA">
        <w:rPr>
          <w:rFonts w:ascii="Arial" w:hAnsi="Arial" w:cs="Arial"/>
        </w:rPr>
        <w:lastRenderedPageBreak/>
        <w:t>Vyhláška  č.</w:t>
      </w:r>
      <w:proofErr w:type="gramEnd"/>
      <w:r w:rsidRPr="00961AFA">
        <w:rPr>
          <w:rFonts w:ascii="Arial" w:hAnsi="Arial" w:cs="Arial"/>
        </w:rPr>
        <w:t xml:space="preserve"> 19/1979 Sb.</w:t>
      </w:r>
    </w:p>
    <w:p w:rsidR="00A75593" w:rsidRPr="00961AFA" w:rsidRDefault="00AE0B09" w:rsidP="00961AFA">
      <w:pPr>
        <w:pStyle w:val="Standard"/>
        <w:tabs>
          <w:tab w:val="left" w:pos="1428"/>
          <w:tab w:val="left" w:pos="6379"/>
        </w:tabs>
        <w:jc w:val="both"/>
        <w:rPr>
          <w:rFonts w:ascii="Arial" w:hAnsi="Arial" w:cs="Arial"/>
        </w:rPr>
      </w:pPr>
      <w:r w:rsidRPr="00961AFA">
        <w:rPr>
          <w:rFonts w:ascii="Arial" w:hAnsi="Arial" w:cs="Arial"/>
        </w:rPr>
        <w:tab/>
      </w:r>
      <w:r w:rsidR="00A75593" w:rsidRPr="00961AFA">
        <w:rPr>
          <w:rFonts w:ascii="Arial" w:hAnsi="Arial" w:cs="Arial"/>
        </w:rPr>
        <w:t xml:space="preserve">kterou se určují vyhrazená zdvihací zařízení a stanoví některé podmínky k zajištění jejich </w:t>
      </w:r>
      <w:r w:rsidRPr="00961AFA">
        <w:rPr>
          <w:rFonts w:ascii="Arial" w:hAnsi="Arial" w:cs="Arial"/>
        </w:rPr>
        <w:tab/>
      </w:r>
      <w:r w:rsidR="00A75593" w:rsidRPr="00961AFA">
        <w:rPr>
          <w:rFonts w:ascii="Arial" w:hAnsi="Arial" w:cs="Arial"/>
        </w:rPr>
        <w:t>bezpečnosti, účinnost od: 1.7.1979</w:t>
      </w:r>
    </w:p>
    <w:p w:rsidR="00A75593" w:rsidRPr="00961AFA" w:rsidRDefault="00A75593" w:rsidP="00961AFA">
      <w:pPr>
        <w:pStyle w:val="Standard"/>
        <w:numPr>
          <w:ilvl w:val="0"/>
          <w:numId w:val="4"/>
        </w:numPr>
        <w:tabs>
          <w:tab w:val="left" w:pos="1428"/>
          <w:tab w:val="left" w:pos="6379"/>
        </w:tabs>
        <w:jc w:val="both"/>
        <w:rPr>
          <w:rFonts w:ascii="Arial" w:hAnsi="Arial" w:cs="Arial"/>
        </w:rPr>
      </w:pPr>
      <w:proofErr w:type="gramStart"/>
      <w:r w:rsidRPr="00961AFA">
        <w:rPr>
          <w:rFonts w:ascii="Arial" w:hAnsi="Arial" w:cs="Arial"/>
        </w:rPr>
        <w:t>Vyhláška  č.</w:t>
      </w:r>
      <w:proofErr w:type="gramEnd"/>
      <w:r w:rsidRPr="00961AFA">
        <w:rPr>
          <w:rFonts w:ascii="Arial" w:hAnsi="Arial" w:cs="Arial"/>
        </w:rPr>
        <w:t xml:space="preserve"> 18/1979 Sb.</w:t>
      </w:r>
    </w:p>
    <w:p w:rsidR="00A75593" w:rsidRPr="00961AFA" w:rsidRDefault="00AE0B09" w:rsidP="00961AFA">
      <w:pPr>
        <w:pStyle w:val="Standard"/>
        <w:tabs>
          <w:tab w:val="left" w:pos="1428"/>
          <w:tab w:val="left" w:pos="6379"/>
        </w:tabs>
        <w:jc w:val="both"/>
        <w:rPr>
          <w:rFonts w:ascii="Arial" w:hAnsi="Arial" w:cs="Arial"/>
        </w:rPr>
      </w:pPr>
      <w:r w:rsidRPr="00961AFA">
        <w:rPr>
          <w:rFonts w:ascii="Arial" w:hAnsi="Arial" w:cs="Arial"/>
        </w:rPr>
        <w:tab/>
      </w:r>
      <w:r w:rsidR="00A75593" w:rsidRPr="00961AFA">
        <w:rPr>
          <w:rFonts w:ascii="Arial" w:hAnsi="Arial" w:cs="Arial"/>
        </w:rPr>
        <w:t xml:space="preserve">kterou se určují vyhrazená tlaková zařízení a stanoví některé podmínky k zajištění jejich </w:t>
      </w:r>
      <w:r w:rsidRPr="00961AFA">
        <w:rPr>
          <w:rFonts w:ascii="Arial" w:hAnsi="Arial" w:cs="Arial"/>
        </w:rPr>
        <w:tab/>
      </w:r>
      <w:r w:rsidR="00A75593" w:rsidRPr="00961AFA">
        <w:rPr>
          <w:rFonts w:ascii="Arial" w:hAnsi="Arial" w:cs="Arial"/>
        </w:rPr>
        <w:t>bezpečnosti, účinnost od: 1.7.1979</w:t>
      </w:r>
    </w:p>
    <w:p w:rsidR="00A75593" w:rsidRPr="00961AFA" w:rsidRDefault="00A75593" w:rsidP="00961AFA">
      <w:pPr>
        <w:pStyle w:val="Standard"/>
        <w:numPr>
          <w:ilvl w:val="0"/>
          <w:numId w:val="4"/>
        </w:numPr>
        <w:tabs>
          <w:tab w:val="left" w:pos="1428"/>
          <w:tab w:val="left" w:pos="6379"/>
        </w:tabs>
        <w:jc w:val="both"/>
        <w:rPr>
          <w:rFonts w:ascii="Arial" w:hAnsi="Arial" w:cs="Arial"/>
        </w:rPr>
      </w:pPr>
      <w:proofErr w:type="gramStart"/>
      <w:r w:rsidRPr="00961AFA">
        <w:rPr>
          <w:rFonts w:ascii="Arial" w:hAnsi="Arial" w:cs="Arial"/>
        </w:rPr>
        <w:t>Vyhláška  č.</w:t>
      </w:r>
      <w:proofErr w:type="gramEnd"/>
      <w:r w:rsidRPr="00961AFA">
        <w:rPr>
          <w:rFonts w:ascii="Arial" w:hAnsi="Arial" w:cs="Arial"/>
        </w:rPr>
        <w:t>91/1993 Sb.</w:t>
      </w:r>
    </w:p>
    <w:p w:rsidR="00A75593" w:rsidRPr="00961AFA" w:rsidRDefault="00AE0B09" w:rsidP="00961AFA">
      <w:pPr>
        <w:pStyle w:val="Standard"/>
        <w:tabs>
          <w:tab w:val="left" w:pos="1428"/>
          <w:tab w:val="left" w:pos="6379"/>
        </w:tabs>
        <w:jc w:val="both"/>
        <w:rPr>
          <w:rFonts w:ascii="Arial" w:hAnsi="Arial" w:cs="Arial"/>
        </w:rPr>
      </w:pPr>
      <w:r w:rsidRPr="00961AFA">
        <w:rPr>
          <w:rFonts w:ascii="Arial" w:hAnsi="Arial" w:cs="Arial"/>
        </w:rPr>
        <w:tab/>
      </w:r>
      <w:r w:rsidR="00A75593" w:rsidRPr="00961AFA">
        <w:rPr>
          <w:rFonts w:ascii="Arial" w:hAnsi="Arial" w:cs="Arial"/>
        </w:rPr>
        <w:t>k zajištění bezpečnosti práce v nízkotlakých kotelnách, účinnost od: 1.4.1993</w:t>
      </w:r>
    </w:p>
    <w:p w:rsidR="00A75593" w:rsidRPr="00961AFA" w:rsidRDefault="00A75593" w:rsidP="00961AFA">
      <w:pPr>
        <w:pStyle w:val="Standard"/>
        <w:numPr>
          <w:ilvl w:val="0"/>
          <w:numId w:val="4"/>
        </w:numPr>
        <w:tabs>
          <w:tab w:val="left" w:pos="1428"/>
          <w:tab w:val="left" w:pos="6379"/>
        </w:tabs>
        <w:jc w:val="both"/>
        <w:rPr>
          <w:rFonts w:ascii="Arial" w:hAnsi="Arial" w:cs="Arial"/>
        </w:rPr>
      </w:pPr>
      <w:r w:rsidRPr="00961AFA">
        <w:rPr>
          <w:rFonts w:ascii="Arial" w:hAnsi="Arial" w:cs="Arial"/>
        </w:rPr>
        <w:t>Vyhláška č. 87/2000 Sb.</w:t>
      </w:r>
    </w:p>
    <w:p w:rsidR="00A75593" w:rsidRPr="00961AFA" w:rsidRDefault="00AE0B09" w:rsidP="00961AFA">
      <w:pPr>
        <w:pStyle w:val="Standard"/>
        <w:tabs>
          <w:tab w:val="left" w:pos="1428"/>
          <w:tab w:val="left" w:pos="6379"/>
        </w:tabs>
        <w:jc w:val="both"/>
        <w:rPr>
          <w:rFonts w:ascii="Arial" w:hAnsi="Arial" w:cs="Arial"/>
        </w:rPr>
      </w:pPr>
      <w:r w:rsidRPr="00961AFA">
        <w:rPr>
          <w:rFonts w:ascii="Arial" w:hAnsi="Arial" w:cs="Arial"/>
        </w:rPr>
        <w:tab/>
      </w:r>
      <w:r w:rsidR="00A75593" w:rsidRPr="00961AFA">
        <w:rPr>
          <w:rFonts w:ascii="Arial" w:hAnsi="Arial" w:cs="Arial"/>
        </w:rPr>
        <w:t xml:space="preserve">kterou se stanoví podmínky požární bezpečnosti při svařování a nahřívání živic v tavných </w:t>
      </w:r>
      <w:r w:rsidRPr="00961AFA">
        <w:rPr>
          <w:rFonts w:ascii="Arial" w:hAnsi="Arial" w:cs="Arial"/>
        </w:rPr>
        <w:tab/>
      </w:r>
      <w:r w:rsidR="00A75593" w:rsidRPr="00961AFA">
        <w:rPr>
          <w:rFonts w:ascii="Arial" w:hAnsi="Arial" w:cs="Arial"/>
        </w:rPr>
        <w:t>nádobách, účinnost od:1.7.2000</w:t>
      </w:r>
    </w:p>
    <w:p w:rsidR="00A75593" w:rsidRPr="00961AFA" w:rsidRDefault="00A75593" w:rsidP="00961AFA">
      <w:pPr>
        <w:pStyle w:val="Standard"/>
        <w:numPr>
          <w:ilvl w:val="0"/>
          <w:numId w:val="4"/>
        </w:numPr>
        <w:tabs>
          <w:tab w:val="left" w:pos="1428"/>
          <w:tab w:val="left" w:pos="6379"/>
        </w:tabs>
        <w:jc w:val="both"/>
        <w:rPr>
          <w:rFonts w:ascii="Arial" w:hAnsi="Arial" w:cs="Arial"/>
        </w:rPr>
      </w:pPr>
      <w:proofErr w:type="gramStart"/>
      <w:r w:rsidRPr="00961AFA">
        <w:rPr>
          <w:rFonts w:ascii="Arial" w:hAnsi="Arial" w:cs="Arial"/>
        </w:rPr>
        <w:t>Vyhláška  č.</w:t>
      </w:r>
      <w:proofErr w:type="gramEnd"/>
      <w:r w:rsidRPr="00961AFA">
        <w:rPr>
          <w:rFonts w:ascii="Arial" w:hAnsi="Arial" w:cs="Arial"/>
        </w:rPr>
        <w:t xml:space="preserve"> 85/1978 Sb.</w:t>
      </w:r>
    </w:p>
    <w:p w:rsidR="00A75593" w:rsidRPr="00961AFA" w:rsidRDefault="00AE0B09" w:rsidP="00961AFA">
      <w:pPr>
        <w:pStyle w:val="Standard"/>
        <w:tabs>
          <w:tab w:val="left" w:pos="1428"/>
          <w:tab w:val="left" w:pos="6379"/>
        </w:tabs>
        <w:jc w:val="both"/>
        <w:rPr>
          <w:rFonts w:ascii="Arial" w:hAnsi="Arial" w:cs="Arial"/>
        </w:rPr>
      </w:pPr>
      <w:r w:rsidRPr="00961AFA">
        <w:rPr>
          <w:rFonts w:ascii="Arial" w:hAnsi="Arial" w:cs="Arial"/>
        </w:rPr>
        <w:tab/>
      </w:r>
      <w:r w:rsidR="00A75593" w:rsidRPr="00961AFA">
        <w:rPr>
          <w:rFonts w:ascii="Arial" w:hAnsi="Arial" w:cs="Arial"/>
        </w:rPr>
        <w:t>o kontrolách, revizích a zkouškách plynových zařízení, účinnost od: 1.1.1979</w:t>
      </w:r>
    </w:p>
    <w:p w:rsidR="00A75593" w:rsidRPr="00961AFA" w:rsidRDefault="00A75593" w:rsidP="00961AFA">
      <w:pPr>
        <w:pStyle w:val="Standard"/>
        <w:numPr>
          <w:ilvl w:val="0"/>
          <w:numId w:val="4"/>
        </w:numPr>
        <w:tabs>
          <w:tab w:val="left" w:pos="1428"/>
          <w:tab w:val="left" w:pos="6379"/>
        </w:tabs>
        <w:jc w:val="both"/>
        <w:rPr>
          <w:rFonts w:ascii="Arial" w:hAnsi="Arial" w:cs="Arial"/>
        </w:rPr>
      </w:pPr>
      <w:r w:rsidRPr="00961AFA">
        <w:rPr>
          <w:rFonts w:ascii="Arial" w:hAnsi="Arial" w:cs="Arial"/>
        </w:rPr>
        <w:t>Nařízení vlády č. 168/2002 Sb.</w:t>
      </w:r>
    </w:p>
    <w:p w:rsidR="00A75593" w:rsidRPr="00961AFA" w:rsidRDefault="00AE0B09" w:rsidP="00961AFA">
      <w:pPr>
        <w:pStyle w:val="Standard"/>
        <w:tabs>
          <w:tab w:val="left" w:pos="1428"/>
          <w:tab w:val="left" w:pos="6379"/>
        </w:tabs>
        <w:jc w:val="both"/>
        <w:rPr>
          <w:rFonts w:ascii="Arial" w:hAnsi="Arial" w:cs="Arial"/>
        </w:rPr>
      </w:pPr>
      <w:r w:rsidRPr="00961AFA">
        <w:rPr>
          <w:rFonts w:ascii="Arial" w:hAnsi="Arial" w:cs="Arial"/>
        </w:rPr>
        <w:tab/>
      </w:r>
      <w:r w:rsidR="00A75593" w:rsidRPr="00961AFA">
        <w:rPr>
          <w:rFonts w:ascii="Arial" w:hAnsi="Arial" w:cs="Arial"/>
        </w:rPr>
        <w:t xml:space="preserve">kterým se stanoví způsob organizace práce a pracovních postupů, které je zaměstnavatel </w:t>
      </w:r>
      <w:r w:rsidRPr="00961AFA">
        <w:rPr>
          <w:rFonts w:ascii="Arial" w:hAnsi="Arial" w:cs="Arial"/>
        </w:rPr>
        <w:tab/>
      </w:r>
      <w:r w:rsidR="00A75593" w:rsidRPr="00961AFA">
        <w:rPr>
          <w:rFonts w:ascii="Arial" w:hAnsi="Arial" w:cs="Arial"/>
        </w:rPr>
        <w:t>povinen zajistit při provozování dopravy dopravními prostředky, účinnost od: 1.1.2003</w:t>
      </w:r>
    </w:p>
    <w:p w:rsidR="00A75593" w:rsidRPr="00961AFA" w:rsidRDefault="00A75593" w:rsidP="00961AFA">
      <w:pPr>
        <w:pStyle w:val="Standard"/>
        <w:numPr>
          <w:ilvl w:val="0"/>
          <w:numId w:val="4"/>
        </w:numPr>
        <w:tabs>
          <w:tab w:val="left" w:pos="1428"/>
          <w:tab w:val="left" w:pos="6379"/>
        </w:tabs>
        <w:jc w:val="both"/>
        <w:rPr>
          <w:rFonts w:ascii="Arial" w:hAnsi="Arial" w:cs="Arial"/>
        </w:rPr>
      </w:pPr>
      <w:r w:rsidRPr="00961AFA">
        <w:rPr>
          <w:rFonts w:ascii="Arial" w:hAnsi="Arial" w:cs="Arial"/>
        </w:rPr>
        <w:t>Nařízení vlády č. 11/2002 Sb.</w:t>
      </w:r>
    </w:p>
    <w:p w:rsidR="00A75593" w:rsidRPr="00961AFA" w:rsidRDefault="00AE0B09" w:rsidP="00961AFA">
      <w:pPr>
        <w:pStyle w:val="Standard"/>
        <w:tabs>
          <w:tab w:val="left" w:pos="1428"/>
          <w:tab w:val="left" w:pos="6379"/>
        </w:tabs>
        <w:jc w:val="both"/>
        <w:rPr>
          <w:rFonts w:ascii="Arial" w:hAnsi="Arial" w:cs="Arial"/>
        </w:rPr>
      </w:pPr>
      <w:r w:rsidRPr="00961AFA">
        <w:rPr>
          <w:rFonts w:ascii="Arial" w:hAnsi="Arial" w:cs="Arial"/>
        </w:rPr>
        <w:tab/>
      </w:r>
      <w:r w:rsidR="00A75593" w:rsidRPr="00961AFA">
        <w:rPr>
          <w:rFonts w:ascii="Arial" w:hAnsi="Arial" w:cs="Arial"/>
        </w:rPr>
        <w:t xml:space="preserve">kterým se stanoví vzhled a umístění bezpečnostních značek a zavedení signálů, účinnost </w:t>
      </w:r>
      <w:r w:rsidRPr="00961AFA">
        <w:rPr>
          <w:rFonts w:ascii="Arial" w:hAnsi="Arial" w:cs="Arial"/>
        </w:rPr>
        <w:tab/>
      </w:r>
      <w:r w:rsidR="00A75593" w:rsidRPr="00961AFA">
        <w:rPr>
          <w:rFonts w:ascii="Arial" w:hAnsi="Arial" w:cs="Arial"/>
        </w:rPr>
        <w:t>od: 1.1.2003</w:t>
      </w:r>
    </w:p>
    <w:p w:rsidR="00A75593" w:rsidRPr="00961AFA" w:rsidRDefault="00A75593" w:rsidP="00961AFA">
      <w:pPr>
        <w:pStyle w:val="Standard"/>
        <w:numPr>
          <w:ilvl w:val="0"/>
          <w:numId w:val="4"/>
        </w:numPr>
        <w:tabs>
          <w:tab w:val="left" w:pos="1428"/>
          <w:tab w:val="left" w:pos="6379"/>
        </w:tabs>
        <w:jc w:val="both"/>
        <w:rPr>
          <w:rFonts w:ascii="Arial" w:hAnsi="Arial" w:cs="Arial"/>
        </w:rPr>
      </w:pPr>
      <w:r w:rsidRPr="00961AFA">
        <w:rPr>
          <w:rFonts w:ascii="Arial" w:hAnsi="Arial" w:cs="Arial"/>
        </w:rPr>
        <w:t>Nařízení vlády Č. 495/2001 Sb.</w:t>
      </w:r>
    </w:p>
    <w:p w:rsidR="00A75593" w:rsidRPr="00961AFA" w:rsidRDefault="00AE0B09" w:rsidP="00961AFA">
      <w:pPr>
        <w:pStyle w:val="Standard"/>
        <w:tabs>
          <w:tab w:val="left" w:pos="1428"/>
          <w:tab w:val="left" w:pos="6379"/>
        </w:tabs>
        <w:jc w:val="both"/>
        <w:rPr>
          <w:rFonts w:ascii="Arial" w:hAnsi="Arial" w:cs="Arial"/>
        </w:rPr>
      </w:pPr>
      <w:r w:rsidRPr="00961AFA">
        <w:rPr>
          <w:rFonts w:ascii="Arial" w:hAnsi="Arial" w:cs="Arial"/>
        </w:rPr>
        <w:tab/>
      </w:r>
      <w:r w:rsidR="00A75593" w:rsidRPr="00961AFA">
        <w:rPr>
          <w:rFonts w:ascii="Arial" w:hAnsi="Arial" w:cs="Arial"/>
        </w:rPr>
        <w:t xml:space="preserve">kterým se stanoví rozsah a bližší podmínky poskytování osobních ochranných pracovních </w:t>
      </w:r>
      <w:r w:rsidRPr="00961AFA">
        <w:rPr>
          <w:rFonts w:ascii="Arial" w:hAnsi="Arial" w:cs="Arial"/>
        </w:rPr>
        <w:tab/>
      </w:r>
      <w:r w:rsidR="00A75593" w:rsidRPr="00961AFA">
        <w:rPr>
          <w:rFonts w:ascii="Arial" w:hAnsi="Arial" w:cs="Arial"/>
        </w:rPr>
        <w:t>prostředků, mycích, čisticích a dezinfekčních prostředků, účinnost od: 1.1.2002</w:t>
      </w:r>
    </w:p>
    <w:p w:rsidR="00A75593" w:rsidRPr="00961AFA" w:rsidRDefault="00A75593" w:rsidP="00961AFA">
      <w:pPr>
        <w:pStyle w:val="Standard"/>
        <w:numPr>
          <w:ilvl w:val="0"/>
          <w:numId w:val="4"/>
        </w:numPr>
        <w:tabs>
          <w:tab w:val="left" w:pos="1428"/>
          <w:tab w:val="left" w:pos="6379"/>
        </w:tabs>
        <w:jc w:val="both"/>
        <w:rPr>
          <w:rFonts w:ascii="Arial" w:hAnsi="Arial" w:cs="Arial"/>
        </w:rPr>
      </w:pPr>
      <w:r w:rsidRPr="00961AFA">
        <w:rPr>
          <w:rFonts w:ascii="Arial" w:hAnsi="Arial" w:cs="Arial"/>
        </w:rPr>
        <w:t>Nařízení vlády č. 494/2001 Sb.</w:t>
      </w:r>
    </w:p>
    <w:p w:rsidR="00A75593" w:rsidRPr="00961AFA" w:rsidRDefault="00AE0B09" w:rsidP="00961AFA">
      <w:pPr>
        <w:pStyle w:val="Standard"/>
        <w:tabs>
          <w:tab w:val="left" w:pos="1428"/>
          <w:tab w:val="left" w:pos="6379"/>
        </w:tabs>
        <w:jc w:val="both"/>
        <w:rPr>
          <w:rFonts w:ascii="Arial" w:hAnsi="Arial" w:cs="Arial"/>
        </w:rPr>
      </w:pPr>
      <w:r w:rsidRPr="00961AFA">
        <w:rPr>
          <w:rFonts w:ascii="Arial" w:hAnsi="Arial" w:cs="Arial"/>
        </w:rPr>
        <w:tab/>
      </w:r>
      <w:r w:rsidR="00A75593" w:rsidRPr="00961AFA">
        <w:rPr>
          <w:rFonts w:ascii="Arial" w:hAnsi="Arial" w:cs="Arial"/>
        </w:rPr>
        <w:t xml:space="preserve">kterým se stanoví způsob evidence, hlášení a zasílání záznamu o úrazu, vzor záznamu o </w:t>
      </w:r>
      <w:r w:rsidRPr="00961AFA">
        <w:rPr>
          <w:rFonts w:ascii="Arial" w:hAnsi="Arial" w:cs="Arial"/>
        </w:rPr>
        <w:tab/>
      </w:r>
      <w:r w:rsidR="00A75593" w:rsidRPr="00961AFA">
        <w:rPr>
          <w:rFonts w:ascii="Arial" w:hAnsi="Arial" w:cs="Arial"/>
        </w:rPr>
        <w:t xml:space="preserve">úrazu a okruh orgánů a institucí, kterým se ohlašuje pracovní úraz a zasílá záznam o úrazu, </w:t>
      </w:r>
      <w:r w:rsidRPr="00961AFA">
        <w:rPr>
          <w:rFonts w:ascii="Arial" w:hAnsi="Arial" w:cs="Arial"/>
        </w:rPr>
        <w:tab/>
      </w:r>
      <w:r w:rsidR="00A75593" w:rsidRPr="00961AFA">
        <w:rPr>
          <w:rFonts w:ascii="Arial" w:hAnsi="Arial" w:cs="Arial"/>
        </w:rPr>
        <w:t>účinnost od: 1.1.2002</w:t>
      </w:r>
    </w:p>
    <w:p w:rsidR="00A75593" w:rsidRPr="00961AFA" w:rsidRDefault="00A75593" w:rsidP="00961AFA">
      <w:pPr>
        <w:pStyle w:val="Standard"/>
        <w:numPr>
          <w:ilvl w:val="0"/>
          <w:numId w:val="4"/>
        </w:numPr>
        <w:tabs>
          <w:tab w:val="left" w:pos="1428"/>
          <w:tab w:val="left" w:pos="6379"/>
        </w:tabs>
        <w:jc w:val="both"/>
        <w:rPr>
          <w:rFonts w:ascii="Arial" w:hAnsi="Arial" w:cs="Arial"/>
        </w:rPr>
      </w:pPr>
      <w:r w:rsidRPr="00961AFA">
        <w:rPr>
          <w:rFonts w:ascii="Arial" w:hAnsi="Arial" w:cs="Arial"/>
        </w:rPr>
        <w:t>Nařízení vlády č. 378/2001 Sb.</w:t>
      </w:r>
    </w:p>
    <w:p w:rsidR="00A75593" w:rsidRPr="00961AFA" w:rsidRDefault="00AE0B09" w:rsidP="00961AFA">
      <w:pPr>
        <w:pStyle w:val="Standard"/>
        <w:tabs>
          <w:tab w:val="left" w:pos="1428"/>
          <w:tab w:val="left" w:pos="6379"/>
        </w:tabs>
        <w:jc w:val="both"/>
        <w:rPr>
          <w:rFonts w:ascii="Arial" w:hAnsi="Arial" w:cs="Arial"/>
        </w:rPr>
      </w:pPr>
      <w:r w:rsidRPr="00961AFA">
        <w:rPr>
          <w:rFonts w:ascii="Arial" w:hAnsi="Arial" w:cs="Arial"/>
        </w:rPr>
        <w:tab/>
      </w:r>
      <w:r w:rsidR="00A75593" w:rsidRPr="00961AFA">
        <w:rPr>
          <w:rFonts w:ascii="Arial" w:hAnsi="Arial" w:cs="Arial"/>
        </w:rPr>
        <w:t xml:space="preserve">kterým se stanoví bližší požadavky na bezpečný provoz a používání strojů, technických </w:t>
      </w:r>
      <w:r w:rsidRPr="00961AFA">
        <w:rPr>
          <w:rFonts w:ascii="Arial" w:hAnsi="Arial" w:cs="Arial"/>
        </w:rPr>
        <w:tab/>
      </w:r>
      <w:r w:rsidR="00A75593" w:rsidRPr="00961AFA">
        <w:rPr>
          <w:rFonts w:ascii="Arial" w:hAnsi="Arial" w:cs="Arial"/>
        </w:rPr>
        <w:t>zařízení, přístrojů a nářadí, účinnost od: 1.1.2003</w:t>
      </w:r>
    </w:p>
    <w:p w:rsidR="00A75593" w:rsidRPr="00961AFA" w:rsidRDefault="00A75593" w:rsidP="00961AFA">
      <w:pPr>
        <w:pStyle w:val="Standard"/>
        <w:numPr>
          <w:ilvl w:val="0"/>
          <w:numId w:val="4"/>
        </w:numPr>
        <w:tabs>
          <w:tab w:val="left" w:pos="1428"/>
          <w:tab w:val="left" w:pos="6379"/>
        </w:tabs>
        <w:jc w:val="both"/>
        <w:rPr>
          <w:rFonts w:ascii="Arial" w:hAnsi="Arial" w:cs="Arial"/>
        </w:rPr>
      </w:pPr>
      <w:r w:rsidRPr="00961AFA">
        <w:rPr>
          <w:rFonts w:ascii="Arial" w:hAnsi="Arial" w:cs="Arial"/>
        </w:rPr>
        <w:t>Zákon č. 309/2006 Sb.</w:t>
      </w:r>
    </w:p>
    <w:p w:rsidR="00A75593" w:rsidRPr="00961AFA" w:rsidRDefault="00AE0B09" w:rsidP="00961AFA">
      <w:pPr>
        <w:pStyle w:val="Standard"/>
        <w:tabs>
          <w:tab w:val="left" w:pos="1428"/>
          <w:tab w:val="left" w:pos="6379"/>
        </w:tabs>
        <w:jc w:val="both"/>
        <w:rPr>
          <w:rFonts w:ascii="Arial" w:hAnsi="Arial" w:cs="Arial"/>
        </w:rPr>
      </w:pPr>
      <w:r w:rsidRPr="00961AFA">
        <w:rPr>
          <w:rFonts w:ascii="Arial" w:hAnsi="Arial" w:cs="Arial"/>
        </w:rPr>
        <w:tab/>
      </w:r>
      <w:r w:rsidR="00A75593" w:rsidRPr="00961AFA">
        <w:rPr>
          <w:rFonts w:ascii="Arial" w:hAnsi="Arial" w:cs="Arial"/>
        </w:rPr>
        <w:t xml:space="preserve">kterým se upravují další požadavky bezpečnosti ochrany zdraví při práci v pracovněprávních </w:t>
      </w:r>
      <w:r w:rsidRPr="00961AFA">
        <w:rPr>
          <w:rFonts w:ascii="Arial" w:hAnsi="Arial" w:cs="Arial"/>
        </w:rPr>
        <w:tab/>
      </w:r>
      <w:r w:rsidR="00A75593" w:rsidRPr="00961AFA">
        <w:rPr>
          <w:rFonts w:ascii="Arial" w:hAnsi="Arial" w:cs="Arial"/>
        </w:rPr>
        <w:t xml:space="preserve">vztazích a o zajištění bezpečnosti a ochrany zdraví při činnosti nebo poskytování služeb </w:t>
      </w:r>
      <w:r w:rsidRPr="00961AFA">
        <w:rPr>
          <w:rFonts w:ascii="Arial" w:hAnsi="Arial" w:cs="Arial"/>
        </w:rPr>
        <w:tab/>
      </w:r>
      <w:r w:rsidR="00A75593" w:rsidRPr="00961AFA">
        <w:rPr>
          <w:rFonts w:ascii="Arial" w:hAnsi="Arial" w:cs="Arial"/>
        </w:rPr>
        <w:t xml:space="preserve">mimo pracovněprávní vztahy (zákon o zajištění dalších podmínek bezpečnosti a ochrany </w:t>
      </w:r>
      <w:r w:rsidRPr="00961AFA">
        <w:rPr>
          <w:rFonts w:ascii="Arial" w:hAnsi="Arial" w:cs="Arial"/>
        </w:rPr>
        <w:tab/>
      </w:r>
      <w:r w:rsidR="00A75593" w:rsidRPr="00961AFA">
        <w:rPr>
          <w:rFonts w:ascii="Arial" w:hAnsi="Arial" w:cs="Arial"/>
        </w:rPr>
        <w:t xml:space="preserve">zdraví při práci), účinnost </w:t>
      </w:r>
      <w:proofErr w:type="gramStart"/>
      <w:r w:rsidR="00A75593" w:rsidRPr="00961AFA">
        <w:rPr>
          <w:rFonts w:ascii="Arial" w:hAnsi="Arial" w:cs="Arial"/>
        </w:rPr>
        <w:t>od :1.1.2007</w:t>
      </w:r>
      <w:proofErr w:type="gramEnd"/>
    </w:p>
    <w:p w:rsidR="00A75593" w:rsidRPr="00961AFA" w:rsidRDefault="00A75593" w:rsidP="00961AFA">
      <w:pPr>
        <w:pStyle w:val="Standard"/>
        <w:numPr>
          <w:ilvl w:val="0"/>
          <w:numId w:val="4"/>
        </w:numPr>
        <w:tabs>
          <w:tab w:val="left" w:pos="1428"/>
          <w:tab w:val="left" w:pos="6379"/>
        </w:tabs>
        <w:jc w:val="both"/>
        <w:rPr>
          <w:rFonts w:ascii="Arial" w:hAnsi="Arial" w:cs="Arial"/>
        </w:rPr>
      </w:pPr>
      <w:r w:rsidRPr="00961AFA">
        <w:rPr>
          <w:rFonts w:ascii="Arial" w:hAnsi="Arial" w:cs="Arial"/>
        </w:rPr>
        <w:t>Nařízení vlády č. 591/2006Sb.</w:t>
      </w:r>
    </w:p>
    <w:p w:rsidR="00A75593" w:rsidRPr="00961AFA" w:rsidRDefault="00AE0B09" w:rsidP="00961AFA">
      <w:pPr>
        <w:pStyle w:val="Standard"/>
        <w:tabs>
          <w:tab w:val="left" w:pos="1428"/>
          <w:tab w:val="left" w:pos="6379"/>
        </w:tabs>
        <w:jc w:val="both"/>
        <w:rPr>
          <w:rFonts w:ascii="Arial" w:hAnsi="Arial" w:cs="Arial"/>
        </w:rPr>
      </w:pPr>
      <w:r w:rsidRPr="00961AFA">
        <w:rPr>
          <w:rFonts w:ascii="Arial" w:hAnsi="Arial" w:cs="Arial"/>
        </w:rPr>
        <w:tab/>
      </w:r>
      <w:r w:rsidR="00A75593" w:rsidRPr="00961AFA">
        <w:rPr>
          <w:rFonts w:ascii="Arial" w:hAnsi="Arial" w:cs="Arial"/>
        </w:rPr>
        <w:t xml:space="preserve">o bližších minimálních požadavcích na bezpečnost a ochranu zdraví při práci na </w:t>
      </w:r>
      <w:r w:rsidRPr="00961AFA">
        <w:rPr>
          <w:rFonts w:ascii="Arial" w:hAnsi="Arial" w:cs="Arial"/>
        </w:rPr>
        <w:tab/>
      </w:r>
      <w:r w:rsidR="00A75593" w:rsidRPr="00961AFA">
        <w:rPr>
          <w:rFonts w:ascii="Arial" w:hAnsi="Arial" w:cs="Arial"/>
        </w:rPr>
        <w:t xml:space="preserve">staveništích, účinnost </w:t>
      </w:r>
      <w:proofErr w:type="gramStart"/>
      <w:r w:rsidR="00A75593" w:rsidRPr="00961AFA">
        <w:rPr>
          <w:rFonts w:ascii="Arial" w:hAnsi="Arial" w:cs="Arial"/>
        </w:rPr>
        <w:t>od :1.1.2007</w:t>
      </w:r>
      <w:proofErr w:type="gramEnd"/>
    </w:p>
    <w:p w:rsidR="00A75593" w:rsidRPr="00961AFA" w:rsidRDefault="00A75593" w:rsidP="00961AFA">
      <w:pPr>
        <w:pStyle w:val="Standard"/>
        <w:numPr>
          <w:ilvl w:val="0"/>
          <w:numId w:val="4"/>
        </w:numPr>
        <w:tabs>
          <w:tab w:val="left" w:pos="1428"/>
          <w:tab w:val="left" w:pos="6379"/>
        </w:tabs>
        <w:jc w:val="both"/>
        <w:rPr>
          <w:rFonts w:ascii="Arial" w:hAnsi="Arial" w:cs="Arial"/>
        </w:rPr>
      </w:pPr>
      <w:r w:rsidRPr="00961AFA">
        <w:rPr>
          <w:rFonts w:ascii="Arial" w:hAnsi="Arial" w:cs="Arial"/>
        </w:rPr>
        <w:t>Nařízení vlády č. 592/2006Sb.</w:t>
      </w:r>
    </w:p>
    <w:p w:rsidR="00A75593" w:rsidRPr="00961AFA" w:rsidRDefault="00AE0B09" w:rsidP="00961AFA">
      <w:pPr>
        <w:pStyle w:val="Standard"/>
        <w:tabs>
          <w:tab w:val="left" w:pos="1428"/>
          <w:tab w:val="left" w:pos="6379"/>
        </w:tabs>
        <w:jc w:val="both"/>
        <w:rPr>
          <w:rFonts w:ascii="Arial" w:hAnsi="Arial" w:cs="Arial"/>
        </w:rPr>
      </w:pPr>
      <w:r w:rsidRPr="00961AFA">
        <w:rPr>
          <w:rFonts w:ascii="Arial" w:hAnsi="Arial" w:cs="Arial"/>
        </w:rPr>
        <w:tab/>
      </w:r>
      <w:r w:rsidR="00A75593" w:rsidRPr="00961AFA">
        <w:rPr>
          <w:rFonts w:ascii="Arial" w:hAnsi="Arial" w:cs="Arial"/>
        </w:rPr>
        <w:t xml:space="preserve">o podmínkách akreditace a provádění zkoušek z odborné způsobilosti, účinnost od : </w:t>
      </w:r>
      <w:r w:rsidRPr="00961AFA">
        <w:rPr>
          <w:rFonts w:ascii="Arial" w:hAnsi="Arial" w:cs="Arial"/>
        </w:rPr>
        <w:tab/>
      </w:r>
      <w:proofErr w:type="gramStart"/>
      <w:r w:rsidR="00A75593" w:rsidRPr="00961AFA">
        <w:rPr>
          <w:rFonts w:ascii="Arial" w:hAnsi="Arial" w:cs="Arial"/>
        </w:rPr>
        <w:t>1.1.2007</w:t>
      </w:r>
      <w:proofErr w:type="gramEnd"/>
    </w:p>
    <w:p w:rsidR="00A75593" w:rsidRPr="00961AFA" w:rsidRDefault="00A75593" w:rsidP="00961AFA">
      <w:pPr>
        <w:pStyle w:val="Standard"/>
        <w:numPr>
          <w:ilvl w:val="0"/>
          <w:numId w:val="4"/>
        </w:numPr>
        <w:tabs>
          <w:tab w:val="left" w:pos="1428"/>
          <w:tab w:val="left" w:pos="6379"/>
        </w:tabs>
        <w:jc w:val="both"/>
        <w:rPr>
          <w:rFonts w:ascii="Arial" w:hAnsi="Arial" w:cs="Arial"/>
        </w:rPr>
      </w:pPr>
      <w:r w:rsidRPr="00961AFA">
        <w:rPr>
          <w:rFonts w:ascii="Arial" w:hAnsi="Arial" w:cs="Arial"/>
        </w:rPr>
        <w:t>Nařízení vlády č. 361/2007 Sb.</w:t>
      </w:r>
    </w:p>
    <w:p w:rsidR="00A75593" w:rsidRPr="00961AFA" w:rsidRDefault="00AE0B09" w:rsidP="00961AFA">
      <w:pPr>
        <w:pStyle w:val="Standard"/>
        <w:tabs>
          <w:tab w:val="left" w:pos="1428"/>
          <w:tab w:val="left" w:pos="6379"/>
        </w:tabs>
        <w:jc w:val="both"/>
        <w:rPr>
          <w:rFonts w:ascii="Arial" w:hAnsi="Arial" w:cs="Arial"/>
        </w:rPr>
      </w:pPr>
      <w:r w:rsidRPr="00961AFA">
        <w:rPr>
          <w:rFonts w:ascii="Arial" w:hAnsi="Arial" w:cs="Arial"/>
        </w:rPr>
        <w:tab/>
      </w:r>
      <w:r w:rsidR="00A75593" w:rsidRPr="00961AFA">
        <w:rPr>
          <w:rFonts w:ascii="Arial" w:hAnsi="Arial" w:cs="Arial"/>
        </w:rPr>
        <w:t xml:space="preserve">kterým se stanoví podmínky ochrany zdraví při práci, účinnost </w:t>
      </w:r>
      <w:proofErr w:type="gramStart"/>
      <w:r w:rsidR="00A75593" w:rsidRPr="00961AFA">
        <w:rPr>
          <w:rFonts w:ascii="Arial" w:hAnsi="Arial" w:cs="Arial"/>
        </w:rPr>
        <w:t>od :1.1.2008</w:t>
      </w:r>
      <w:proofErr w:type="gramEnd"/>
    </w:p>
    <w:p w:rsidR="00A75593" w:rsidRPr="00961AFA" w:rsidRDefault="00AE0B09" w:rsidP="00961AFA">
      <w:pPr>
        <w:pStyle w:val="Styl1"/>
        <w:ind w:firstLine="0"/>
        <w:rPr>
          <w:rFonts w:ascii="Arial" w:hAnsi="Arial" w:cs="Arial"/>
        </w:rPr>
      </w:pPr>
      <w:r w:rsidRPr="00961AFA">
        <w:rPr>
          <w:rFonts w:ascii="Arial" w:hAnsi="Arial" w:cs="Arial"/>
        </w:rPr>
        <w:tab/>
      </w:r>
      <w:r w:rsidRPr="00961AFA">
        <w:rPr>
          <w:rFonts w:ascii="Arial" w:hAnsi="Arial" w:cs="Arial"/>
        </w:rPr>
        <w:tab/>
      </w:r>
      <w:r w:rsidR="00A75593" w:rsidRPr="00961AFA">
        <w:rPr>
          <w:rFonts w:ascii="Arial" w:hAnsi="Arial" w:cs="Arial"/>
        </w:rPr>
        <w:t>Všechny uvedené předpisy se rozumí v platném znění.</w:t>
      </w:r>
    </w:p>
    <w:p w:rsidR="009F0939" w:rsidRPr="00961AFA" w:rsidRDefault="009F0939" w:rsidP="00961AFA">
      <w:pPr>
        <w:pStyle w:val="Styl1"/>
        <w:ind w:firstLine="0"/>
        <w:rPr>
          <w:rFonts w:ascii="Arial" w:hAnsi="Arial" w:cs="Arial"/>
        </w:rPr>
      </w:pPr>
    </w:p>
    <w:p w:rsidR="00E45DC2" w:rsidRPr="00961AFA" w:rsidRDefault="009F0939" w:rsidP="00961AFA">
      <w:pPr>
        <w:pStyle w:val="Nadpis11"/>
        <w:jc w:val="both"/>
        <w:rPr>
          <w:rFonts w:ascii="Arial" w:hAnsi="Arial" w:cs="Arial"/>
          <w:kern w:val="0"/>
          <w:szCs w:val="28"/>
        </w:rPr>
      </w:pPr>
      <w:bookmarkStart w:id="126" w:name="_Toc505252111"/>
      <w:r w:rsidRPr="00961AFA">
        <w:rPr>
          <w:rFonts w:ascii="Arial" w:hAnsi="Arial" w:cs="Arial"/>
          <w:kern w:val="0"/>
          <w:szCs w:val="28"/>
        </w:rPr>
        <w:t>Výpis použitých norem</w:t>
      </w:r>
      <w:bookmarkEnd w:id="126"/>
    </w:p>
    <w:p w:rsidR="00E45DC2" w:rsidRPr="00961AFA" w:rsidRDefault="00E45DC2" w:rsidP="00961AFA">
      <w:pPr>
        <w:pStyle w:val="Standard"/>
        <w:jc w:val="both"/>
      </w:pPr>
    </w:p>
    <w:p w:rsidR="00E45DC2" w:rsidRPr="00961AFA" w:rsidRDefault="00E45DC2" w:rsidP="00961AFA">
      <w:pPr>
        <w:pStyle w:val="Standard"/>
        <w:jc w:val="both"/>
        <w:rPr>
          <w:rFonts w:ascii="Arial" w:hAnsi="Arial" w:cs="Arial"/>
        </w:rPr>
      </w:pPr>
      <w:r w:rsidRPr="00961AFA">
        <w:rPr>
          <w:rFonts w:ascii="Arial" w:hAnsi="Arial" w:cs="Arial"/>
        </w:rPr>
        <w:t xml:space="preserve">Níže uvedený seznam shrnuje hlavní technickou legislativu, která byla uplatněna při návrhu stavby v daném stupni (DPS). Při zpracování dodavatelské dokumentace a následné realizaci </w:t>
      </w:r>
      <w:r w:rsidR="005466A6" w:rsidRPr="00961AFA">
        <w:rPr>
          <w:rFonts w:ascii="Arial" w:hAnsi="Arial" w:cs="Arial"/>
        </w:rPr>
        <w:t xml:space="preserve">bude třeba dodržet i další normy a oborové předpisy v jednotlivých profesích. </w:t>
      </w:r>
      <w:r w:rsidRPr="00961AFA">
        <w:rPr>
          <w:rFonts w:ascii="Arial" w:hAnsi="Arial" w:cs="Arial"/>
        </w:rPr>
        <w:t xml:space="preserve">  </w:t>
      </w:r>
    </w:p>
    <w:p w:rsidR="005466A6" w:rsidRPr="00961AFA" w:rsidRDefault="005466A6" w:rsidP="00961AFA">
      <w:pPr>
        <w:pStyle w:val="Standard"/>
        <w:jc w:val="both"/>
        <w:rPr>
          <w:rFonts w:ascii="Arial" w:hAnsi="Arial" w:cs="Arial"/>
        </w:rPr>
      </w:pPr>
    </w:p>
    <w:p w:rsidR="005466A6" w:rsidRPr="00961AFA" w:rsidRDefault="005466A6" w:rsidP="00961AFA">
      <w:pPr>
        <w:pStyle w:val="Standard"/>
        <w:jc w:val="both"/>
        <w:rPr>
          <w:rFonts w:ascii="Arial" w:hAnsi="Arial" w:cs="Arial"/>
        </w:rPr>
      </w:pPr>
      <w:r w:rsidRPr="00961AFA">
        <w:rPr>
          <w:rFonts w:ascii="Arial" w:hAnsi="Arial" w:cs="Arial"/>
        </w:rPr>
        <w:t xml:space="preserve">Úzce specializované normy týkající např. realizace keramické fasády a výtahů jsou uvedeny výše, v příslušných kapitolách TZ. </w:t>
      </w:r>
    </w:p>
    <w:p w:rsidR="00B532EE" w:rsidRPr="00961AFA" w:rsidRDefault="00B532EE" w:rsidP="00961AFA">
      <w:pPr>
        <w:pStyle w:val="Standard"/>
        <w:jc w:val="both"/>
        <w:rPr>
          <w:rFonts w:ascii="Arial" w:hAnsi="Arial" w:cs="Arial"/>
        </w:rPr>
      </w:pPr>
    </w:p>
    <w:p w:rsidR="00850A36" w:rsidRPr="00961AFA" w:rsidRDefault="00B532EE" w:rsidP="00961AFA">
      <w:pPr>
        <w:pStyle w:val="Standard"/>
        <w:numPr>
          <w:ilvl w:val="0"/>
          <w:numId w:val="34"/>
        </w:numPr>
        <w:jc w:val="both"/>
        <w:rPr>
          <w:rFonts w:ascii="Arial" w:hAnsi="Arial" w:cs="Arial"/>
        </w:rPr>
      </w:pPr>
      <w:r w:rsidRPr="00961AFA">
        <w:rPr>
          <w:rFonts w:ascii="Arial" w:hAnsi="Arial" w:cs="Arial"/>
        </w:rPr>
        <w:t xml:space="preserve">ČSN 73 0035 – Zatížení stavebních konstrukcí </w:t>
      </w:r>
    </w:p>
    <w:p w:rsidR="00850A36" w:rsidRPr="00961AFA" w:rsidRDefault="00850A36" w:rsidP="00961AFA">
      <w:pPr>
        <w:pStyle w:val="Standard"/>
        <w:numPr>
          <w:ilvl w:val="0"/>
          <w:numId w:val="34"/>
        </w:numPr>
        <w:jc w:val="both"/>
        <w:rPr>
          <w:rFonts w:ascii="Arial" w:hAnsi="Arial" w:cs="Arial"/>
        </w:rPr>
      </w:pPr>
      <w:r w:rsidRPr="00961AFA">
        <w:rPr>
          <w:rFonts w:ascii="Arial" w:hAnsi="Arial" w:cs="Arial"/>
        </w:rPr>
        <w:t>ČSN 73 1401 – Navrhování ocelových konstrukcí</w:t>
      </w:r>
    </w:p>
    <w:p w:rsidR="00850A36" w:rsidRPr="00961AFA" w:rsidRDefault="00850A36" w:rsidP="00961AFA">
      <w:pPr>
        <w:pStyle w:val="Standard"/>
        <w:numPr>
          <w:ilvl w:val="0"/>
          <w:numId w:val="34"/>
        </w:numPr>
        <w:jc w:val="both"/>
        <w:rPr>
          <w:rFonts w:ascii="Arial" w:hAnsi="Arial" w:cs="Arial"/>
        </w:rPr>
      </w:pPr>
      <w:r w:rsidRPr="00961AFA">
        <w:rPr>
          <w:rFonts w:ascii="Arial" w:hAnsi="Arial" w:cs="Arial"/>
        </w:rPr>
        <w:t>ČSN 73 1402 – Navrhování tenkostěnných profilů v ocelových konstrukcích</w:t>
      </w:r>
    </w:p>
    <w:p w:rsidR="00850A36" w:rsidRPr="00961AFA" w:rsidRDefault="00850A36" w:rsidP="00961AFA">
      <w:pPr>
        <w:pStyle w:val="Standard"/>
        <w:numPr>
          <w:ilvl w:val="0"/>
          <w:numId w:val="34"/>
        </w:numPr>
        <w:jc w:val="both"/>
        <w:rPr>
          <w:rFonts w:ascii="Arial" w:hAnsi="Arial" w:cs="Arial"/>
        </w:rPr>
      </w:pPr>
      <w:r w:rsidRPr="00961AFA">
        <w:rPr>
          <w:rFonts w:ascii="Arial" w:hAnsi="Arial" w:cs="Arial"/>
        </w:rPr>
        <w:t>ČSN 73 1403 – Navrhování trubek v ocelových konstrukcích</w:t>
      </w:r>
    </w:p>
    <w:p w:rsidR="00B532EE" w:rsidRPr="00961AFA" w:rsidRDefault="00B532EE" w:rsidP="00961AFA">
      <w:pPr>
        <w:pStyle w:val="Standard"/>
        <w:numPr>
          <w:ilvl w:val="0"/>
          <w:numId w:val="34"/>
        </w:numPr>
        <w:jc w:val="both"/>
        <w:rPr>
          <w:rFonts w:ascii="Arial" w:hAnsi="Arial" w:cs="Arial"/>
        </w:rPr>
      </w:pPr>
      <w:r w:rsidRPr="00961AFA">
        <w:rPr>
          <w:rFonts w:ascii="Arial" w:hAnsi="Arial" w:cs="Arial"/>
        </w:rPr>
        <w:t>ČSN 73 2030 – Zatěžovací zkoušky stavebních konstrukcí, společná ustanovení</w:t>
      </w:r>
    </w:p>
    <w:p w:rsidR="00B532EE" w:rsidRPr="00961AFA" w:rsidRDefault="00B532EE" w:rsidP="00961AFA">
      <w:pPr>
        <w:pStyle w:val="Standard"/>
        <w:numPr>
          <w:ilvl w:val="0"/>
          <w:numId w:val="34"/>
        </w:numPr>
        <w:jc w:val="both"/>
        <w:rPr>
          <w:rFonts w:ascii="Arial" w:hAnsi="Arial" w:cs="Arial"/>
        </w:rPr>
      </w:pPr>
      <w:r w:rsidRPr="00961AFA">
        <w:rPr>
          <w:rFonts w:ascii="Arial" w:hAnsi="Arial" w:cs="Arial"/>
        </w:rPr>
        <w:t>ČSN 73 2031 – Zkoušení stavebních objektů, konstrukcí a dílců. Společná ustanovení</w:t>
      </w:r>
    </w:p>
    <w:p w:rsidR="00850A36" w:rsidRPr="00961AFA" w:rsidRDefault="00850A36" w:rsidP="00961AFA">
      <w:pPr>
        <w:pStyle w:val="Standard"/>
        <w:numPr>
          <w:ilvl w:val="0"/>
          <w:numId w:val="34"/>
        </w:numPr>
        <w:jc w:val="both"/>
        <w:rPr>
          <w:rFonts w:ascii="Arial" w:hAnsi="Arial" w:cs="Arial"/>
        </w:rPr>
      </w:pPr>
      <w:r w:rsidRPr="00961AFA">
        <w:rPr>
          <w:rFonts w:ascii="Arial" w:hAnsi="Arial" w:cs="Arial"/>
        </w:rPr>
        <w:t>ČSN 73 2037 – Zatěžovací zkoušky kovových stavebních dílců</w:t>
      </w:r>
    </w:p>
    <w:p w:rsidR="00B532EE" w:rsidRPr="00961AFA" w:rsidRDefault="00B532EE" w:rsidP="00961AFA">
      <w:pPr>
        <w:pStyle w:val="Standard"/>
        <w:numPr>
          <w:ilvl w:val="0"/>
          <w:numId w:val="34"/>
        </w:numPr>
        <w:jc w:val="both"/>
        <w:rPr>
          <w:rFonts w:ascii="Arial" w:hAnsi="Arial" w:cs="Arial"/>
        </w:rPr>
      </w:pPr>
      <w:r w:rsidRPr="00961AFA">
        <w:rPr>
          <w:rFonts w:ascii="Arial" w:hAnsi="Arial" w:cs="Arial"/>
        </w:rPr>
        <w:lastRenderedPageBreak/>
        <w:t xml:space="preserve">ČSN 73 2046 – </w:t>
      </w:r>
      <w:r w:rsidRPr="00961AFA">
        <w:rPr>
          <w:rFonts w:ascii="Arial" w:hAnsi="Arial" w:cs="Arial"/>
          <w:bCs/>
        </w:rPr>
        <w:t>Zatěžovací zkoušky betonových dílců</w:t>
      </w:r>
      <w:r w:rsidRPr="00961AFA">
        <w:rPr>
          <w:rFonts w:ascii="Arial" w:hAnsi="Arial" w:cs="Arial"/>
        </w:rPr>
        <w:t xml:space="preserve"> </w:t>
      </w:r>
    </w:p>
    <w:p w:rsidR="00590C9D" w:rsidRPr="00961AFA" w:rsidRDefault="00850A36" w:rsidP="00961AFA">
      <w:pPr>
        <w:pStyle w:val="Standard"/>
        <w:numPr>
          <w:ilvl w:val="0"/>
          <w:numId w:val="34"/>
        </w:numPr>
        <w:jc w:val="both"/>
        <w:rPr>
          <w:rFonts w:ascii="Arial" w:hAnsi="Arial" w:cs="Arial"/>
        </w:rPr>
      </w:pPr>
      <w:r w:rsidRPr="00961AFA">
        <w:rPr>
          <w:rFonts w:ascii="Arial" w:hAnsi="Arial" w:cs="Arial"/>
        </w:rPr>
        <w:t>ČSN 74 3305 – Ochranná zábradlí</w:t>
      </w:r>
    </w:p>
    <w:p w:rsidR="000A5943" w:rsidRPr="00961AFA" w:rsidRDefault="00590C9D" w:rsidP="00961AFA">
      <w:pPr>
        <w:pStyle w:val="Standard"/>
        <w:numPr>
          <w:ilvl w:val="0"/>
          <w:numId w:val="34"/>
        </w:numPr>
        <w:jc w:val="both"/>
        <w:rPr>
          <w:rFonts w:ascii="Arial" w:hAnsi="Arial" w:cs="Arial"/>
        </w:rPr>
      </w:pPr>
      <w:r w:rsidRPr="00961AFA">
        <w:rPr>
          <w:rStyle w:val="ab11"/>
          <w:rFonts w:ascii="Arial" w:hAnsi="Arial" w:cs="Arial"/>
        </w:rPr>
        <w:t>ČSN 74 4507</w:t>
      </w:r>
      <w:r w:rsidRPr="00961AFA">
        <w:rPr>
          <w:rFonts w:ascii="Arial" w:hAnsi="Arial" w:cs="Arial"/>
        </w:rPr>
        <w:t xml:space="preserve"> </w:t>
      </w:r>
    </w:p>
    <w:p w:rsidR="000A5943" w:rsidRPr="00961AFA" w:rsidRDefault="00590C9D" w:rsidP="00961AFA">
      <w:pPr>
        <w:pStyle w:val="Standard"/>
        <w:ind w:left="1069"/>
        <w:jc w:val="both"/>
        <w:rPr>
          <w:rStyle w:val="ab10"/>
          <w:rFonts w:ascii="Arial" w:hAnsi="Arial" w:cs="Arial"/>
        </w:rPr>
      </w:pPr>
      <w:r w:rsidRPr="00961AFA">
        <w:rPr>
          <w:rStyle w:val="ab10"/>
          <w:rFonts w:ascii="Arial" w:hAnsi="Arial" w:cs="Arial"/>
        </w:rPr>
        <w:t>Odolnost</w:t>
      </w:r>
      <w:r w:rsidR="000A5943" w:rsidRPr="00961AFA">
        <w:rPr>
          <w:rStyle w:val="ab10"/>
          <w:rFonts w:ascii="Arial" w:hAnsi="Arial" w:cs="Arial"/>
        </w:rPr>
        <w:t xml:space="preserve"> </w:t>
      </w:r>
      <w:r w:rsidRPr="00961AFA">
        <w:rPr>
          <w:rStyle w:val="ab10"/>
          <w:rFonts w:ascii="Arial" w:hAnsi="Arial" w:cs="Arial"/>
        </w:rPr>
        <w:t>proti skluznosti povrchu podlah - Stanovení součinitele smykového tření</w:t>
      </w:r>
    </w:p>
    <w:p w:rsidR="000A5943" w:rsidRPr="00961AFA" w:rsidRDefault="000A5943" w:rsidP="00961AFA">
      <w:pPr>
        <w:pStyle w:val="Standard"/>
        <w:numPr>
          <w:ilvl w:val="0"/>
          <w:numId w:val="34"/>
        </w:numPr>
        <w:jc w:val="both"/>
        <w:rPr>
          <w:rFonts w:ascii="Arial" w:hAnsi="Arial" w:cs="Arial"/>
        </w:rPr>
      </w:pPr>
      <w:r w:rsidRPr="00961AFA">
        <w:rPr>
          <w:rStyle w:val="ab11"/>
          <w:rFonts w:ascii="Arial" w:hAnsi="Arial" w:cs="Arial"/>
        </w:rPr>
        <w:t>ČSN 74 6077</w:t>
      </w:r>
      <w:r w:rsidRPr="00961AFA">
        <w:rPr>
          <w:rFonts w:ascii="Arial" w:hAnsi="Arial" w:cs="Arial"/>
        </w:rPr>
        <w:t xml:space="preserve"> – </w:t>
      </w:r>
      <w:r w:rsidRPr="00961AFA">
        <w:rPr>
          <w:rStyle w:val="ab10"/>
          <w:rFonts w:ascii="Arial" w:hAnsi="Arial" w:cs="Arial"/>
        </w:rPr>
        <w:t>Okna a vnější dveře - Požadavky na zabudování</w:t>
      </w:r>
    </w:p>
    <w:p w:rsidR="000270A1" w:rsidRPr="00961AFA" w:rsidRDefault="00015BE3" w:rsidP="00961AFA">
      <w:pPr>
        <w:pStyle w:val="Standard"/>
        <w:numPr>
          <w:ilvl w:val="0"/>
          <w:numId w:val="34"/>
        </w:numPr>
        <w:jc w:val="both"/>
        <w:rPr>
          <w:rFonts w:ascii="Arial" w:hAnsi="Arial" w:cs="Arial"/>
        </w:rPr>
      </w:pPr>
      <w:r w:rsidRPr="00961AFA">
        <w:rPr>
          <w:rFonts w:ascii="Arial" w:hAnsi="Arial" w:cs="Arial"/>
        </w:rPr>
        <w:t xml:space="preserve">ČSN EN 1999-1-1 (731501) </w:t>
      </w:r>
      <w:proofErr w:type="spellStart"/>
      <w:r w:rsidRPr="00961AFA">
        <w:rPr>
          <w:rFonts w:ascii="Arial" w:hAnsi="Arial" w:cs="Arial"/>
        </w:rPr>
        <w:t>Eurokód</w:t>
      </w:r>
      <w:proofErr w:type="spellEnd"/>
      <w:r w:rsidRPr="00961AFA">
        <w:rPr>
          <w:rFonts w:ascii="Arial" w:hAnsi="Arial" w:cs="Arial"/>
        </w:rPr>
        <w:t xml:space="preserve"> 9: Navrhování hliníkových konstrukcí - Část 1-1: Obecná pravidla pro konstrukce</w:t>
      </w:r>
    </w:p>
    <w:p w:rsidR="000270A1" w:rsidRPr="00961AFA" w:rsidRDefault="000270A1" w:rsidP="00961AFA">
      <w:pPr>
        <w:pStyle w:val="Standard"/>
        <w:numPr>
          <w:ilvl w:val="0"/>
          <w:numId w:val="34"/>
        </w:numPr>
        <w:jc w:val="both"/>
        <w:rPr>
          <w:rFonts w:ascii="Arial" w:hAnsi="Arial" w:cs="Arial"/>
        </w:rPr>
      </w:pPr>
      <w:r w:rsidRPr="00961AFA">
        <w:rPr>
          <w:rFonts w:ascii="Arial" w:hAnsi="Arial" w:cs="Arial"/>
        </w:rPr>
        <w:t xml:space="preserve">ČSN EN 1627 (746001) A </w:t>
      </w:r>
    </w:p>
    <w:p w:rsidR="000270A1" w:rsidRPr="00961AFA" w:rsidRDefault="000270A1" w:rsidP="00961AFA">
      <w:pPr>
        <w:pStyle w:val="Standard"/>
        <w:ind w:left="1069"/>
        <w:jc w:val="both"/>
        <w:rPr>
          <w:rFonts w:ascii="Arial" w:hAnsi="Arial" w:cs="Arial"/>
        </w:rPr>
      </w:pPr>
      <w:r w:rsidRPr="00961AFA">
        <w:rPr>
          <w:rFonts w:ascii="Arial" w:hAnsi="Arial" w:cs="Arial"/>
        </w:rPr>
        <w:t>Dveře, okna, lehké obvodové pláště, mříže a okenice - Odolnost proti vloupání - Požadavky a klasifikace</w:t>
      </w:r>
    </w:p>
    <w:p w:rsidR="00472187" w:rsidRPr="00961AFA" w:rsidRDefault="00472187" w:rsidP="00961AFA">
      <w:pPr>
        <w:pStyle w:val="Standard"/>
        <w:numPr>
          <w:ilvl w:val="0"/>
          <w:numId w:val="34"/>
        </w:numPr>
        <w:jc w:val="both"/>
        <w:rPr>
          <w:rFonts w:ascii="Arial" w:hAnsi="Arial" w:cs="Arial"/>
        </w:rPr>
      </w:pPr>
      <w:r w:rsidRPr="00961AFA">
        <w:rPr>
          <w:rStyle w:val="ab11"/>
          <w:rFonts w:ascii="Arial" w:hAnsi="Arial" w:cs="Arial"/>
        </w:rPr>
        <w:t>ČSN EN 1628+A1</w:t>
      </w:r>
      <w:r w:rsidRPr="00961AFA">
        <w:rPr>
          <w:rFonts w:ascii="Arial" w:hAnsi="Arial" w:cs="Arial"/>
        </w:rPr>
        <w:t xml:space="preserve"> </w:t>
      </w:r>
    </w:p>
    <w:p w:rsidR="00472187" w:rsidRPr="00961AFA" w:rsidRDefault="00472187" w:rsidP="00961AFA">
      <w:pPr>
        <w:pStyle w:val="Standard"/>
        <w:ind w:left="1069"/>
        <w:jc w:val="both"/>
        <w:rPr>
          <w:rStyle w:val="ab10"/>
          <w:rFonts w:ascii="Arial" w:hAnsi="Arial" w:cs="Arial"/>
        </w:rPr>
      </w:pPr>
      <w:r w:rsidRPr="00961AFA">
        <w:rPr>
          <w:rStyle w:val="ab10"/>
          <w:rFonts w:ascii="Arial" w:hAnsi="Arial" w:cs="Arial"/>
        </w:rPr>
        <w:t>Dveře, okna, lehké obvodové pláště, mříže a okenice - Odolnost proti vloupání - Zkušební metoda pro stanovení odolnosti při statickém zatížení</w:t>
      </w:r>
    </w:p>
    <w:p w:rsidR="00472187" w:rsidRPr="00961AFA" w:rsidRDefault="00472187" w:rsidP="00716FC5">
      <w:pPr>
        <w:pStyle w:val="Standard"/>
        <w:numPr>
          <w:ilvl w:val="0"/>
          <w:numId w:val="34"/>
        </w:numPr>
        <w:rPr>
          <w:rStyle w:val="ab10"/>
          <w:rFonts w:ascii="Arial" w:hAnsi="Arial" w:cs="Arial"/>
        </w:rPr>
      </w:pPr>
      <w:r w:rsidRPr="00961AFA">
        <w:rPr>
          <w:rStyle w:val="ab11"/>
          <w:rFonts w:ascii="Arial" w:hAnsi="Arial" w:cs="Arial"/>
        </w:rPr>
        <w:t>ČSN EN 1629+A1</w:t>
      </w:r>
      <w:r w:rsidRPr="00961AFA">
        <w:rPr>
          <w:rFonts w:ascii="Arial" w:hAnsi="Arial" w:cs="Arial"/>
        </w:rPr>
        <w:br/>
      </w:r>
      <w:r w:rsidRPr="00961AFA">
        <w:rPr>
          <w:rStyle w:val="ab10"/>
          <w:rFonts w:ascii="Arial" w:hAnsi="Arial" w:cs="Arial"/>
        </w:rPr>
        <w:t>Dveře, okna, lehké obvodové pláště, mříže a okenice - Odolnost proti vloupání - Zkušební metoda pro stanovení odolnosti při dynamickém zatížení</w:t>
      </w:r>
    </w:p>
    <w:p w:rsidR="00472187" w:rsidRPr="00961AFA" w:rsidRDefault="00472187" w:rsidP="00716FC5">
      <w:pPr>
        <w:pStyle w:val="Standard"/>
        <w:numPr>
          <w:ilvl w:val="0"/>
          <w:numId w:val="34"/>
        </w:numPr>
        <w:rPr>
          <w:rStyle w:val="ab10"/>
          <w:rFonts w:ascii="Arial" w:hAnsi="Arial" w:cs="Arial"/>
        </w:rPr>
      </w:pPr>
      <w:r w:rsidRPr="00961AFA">
        <w:rPr>
          <w:rStyle w:val="ab11"/>
          <w:rFonts w:ascii="Arial" w:hAnsi="Arial" w:cs="Arial"/>
        </w:rPr>
        <w:t>ČSN EN 1630+A1</w:t>
      </w:r>
      <w:r w:rsidRPr="00961AFA">
        <w:rPr>
          <w:rFonts w:ascii="Arial" w:hAnsi="Arial" w:cs="Arial"/>
        </w:rPr>
        <w:br/>
      </w:r>
      <w:r w:rsidRPr="00961AFA">
        <w:rPr>
          <w:rStyle w:val="ab10"/>
          <w:rFonts w:ascii="Arial" w:hAnsi="Arial" w:cs="Arial"/>
        </w:rPr>
        <w:t>Dveře, okna, lehké obvodové pláště, mříže a okenice - Odolnost proti vloupání - Zkušební metoda pro stanovení odolnosti proti manuálním pokusům o vloupání</w:t>
      </w:r>
    </w:p>
    <w:p w:rsidR="00590C9D" w:rsidRPr="00961AFA" w:rsidRDefault="00472187" w:rsidP="00716FC5">
      <w:pPr>
        <w:pStyle w:val="Standard"/>
        <w:numPr>
          <w:ilvl w:val="0"/>
          <w:numId w:val="34"/>
        </w:numPr>
        <w:rPr>
          <w:rStyle w:val="ab10"/>
          <w:rFonts w:ascii="Arial" w:hAnsi="Arial" w:cs="Arial"/>
        </w:rPr>
      </w:pPr>
      <w:r w:rsidRPr="00961AFA">
        <w:rPr>
          <w:rStyle w:val="ab11"/>
          <w:rFonts w:ascii="Arial" w:hAnsi="Arial" w:cs="Arial"/>
        </w:rPr>
        <w:t>ČSN EN 1191</w:t>
      </w:r>
      <w:r w:rsidRPr="00961AFA">
        <w:rPr>
          <w:rFonts w:ascii="Arial" w:hAnsi="Arial" w:cs="Arial"/>
        </w:rPr>
        <w:br/>
      </w:r>
      <w:r w:rsidRPr="00961AFA">
        <w:rPr>
          <w:rStyle w:val="ab10"/>
          <w:rFonts w:ascii="Arial" w:hAnsi="Arial" w:cs="Arial"/>
        </w:rPr>
        <w:t>Okna a dveře - Odolnost proti opakovanému otevírání a zavírání - Zkušební metoda</w:t>
      </w:r>
    </w:p>
    <w:p w:rsidR="00590C9D" w:rsidRPr="00961AFA" w:rsidRDefault="00590C9D" w:rsidP="00716FC5">
      <w:pPr>
        <w:pStyle w:val="Standard"/>
        <w:numPr>
          <w:ilvl w:val="0"/>
          <w:numId w:val="34"/>
        </w:numPr>
        <w:rPr>
          <w:rStyle w:val="ab10"/>
          <w:rFonts w:ascii="Arial" w:hAnsi="Arial" w:cs="Arial"/>
        </w:rPr>
      </w:pPr>
      <w:r w:rsidRPr="00961AFA">
        <w:rPr>
          <w:rStyle w:val="ab11"/>
          <w:rFonts w:ascii="Arial" w:hAnsi="Arial" w:cs="Arial"/>
        </w:rPr>
        <w:t xml:space="preserve">ČSN EN 1932 </w:t>
      </w:r>
      <w:proofErr w:type="spellStart"/>
      <w:r w:rsidRPr="00961AFA">
        <w:rPr>
          <w:rStyle w:val="ab11"/>
          <w:rFonts w:ascii="Arial" w:hAnsi="Arial" w:cs="Arial"/>
        </w:rPr>
        <w:t>ed</w:t>
      </w:r>
      <w:proofErr w:type="spellEnd"/>
      <w:r w:rsidRPr="00961AFA">
        <w:rPr>
          <w:rStyle w:val="ab11"/>
          <w:rFonts w:ascii="Arial" w:hAnsi="Arial" w:cs="Arial"/>
        </w:rPr>
        <w:t>. 2</w:t>
      </w:r>
      <w:r w:rsidRPr="00961AFA">
        <w:rPr>
          <w:rFonts w:ascii="Arial" w:hAnsi="Arial" w:cs="Arial"/>
        </w:rPr>
        <w:br/>
      </w:r>
      <w:r w:rsidRPr="00961AFA">
        <w:rPr>
          <w:rStyle w:val="ab10"/>
          <w:rFonts w:ascii="Arial" w:hAnsi="Arial" w:cs="Arial"/>
        </w:rPr>
        <w:t>Vnější clony a okenice - Odolnost proti zatížení větrem - Zkušební metoda a funkční hlediska</w:t>
      </w:r>
    </w:p>
    <w:p w:rsidR="00590C9D" w:rsidRPr="00961AFA" w:rsidRDefault="00590C9D" w:rsidP="00716FC5">
      <w:pPr>
        <w:pStyle w:val="Standard"/>
        <w:numPr>
          <w:ilvl w:val="0"/>
          <w:numId w:val="34"/>
        </w:numPr>
        <w:rPr>
          <w:rStyle w:val="ab10"/>
          <w:rFonts w:ascii="Arial" w:hAnsi="Arial" w:cs="Arial"/>
        </w:rPr>
      </w:pPr>
      <w:r w:rsidRPr="00961AFA">
        <w:rPr>
          <w:rStyle w:val="ab11"/>
          <w:rFonts w:ascii="Arial" w:hAnsi="Arial" w:cs="Arial"/>
        </w:rPr>
        <w:t>ČSN EN 1026</w:t>
      </w:r>
      <w:r w:rsidRPr="00961AFA">
        <w:rPr>
          <w:rFonts w:ascii="Arial" w:hAnsi="Arial" w:cs="Arial"/>
        </w:rPr>
        <w:br/>
      </w:r>
      <w:r w:rsidRPr="00961AFA">
        <w:rPr>
          <w:rStyle w:val="ab10"/>
          <w:rFonts w:ascii="Arial" w:hAnsi="Arial" w:cs="Arial"/>
        </w:rPr>
        <w:t>Okna a dveře - Průvzdušnost - Zkušební metoda</w:t>
      </w:r>
    </w:p>
    <w:p w:rsidR="00590C9D" w:rsidRPr="00961AFA" w:rsidRDefault="00590C9D" w:rsidP="00716FC5">
      <w:pPr>
        <w:pStyle w:val="Standard"/>
        <w:numPr>
          <w:ilvl w:val="0"/>
          <w:numId w:val="34"/>
        </w:numPr>
        <w:rPr>
          <w:rStyle w:val="ab10"/>
          <w:rFonts w:ascii="Arial" w:hAnsi="Arial" w:cs="Arial"/>
        </w:rPr>
      </w:pPr>
      <w:r w:rsidRPr="00961AFA">
        <w:rPr>
          <w:rStyle w:val="ab11"/>
          <w:rFonts w:ascii="Arial" w:hAnsi="Arial" w:cs="Arial"/>
        </w:rPr>
        <w:t>ČSN EN 1027</w:t>
      </w:r>
      <w:r w:rsidRPr="00961AFA">
        <w:rPr>
          <w:rFonts w:ascii="Arial" w:hAnsi="Arial" w:cs="Arial"/>
        </w:rPr>
        <w:br/>
      </w:r>
      <w:r w:rsidRPr="00961AFA">
        <w:rPr>
          <w:rStyle w:val="ab10"/>
          <w:rFonts w:ascii="Arial" w:hAnsi="Arial" w:cs="Arial"/>
        </w:rPr>
        <w:t>Okna a dveře - Vodotěsnost - Zkušební metoda</w:t>
      </w:r>
    </w:p>
    <w:p w:rsidR="00590C9D" w:rsidRPr="00961AFA" w:rsidRDefault="00590C9D" w:rsidP="00716FC5">
      <w:pPr>
        <w:pStyle w:val="Standard"/>
        <w:numPr>
          <w:ilvl w:val="0"/>
          <w:numId w:val="34"/>
        </w:numPr>
        <w:rPr>
          <w:rStyle w:val="ab10"/>
          <w:rFonts w:ascii="Arial" w:hAnsi="Arial" w:cs="Arial"/>
        </w:rPr>
      </w:pPr>
      <w:r w:rsidRPr="00961AFA">
        <w:rPr>
          <w:rStyle w:val="ab11"/>
          <w:rFonts w:ascii="Arial" w:hAnsi="Arial" w:cs="Arial"/>
        </w:rPr>
        <w:t>ČSN EN 12207</w:t>
      </w:r>
      <w:r w:rsidRPr="00961AFA">
        <w:rPr>
          <w:rFonts w:ascii="Arial" w:hAnsi="Arial" w:cs="Arial"/>
        </w:rPr>
        <w:br/>
      </w:r>
      <w:r w:rsidRPr="00961AFA">
        <w:rPr>
          <w:rStyle w:val="ab10"/>
          <w:rFonts w:ascii="Arial" w:hAnsi="Arial" w:cs="Arial"/>
        </w:rPr>
        <w:t>Okna a dveře - Průvzdušnost – Klasifikace</w:t>
      </w:r>
    </w:p>
    <w:p w:rsidR="00590C9D" w:rsidRPr="00961AFA" w:rsidRDefault="00590C9D" w:rsidP="00716FC5">
      <w:pPr>
        <w:pStyle w:val="Standard"/>
        <w:numPr>
          <w:ilvl w:val="0"/>
          <w:numId w:val="34"/>
        </w:numPr>
        <w:rPr>
          <w:rStyle w:val="ab10"/>
          <w:rFonts w:ascii="Arial" w:hAnsi="Arial" w:cs="Arial"/>
        </w:rPr>
      </w:pPr>
      <w:r w:rsidRPr="00961AFA">
        <w:rPr>
          <w:rStyle w:val="ab11"/>
          <w:rFonts w:ascii="Arial" w:hAnsi="Arial" w:cs="Arial"/>
        </w:rPr>
        <w:t>ČSN EN 12210</w:t>
      </w:r>
      <w:r w:rsidRPr="00961AFA">
        <w:rPr>
          <w:rFonts w:ascii="Arial" w:hAnsi="Arial" w:cs="Arial"/>
        </w:rPr>
        <w:br/>
      </w:r>
      <w:r w:rsidRPr="00961AFA">
        <w:rPr>
          <w:rStyle w:val="ab10"/>
          <w:rFonts w:ascii="Arial" w:hAnsi="Arial" w:cs="Arial"/>
        </w:rPr>
        <w:t>Okna a dveře - Odolnost proti zatížení větrem - Klasifikace</w:t>
      </w:r>
    </w:p>
    <w:p w:rsidR="000A5943" w:rsidRPr="00961AFA" w:rsidRDefault="00590C9D" w:rsidP="00716FC5">
      <w:pPr>
        <w:pStyle w:val="Standard"/>
        <w:numPr>
          <w:ilvl w:val="0"/>
          <w:numId w:val="34"/>
        </w:numPr>
        <w:rPr>
          <w:rStyle w:val="ab10"/>
          <w:rFonts w:ascii="Arial" w:hAnsi="Arial" w:cs="Arial"/>
        </w:rPr>
      </w:pPr>
      <w:r w:rsidRPr="00961AFA">
        <w:rPr>
          <w:rStyle w:val="ab11"/>
          <w:rFonts w:ascii="Arial" w:hAnsi="Arial" w:cs="Arial"/>
        </w:rPr>
        <w:t>ČSN EN 12211</w:t>
      </w:r>
      <w:r w:rsidRPr="00961AFA">
        <w:rPr>
          <w:rFonts w:ascii="Arial" w:hAnsi="Arial" w:cs="Arial"/>
        </w:rPr>
        <w:br/>
      </w:r>
      <w:r w:rsidRPr="00961AFA">
        <w:rPr>
          <w:rStyle w:val="ab10"/>
          <w:rFonts w:ascii="Arial" w:hAnsi="Arial" w:cs="Arial"/>
        </w:rPr>
        <w:t>Okna a dveře - Odolnost proti zatížení větrem - Zkušební metoda</w:t>
      </w:r>
    </w:p>
    <w:p w:rsidR="000A5943" w:rsidRPr="00961AFA" w:rsidRDefault="000A5943" w:rsidP="00716FC5">
      <w:pPr>
        <w:pStyle w:val="Standard"/>
        <w:numPr>
          <w:ilvl w:val="0"/>
          <w:numId w:val="34"/>
        </w:numPr>
        <w:rPr>
          <w:rStyle w:val="ab10"/>
          <w:rFonts w:ascii="Arial" w:hAnsi="Arial" w:cs="Arial"/>
        </w:rPr>
      </w:pPr>
      <w:r w:rsidRPr="00961AFA">
        <w:rPr>
          <w:rStyle w:val="ab11"/>
          <w:rFonts w:ascii="Arial" w:hAnsi="Arial" w:cs="Arial"/>
        </w:rPr>
        <w:t>ČSN EN 13659</w:t>
      </w:r>
      <w:r w:rsidRPr="00961AFA">
        <w:rPr>
          <w:rFonts w:ascii="Arial" w:hAnsi="Arial" w:cs="Arial"/>
        </w:rPr>
        <w:br/>
      </w:r>
      <w:r w:rsidRPr="00961AFA">
        <w:rPr>
          <w:rStyle w:val="ab10"/>
          <w:rFonts w:ascii="Arial" w:hAnsi="Arial" w:cs="Arial"/>
        </w:rPr>
        <w:t>Okenice a vnější žaluzie - Funkční a bezpečnostní požadavky</w:t>
      </w:r>
    </w:p>
    <w:p w:rsidR="000A5943" w:rsidRPr="00961AFA" w:rsidRDefault="000A5943" w:rsidP="00716FC5">
      <w:pPr>
        <w:pStyle w:val="Standard"/>
        <w:numPr>
          <w:ilvl w:val="0"/>
          <w:numId w:val="34"/>
        </w:numPr>
        <w:rPr>
          <w:rStyle w:val="ab10"/>
          <w:rFonts w:ascii="Arial" w:hAnsi="Arial" w:cs="Arial"/>
        </w:rPr>
      </w:pPr>
      <w:r w:rsidRPr="00961AFA">
        <w:rPr>
          <w:rStyle w:val="ab11"/>
          <w:rFonts w:ascii="Arial" w:hAnsi="Arial" w:cs="Arial"/>
        </w:rPr>
        <w:t>ČSN EN 13561</w:t>
      </w:r>
      <w:r w:rsidRPr="00961AFA">
        <w:rPr>
          <w:rFonts w:ascii="Arial" w:hAnsi="Arial" w:cs="Arial"/>
        </w:rPr>
        <w:br/>
      </w:r>
      <w:r w:rsidRPr="00961AFA">
        <w:rPr>
          <w:rStyle w:val="ab10"/>
          <w:rFonts w:ascii="Arial" w:hAnsi="Arial" w:cs="Arial"/>
        </w:rPr>
        <w:t>Vnější clony a markýzy - Funkční a bezpečnostní požadavky</w:t>
      </w:r>
    </w:p>
    <w:p w:rsidR="00C5724E" w:rsidRPr="00961AFA" w:rsidRDefault="000A5943" w:rsidP="00716FC5">
      <w:pPr>
        <w:pStyle w:val="Standard"/>
        <w:numPr>
          <w:ilvl w:val="0"/>
          <w:numId w:val="34"/>
        </w:numPr>
        <w:rPr>
          <w:rStyle w:val="ab10"/>
          <w:rFonts w:ascii="Arial" w:hAnsi="Arial" w:cs="Arial"/>
        </w:rPr>
      </w:pPr>
      <w:r w:rsidRPr="00961AFA">
        <w:rPr>
          <w:rStyle w:val="ab11"/>
          <w:rFonts w:ascii="Arial" w:hAnsi="Arial" w:cs="Arial"/>
        </w:rPr>
        <w:t>ČSN EN 14351-1+A2</w:t>
      </w:r>
      <w:r w:rsidRPr="00961AFA">
        <w:rPr>
          <w:rFonts w:ascii="Arial" w:hAnsi="Arial" w:cs="Arial"/>
        </w:rPr>
        <w:br/>
      </w:r>
      <w:r w:rsidRPr="00961AFA">
        <w:rPr>
          <w:rStyle w:val="ab10"/>
          <w:rFonts w:ascii="Arial" w:hAnsi="Arial" w:cs="Arial"/>
        </w:rPr>
        <w:t>Okna a dveře - Norma výrobku, funkční vlastnosti - Část 1: Okna a vnější dveře</w:t>
      </w:r>
    </w:p>
    <w:p w:rsidR="00C5724E" w:rsidRPr="00961AFA" w:rsidRDefault="004C2B41" w:rsidP="00961AFA">
      <w:pPr>
        <w:pStyle w:val="Standard"/>
        <w:numPr>
          <w:ilvl w:val="0"/>
          <w:numId w:val="34"/>
        </w:numPr>
        <w:jc w:val="both"/>
        <w:rPr>
          <w:rFonts w:ascii="Arial" w:hAnsi="Arial" w:cs="Arial"/>
        </w:rPr>
      </w:pPr>
      <w:r w:rsidRPr="00961AFA">
        <w:rPr>
          <w:rFonts w:ascii="Arial" w:hAnsi="Arial" w:cs="Arial"/>
        </w:rPr>
        <w:t>ČSN EN 1906 (165776)</w:t>
      </w:r>
      <w:r w:rsidR="00C5724E" w:rsidRPr="00961AFA">
        <w:rPr>
          <w:rFonts w:ascii="Arial" w:hAnsi="Arial" w:cs="Arial"/>
        </w:rPr>
        <w:t xml:space="preserve"> </w:t>
      </w:r>
    </w:p>
    <w:p w:rsidR="004C2B41" w:rsidRPr="00961AFA" w:rsidRDefault="004C2B41" w:rsidP="00961AFA">
      <w:pPr>
        <w:pStyle w:val="Standard"/>
        <w:ind w:left="1069"/>
        <w:jc w:val="both"/>
        <w:rPr>
          <w:rFonts w:ascii="Arial" w:hAnsi="Arial" w:cs="Arial"/>
        </w:rPr>
      </w:pPr>
      <w:r w:rsidRPr="00961AFA">
        <w:rPr>
          <w:rFonts w:ascii="Arial" w:hAnsi="Arial" w:cs="Arial"/>
        </w:rPr>
        <w:t>Stavební kování - Dveřní štíty, kliky a knoflíky - Požadavky a zkušební metody</w:t>
      </w:r>
    </w:p>
    <w:p w:rsidR="00590C9D" w:rsidRPr="00961AFA" w:rsidRDefault="004C37B2" w:rsidP="00961AFA">
      <w:pPr>
        <w:pStyle w:val="Standard"/>
        <w:numPr>
          <w:ilvl w:val="0"/>
          <w:numId w:val="34"/>
        </w:numPr>
        <w:jc w:val="both"/>
        <w:rPr>
          <w:rFonts w:ascii="Arial" w:hAnsi="Arial" w:cs="Arial"/>
        </w:rPr>
      </w:pPr>
      <w:r w:rsidRPr="00961AFA">
        <w:rPr>
          <w:rStyle w:val="Siln"/>
          <w:rFonts w:ascii="Arial" w:hAnsi="Arial" w:cs="Arial"/>
          <w:b w:val="0"/>
        </w:rPr>
        <w:t>DIN EN 13126</w:t>
      </w:r>
      <w:r w:rsidRPr="00961AFA">
        <w:rPr>
          <w:rFonts w:ascii="Arial" w:hAnsi="Arial" w:cs="Arial"/>
        </w:rPr>
        <w:t xml:space="preserve"> - Kováními pro okna a balkonové dveře</w:t>
      </w:r>
    </w:p>
    <w:p w:rsidR="00683151" w:rsidRPr="00961AFA" w:rsidRDefault="00683151" w:rsidP="00961AFA">
      <w:pPr>
        <w:pStyle w:val="Bezmezer"/>
        <w:numPr>
          <w:ilvl w:val="0"/>
          <w:numId w:val="34"/>
        </w:numPr>
        <w:rPr>
          <w:rFonts w:cs="Arial"/>
          <w:sz w:val="20"/>
        </w:rPr>
      </w:pPr>
      <w:r w:rsidRPr="00961AFA">
        <w:rPr>
          <w:rFonts w:cs="Arial"/>
          <w:sz w:val="20"/>
        </w:rPr>
        <w:t xml:space="preserve">ČSN 73 0212-1 </w:t>
      </w:r>
    </w:p>
    <w:p w:rsidR="00683151" w:rsidRPr="00961AFA" w:rsidRDefault="00683151" w:rsidP="00961AFA">
      <w:pPr>
        <w:pStyle w:val="Bezmezer"/>
        <w:ind w:left="1069"/>
        <w:rPr>
          <w:rFonts w:cs="Arial"/>
          <w:sz w:val="20"/>
        </w:rPr>
      </w:pPr>
      <w:r w:rsidRPr="00961AFA">
        <w:rPr>
          <w:rFonts w:cs="Arial"/>
          <w:sz w:val="20"/>
        </w:rPr>
        <w:t xml:space="preserve">Geometrická přesnost ve výstavbě - Kontrola přesnosti - Část 1: Základní ustanovení </w:t>
      </w:r>
    </w:p>
    <w:p w:rsidR="00683151" w:rsidRPr="00961AFA" w:rsidRDefault="00683151" w:rsidP="00961AFA">
      <w:pPr>
        <w:pStyle w:val="Bezmezer"/>
        <w:numPr>
          <w:ilvl w:val="0"/>
          <w:numId w:val="34"/>
        </w:numPr>
        <w:rPr>
          <w:rFonts w:cs="Arial"/>
          <w:sz w:val="20"/>
        </w:rPr>
      </w:pPr>
      <w:r w:rsidRPr="00961AFA">
        <w:rPr>
          <w:rFonts w:cs="Arial"/>
          <w:sz w:val="20"/>
        </w:rPr>
        <w:t>ČSN 73 0212-3</w:t>
      </w:r>
    </w:p>
    <w:p w:rsidR="00683151" w:rsidRPr="00961AFA" w:rsidRDefault="00683151" w:rsidP="00961AFA">
      <w:pPr>
        <w:pStyle w:val="Bezmezer"/>
        <w:ind w:left="1069"/>
        <w:rPr>
          <w:rFonts w:cs="Arial"/>
          <w:sz w:val="20"/>
        </w:rPr>
      </w:pPr>
      <w:r w:rsidRPr="00961AFA">
        <w:rPr>
          <w:rFonts w:cs="Arial"/>
          <w:sz w:val="20"/>
        </w:rPr>
        <w:t>Geometrická přesnost ve výstavbě - Kontrola přesnosti - Část 3: Pozemní stavební objekty</w:t>
      </w:r>
    </w:p>
    <w:p w:rsidR="00683151" w:rsidRPr="00961AFA" w:rsidRDefault="00683151" w:rsidP="00961AFA">
      <w:pPr>
        <w:pStyle w:val="Bezmezer"/>
        <w:numPr>
          <w:ilvl w:val="0"/>
          <w:numId w:val="34"/>
        </w:numPr>
        <w:rPr>
          <w:rFonts w:cs="Arial"/>
          <w:sz w:val="20"/>
        </w:rPr>
      </w:pPr>
      <w:r w:rsidRPr="00961AFA">
        <w:rPr>
          <w:rFonts w:cs="Arial"/>
          <w:sz w:val="20"/>
        </w:rPr>
        <w:t>ČSN 73 2005</w:t>
      </w:r>
      <w:r w:rsidR="00B64A5E" w:rsidRPr="00961AFA">
        <w:rPr>
          <w:rFonts w:cs="Arial"/>
          <w:sz w:val="20"/>
        </w:rPr>
        <w:t xml:space="preserve"> - </w:t>
      </w:r>
      <w:proofErr w:type="spellStart"/>
      <w:r w:rsidRPr="00961AFA">
        <w:rPr>
          <w:rFonts w:cs="Arial"/>
          <w:sz w:val="20"/>
        </w:rPr>
        <w:t>Injekčné</w:t>
      </w:r>
      <w:proofErr w:type="spellEnd"/>
      <w:r w:rsidRPr="00961AFA">
        <w:rPr>
          <w:rFonts w:cs="Arial"/>
          <w:sz w:val="20"/>
        </w:rPr>
        <w:t xml:space="preserve"> práce v </w:t>
      </w:r>
      <w:proofErr w:type="spellStart"/>
      <w:r w:rsidRPr="00961AFA">
        <w:rPr>
          <w:rFonts w:cs="Arial"/>
          <w:sz w:val="20"/>
        </w:rPr>
        <w:t>stavebníctve</w:t>
      </w:r>
      <w:proofErr w:type="spellEnd"/>
    </w:p>
    <w:p w:rsidR="00683151" w:rsidRPr="00961AFA" w:rsidRDefault="00683151" w:rsidP="00961AFA">
      <w:pPr>
        <w:pStyle w:val="Bezmezer"/>
        <w:numPr>
          <w:ilvl w:val="0"/>
          <w:numId w:val="34"/>
        </w:numPr>
        <w:rPr>
          <w:rFonts w:cs="Arial"/>
          <w:sz w:val="20"/>
        </w:rPr>
      </w:pPr>
      <w:r w:rsidRPr="00961AFA">
        <w:rPr>
          <w:rFonts w:cs="Arial"/>
          <w:sz w:val="20"/>
        </w:rPr>
        <w:t>ČSN 73 2031</w:t>
      </w:r>
      <w:r w:rsidR="00B64A5E" w:rsidRPr="00961AFA">
        <w:rPr>
          <w:rFonts w:cs="Arial"/>
          <w:sz w:val="20"/>
        </w:rPr>
        <w:t xml:space="preserve"> - </w:t>
      </w:r>
      <w:r w:rsidRPr="00961AFA">
        <w:rPr>
          <w:rFonts w:cs="Arial"/>
          <w:sz w:val="20"/>
        </w:rPr>
        <w:t>Zkoušení stavebních objektů, konstrukcí a dílců - Společná ustanovení</w:t>
      </w:r>
    </w:p>
    <w:p w:rsidR="00683151" w:rsidRPr="00961AFA" w:rsidRDefault="00683151" w:rsidP="00961AFA">
      <w:pPr>
        <w:pStyle w:val="Bezmezer"/>
        <w:numPr>
          <w:ilvl w:val="0"/>
          <w:numId w:val="34"/>
        </w:numPr>
        <w:rPr>
          <w:rFonts w:cs="Arial"/>
          <w:sz w:val="20"/>
        </w:rPr>
      </w:pPr>
      <w:r w:rsidRPr="00961AFA">
        <w:rPr>
          <w:rFonts w:cs="Arial"/>
          <w:sz w:val="20"/>
        </w:rPr>
        <w:t>ČSN 73 2061-1</w:t>
      </w:r>
      <w:r w:rsidR="00B64A5E" w:rsidRPr="00961AFA">
        <w:rPr>
          <w:rFonts w:cs="Arial"/>
          <w:sz w:val="20"/>
        </w:rPr>
        <w:t xml:space="preserve"> - </w:t>
      </w:r>
      <w:r w:rsidRPr="00961AFA">
        <w:rPr>
          <w:rFonts w:cs="Arial"/>
          <w:sz w:val="20"/>
        </w:rPr>
        <w:t>Zatěžovací zkoušky zdiva - Část 1: Všeobecná ustanovení</w:t>
      </w:r>
    </w:p>
    <w:p w:rsidR="00683151" w:rsidRPr="00961AFA" w:rsidRDefault="00683151" w:rsidP="00961AFA">
      <w:pPr>
        <w:pStyle w:val="Bezmezer"/>
        <w:numPr>
          <w:ilvl w:val="0"/>
          <w:numId w:val="34"/>
        </w:numPr>
        <w:rPr>
          <w:rFonts w:cs="Arial"/>
          <w:sz w:val="20"/>
        </w:rPr>
      </w:pPr>
      <w:r w:rsidRPr="00961AFA">
        <w:rPr>
          <w:rFonts w:cs="Arial"/>
          <w:sz w:val="20"/>
        </w:rPr>
        <w:t>ČSN EN 1090-1-3</w:t>
      </w:r>
      <w:r w:rsidR="00B64A5E" w:rsidRPr="00961AFA">
        <w:rPr>
          <w:rFonts w:cs="Arial"/>
          <w:sz w:val="20"/>
        </w:rPr>
        <w:t xml:space="preserve"> - </w:t>
      </w:r>
      <w:r w:rsidRPr="00961AFA">
        <w:rPr>
          <w:rFonts w:cs="Arial"/>
          <w:sz w:val="20"/>
        </w:rPr>
        <w:t>Provádění ocelových konstrukcí</w:t>
      </w:r>
    </w:p>
    <w:p w:rsidR="00683151" w:rsidRPr="00961AFA" w:rsidRDefault="00683151" w:rsidP="00961AFA">
      <w:pPr>
        <w:pStyle w:val="Bezmezer"/>
        <w:numPr>
          <w:ilvl w:val="0"/>
          <w:numId w:val="34"/>
        </w:numPr>
        <w:rPr>
          <w:rFonts w:cs="Arial"/>
          <w:sz w:val="20"/>
        </w:rPr>
      </w:pPr>
      <w:r w:rsidRPr="00961AFA">
        <w:rPr>
          <w:rFonts w:cs="Arial"/>
          <w:sz w:val="20"/>
        </w:rPr>
        <w:t>ČSN 73 2310 Provádění zděných konstrukcí</w:t>
      </w:r>
    </w:p>
    <w:p w:rsidR="00683151" w:rsidRPr="00961AFA" w:rsidRDefault="00683151" w:rsidP="00961AFA">
      <w:pPr>
        <w:pStyle w:val="Bezmezer"/>
        <w:numPr>
          <w:ilvl w:val="0"/>
          <w:numId w:val="34"/>
        </w:numPr>
        <w:rPr>
          <w:rFonts w:cs="Arial"/>
          <w:sz w:val="20"/>
        </w:rPr>
      </w:pPr>
      <w:r w:rsidRPr="00961AFA">
        <w:rPr>
          <w:rFonts w:cs="Arial"/>
          <w:sz w:val="20"/>
        </w:rPr>
        <w:t xml:space="preserve">ČSN 73 3040 </w:t>
      </w:r>
      <w:proofErr w:type="spellStart"/>
      <w:r w:rsidRPr="00961AFA">
        <w:rPr>
          <w:rFonts w:cs="Arial"/>
          <w:sz w:val="20"/>
        </w:rPr>
        <w:t>Geotextílie</w:t>
      </w:r>
      <w:proofErr w:type="spellEnd"/>
      <w:r w:rsidRPr="00961AFA">
        <w:rPr>
          <w:rFonts w:cs="Arial"/>
          <w:sz w:val="20"/>
        </w:rPr>
        <w:t xml:space="preserve"> v stavebných </w:t>
      </w:r>
      <w:proofErr w:type="spellStart"/>
      <w:r w:rsidRPr="00961AFA">
        <w:rPr>
          <w:rFonts w:cs="Arial"/>
          <w:sz w:val="20"/>
        </w:rPr>
        <w:t>konštrukciách</w:t>
      </w:r>
      <w:proofErr w:type="spellEnd"/>
      <w:r w:rsidRPr="00961AFA">
        <w:rPr>
          <w:rFonts w:cs="Arial"/>
          <w:sz w:val="20"/>
        </w:rPr>
        <w:t xml:space="preserve"> - Základné </w:t>
      </w:r>
      <w:proofErr w:type="spellStart"/>
      <w:r w:rsidRPr="00961AFA">
        <w:rPr>
          <w:rFonts w:cs="Arial"/>
          <w:sz w:val="20"/>
        </w:rPr>
        <w:t>ustanovenia</w:t>
      </w:r>
      <w:proofErr w:type="spellEnd"/>
    </w:p>
    <w:p w:rsidR="00683151" w:rsidRPr="00961AFA" w:rsidRDefault="00683151" w:rsidP="00961AFA">
      <w:pPr>
        <w:pStyle w:val="Bezmezer"/>
        <w:numPr>
          <w:ilvl w:val="0"/>
          <w:numId w:val="34"/>
        </w:numPr>
        <w:rPr>
          <w:rFonts w:cs="Arial"/>
          <w:sz w:val="20"/>
        </w:rPr>
      </w:pPr>
      <w:r w:rsidRPr="00961AFA">
        <w:rPr>
          <w:rFonts w:cs="Arial"/>
          <w:sz w:val="20"/>
        </w:rPr>
        <w:t xml:space="preserve">ČSN </w:t>
      </w:r>
      <w:proofErr w:type="gramStart"/>
      <w:r w:rsidRPr="00961AFA">
        <w:rPr>
          <w:rFonts w:cs="Arial"/>
          <w:sz w:val="20"/>
        </w:rPr>
        <w:t xml:space="preserve">73 3050  </w:t>
      </w:r>
      <w:proofErr w:type="spellStart"/>
      <w:r w:rsidRPr="00961AFA">
        <w:rPr>
          <w:rFonts w:cs="Arial"/>
          <w:sz w:val="20"/>
        </w:rPr>
        <w:t>Zemné</w:t>
      </w:r>
      <w:proofErr w:type="spellEnd"/>
      <w:proofErr w:type="gramEnd"/>
      <w:r w:rsidRPr="00961AFA">
        <w:rPr>
          <w:rFonts w:cs="Arial"/>
          <w:sz w:val="20"/>
        </w:rPr>
        <w:t xml:space="preserve"> práce - Všeobecné </w:t>
      </w:r>
      <w:proofErr w:type="spellStart"/>
      <w:r w:rsidRPr="00961AFA">
        <w:rPr>
          <w:rFonts w:cs="Arial"/>
          <w:sz w:val="20"/>
        </w:rPr>
        <w:t>ustanovenia</w:t>
      </w:r>
      <w:proofErr w:type="spellEnd"/>
    </w:p>
    <w:p w:rsidR="00B64A5E" w:rsidRPr="00961AFA" w:rsidRDefault="00683151" w:rsidP="00961AFA">
      <w:pPr>
        <w:pStyle w:val="Bezmezer"/>
        <w:numPr>
          <w:ilvl w:val="0"/>
          <w:numId w:val="34"/>
        </w:numPr>
        <w:rPr>
          <w:rFonts w:cs="Arial"/>
          <w:sz w:val="20"/>
        </w:rPr>
      </w:pPr>
      <w:r w:rsidRPr="00961AFA">
        <w:rPr>
          <w:rFonts w:cs="Arial"/>
          <w:sz w:val="20"/>
        </w:rPr>
        <w:t>ČSN 73 6133</w:t>
      </w:r>
      <w:r w:rsidR="00B64A5E" w:rsidRPr="00961AFA">
        <w:rPr>
          <w:rFonts w:cs="Arial"/>
          <w:sz w:val="20"/>
        </w:rPr>
        <w:t xml:space="preserve"> </w:t>
      </w:r>
    </w:p>
    <w:p w:rsidR="00683151" w:rsidRPr="00961AFA" w:rsidRDefault="00683151" w:rsidP="00961AFA">
      <w:pPr>
        <w:pStyle w:val="Bezmezer"/>
        <w:ind w:left="1069"/>
        <w:rPr>
          <w:rFonts w:cs="Arial"/>
          <w:sz w:val="20"/>
        </w:rPr>
      </w:pPr>
      <w:r w:rsidRPr="00961AFA">
        <w:rPr>
          <w:rFonts w:cs="Arial"/>
          <w:sz w:val="20"/>
        </w:rPr>
        <w:t>Návrh a provádění zemního tělesa pozemních komunikací</w:t>
      </w:r>
      <w:r w:rsidR="00B64A5E" w:rsidRPr="00961AFA">
        <w:rPr>
          <w:rFonts w:cs="Arial"/>
          <w:sz w:val="20"/>
        </w:rPr>
        <w:t xml:space="preserve"> </w:t>
      </w:r>
      <w:r w:rsidRPr="00961AFA">
        <w:rPr>
          <w:rFonts w:cs="Arial"/>
          <w:sz w:val="20"/>
        </w:rPr>
        <w:t xml:space="preserve">(nahrazuje ČSN 73 3050 - </w:t>
      </w:r>
      <w:proofErr w:type="spellStart"/>
      <w:r w:rsidRPr="00961AFA">
        <w:rPr>
          <w:rFonts w:cs="Arial"/>
          <w:sz w:val="20"/>
        </w:rPr>
        <w:t>Zemné</w:t>
      </w:r>
      <w:proofErr w:type="spellEnd"/>
      <w:r w:rsidRPr="00961AFA">
        <w:rPr>
          <w:rFonts w:cs="Arial"/>
          <w:sz w:val="20"/>
        </w:rPr>
        <w:t xml:space="preserve"> práce)</w:t>
      </w:r>
    </w:p>
    <w:p w:rsidR="00683151" w:rsidRPr="00961AFA" w:rsidRDefault="00683151" w:rsidP="00961AFA">
      <w:pPr>
        <w:pStyle w:val="Bezmezer"/>
        <w:numPr>
          <w:ilvl w:val="0"/>
          <w:numId w:val="34"/>
        </w:numPr>
        <w:rPr>
          <w:rFonts w:cs="Arial"/>
          <w:sz w:val="20"/>
        </w:rPr>
      </w:pPr>
      <w:r w:rsidRPr="00961AFA">
        <w:rPr>
          <w:rFonts w:cs="Arial"/>
          <w:sz w:val="20"/>
        </w:rPr>
        <w:t>ČSN 73 3130</w:t>
      </w:r>
      <w:r w:rsidR="00B64A5E" w:rsidRPr="00961AFA">
        <w:rPr>
          <w:rFonts w:cs="Arial"/>
          <w:sz w:val="20"/>
        </w:rPr>
        <w:t xml:space="preserve"> </w:t>
      </w:r>
      <w:r w:rsidRPr="00961AFA">
        <w:rPr>
          <w:rFonts w:cs="Arial"/>
          <w:sz w:val="20"/>
        </w:rPr>
        <w:t>Stavební práce - Truhlářské práce stavební - Základní ustanove</w:t>
      </w:r>
      <w:r w:rsidR="00B64A5E" w:rsidRPr="00961AFA">
        <w:rPr>
          <w:rFonts w:cs="Arial"/>
          <w:sz w:val="20"/>
        </w:rPr>
        <w:t>ní</w:t>
      </w:r>
    </w:p>
    <w:p w:rsidR="00683151" w:rsidRPr="00961AFA" w:rsidRDefault="00683151" w:rsidP="00961AFA">
      <w:pPr>
        <w:pStyle w:val="Bezmezer"/>
        <w:numPr>
          <w:ilvl w:val="0"/>
          <w:numId w:val="34"/>
        </w:numPr>
        <w:rPr>
          <w:rFonts w:cs="Arial"/>
          <w:sz w:val="20"/>
        </w:rPr>
      </w:pPr>
      <w:r w:rsidRPr="00961AFA">
        <w:rPr>
          <w:rFonts w:cs="Arial"/>
          <w:sz w:val="20"/>
        </w:rPr>
        <w:t>ČSN 73 3150</w:t>
      </w:r>
      <w:r w:rsidR="00B64A5E" w:rsidRPr="00961AFA">
        <w:rPr>
          <w:rFonts w:cs="Arial"/>
          <w:sz w:val="20"/>
        </w:rPr>
        <w:t xml:space="preserve"> </w:t>
      </w:r>
      <w:r w:rsidRPr="00961AFA">
        <w:rPr>
          <w:rFonts w:cs="Arial"/>
          <w:sz w:val="20"/>
        </w:rPr>
        <w:t>Tesařské spoje dřevěných konstrukcí. Terminologie třídění</w:t>
      </w:r>
    </w:p>
    <w:p w:rsidR="008F4086" w:rsidRPr="00961AFA" w:rsidRDefault="00683151" w:rsidP="00961AFA">
      <w:pPr>
        <w:pStyle w:val="Bezmezer"/>
        <w:numPr>
          <w:ilvl w:val="0"/>
          <w:numId w:val="34"/>
        </w:numPr>
        <w:rPr>
          <w:rFonts w:cs="Arial"/>
          <w:sz w:val="20"/>
        </w:rPr>
      </w:pPr>
      <w:r w:rsidRPr="00961AFA">
        <w:rPr>
          <w:rFonts w:cs="Arial"/>
          <w:sz w:val="20"/>
        </w:rPr>
        <w:t>ČSN 73 3610</w:t>
      </w:r>
      <w:r w:rsidR="00B64A5E" w:rsidRPr="00961AFA">
        <w:rPr>
          <w:rFonts w:cs="Arial"/>
          <w:sz w:val="20"/>
        </w:rPr>
        <w:t xml:space="preserve"> </w:t>
      </w:r>
      <w:r w:rsidRPr="00961AFA">
        <w:rPr>
          <w:rFonts w:cs="Arial"/>
          <w:sz w:val="20"/>
        </w:rPr>
        <w:t>Navrhování klempířských konstrukcí</w:t>
      </w:r>
    </w:p>
    <w:p w:rsidR="009F0939" w:rsidRPr="00961AFA" w:rsidRDefault="009F0939" w:rsidP="00961AFA">
      <w:pPr>
        <w:pStyle w:val="Styl1"/>
        <w:ind w:firstLine="0"/>
        <w:rPr>
          <w:rFonts w:ascii="Arial" w:hAnsi="Arial" w:cs="Arial"/>
        </w:rPr>
      </w:pPr>
    </w:p>
    <w:p w:rsidR="00A75593" w:rsidRPr="00961AFA" w:rsidRDefault="00A75593" w:rsidP="00961AFA">
      <w:pPr>
        <w:pStyle w:val="Nadpis11"/>
        <w:jc w:val="both"/>
        <w:rPr>
          <w:rFonts w:ascii="Arial" w:hAnsi="Arial" w:cs="Arial"/>
        </w:rPr>
      </w:pPr>
      <w:bookmarkStart w:id="127" w:name="_Toc376189869"/>
      <w:bookmarkStart w:id="128" w:name="_Toc505252112"/>
      <w:r w:rsidRPr="00961AFA">
        <w:rPr>
          <w:rFonts w:ascii="Arial" w:hAnsi="Arial" w:cs="Arial"/>
        </w:rPr>
        <w:lastRenderedPageBreak/>
        <w:t>Závěr – poznámky</w:t>
      </w:r>
      <w:bookmarkEnd w:id="127"/>
      <w:bookmarkEnd w:id="128"/>
    </w:p>
    <w:p w:rsidR="00A75593" w:rsidRPr="00961AFA" w:rsidRDefault="00A75593" w:rsidP="00961AFA">
      <w:pPr>
        <w:pStyle w:val="Standard"/>
        <w:jc w:val="both"/>
        <w:rPr>
          <w:rFonts w:ascii="Arial" w:hAnsi="Arial" w:cs="Arial"/>
        </w:rPr>
      </w:pPr>
    </w:p>
    <w:p w:rsidR="00A75593" w:rsidRDefault="00A75593" w:rsidP="00961AFA">
      <w:pPr>
        <w:pStyle w:val="Styl1"/>
        <w:ind w:firstLine="0"/>
        <w:rPr>
          <w:rFonts w:ascii="Arial" w:hAnsi="Arial" w:cs="Arial"/>
        </w:rPr>
      </w:pPr>
      <w:r w:rsidRPr="00961AFA">
        <w:rPr>
          <w:rFonts w:ascii="Arial" w:hAnsi="Arial" w:cs="Arial"/>
        </w:rPr>
        <w:t>Vlastní realizace stavebního díla musí být zhotovena v souladu se zákonem č.183/2006 Sb. o územním plánování a stavebním řádu v platném znění tak, aby stavba byla při respektování hospodárnosti vhodné pro zamýšlené využití a aby současně splnila základní požadavky, kterými jsou:</w:t>
      </w:r>
    </w:p>
    <w:p w:rsidR="00BC1ACC" w:rsidRPr="00961AFA" w:rsidRDefault="00BC1ACC" w:rsidP="00961AFA">
      <w:pPr>
        <w:pStyle w:val="Styl1"/>
        <w:ind w:firstLine="0"/>
        <w:rPr>
          <w:rFonts w:ascii="Arial" w:hAnsi="Arial" w:cs="Arial"/>
        </w:rPr>
      </w:pPr>
    </w:p>
    <w:p w:rsidR="00A75593" w:rsidRPr="00961AFA" w:rsidRDefault="00A75593" w:rsidP="00961AFA">
      <w:pPr>
        <w:pStyle w:val="Standard"/>
        <w:numPr>
          <w:ilvl w:val="0"/>
          <w:numId w:val="8"/>
        </w:numPr>
        <w:tabs>
          <w:tab w:val="left" w:pos="1168"/>
        </w:tabs>
        <w:jc w:val="both"/>
        <w:rPr>
          <w:rFonts w:ascii="Arial" w:hAnsi="Arial" w:cs="Arial"/>
        </w:rPr>
      </w:pPr>
      <w:r w:rsidRPr="00961AFA">
        <w:rPr>
          <w:rFonts w:ascii="Arial" w:hAnsi="Arial" w:cs="Arial"/>
        </w:rPr>
        <w:t>mechanická odolnost a stabilita</w:t>
      </w:r>
    </w:p>
    <w:p w:rsidR="00A75593" w:rsidRPr="00961AFA" w:rsidRDefault="00A75593" w:rsidP="00961AFA">
      <w:pPr>
        <w:pStyle w:val="Standard"/>
        <w:numPr>
          <w:ilvl w:val="0"/>
          <w:numId w:val="3"/>
        </w:numPr>
        <w:tabs>
          <w:tab w:val="left" w:pos="1168"/>
        </w:tabs>
        <w:jc w:val="both"/>
        <w:rPr>
          <w:rFonts w:ascii="Arial" w:hAnsi="Arial" w:cs="Arial"/>
        </w:rPr>
      </w:pPr>
      <w:r w:rsidRPr="00961AFA">
        <w:rPr>
          <w:rFonts w:ascii="Arial" w:hAnsi="Arial" w:cs="Arial"/>
        </w:rPr>
        <w:t>požární bezpečnost</w:t>
      </w:r>
    </w:p>
    <w:p w:rsidR="00A75593" w:rsidRPr="00961AFA" w:rsidRDefault="00A75593" w:rsidP="00961AFA">
      <w:pPr>
        <w:pStyle w:val="Standard"/>
        <w:numPr>
          <w:ilvl w:val="0"/>
          <w:numId w:val="3"/>
        </w:numPr>
        <w:tabs>
          <w:tab w:val="left" w:pos="1168"/>
        </w:tabs>
        <w:jc w:val="both"/>
        <w:rPr>
          <w:rFonts w:ascii="Arial" w:hAnsi="Arial" w:cs="Arial"/>
        </w:rPr>
      </w:pPr>
      <w:r w:rsidRPr="00961AFA">
        <w:rPr>
          <w:rFonts w:ascii="Arial" w:hAnsi="Arial" w:cs="Arial"/>
        </w:rPr>
        <w:t>ochrana zdraví, zdravých životních podmínek a životního prostředí</w:t>
      </w:r>
    </w:p>
    <w:p w:rsidR="00A75593" w:rsidRPr="00961AFA" w:rsidRDefault="00A75593" w:rsidP="00961AFA">
      <w:pPr>
        <w:pStyle w:val="Standard"/>
        <w:numPr>
          <w:ilvl w:val="0"/>
          <w:numId w:val="3"/>
        </w:numPr>
        <w:tabs>
          <w:tab w:val="left" w:pos="1168"/>
        </w:tabs>
        <w:jc w:val="both"/>
        <w:rPr>
          <w:rFonts w:ascii="Arial" w:hAnsi="Arial" w:cs="Arial"/>
        </w:rPr>
      </w:pPr>
      <w:r w:rsidRPr="00961AFA">
        <w:rPr>
          <w:rFonts w:ascii="Arial" w:hAnsi="Arial" w:cs="Arial"/>
        </w:rPr>
        <w:t>ochrana proti hluku</w:t>
      </w:r>
    </w:p>
    <w:p w:rsidR="00A75593" w:rsidRPr="00961AFA" w:rsidRDefault="00A75593" w:rsidP="00961AFA">
      <w:pPr>
        <w:pStyle w:val="Standard"/>
        <w:numPr>
          <w:ilvl w:val="0"/>
          <w:numId w:val="3"/>
        </w:numPr>
        <w:tabs>
          <w:tab w:val="left" w:pos="1168"/>
        </w:tabs>
        <w:jc w:val="both"/>
        <w:rPr>
          <w:rFonts w:ascii="Arial" w:hAnsi="Arial" w:cs="Arial"/>
        </w:rPr>
      </w:pPr>
      <w:r w:rsidRPr="00961AFA">
        <w:rPr>
          <w:rFonts w:ascii="Arial" w:hAnsi="Arial" w:cs="Arial"/>
        </w:rPr>
        <w:t>bezpečnost při užívání</w:t>
      </w:r>
    </w:p>
    <w:p w:rsidR="00A75593" w:rsidRPr="00961AFA" w:rsidRDefault="00A75593" w:rsidP="00961AFA">
      <w:pPr>
        <w:pStyle w:val="Standard"/>
        <w:numPr>
          <w:ilvl w:val="0"/>
          <w:numId w:val="3"/>
        </w:numPr>
        <w:tabs>
          <w:tab w:val="left" w:pos="1168"/>
        </w:tabs>
        <w:jc w:val="both"/>
        <w:rPr>
          <w:rFonts w:ascii="Arial" w:hAnsi="Arial" w:cs="Arial"/>
        </w:rPr>
      </w:pPr>
      <w:r w:rsidRPr="00961AFA">
        <w:rPr>
          <w:rFonts w:ascii="Arial" w:hAnsi="Arial" w:cs="Arial"/>
        </w:rPr>
        <w:t>úspora energie a ochrana tepla</w:t>
      </w:r>
    </w:p>
    <w:p w:rsidR="00A75593" w:rsidRPr="00961AFA" w:rsidRDefault="00A75593" w:rsidP="00961AFA">
      <w:pPr>
        <w:pStyle w:val="Standard"/>
        <w:tabs>
          <w:tab w:val="left" w:pos="1168"/>
        </w:tabs>
        <w:ind w:left="714"/>
        <w:jc w:val="both"/>
        <w:rPr>
          <w:rFonts w:ascii="Arial" w:hAnsi="Arial" w:cs="Arial"/>
        </w:rPr>
      </w:pPr>
    </w:p>
    <w:p w:rsidR="00A75593" w:rsidRPr="00961AFA" w:rsidRDefault="00A75593" w:rsidP="00961AFA">
      <w:pPr>
        <w:pStyle w:val="Styl1"/>
        <w:ind w:firstLine="0"/>
        <w:rPr>
          <w:rFonts w:ascii="Arial" w:hAnsi="Arial" w:cs="Arial"/>
        </w:rPr>
      </w:pPr>
      <w:r w:rsidRPr="00961AFA">
        <w:rPr>
          <w:rFonts w:ascii="Arial" w:hAnsi="Arial" w:cs="Arial"/>
        </w:rPr>
        <w:t>Návazně stavba musí být v souladu:</w:t>
      </w:r>
    </w:p>
    <w:p w:rsidR="00A75593" w:rsidRPr="00961AFA" w:rsidRDefault="00A75593" w:rsidP="00961AFA">
      <w:pPr>
        <w:pStyle w:val="Styl1"/>
        <w:ind w:firstLine="0"/>
        <w:rPr>
          <w:rFonts w:ascii="Arial" w:hAnsi="Arial" w:cs="Arial"/>
        </w:rPr>
      </w:pPr>
    </w:p>
    <w:p w:rsidR="00A75593" w:rsidRPr="00961AFA" w:rsidRDefault="00A75593" w:rsidP="00961AFA">
      <w:pPr>
        <w:pStyle w:val="Standard"/>
        <w:numPr>
          <w:ilvl w:val="0"/>
          <w:numId w:val="3"/>
        </w:numPr>
        <w:tabs>
          <w:tab w:val="left" w:pos="1168"/>
        </w:tabs>
        <w:jc w:val="both"/>
        <w:rPr>
          <w:rFonts w:ascii="Arial" w:hAnsi="Arial" w:cs="Arial"/>
        </w:rPr>
      </w:pPr>
      <w:r w:rsidRPr="00961AFA">
        <w:rPr>
          <w:rFonts w:ascii="Arial" w:hAnsi="Arial" w:cs="Arial"/>
        </w:rPr>
        <w:t xml:space="preserve">s </w:t>
      </w:r>
      <w:r w:rsidR="003A0946" w:rsidRPr="00961AFA">
        <w:rPr>
          <w:rFonts w:ascii="Arial" w:hAnsi="Arial" w:cs="Arial"/>
        </w:rPr>
        <w:t>nařízením</w:t>
      </w:r>
      <w:r w:rsidRPr="00961AFA">
        <w:rPr>
          <w:rFonts w:ascii="Arial" w:hAnsi="Arial" w:cs="Arial"/>
        </w:rPr>
        <w:t xml:space="preserve"> č.</w:t>
      </w:r>
      <w:r w:rsidR="005D1726" w:rsidRPr="00961AFA">
        <w:rPr>
          <w:rFonts w:ascii="Arial" w:hAnsi="Arial" w:cs="Arial"/>
        </w:rPr>
        <w:t>10</w:t>
      </w:r>
      <w:r w:rsidRPr="00961AFA">
        <w:rPr>
          <w:rFonts w:ascii="Arial" w:hAnsi="Arial" w:cs="Arial"/>
        </w:rPr>
        <w:t>/</w:t>
      </w:r>
      <w:r w:rsidR="005D1726" w:rsidRPr="00961AFA">
        <w:rPr>
          <w:rFonts w:ascii="Arial" w:hAnsi="Arial" w:cs="Arial"/>
        </w:rPr>
        <w:t xml:space="preserve">2016 Sb. </w:t>
      </w:r>
      <w:proofErr w:type="spellStart"/>
      <w:r w:rsidR="005D1726" w:rsidRPr="00961AFA">
        <w:rPr>
          <w:rFonts w:ascii="Arial" w:hAnsi="Arial" w:cs="Arial"/>
        </w:rPr>
        <w:t>hl.m.Prahy</w:t>
      </w:r>
      <w:proofErr w:type="spellEnd"/>
      <w:r w:rsidR="005D1726" w:rsidRPr="00961AFA">
        <w:rPr>
          <w:rFonts w:ascii="Arial" w:hAnsi="Arial" w:cs="Arial"/>
        </w:rPr>
        <w:t>, Pražskými stavebními předpisy (PSP) s platném znění</w:t>
      </w:r>
    </w:p>
    <w:p w:rsidR="00A75593" w:rsidRPr="00961AFA" w:rsidRDefault="00A75593" w:rsidP="00961AFA">
      <w:pPr>
        <w:pStyle w:val="Standard"/>
        <w:numPr>
          <w:ilvl w:val="0"/>
          <w:numId w:val="3"/>
        </w:numPr>
        <w:tabs>
          <w:tab w:val="left" w:pos="1168"/>
        </w:tabs>
        <w:jc w:val="both"/>
        <w:rPr>
          <w:rFonts w:ascii="Arial" w:hAnsi="Arial" w:cs="Arial"/>
        </w:rPr>
      </w:pPr>
      <w:r w:rsidRPr="00961AFA">
        <w:rPr>
          <w:rFonts w:ascii="Arial" w:hAnsi="Arial" w:cs="Arial"/>
        </w:rPr>
        <w:t>s vyhláškou č.369/2009 Sb. ministerstva pro místní rozvoj o obecných technických požadavcích zabezpečující užívání staveb osobami s omezenou schopností pohybu a orientace v platném znění</w:t>
      </w:r>
    </w:p>
    <w:p w:rsidR="00A75593" w:rsidRPr="00961AFA" w:rsidRDefault="00A75593" w:rsidP="00961AFA">
      <w:pPr>
        <w:pStyle w:val="Standard"/>
        <w:numPr>
          <w:ilvl w:val="0"/>
          <w:numId w:val="3"/>
        </w:numPr>
        <w:tabs>
          <w:tab w:val="left" w:pos="1168"/>
        </w:tabs>
        <w:jc w:val="both"/>
        <w:rPr>
          <w:rFonts w:ascii="Arial" w:hAnsi="Arial" w:cs="Arial"/>
        </w:rPr>
      </w:pPr>
      <w:r w:rsidRPr="00961AFA">
        <w:rPr>
          <w:rFonts w:ascii="Arial" w:hAnsi="Arial" w:cs="Arial"/>
        </w:rPr>
        <w:t>s vyhláškou č.291/2001 Sb. ministerstva průmyslu a obchodu, kterou se stanoví podrobnosti účinnosti užití energie při spotřebě tepla v budovách v platném znění</w:t>
      </w:r>
    </w:p>
    <w:p w:rsidR="00A75593" w:rsidRPr="00961AFA" w:rsidRDefault="00A75593" w:rsidP="00961AFA">
      <w:pPr>
        <w:pStyle w:val="Standard"/>
        <w:numPr>
          <w:ilvl w:val="0"/>
          <w:numId w:val="3"/>
        </w:numPr>
        <w:tabs>
          <w:tab w:val="left" w:pos="1168"/>
        </w:tabs>
        <w:jc w:val="both"/>
        <w:rPr>
          <w:rFonts w:ascii="Arial" w:hAnsi="Arial" w:cs="Arial"/>
        </w:rPr>
      </w:pPr>
      <w:r w:rsidRPr="00961AFA">
        <w:rPr>
          <w:rFonts w:ascii="Arial" w:hAnsi="Arial" w:cs="Arial"/>
        </w:rPr>
        <w:t>s vyhláškou č.307/2002 Sb. státního úřadu pro jadernou bezpečnost o radiační ochraně v platném znění</w:t>
      </w:r>
    </w:p>
    <w:p w:rsidR="00A75593" w:rsidRPr="00961AFA" w:rsidRDefault="00A75593" w:rsidP="00961AFA">
      <w:pPr>
        <w:pStyle w:val="Standard"/>
        <w:numPr>
          <w:ilvl w:val="0"/>
          <w:numId w:val="3"/>
        </w:numPr>
        <w:tabs>
          <w:tab w:val="left" w:pos="1168"/>
        </w:tabs>
        <w:jc w:val="both"/>
        <w:rPr>
          <w:rFonts w:ascii="Arial" w:hAnsi="Arial" w:cs="Arial"/>
        </w:rPr>
      </w:pPr>
      <w:r w:rsidRPr="00961AFA">
        <w:rPr>
          <w:rFonts w:ascii="Arial" w:hAnsi="Arial" w:cs="Arial"/>
        </w:rPr>
        <w:t>se zákonem č. 22/1997 Sb. o technických požadavcích na výrobky v platném znění</w:t>
      </w:r>
    </w:p>
    <w:p w:rsidR="00A75593" w:rsidRPr="00961AFA" w:rsidRDefault="00A75593" w:rsidP="00961AFA">
      <w:pPr>
        <w:pStyle w:val="Standard"/>
        <w:numPr>
          <w:ilvl w:val="0"/>
          <w:numId w:val="3"/>
        </w:numPr>
        <w:tabs>
          <w:tab w:val="left" w:pos="1168"/>
        </w:tabs>
        <w:jc w:val="both"/>
        <w:rPr>
          <w:rFonts w:ascii="Arial" w:hAnsi="Arial" w:cs="Arial"/>
        </w:rPr>
      </w:pPr>
      <w:r w:rsidRPr="00961AFA">
        <w:rPr>
          <w:rFonts w:ascii="Arial" w:hAnsi="Arial" w:cs="Arial"/>
        </w:rPr>
        <w:t>s nařízením vlády č.163/2002 Sb. kterým se stanoví technické požadavky na vybrané stavební výrobky v platném znění</w:t>
      </w:r>
    </w:p>
    <w:p w:rsidR="00A75593" w:rsidRPr="00961AFA" w:rsidRDefault="00A75593" w:rsidP="00961AFA">
      <w:pPr>
        <w:pStyle w:val="Standard"/>
        <w:tabs>
          <w:tab w:val="left" w:pos="1168"/>
        </w:tabs>
        <w:ind w:left="714"/>
        <w:jc w:val="both"/>
        <w:rPr>
          <w:rFonts w:ascii="Arial" w:hAnsi="Arial" w:cs="Arial"/>
        </w:rPr>
      </w:pPr>
    </w:p>
    <w:p w:rsidR="00A75593" w:rsidRPr="00961AFA" w:rsidRDefault="00A75593" w:rsidP="00961AFA">
      <w:pPr>
        <w:pStyle w:val="Styl1"/>
        <w:ind w:firstLine="0"/>
        <w:rPr>
          <w:rFonts w:ascii="Arial" w:hAnsi="Arial" w:cs="Arial"/>
        </w:rPr>
      </w:pPr>
      <w:r w:rsidRPr="00961AFA">
        <w:rPr>
          <w:rFonts w:ascii="Arial" w:hAnsi="Arial" w:cs="Arial"/>
        </w:rPr>
        <w:t>Jednotlivé profesní části projektové dokumentace je nutno koordinovat při výstavbě se stavební částí. V případě jakýchkoliv nejasností nebo nesrovnalostí je zhotovitel povinen konzultovat problémové body s projektantem.</w:t>
      </w:r>
    </w:p>
    <w:p w:rsidR="00A75593" w:rsidRPr="00961AFA" w:rsidRDefault="00A75593" w:rsidP="00961AFA">
      <w:pPr>
        <w:pStyle w:val="Styl1"/>
        <w:ind w:firstLine="0"/>
        <w:rPr>
          <w:rFonts w:ascii="Arial" w:hAnsi="Arial" w:cs="Arial"/>
        </w:rPr>
      </w:pPr>
      <w:r w:rsidRPr="00961AFA">
        <w:rPr>
          <w:rFonts w:ascii="Arial" w:hAnsi="Arial" w:cs="Arial"/>
        </w:rPr>
        <w:t>Všechny použité konstrukce a materiály musí vyhovovat hygienickým požadavkům na emise škodlivin a cizorodých látek (formaldehyd, radon apod.).</w:t>
      </w:r>
    </w:p>
    <w:p w:rsidR="00A75593" w:rsidRPr="00961AFA" w:rsidRDefault="00A75593" w:rsidP="00961AFA">
      <w:pPr>
        <w:pStyle w:val="Styl1"/>
        <w:ind w:firstLine="0"/>
        <w:rPr>
          <w:rFonts w:ascii="Arial" w:hAnsi="Arial" w:cs="Arial"/>
        </w:rPr>
      </w:pPr>
      <w:r w:rsidRPr="00961AFA">
        <w:rPr>
          <w:rFonts w:ascii="Arial" w:hAnsi="Arial" w:cs="Arial"/>
        </w:rPr>
        <w:t>Při aplikaci jednotlivých prvků, hmot i dalších výrobků je třeba si vyžádat technický list výrobce a tzv. „Prohlášení o shodě“ ve smyslu zákona č. 22/1997 Sb. o technických požadavcích na výrobky ve znění zákona č. 71/2000 Sb. Základní obecné požadavky na výrobky jsou kodifikovány v Příloze č. 1 nařízení vlády č. 178/1997 Sb.</w:t>
      </w:r>
    </w:p>
    <w:p w:rsidR="00A75593" w:rsidRPr="00961AFA" w:rsidRDefault="00A75593" w:rsidP="00961AFA">
      <w:pPr>
        <w:pStyle w:val="Styl1"/>
        <w:ind w:firstLine="0"/>
        <w:rPr>
          <w:rFonts w:ascii="Arial" w:hAnsi="Arial" w:cs="Arial"/>
        </w:rPr>
      </w:pPr>
      <w:r w:rsidRPr="00961AFA">
        <w:rPr>
          <w:rFonts w:ascii="Arial" w:hAnsi="Arial" w:cs="Arial"/>
        </w:rPr>
        <w:t>Jednotliví zhotovitelé konstrukcí i instalací jsou povinni se seznámit s celou dokumentací v rámci přípravy před výrobou svých konstrukcí a upozornit, jakožto odborná firma, nejen na nesrovnalosti či nedostatky v dokumentaci svých částí, ale i navazujících a souvisejících částí.</w:t>
      </w:r>
    </w:p>
    <w:p w:rsidR="00A75593" w:rsidRPr="00961AFA" w:rsidRDefault="00A75593" w:rsidP="00961AFA">
      <w:pPr>
        <w:pStyle w:val="Styl1"/>
        <w:ind w:firstLine="0"/>
        <w:rPr>
          <w:rFonts w:ascii="Arial" w:hAnsi="Arial" w:cs="Arial"/>
        </w:rPr>
      </w:pPr>
      <w:r w:rsidRPr="00961AFA">
        <w:rPr>
          <w:rFonts w:ascii="Arial" w:hAnsi="Arial" w:cs="Arial"/>
        </w:rPr>
        <w:t>Jednotliví zhotovitelé konstrukcí či instalací jsou povinni postupovat dle platných a aktuálních zákonů, vyhlášek, nařízení vlády, norem a předpisů. Pokud by dokumentace s nimi byly v rozporu jsou povinni neprodleně před i během procesu přípravy, výroby a výstavby na vzniklou skutečnost projektanta upozornit.</w:t>
      </w:r>
    </w:p>
    <w:p w:rsidR="00A75593" w:rsidRPr="00961AFA" w:rsidRDefault="00A75593" w:rsidP="00961AFA">
      <w:pPr>
        <w:pStyle w:val="Styl1"/>
        <w:ind w:firstLine="0"/>
        <w:rPr>
          <w:rFonts w:ascii="Arial" w:hAnsi="Arial" w:cs="Arial"/>
        </w:rPr>
      </w:pPr>
    </w:p>
    <w:p w:rsidR="00A75593" w:rsidRPr="00961AFA" w:rsidRDefault="00A75593" w:rsidP="00961AFA">
      <w:pPr>
        <w:pStyle w:val="Styl1"/>
        <w:ind w:firstLine="0"/>
        <w:rPr>
          <w:rFonts w:ascii="Arial" w:hAnsi="Arial" w:cs="Arial"/>
        </w:rPr>
      </w:pPr>
      <w:r w:rsidRPr="00961AFA">
        <w:rPr>
          <w:rFonts w:ascii="Arial" w:hAnsi="Arial" w:cs="Arial"/>
        </w:rPr>
        <w:t>Dodavatelská dokumentace:</w:t>
      </w:r>
    </w:p>
    <w:p w:rsidR="00A75593" w:rsidRPr="00961AFA" w:rsidRDefault="00A75593" w:rsidP="00961AFA">
      <w:pPr>
        <w:pStyle w:val="Styl1"/>
        <w:ind w:firstLine="0"/>
        <w:rPr>
          <w:rFonts w:ascii="Arial" w:hAnsi="Arial" w:cs="Arial"/>
        </w:rPr>
      </w:pPr>
    </w:p>
    <w:p w:rsidR="00A75593" w:rsidRPr="00961AFA" w:rsidRDefault="00A75593" w:rsidP="00961AFA">
      <w:pPr>
        <w:pStyle w:val="Standard"/>
        <w:numPr>
          <w:ilvl w:val="0"/>
          <w:numId w:val="3"/>
        </w:numPr>
        <w:tabs>
          <w:tab w:val="left" w:pos="1168"/>
        </w:tabs>
        <w:jc w:val="both"/>
        <w:rPr>
          <w:rFonts w:ascii="Arial" w:hAnsi="Arial" w:cs="Arial"/>
        </w:rPr>
      </w:pPr>
      <w:r w:rsidRPr="00961AFA">
        <w:rPr>
          <w:rFonts w:ascii="Arial" w:hAnsi="Arial" w:cs="Arial"/>
        </w:rPr>
        <w:t>dod</w:t>
      </w:r>
      <w:r w:rsidR="00991EE1" w:rsidRPr="00961AFA">
        <w:rPr>
          <w:rFonts w:ascii="Arial" w:hAnsi="Arial" w:cs="Arial"/>
        </w:rPr>
        <w:t>avatel si musí s projektantem vy</w:t>
      </w:r>
      <w:r w:rsidRPr="00961AFA">
        <w:rPr>
          <w:rFonts w:ascii="Arial" w:hAnsi="Arial" w:cs="Arial"/>
        </w:rPr>
        <w:t>jasnit veškeré nesrovnalosti před uzavřením nabídky s generálním dodavatelem stavby</w:t>
      </w:r>
    </w:p>
    <w:p w:rsidR="00A75593" w:rsidRPr="00961AFA" w:rsidRDefault="00A75593" w:rsidP="00961AFA">
      <w:pPr>
        <w:pStyle w:val="Standard"/>
        <w:numPr>
          <w:ilvl w:val="0"/>
          <w:numId w:val="3"/>
        </w:numPr>
        <w:tabs>
          <w:tab w:val="left" w:pos="1168"/>
        </w:tabs>
        <w:jc w:val="both"/>
        <w:rPr>
          <w:rFonts w:ascii="Arial" w:hAnsi="Arial" w:cs="Arial"/>
        </w:rPr>
      </w:pPr>
      <w:r w:rsidRPr="00961AFA">
        <w:rPr>
          <w:rFonts w:ascii="Arial" w:hAnsi="Arial" w:cs="Arial"/>
        </w:rPr>
        <w:t>dodavatel je povinen překontrolovat celkový návrh z hlediska úplnosti, odborného provedení a vhodnosti pro daný účel užívání, účelné změny musí před uzavřením kontraktu projednat s projektantem</w:t>
      </w:r>
    </w:p>
    <w:p w:rsidR="00A75593" w:rsidRPr="00961AFA" w:rsidRDefault="00A75593" w:rsidP="00961AFA">
      <w:pPr>
        <w:pStyle w:val="Standard"/>
        <w:numPr>
          <w:ilvl w:val="0"/>
          <w:numId w:val="3"/>
        </w:numPr>
        <w:tabs>
          <w:tab w:val="left" w:pos="1168"/>
        </w:tabs>
        <w:jc w:val="both"/>
        <w:rPr>
          <w:rFonts w:ascii="Arial" w:hAnsi="Arial" w:cs="Arial"/>
        </w:rPr>
      </w:pPr>
      <w:r w:rsidRPr="00961AFA">
        <w:rPr>
          <w:rFonts w:ascii="Arial" w:hAnsi="Arial" w:cs="Arial"/>
        </w:rPr>
        <w:t>po zadání zakázky musí dodavatel neprodleně vyhotovit konstrukční výkresy podle ČSN pro všechny výrobky,</w:t>
      </w:r>
    </w:p>
    <w:p w:rsidR="00A75593" w:rsidRPr="00961AFA" w:rsidRDefault="00A75593" w:rsidP="00961AFA">
      <w:pPr>
        <w:pStyle w:val="Standard"/>
        <w:numPr>
          <w:ilvl w:val="0"/>
          <w:numId w:val="3"/>
        </w:numPr>
        <w:tabs>
          <w:tab w:val="left" w:pos="1168"/>
        </w:tabs>
        <w:jc w:val="both"/>
        <w:rPr>
          <w:rFonts w:ascii="Arial" w:hAnsi="Arial" w:cs="Arial"/>
        </w:rPr>
      </w:pPr>
      <w:r w:rsidRPr="00961AFA">
        <w:rPr>
          <w:rFonts w:ascii="Arial" w:hAnsi="Arial" w:cs="Arial"/>
        </w:rPr>
        <w:t>dodavatelská písemná i výkresová dokumentace bude předložena ke schválení projektantovi tak, aby případné požadavky projektanta na změny neohrozily termín výstavby, projektant se bude vyjadřovat pouze k tvarovému a pohledovému řešení – za technické řešení je plně zodpovědný dodavatel.</w:t>
      </w:r>
    </w:p>
    <w:p w:rsidR="00A75593" w:rsidRPr="00961AFA" w:rsidRDefault="00A75593" w:rsidP="00961AFA">
      <w:pPr>
        <w:pStyle w:val="Standard"/>
        <w:numPr>
          <w:ilvl w:val="0"/>
          <w:numId w:val="3"/>
        </w:numPr>
        <w:tabs>
          <w:tab w:val="left" w:pos="1168"/>
        </w:tabs>
        <w:jc w:val="both"/>
        <w:rPr>
          <w:rFonts w:ascii="Arial" w:hAnsi="Arial" w:cs="Arial"/>
        </w:rPr>
      </w:pPr>
      <w:r w:rsidRPr="00961AFA">
        <w:rPr>
          <w:rFonts w:ascii="Arial" w:hAnsi="Arial" w:cs="Arial"/>
        </w:rPr>
        <w:t>z dílenské dokumentace musí být zřejmé: materiál, konstrukce, rozměry, montáž a upevnění prvků, kotvící prvky, způsob kotvení a všechny ostatní podrobnosti důležité pro vlastní vyhotovení a posouzení a schválení všech částí projektantem.</w:t>
      </w:r>
    </w:p>
    <w:p w:rsidR="00A75593" w:rsidRPr="00961AFA" w:rsidRDefault="00A75593" w:rsidP="00961AFA">
      <w:pPr>
        <w:pStyle w:val="Standard"/>
        <w:tabs>
          <w:tab w:val="left" w:pos="1168"/>
        </w:tabs>
        <w:jc w:val="both"/>
        <w:rPr>
          <w:rFonts w:ascii="Arial" w:hAnsi="Arial" w:cs="Arial"/>
        </w:rPr>
      </w:pPr>
    </w:p>
    <w:p w:rsidR="00A75593" w:rsidRPr="00961AFA" w:rsidRDefault="00A75593" w:rsidP="00961AFA">
      <w:pPr>
        <w:pStyle w:val="Standard"/>
        <w:tabs>
          <w:tab w:val="left" w:pos="1168"/>
        </w:tabs>
        <w:jc w:val="both"/>
        <w:rPr>
          <w:rFonts w:ascii="Arial" w:hAnsi="Arial" w:cs="Arial"/>
          <w:b/>
          <w:bCs/>
          <w:sz w:val="24"/>
          <w:szCs w:val="24"/>
        </w:rPr>
      </w:pPr>
      <w:r w:rsidRPr="00961AFA">
        <w:rPr>
          <w:rFonts w:ascii="Arial" w:hAnsi="Arial" w:cs="Arial"/>
          <w:b/>
          <w:bCs/>
          <w:sz w:val="24"/>
          <w:szCs w:val="24"/>
        </w:rPr>
        <w:lastRenderedPageBreak/>
        <w:t>Všechny uvedené výrobky a výrobci ve všech částech této dokumentace jsou pouze informativní</w:t>
      </w:r>
      <w:r w:rsidR="005046EA" w:rsidRPr="00961AFA">
        <w:rPr>
          <w:rFonts w:ascii="Arial" w:hAnsi="Arial" w:cs="Arial"/>
          <w:b/>
          <w:bCs/>
          <w:sz w:val="24"/>
          <w:szCs w:val="24"/>
        </w:rPr>
        <w:t>, směrné</w:t>
      </w:r>
      <w:r w:rsidRPr="00961AFA">
        <w:rPr>
          <w:rFonts w:ascii="Arial" w:hAnsi="Arial" w:cs="Arial"/>
          <w:b/>
          <w:bCs/>
          <w:sz w:val="24"/>
          <w:szCs w:val="24"/>
        </w:rPr>
        <w:t xml:space="preserve"> a slouží jako podklad pro korektní výběr zhotovitele za stejných kvalitativních podmínek. Před zahájením výstavby dojde k upřesnění a dohodě mezi vybraným uchazečem a investorem stavby ohledně specifikace dodávek.</w:t>
      </w:r>
    </w:p>
    <w:p w:rsidR="00A75593" w:rsidRPr="00961AFA" w:rsidRDefault="00A75593" w:rsidP="00961AFA">
      <w:pPr>
        <w:pStyle w:val="Standard"/>
        <w:tabs>
          <w:tab w:val="left" w:pos="1168"/>
        </w:tabs>
        <w:jc w:val="both"/>
        <w:rPr>
          <w:rFonts w:ascii="Arial" w:hAnsi="Arial" w:cs="Arial"/>
        </w:rPr>
      </w:pPr>
    </w:p>
    <w:p w:rsidR="006A11BF" w:rsidRPr="00961AFA" w:rsidRDefault="006A11BF" w:rsidP="00961AFA">
      <w:pPr>
        <w:pStyle w:val="Standard"/>
        <w:tabs>
          <w:tab w:val="left" w:pos="1168"/>
        </w:tabs>
        <w:jc w:val="both"/>
        <w:rPr>
          <w:rFonts w:ascii="Arial" w:hAnsi="Arial" w:cs="Arial"/>
        </w:rPr>
      </w:pPr>
    </w:p>
    <w:p w:rsidR="006A11BF" w:rsidRPr="00961AFA" w:rsidRDefault="006A11BF" w:rsidP="00961AFA">
      <w:pPr>
        <w:pStyle w:val="Standard"/>
        <w:tabs>
          <w:tab w:val="left" w:pos="1168"/>
        </w:tabs>
        <w:jc w:val="both"/>
        <w:rPr>
          <w:rFonts w:ascii="Arial" w:hAnsi="Arial" w:cs="Arial"/>
        </w:rPr>
      </w:pPr>
    </w:p>
    <w:p w:rsidR="006A11BF" w:rsidRPr="00961AFA" w:rsidRDefault="006A11BF" w:rsidP="00961AFA">
      <w:pPr>
        <w:pStyle w:val="Standard"/>
        <w:tabs>
          <w:tab w:val="left" w:pos="1168"/>
        </w:tabs>
        <w:jc w:val="both"/>
        <w:rPr>
          <w:rFonts w:ascii="Arial" w:hAnsi="Arial" w:cs="Arial"/>
        </w:rPr>
      </w:pPr>
    </w:p>
    <w:p w:rsidR="006A11BF" w:rsidRPr="00961AFA" w:rsidRDefault="006A11BF" w:rsidP="00961AFA">
      <w:pPr>
        <w:pStyle w:val="Standard"/>
        <w:tabs>
          <w:tab w:val="left" w:pos="1168"/>
        </w:tabs>
        <w:jc w:val="both"/>
        <w:rPr>
          <w:rFonts w:ascii="Arial" w:hAnsi="Arial" w:cs="Arial"/>
        </w:rPr>
      </w:pPr>
    </w:p>
    <w:p w:rsidR="00991EE1" w:rsidRPr="00961AFA" w:rsidRDefault="00991EE1" w:rsidP="00961AFA">
      <w:pPr>
        <w:pStyle w:val="Standard"/>
        <w:tabs>
          <w:tab w:val="left" w:pos="1168"/>
        </w:tabs>
        <w:jc w:val="both"/>
        <w:rPr>
          <w:rFonts w:ascii="Arial" w:hAnsi="Arial" w:cs="Arial"/>
        </w:rPr>
      </w:pPr>
    </w:p>
    <w:p w:rsidR="006A11BF" w:rsidRPr="00961AFA" w:rsidRDefault="006A11BF" w:rsidP="00961AFA">
      <w:pPr>
        <w:pStyle w:val="Standard"/>
        <w:tabs>
          <w:tab w:val="left" w:pos="1168"/>
        </w:tabs>
        <w:jc w:val="both"/>
        <w:rPr>
          <w:rFonts w:ascii="Arial" w:hAnsi="Arial" w:cs="Arial"/>
        </w:rPr>
      </w:pPr>
    </w:p>
    <w:p w:rsidR="00961AFA" w:rsidRDefault="00A75593" w:rsidP="00961AFA">
      <w:pPr>
        <w:tabs>
          <w:tab w:val="left" w:pos="0"/>
        </w:tabs>
        <w:jc w:val="both"/>
        <w:rPr>
          <w:rFonts w:ascii="Arial" w:hAnsi="Arial" w:cs="Arial"/>
          <w:sz w:val="20"/>
          <w:szCs w:val="20"/>
        </w:rPr>
      </w:pPr>
      <w:r w:rsidRPr="00961AFA">
        <w:rPr>
          <w:rFonts w:ascii="Arial" w:hAnsi="Arial" w:cs="Arial"/>
          <w:sz w:val="20"/>
          <w:szCs w:val="20"/>
        </w:rPr>
        <w:t>V</w:t>
      </w:r>
      <w:r w:rsidR="001E251A" w:rsidRPr="00961AFA">
        <w:rPr>
          <w:rFonts w:ascii="Arial" w:hAnsi="Arial" w:cs="Arial"/>
          <w:sz w:val="20"/>
          <w:szCs w:val="20"/>
        </w:rPr>
        <w:t> </w:t>
      </w:r>
      <w:r w:rsidR="00961AFA">
        <w:rPr>
          <w:rFonts w:ascii="Arial" w:hAnsi="Arial" w:cs="Arial"/>
          <w:sz w:val="20"/>
          <w:szCs w:val="20"/>
        </w:rPr>
        <w:t>prosinci</w:t>
      </w:r>
      <w:r w:rsidR="00F91E3E" w:rsidRPr="00961AFA">
        <w:rPr>
          <w:rFonts w:ascii="Arial" w:hAnsi="Arial" w:cs="Arial"/>
          <w:sz w:val="20"/>
          <w:szCs w:val="20"/>
        </w:rPr>
        <w:t xml:space="preserve"> 2017</w:t>
      </w:r>
      <w:r w:rsidR="00CE21EC" w:rsidRPr="00961AFA">
        <w:rPr>
          <w:rFonts w:ascii="Arial" w:hAnsi="Arial" w:cs="Arial"/>
          <w:sz w:val="20"/>
          <w:szCs w:val="20"/>
        </w:rPr>
        <w:t xml:space="preserve"> vypracoval </w:t>
      </w:r>
      <w:r w:rsidRPr="00961AFA">
        <w:rPr>
          <w:rFonts w:ascii="Arial" w:hAnsi="Arial" w:cs="Arial"/>
          <w:sz w:val="20"/>
          <w:szCs w:val="20"/>
        </w:rPr>
        <w:t>ARCHITEKTONICKÝ ATELIER ALEŠ, s.r.o.</w:t>
      </w:r>
      <w:r w:rsidR="007B7D7E" w:rsidRPr="00961AFA">
        <w:rPr>
          <w:rFonts w:ascii="Arial" w:hAnsi="Arial" w:cs="Arial"/>
          <w:sz w:val="20"/>
          <w:szCs w:val="20"/>
        </w:rPr>
        <w:t xml:space="preserve"> </w:t>
      </w:r>
    </w:p>
    <w:p w:rsidR="00961AFA" w:rsidRDefault="00961AFA" w:rsidP="00961AFA">
      <w:pPr>
        <w:tabs>
          <w:tab w:val="left" w:pos="0"/>
        </w:tabs>
        <w:jc w:val="both"/>
        <w:rPr>
          <w:rFonts w:ascii="Arial" w:hAnsi="Arial" w:cs="Arial"/>
          <w:sz w:val="20"/>
          <w:szCs w:val="20"/>
        </w:rPr>
      </w:pPr>
    </w:p>
    <w:p w:rsidR="00490AC2" w:rsidRPr="00961AFA" w:rsidRDefault="00961AFA" w:rsidP="00961AFA">
      <w:pPr>
        <w:tabs>
          <w:tab w:val="left" w:pos="0"/>
        </w:tabs>
        <w:jc w:val="both"/>
        <w:rPr>
          <w:rFonts w:ascii="Arial" w:hAnsi="Arial" w:cs="Arial"/>
          <w:sz w:val="20"/>
          <w:szCs w:val="20"/>
        </w:rPr>
      </w:pPr>
      <w:r>
        <w:rPr>
          <w:rFonts w:ascii="Arial" w:hAnsi="Arial" w:cs="Arial"/>
          <w:sz w:val="20"/>
          <w:szCs w:val="20"/>
        </w:rPr>
        <w:t>I</w:t>
      </w:r>
      <w:r w:rsidR="00A75593" w:rsidRPr="00961AFA">
        <w:rPr>
          <w:rFonts w:ascii="Arial" w:hAnsi="Arial" w:cs="Arial"/>
          <w:sz w:val="20"/>
          <w:szCs w:val="20"/>
        </w:rPr>
        <w:t>ng. arch. Jan Oppelt</w:t>
      </w:r>
      <w:r w:rsidR="007D2D59" w:rsidRPr="00961AFA">
        <w:rPr>
          <w:rFonts w:ascii="Arial" w:hAnsi="Arial" w:cs="Arial"/>
          <w:sz w:val="20"/>
          <w:szCs w:val="20"/>
        </w:rPr>
        <w:t>,</w:t>
      </w:r>
      <w:r w:rsidR="00BC1ACC">
        <w:rPr>
          <w:rFonts w:ascii="Arial" w:hAnsi="Arial" w:cs="Arial"/>
          <w:sz w:val="20"/>
          <w:szCs w:val="20"/>
        </w:rPr>
        <w:t xml:space="preserve"> </w:t>
      </w:r>
      <w:r w:rsidR="001E251A" w:rsidRPr="00961AFA">
        <w:rPr>
          <w:rFonts w:ascii="Arial" w:hAnsi="Arial" w:cs="Arial"/>
          <w:sz w:val="20"/>
          <w:szCs w:val="20"/>
        </w:rPr>
        <w:t>Ing. arch. Lukáš Velíšek, Ing. arch. Jakub Havel</w:t>
      </w:r>
      <w:r w:rsidR="005046EA" w:rsidRPr="00961AFA">
        <w:rPr>
          <w:rFonts w:ascii="Arial" w:hAnsi="Arial" w:cs="Arial"/>
          <w:sz w:val="20"/>
          <w:szCs w:val="20"/>
        </w:rPr>
        <w:t>, Ing. arch. Petr Kouba</w:t>
      </w:r>
      <w:r w:rsidR="00F83B24" w:rsidRPr="00961AFA">
        <w:rPr>
          <w:rFonts w:ascii="Arial" w:hAnsi="Arial" w:cs="Arial"/>
          <w:sz w:val="20"/>
          <w:szCs w:val="20"/>
        </w:rPr>
        <w:t>.</w:t>
      </w:r>
      <w:r w:rsidR="007D2D59" w:rsidRPr="00961AFA">
        <w:rPr>
          <w:rFonts w:ascii="Arial" w:hAnsi="Arial" w:cs="Arial"/>
          <w:sz w:val="20"/>
          <w:szCs w:val="20"/>
        </w:rPr>
        <w:t xml:space="preserve"> </w:t>
      </w:r>
    </w:p>
    <w:sectPr w:rsidR="00490AC2" w:rsidRPr="00961AFA" w:rsidSect="00BE1ECD">
      <w:headerReference w:type="default" r:id="rId34"/>
      <w:footerReference w:type="default" r:id="rId35"/>
      <w:headerReference w:type="first" r:id="rId36"/>
      <w:footerReference w:type="first" r:id="rId37"/>
      <w:type w:val="continuous"/>
      <w:pgSz w:w="11906" w:h="16838"/>
      <w:pgMar w:top="1277" w:right="1134" w:bottom="1049" w:left="1134" w:header="567" w:footer="340" w:gutter="0"/>
      <w:cols w:space="0"/>
      <w:docGrid w:linePitch="326"/>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102679" w:rsidRDefault="00102679" w:rsidP="00490AC2">
      <w:r>
        <w:separator/>
      </w:r>
    </w:p>
  </w:endnote>
  <w:endnote w:type="continuationSeparator" w:id="0">
    <w:p w:rsidR="00102679" w:rsidRDefault="00102679" w:rsidP="00490AC2">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Calibri">
    <w:panose1 w:val="020F0502020204030204"/>
    <w:charset w:val="EE"/>
    <w:family w:val="swiss"/>
    <w:pitch w:val="variable"/>
    <w:sig w:usb0="E00002FF" w:usb1="4000ACFF" w:usb2="00000001" w:usb3="00000000" w:csb0="0000019F" w:csb1="00000000"/>
  </w:font>
  <w:font w:name="Times New Roman">
    <w:panose1 w:val="02020603050405020304"/>
    <w:charset w:val="EE"/>
    <w:family w:val="roman"/>
    <w:pitch w:val="variable"/>
    <w:sig w:usb0="20002A87" w:usb1="00000000" w:usb2="00000000" w:usb3="00000000" w:csb0="000001FF" w:csb1="00000000"/>
  </w:font>
  <w:font w:name="Symbol">
    <w:panose1 w:val="05050102010706020507"/>
    <w:charset w:val="02"/>
    <w:family w:val="roman"/>
    <w:pitch w:val="variable"/>
    <w:sig w:usb0="00000003" w:usb1="10000000" w:usb2="00000000" w:usb3="00000000" w:csb0="80000001" w:csb1="00000000"/>
  </w:font>
  <w:font w:name="Courier New">
    <w:panose1 w:val="02070309020205020404"/>
    <w:charset w:val="EE"/>
    <w:family w:val="modern"/>
    <w:pitch w:val="fixed"/>
    <w:sig w:usb0="E0002AFF" w:usb1="C0007843" w:usb2="00000009" w:usb3="00000000" w:csb0="000001FF" w:csb1="00000000"/>
  </w:font>
  <w:font w:name="Wingdings">
    <w:panose1 w:val="05000000000000000000"/>
    <w:charset w:val="02"/>
    <w:family w:val="auto"/>
    <w:pitch w:val="variable"/>
    <w:sig w:usb0="00000003" w:usb1="10000000" w:usb2="00000000" w:usb3="00000000" w:csb0="80000001" w:csb1="00000000"/>
  </w:font>
  <w:font w:name="Arial">
    <w:panose1 w:val="020B0604020202020204"/>
    <w:charset w:val="EE"/>
    <w:family w:val="swiss"/>
    <w:pitch w:val="variable"/>
    <w:sig w:usb0="20002A87" w:usb1="00000000" w:usb2="00000000" w:usb3="00000000" w:csb0="000001FF" w:csb1="00000000"/>
  </w:font>
  <w:font w:name="Tahoma">
    <w:panose1 w:val="020B0604030504040204"/>
    <w:charset w:val="EE"/>
    <w:family w:val="swiss"/>
    <w:pitch w:val="variable"/>
    <w:sig w:usb0="E1002EFF" w:usb1="C000605B" w:usb2="00000029" w:usb3="00000000" w:csb0="000101FF" w:csb1="00000000"/>
  </w:font>
  <w:font w:name="Lucida Sans Unicode">
    <w:panose1 w:val="020B0602030504020204"/>
    <w:charset w:val="EE"/>
    <w:family w:val="swiss"/>
    <w:pitch w:val="variable"/>
    <w:sig w:usb0="80000AFF" w:usb1="0000396B" w:usb2="00000000" w:usb3="00000000" w:csb0="000000BF" w:csb1="00000000"/>
  </w:font>
  <w:font w:name="Cambria">
    <w:panose1 w:val="02040503050406030204"/>
    <w:charset w:val="EE"/>
    <w:family w:val="roman"/>
    <w:pitch w:val="variable"/>
    <w:sig w:usb0="E00002FF" w:usb1="400004FF" w:usb2="00000000" w:usb3="00000000" w:csb0="0000019F" w:csb1="00000000"/>
  </w:font>
  <w:font w:name="MS Mincho">
    <w:altName w:val="ＭＳ 明朝"/>
    <w:panose1 w:val="02020609040205080304"/>
    <w:charset w:val="80"/>
    <w:family w:val="modern"/>
    <w:pitch w:val="fixed"/>
    <w:sig w:usb0="E00002FF" w:usb1="6AC7FDFB" w:usb2="00000012" w:usb3="00000000" w:csb0="0002009F" w:csb1="00000000"/>
  </w:font>
  <w:font w:name="SimSun, 宋体">
    <w:charset w:val="00"/>
    <w:family w:val="auto"/>
    <w:pitch w:val="variable"/>
  </w:font>
  <w:font w:name="Arial Unicode MS">
    <w:panose1 w:val="020B0604020202020204"/>
    <w:charset w:val="80"/>
    <w:family w:val="swiss"/>
    <w:pitch w:val="variable"/>
    <w:sig w:usb0="F7FFAFFF" w:usb1="E9DFFFFF" w:usb2="0000003F" w:usb3="00000000" w:csb0="003F01FF" w:csb1="00000000"/>
  </w:font>
  <w:font w:name="Marlett">
    <w:panose1 w:val="00000000000000000000"/>
    <w:charset w:val="02"/>
    <w:family w:val="auto"/>
    <w:pitch w:val="variable"/>
    <w:sig w:usb0="00000000" w:usb1="10000000" w:usb2="00000000" w:usb3="00000000" w:csb0="80000000" w:csb1="00000000"/>
  </w:font>
  <w:font w:name="OpenSymbol">
    <w:altName w:val="Arial Unicode MS"/>
    <w:charset w:val="00"/>
    <w:family w:val="auto"/>
    <w:pitch w:val="variable"/>
  </w:font>
  <w:font w:name="Century Gothic">
    <w:panose1 w:val="020B0502020202020204"/>
    <w:charset w:val="EE"/>
    <w:family w:val="swiss"/>
    <w:pitch w:val="variable"/>
    <w:sig w:usb0="00000287" w:usb1="00000000" w:usb2="00000000" w:usb3="00000000" w:csb0="0000009F" w:csb1="00000000"/>
  </w:font>
  <w:font w:name="Weber-Light">
    <w:altName w:val="MS Mincho"/>
    <w:panose1 w:val="00000000000000000000"/>
    <w:charset w:val="80"/>
    <w:family w:val="auto"/>
    <w:notTrueType/>
    <w:pitch w:val="default"/>
    <w:sig w:usb0="00000000" w:usb1="08070000" w:usb2="00000010" w:usb3="00000000" w:csb0="00020000" w:csb1="00000000"/>
  </w:font>
  <w:font w:name="WeberName-Regular">
    <w:altName w:val="MS Mincho"/>
    <w:panose1 w:val="00000000000000000000"/>
    <w:charset w:val="80"/>
    <w:family w:val="auto"/>
    <w:notTrueType/>
    <w:pitch w:val="default"/>
    <w:sig w:usb0="00000000" w:usb1="08070000" w:usb2="00000010" w:usb3="00000000" w:csb0="00020000" w:csb1="00000000"/>
  </w:font>
  <w:font w:name="Arial,Bold">
    <w:altName w:val="MS Mincho"/>
    <w:panose1 w:val="00000000000000000000"/>
    <w:charset w:val="80"/>
    <w:family w:val="auto"/>
    <w:notTrueType/>
    <w:pitch w:val="default"/>
    <w:sig w:usb0="00000005" w:usb1="08070000" w:usb2="00000010" w:usb3="00000000" w:csb0="00020003" w:csb1="00000000"/>
  </w:font>
  <w:font w:name="T3Font_0">
    <w:altName w:val="Arial"/>
    <w:panose1 w:val="00000000000000000000"/>
    <w:charset w:val="00"/>
    <w:family w:val="swiss"/>
    <w:notTrueType/>
    <w:pitch w:val="default"/>
    <w:sig w:usb0="00000003" w:usb1="00000000" w:usb2="00000000" w:usb3="00000000" w:csb0="00000001" w:csb1="00000000"/>
  </w:font>
  <w:font w:name="ASSAVesta-Light">
    <w:altName w:val="MS Mincho"/>
    <w:panose1 w:val="00000000000000000000"/>
    <w:charset w:val="80"/>
    <w:family w:val="auto"/>
    <w:notTrueType/>
    <w:pitch w:val="default"/>
    <w:sig w:usb0="00000001" w:usb1="08070000" w:usb2="00000010" w:usb3="00000000" w:csb0="00020000" w:csb1="00000000"/>
  </w:font>
  <w:font w:name="Cambria Math">
    <w:panose1 w:val="02040503050406030204"/>
    <w:charset w:val="EE"/>
    <w:family w:val="roman"/>
    <w:pitch w:val="variable"/>
    <w:sig w:usb0="E00002FF" w:usb1="42002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18942049"/>
      <w:docPartObj>
        <w:docPartGallery w:val="Page Numbers (Bottom of Page)"/>
        <w:docPartUnique/>
      </w:docPartObj>
    </w:sdtPr>
    <w:sdtEndPr>
      <w:rPr>
        <w:rFonts w:ascii="Arial" w:hAnsi="Arial" w:cs="Arial"/>
        <w:sz w:val="20"/>
        <w:szCs w:val="20"/>
      </w:rPr>
    </w:sdtEndPr>
    <w:sdtContent>
      <w:p w:rsidR="00102679" w:rsidRPr="00AF4985" w:rsidRDefault="00102679">
        <w:pPr>
          <w:pStyle w:val="Zpat"/>
          <w:jc w:val="right"/>
        </w:pPr>
        <w:r w:rsidRPr="00AF4985">
          <w:rPr>
            <w:rFonts w:ascii="Arial" w:hAnsi="Arial" w:cs="Arial"/>
            <w:sz w:val="20"/>
            <w:szCs w:val="20"/>
          </w:rPr>
          <w:fldChar w:fldCharType="begin"/>
        </w:r>
        <w:r w:rsidRPr="00AF4985">
          <w:rPr>
            <w:rFonts w:ascii="Arial" w:hAnsi="Arial" w:cs="Arial"/>
            <w:sz w:val="20"/>
            <w:szCs w:val="20"/>
          </w:rPr>
          <w:instrText xml:space="preserve"> PAGE   \* MERGEFORMAT </w:instrText>
        </w:r>
        <w:r w:rsidRPr="00AF4985">
          <w:rPr>
            <w:rFonts w:ascii="Arial" w:hAnsi="Arial" w:cs="Arial"/>
            <w:sz w:val="20"/>
            <w:szCs w:val="20"/>
          </w:rPr>
          <w:fldChar w:fldCharType="separate"/>
        </w:r>
        <w:r w:rsidR="00DE3E64">
          <w:rPr>
            <w:rFonts w:ascii="Arial" w:hAnsi="Arial" w:cs="Arial"/>
            <w:noProof/>
            <w:sz w:val="20"/>
            <w:szCs w:val="20"/>
          </w:rPr>
          <w:t>68</w:t>
        </w:r>
        <w:r w:rsidRPr="00AF4985">
          <w:rPr>
            <w:rFonts w:ascii="Arial" w:hAnsi="Arial" w:cs="Arial"/>
            <w:sz w:val="20"/>
            <w:szCs w:val="20"/>
          </w:rPr>
          <w:fldChar w:fldCharType="end"/>
        </w:r>
      </w:p>
    </w:sdtContent>
  </w:sdt>
  <w:p w:rsidR="00102679" w:rsidRPr="00DD2541" w:rsidRDefault="00102679" w:rsidP="00DD2541">
    <w:pPr>
      <w:pStyle w:val="Zpat"/>
    </w:pPr>
    <w:r w:rsidRPr="00AF4985">
      <w:rPr>
        <w:rFonts w:ascii="Arial" w:hAnsi="Arial"/>
        <w:sz w:val="16"/>
      </w:rPr>
      <w:t>ARCHITEKTONICKÝ ATELIER ALEŠ, s.r.o.</w:t>
    </w:r>
    <w:r>
      <w:rPr>
        <w:rFonts w:ascii="Arial" w:hAnsi="Arial"/>
        <w:sz w:val="16"/>
      </w:rPr>
      <w:t>, Podolská 888/12, Praha 4 – DPS – prosinec 2017</w:t>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102679" w:rsidRDefault="00102679" w:rsidP="006236C7">
    <w:pPr>
      <w:pStyle w:val="Zpat"/>
      <w:rPr>
        <w:rFonts w:ascii="Arial" w:hAnsi="Arial"/>
        <w:sz w:val="16"/>
      </w:rPr>
    </w:pPr>
  </w:p>
  <w:p w:rsidR="00102679" w:rsidRPr="00DD2541" w:rsidRDefault="00102679" w:rsidP="006236C7">
    <w:pPr>
      <w:pStyle w:val="Zpat"/>
    </w:pPr>
    <w:r>
      <w:rPr>
        <w:rFonts w:ascii="Arial" w:hAnsi="Arial"/>
        <w:sz w:val="16"/>
      </w:rPr>
      <w:t xml:space="preserve">ARCHITEKTONICKÝ ATELIER ALEŠ, s.r.o., Podolská 888/4, Praha 4                      </w:t>
    </w:r>
    <w:r>
      <w:rPr>
        <w:rFonts w:ascii="Arial" w:hAnsi="Arial"/>
        <w:sz w:val="16"/>
      </w:rPr>
      <w:tab/>
      <w:t xml:space="preserve">                                                    DSP –  textová část</w:t>
    </w:r>
    <w:r>
      <w:rPr>
        <w:rFonts w:ascii="Arial" w:hAnsi="Arial"/>
        <w:sz w:val="16"/>
      </w:rPr>
      <w:tab/>
    </w:r>
    <w:r>
      <w:rPr>
        <w:rFonts w:ascii="Arial" w:hAnsi="Arial"/>
        <w:sz w:val="16"/>
      </w:rPr>
      <w:tab/>
      <w:t xml:space="preserve">                                                                                                </w:t>
    </w:r>
    <w:proofErr w:type="gramStart"/>
    <w:r>
      <w:rPr>
        <w:rFonts w:ascii="Arial" w:hAnsi="Arial"/>
        <w:sz w:val="16"/>
      </w:rPr>
      <w:t>Únor  2015</w:t>
    </w:r>
    <w:proofErr w:type="gramEnd"/>
  </w:p>
  <w:p w:rsidR="00102679" w:rsidRDefault="00102679">
    <w:pPr>
      <w:pStyle w:val="Zpat1"/>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102679" w:rsidRDefault="00102679" w:rsidP="00490AC2">
      <w:r w:rsidRPr="00490AC2">
        <w:rPr>
          <w:color w:val="000000"/>
        </w:rPr>
        <w:separator/>
      </w:r>
    </w:p>
  </w:footnote>
  <w:footnote w:type="continuationSeparator" w:id="0">
    <w:p w:rsidR="00102679" w:rsidRDefault="00102679" w:rsidP="00490AC2">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102679" w:rsidRPr="00C142A3" w:rsidRDefault="00102679" w:rsidP="00E55B1B">
    <w:pPr>
      <w:pStyle w:val="Nadpis2"/>
    </w:pPr>
    <w:r w:rsidRPr="009F2E85">
      <w:rPr>
        <w:b w:val="0"/>
        <w:sz w:val="14"/>
      </w:rPr>
      <w:t xml:space="preserve">Akce: </w:t>
    </w:r>
    <w:r w:rsidRPr="009F2E85">
      <w:rPr>
        <w:rFonts w:cs="Arial"/>
        <w:b w:val="0"/>
        <w:sz w:val="14"/>
      </w:rPr>
      <w:t xml:space="preserve">Přístavba tělocvičny, školní jídelny a kuchyně ZŠ Lyčkovo  nám. 6 / 460, </w:t>
    </w:r>
    <w:proofErr w:type="gramStart"/>
    <w:r w:rsidRPr="009F2E85">
      <w:rPr>
        <w:rFonts w:cs="Arial"/>
        <w:b w:val="0"/>
        <w:sz w:val="14"/>
      </w:rPr>
      <w:t>Praha 8</w:t>
    </w:r>
    <w:r>
      <w:rPr>
        <w:rFonts w:cs="Arial"/>
        <w:b w:val="0"/>
        <w:sz w:val="14"/>
      </w:rPr>
      <w:t xml:space="preserve">     </w:t>
    </w:r>
    <w:r>
      <w:rPr>
        <w:sz w:val="22"/>
        <w:szCs w:val="22"/>
      </w:rPr>
      <w:t>D</w:t>
    </w:r>
    <w:r w:rsidRPr="007441DA">
      <w:rPr>
        <w:sz w:val="22"/>
        <w:szCs w:val="22"/>
      </w:rPr>
      <w:t>.1.</w:t>
    </w:r>
    <w:r>
      <w:rPr>
        <w:sz w:val="22"/>
        <w:szCs w:val="22"/>
      </w:rPr>
      <w:t>1</w:t>
    </w:r>
    <w:proofErr w:type="gramEnd"/>
    <w:r>
      <w:rPr>
        <w:sz w:val="22"/>
        <w:szCs w:val="22"/>
      </w:rPr>
      <w:t xml:space="preserve">.  Architektonicko-stavební </w:t>
    </w:r>
    <w:r w:rsidRPr="007441DA">
      <w:rPr>
        <w:sz w:val="22"/>
        <w:szCs w:val="22"/>
      </w:rPr>
      <w:t>řešení</w:t>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102679" w:rsidRPr="00C142A3" w:rsidRDefault="00102679" w:rsidP="006236C7">
    <w:pPr>
      <w:pStyle w:val="Nadpis2"/>
    </w:pPr>
    <w:r w:rsidRPr="007441DA">
      <w:rPr>
        <w:b w:val="0"/>
        <w:sz w:val="16"/>
      </w:rPr>
      <w:t xml:space="preserve">Akce: </w:t>
    </w:r>
    <w:r>
      <w:rPr>
        <w:b w:val="0"/>
        <w:sz w:val="16"/>
      </w:rPr>
      <w:t>Bytový dům Suchdol</w:t>
    </w:r>
    <w:r>
      <w:tab/>
      <w:t xml:space="preserve">   </w:t>
    </w:r>
    <w:r>
      <w:tab/>
    </w:r>
    <w:r>
      <w:tab/>
    </w:r>
    <w:r>
      <w:tab/>
    </w:r>
    <w:r>
      <w:rPr>
        <w:sz w:val="22"/>
        <w:szCs w:val="22"/>
      </w:rPr>
      <w:t>D</w:t>
    </w:r>
    <w:r w:rsidRPr="007441DA">
      <w:rPr>
        <w:sz w:val="22"/>
        <w:szCs w:val="22"/>
      </w:rPr>
      <w:t>.1.</w:t>
    </w:r>
    <w:r>
      <w:rPr>
        <w:sz w:val="22"/>
        <w:szCs w:val="22"/>
      </w:rPr>
      <w:t xml:space="preserve">1.  </w:t>
    </w:r>
    <w:r w:rsidRPr="007441DA">
      <w:rPr>
        <w:sz w:val="22"/>
        <w:szCs w:val="22"/>
      </w:rPr>
      <w:t>Architektonické a stavebně technické řešení</w:t>
    </w:r>
  </w:p>
  <w:p w:rsidR="00102679" w:rsidRDefault="00102679">
    <w:pPr>
      <w:pStyle w:val="Zhlav1"/>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0000002"/>
    <w:multiLevelType w:val="multilevel"/>
    <w:tmpl w:val="3DC29FB2"/>
    <w:name w:val="WW8Num2"/>
    <w:lvl w:ilvl="0">
      <w:start w:val="2"/>
      <w:numFmt w:val="bullet"/>
      <w:lvlText w:val="-"/>
      <w:lvlJc w:val="left"/>
      <w:pPr>
        <w:tabs>
          <w:tab w:val="num" w:pos="0"/>
        </w:tabs>
        <w:ind w:left="750" w:hanging="360"/>
      </w:pPr>
      <w:rPr>
        <w:rFonts w:ascii="Calibri" w:hAnsi="Calibri" w:cs="Symbol" w:hint="default"/>
        <w:b/>
        <w:bCs/>
        <w:sz w:val="24"/>
        <w:szCs w:val="24"/>
      </w:rPr>
    </w:lvl>
    <w:lvl w:ilvl="1">
      <w:start w:val="1"/>
      <w:numFmt w:val="bullet"/>
      <w:lvlText w:val="o"/>
      <w:lvlJc w:val="left"/>
      <w:pPr>
        <w:tabs>
          <w:tab w:val="num" w:pos="0"/>
        </w:tabs>
        <w:ind w:left="1470" w:hanging="360"/>
      </w:pPr>
      <w:rPr>
        <w:rFonts w:ascii="Courier New" w:hAnsi="Courier New" w:cs="Courier New" w:hint="default"/>
      </w:rPr>
    </w:lvl>
    <w:lvl w:ilvl="2">
      <w:start w:val="1"/>
      <w:numFmt w:val="bullet"/>
      <w:lvlText w:val=""/>
      <w:lvlJc w:val="left"/>
      <w:pPr>
        <w:tabs>
          <w:tab w:val="num" w:pos="0"/>
        </w:tabs>
        <w:ind w:left="2190" w:hanging="360"/>
      </w:pPr>
      <w:rPr>
        <w:rFonts w:ascii="Wingdings" w:hAnsi="Wingdings" w:cs="Wingdings" w:hint="default"/>
      </w:rPr>
    </w:lvl>
    <w:lvl w:ilvl="3">
      <w:start w:val="1"/>
      <w:numFmt w:val="bullet"/>
      <w:lvlText w:val=""/>
      <w:lvlJc w:val="left"/>
      <w:pPr>
        <w:tabs>
          <w:tab w:val="num" w:pos="0"/>
        </w:tabs>
        <w:ind w:left="2910" w:hanging="360"/>
      </w:pPr>
      <w:rPr>
        <w:rFonts w:ascii="Symbol" w:hAnsi="Symbol" w:cs="Symbol"/>
      </w:rPr>
    </w:lvl>
    <w:lvl w:ilvl="4">
      <w:start w:val="1"/>
      <w:numFmt w:val="bullet"/>
      <w:lvlText w:val="o"/>
      <w:lvlJc w:val="left"/>
      <w:pPr>
        <w:tabs>
          <w:tab w:val="num" w:pos="0"/>
        </w:tabs>
        <w:ind w:left="3630" w:hanging="360"/>
      </w:pPr>
      <w:rPr>
        <w:rFonts w:ascii="Courier New" w:hAnsi="Courier New" w:cs="Courier New" w:hint="default"/>
      </w:rPr>
    </w:lvl>
    <w:lvl w:ilvl="5">
      <w:start w:val="1"/>
      <w:numFmt w:val="bullet"/>
      <w:lvlText w:val=""/>
      <w:lvlJc w:val="left"/>
      <w:pPr>
        <w:tabs>
          <w:tab w:val="num" w:pos="0"/>
        </w:tabs>
        <w:ind w:left="4350" w:hanging="360"/>
      </w:pPr>
      <w:rPr>
        <w:rFonts w:ascii="Wingdings" w:hAnsi="Wingdings" w:cs="Wingdings" w:hint="default"/>
      </w:rPr>
    </w:lvl>
    <w:lvl w:ilvl="6">
      <w:start w:val="1"/>
      <w:numFmt w:val="bullet"/>
      <w:lvlText w:val=""/>
      <w:lvlJc w:val="left"/>
      <w:pPr>
        <w:tabs>
          <w:tab w:val="num" w:pos="0"/>
        </w:tabs>
        <w:ind w:left="5070" w:hanging="360"/>
      </w:pPr>
      <w:rPr>
        <w:rFonts w:ascii="Symbol" w:hAnsi="Symbol" w:cs="Symbol"/>
      </w:rPr>
    </w:lvl>
    <w:lvl w:ilvl="7">
      <w:start w:val="1"/>
      <w:numFmt w:val="bullet"/>
      <w:lvlText w:val="o"/>
      <w:lvlJc w:val="left"/>
      <w:pPr>
        <w:tabs>
          <w:tab w:val="num" w:pos="0"/>
        </w:tabs>
        <w:ind w:left="5790" w:hanging="360"/>
      </w:pPr>
      <w:rPr>
        <w:rFonts w:ascii="Courier New" w:hAnsi="Courier New" w:cs="Courier New" w:hint="default"/>
      </w:rPr>
    </w:lvl>
    <w:lvl w:ilvl="8">
      <w:start w:val="1"/>
      <w:numFmt w:val="bullet"/>
      <w:lvlText w:val=""/>
      <w:lvlJc w:val="left"/>
      <w:pPr>
        <w:tabs>
          <w:tab w:val="num" w:pos="0"/>
        </w:tabs>
        <w:ind w:left="6510" w:hanging="360"/>
      </w:pPr>
      <w:rPr>
        <w:rFonts w:ascii="Wingdings" w:hAnsi="Wingdings" w:cs="Wingdings" w:hint="default"/>
      </w:rPr>
    </w:lvl>
  </w:abstractNum>
  <w:abstractNum w:abstractNumId="1">
    <w:nsid w:val="0000000B"/>
    <w:multiLevelType w:val="multilevel"/>
    <w:tmpl w:val="0000000B"/>
    <w:name w:val="WW8Num11"/>
    <w:lvl w:ilvl="0">
      <w:start w:val="1"/>
      <w:numFmt w:val="none"/>
      <w:pStyle w:val="sarodsaz"/>
      <w:suff w:val="nothing"/>
      <w:lvlText w:val=""/>
      <w:lvlJc w:val="left"/>
      <w:pPr>
        <w:tabs>
          <w:tab w:val="num" w:pos="0"/>
        </w:tabs>
        <w:ind w:left="0" w:firstLine="0"/>
      </w:pPr>
    </w:lvl>
    <w:lvl w:ilvl="1">
      <w:start w:val="1"/>
      <w:numFmt w:val="decimal"/>
      <w:lvlText w:val=".%2"/>
      <w:lvlJc w:val="left"/>
      <w:pPr>
        <w:tabs>
          <w:tab w:val="num" w:pos="567"/>
        </w:tabs>
        <w:ind w:left="567" w:hanging="283"/>
      </w:pPr>
    </w:lvl>
    <w:lvl w:ilvl="2">
      <w:start w:val="1"/>
      <w:numFmt w:val="decimal"/>
      <w:lvlText w:val=".%3"/>
      <w:lvlJc w:val="left"/>
      <w:pPr>
        <w:tabs>
          <w:tab w:val="num" w:pos="850"/>
        </w:tabs>
        <w:ind w:left="850" w:hanging="283"/>
      </w:pPr>
    </w:lvl>
    <w:lvl w:ilvl="3">
      <w:start w:val="1"/>
      <w:numFmt w:val="decimal"/>
      <w:lvlText w:val=".%4"/>
      <w:lvlJc w:val="left"/>
      <w:pPr>
        <w:tabs>
          <w:tab w:val="num" w:pos="1134"/>
        </w:tabs>
        <w:ind w:left="1134" w:hanging="283"/>
      </w:pPr>
    </w:lvl>
    <w:lvl w:ilvl="4">
      <w:start w:val="1"/>
      <w:numFmt w:val="decimal"/>
      <w:lvlText w:val=".%5"/>
      <w:lvlJc w:val="left"/>
      <w:pPr>
        <w:tabs>
          <w:tab w:val="num" w:pos="1417"/>
        </w:tabs>
        <w:ind w:left="1417" w:hanging="283"/>
      </w:pPr>
    </w:lvl>
    <w:lvl w:ilvl="5">
      <w:start w:val="1"/>
      <w:numFmt w:val="decimal"/>
      <w:lvlText w:val=".%6"/>
      <w:lvlJc w:val="left"/>
      <w:pPr>
        <w:tabs>
          <w:tab w:val="num" w:pos="1701"/>
        </w:tabs>
        <w:ind w:left="1701" w:hanging="283"/>
      </w:pPr>
    </w:lvl>
    <w:lvl w:ilvl="6">
      <w:start w:val="1"/>
      <w:numFmt w:val="decimal"/>
      <w:lvlText w:val=".%7"/>
      <w:lvlJc w:val="left"/>
      <w:pPr>
        <w:tabs>
          <w:tab w:val="num" w:pos="1984"/>
        </w:tabs>
        <w:ind w:left="1984" w:hanging="283"/>
      </w:pPr>
    </w:lvl>
    <w:lvl w:ilvl="7">
      <w:start w:val="1"/>
      <w:numFmt w:val="decimal"/>
      <w:lvlText w:val=".%8"/>
      <w:lvlJc w:val="left"/>
      <w:pPr>
        <w:tabs>
          <w:tab w:val="num" w:pos="2268"/>
        </w:tabs>
        <w:ind w:left="2268" w:hanging="283"/>
      </w:pPr>
    </w:lvl>
    <w:lvl w:ilvl="8">
      <w:start w:val="1"/>
      <w:numFmt w:val="decimal"/>
      <w:lvlText w:val=".%9"/>
      <w:lvlJc w:val="left"/>
      <w:pPr>
        <w:tabs>
          <w:tab w:val="num" w:pos="2551"/>
        </w:tabs>
        <w:ind w:left="2551" w:hanging="283"/>
      </w:pPr>
    </w:lvl>
  </w:abstractNum>
  <w:abstractNum w:abstractNumId="2">
    <w:nsid w:val="00000018"/>
    <w:multiLevelType w:val="singleLevel"/>
    <w:tmpl w:val="00000018"/>
    <w:name w:val="WW8Num103"/>
    <w:lvl w:ilvl="0">
      <w:start w:val="1"/>
      <w:numFmt w:val="bullet"/>
      <w:lvlText w:val="-"/>
      <w:lvlJc w:val="left"/>
      <w:pPr>
        <w:tabs>
          <w:tab w:val="num" w:pos="1068"/>
        </w:tabs>
        <w:ind w:left="1068" w:hanging="360"/>
      </w:pPr>
      <w:rPr>
        <w:rFonts w:ascii="Times New Roman" w:hAnsi="Times New Roman"/>
      </w:rPr>
    </w:lvl>
  </w:abstractNum>
  <w:abstractNum w:abstractNumId="3">
    <w:nsid w:val="0000003C"/>
    <w:multiLevelType w:val="singleLevel"/>
    <w:tmpl w:val="0000003C"/>
    <w:name w:val="WW8Num254"/>
    <w:lvl w:ilvl="0">
      <w:numFmt w:val="bullet"/>
      <w:lvlText w:val="-"/>
      <w:lvlJc w:val="left"/>
      <w:pPr>
        <w:tabs>
          <w:tab w:val="num" w:pos="720"/>
        </w:tabs>
        <w:ind w:left="720" w:hanging="360"/>
      </w:pPr>
      <w:rPr>
        <w:rFonts w:ascii="Arial" w:hAnsi="Arial" w:cs="Arial"/>
      </w:rPr>
    </w:lvl>
  </w:abstractNum>
  <w:abstractNum w:abstractNumId="4">
    <w:nsid w:val="00AE2F89"/>
    <w:multiLevelType w:val="hybridMultilevel"/>
    <w:tmpl w:val="D3726D80"/>
    <w:lvl w:ilvl="0" w:tplc="4B5EDABC">
      <w:start w:val="1"/>
      <w:numFmt w:val="bullet"/>
      <w:lvlText w:val="-"/>
      <w:lvlJc w:val="left"/>
      <w:pPr>
        <w:tabs>
          <w:tab w:val="num" w:pos="1068"/>
        </w:tabs>
        <w:ind w:left="1068" w:hanging="360"/>
      </w:pPr>
      <w:rPr>
        <w:rFonts w:ascii="Times New Roman" w:hAnsi="Times New Roman" w:hint="default"/>
      </w:rPr>
    </w:lvl>
    <w:lvl w:ilvl="1" w:tplc="04050003">
      <w:start w:val="1"/>
      <w:numFmt w:val="bullet"/>
      <w:lvlText w:val="o"/>
      <w:lvlJc w:val="left"/>
      <w:pPr>
        <w:tabs>
          <w:tab w:val="num" w:pos="2148"/>
        </w:tabs>
        <w:ind w:left="2148" w:hanging="360"/>
      </w:pPr>
      <w:rPr>
        <w:rFonts w:ascii="Courier New" w:hAnsi="Courier New" w:cs="Courier New" w:hint="default"/>
      </w:rPr>
    </w:lvl>
    <w:lvl w:ilvl="2" w:tplc="04050005" w:tentative="1">
      <w:start w:val="1"/>
      <w:numFmt w:val="bullet"/>
      <w:lvlText w:val=""/>
      <w:lvlJc w:val="left"/>
      <w:pPr>
        <w:tabs>
          <w:tab w:val="num" w:pos="2868"/>
        </w:tabs>
        <w:ind w:left="2868" w:hanging="360"/>
      </w:pPr>
      <w:rPr>
        <w:rFonts w:ascii="Wingdings" w:hAnsi="Wingdings" w:hint="default"/>
      </w:rPr>
    </w:lvl>
    <w:lvl w:ilvl="3" w:tplc="04050001" w:tentative="1">
      <w:start w:val="1"/>
      <w:numFmt w:val="bullet"/>
      <w:lvlText w:val=""/>
      <w:lvlJc w:val="left"/>
      <w:pPr>
        <w:tabs>
          <w:tab w:val="num" w:pos="3588"/>
        </w:tabs>
        <w:ind w:left="3588" w:hanging="360"/>
      </w:pPr>
      <w:rPr>
        <w:rFonts w:ascii="Symbol" w:hAnsi="Symbol" w:hint="default"/>
      </w:rPr>
    </w:lvl>
    <w:lvl w:ilvl="4" w:tplc="04050003" w:tentative="1">
      <w:start w:val="1"/>
      <w:numFmt w:val="bullet"/>
      <w:lvlText w:val="o"/>
      <w:lvlJc w:val="left"/>
      <w:pPr>
        <w:tabs>
          <w:tab w:val="num" w:pos="4308"/>
        </w:tabs>
        <w:ind w:left="4308" w:hanging="360"/>
      </w:pPr>
      <w:rPr>
        <w:rFonts w:ascii="Courier New" w:hAnsi="Courier New" w:cs="Courier New" w:hint="default"/>
      </w:rPr>
    </w:lvl>
    <w:lvl w:ilvl="5" w:tplc="04050005" w:tentative="1">
      <w:start w:val="1"/>
      <w:numFmt w:val="bullet"/>
      <w:lvlText w:val=""/>
      <w:lvlJc w:val="left"/>
      <w:pPr>
        <w:tabs>
          <w:tab w:val="num" w:pos="5028"/>
        </w:tabs>
        <w:ind w:left="5028" w:hanging="360"/>
      </w:pPr>
      <w:rPr>
        <w:rFonts w:ascii="Wingdings" w:hAnsi="Wingdings" w:hint="default"/>
      </w:rPr>
    </w:lvl>
    <w:lvl w:ilvl="6" w:tplc="04050001" w:tentative="1">
      <w:start w:val="1"/>
      <w:numFmt w:val="bullet"/>
      <w:lvlText w:val=""/>
      <w:lvlJc w:val="left"/>
      <w:pPr>
        <w:tabs>
          <w:tab w:val="num" w:pos="5748"/>
        </w:tabs>
        <w:ind w:left="5748" w:hanging="360"/>
      </w:pPr>
      <w:rPr>
        <w:rFonts w:ascii="Symbol" w:hAnsi="Symbol" w:hint="default"/>
      </w:rPr>
    </w:lvl>
    <w:lvl w:ilvl="7" w:tplc="04050003" w:tentative="1">
      <w:start w:val="1"/>
      <w:numFmt w:val="bullet"/>
      <w:lvlText w:val="o"/>
      <w:lvlJc w:val="left"/>
      <w:pPr>
        <w:tabs>
          <w:tab w:val="num" w:pos="6468"/>
        </w:tabs>
        <w:ind w:left="6468" w:hanging="360"/>
      </w:pPr>
      <w:rPr>
        <w:rFonts w:ascii="Courier New" w:hAnsi="Courier New" w:cs="Courier New" w:hint="default"/>
      </w:rPr>
    </w:lvl>
    <w:lvl w:ilvl="8" w:tplc="04050005" w:tentative="1">
      <w:start w:val="1"/>
      <w:numFmt w:val="bullet"/>
      <w:lvlText w:val=""/>
      <w:lvlJc w:val="left"/>
      <w:pPr>
        <w:tabs>
          <w:tab w:val="num" w:pos="7188"/>
        </w:tabs>
        <w:ind w:left="7188" w:hanging="360"/>
      </w:pPr>
      <w:rPr>
        <w:rFonts w:ascii="Wingdings" w:hAnsi="Wingdings" w:hint="default"/>
      </w:rPr>
    </w:lvl>
  </w:abstractNum>
  <w:abstractNum w:abstractNumId="5">
    <w:nsid w:val="026E5B93"/>
    <w:multiLevelType w:val="hybridMultilevel"/>
    <w:tmpl w:val="A836BAA4"/>
    <w:lvl w:ilvl="0" w:tplc="652E2C94">
      <w:start w:val="3"/>
      <w:numFmt w:val="bullet"/>
      <w:lvlText w:val="-"/>
      <w:lvlJc w:val="left"/>
      <w:pPr>
        <w:tabs>
          <w:tab w:val="num" w:pos="651"/>
        </w:tabs>
        <w:ind w:left="935" w:hanging="227"/>
      </w:pPr>
      <w:rPr>
        <w:rFonts w:ascii="Arial" w:eastAsia="Times New Roman" w:hAnsi="Arial" w:hint="default"/>
      </w:rPr>
    </w:lvl>
    <w:lvl w:ilvl="1" w:tplc="652E2C94">
      <w:start w:val="3"/>
      <w:numFmt w:val="bullet"/>
      <w:lvlText w:val="-"/>
      <w:lvlJc w:val="left"/>
      <w:pPr>
        <w:tabs>
          <w:tab w:val="num" w:pos="-417"/>
        </w:tabs>
        <w:ind w:left="-133" w:hanging="227"/>
      </w:pPr>
      <w:rPr>
        <w:rFonts w:ascii="Arial" w:eastAsia="Times New Roman" w:hAnsi="Arial" w:hint="default"/>
      </w:rPr>
    </w:lvl>
    <w:lvl w:ilvl="2" w:tplc="04050005">
      <w:start w:val="1"/>
      <w:numFmt w:val="bullet"/>
      <w:lvlText w:val=""/>
      <w:lvlJc w:val="left"/>
      <w:pPr>
        <w:tabs>
          <w:tab w:val="num" w:pos="720"/>
        </w:tabs>
        <w:ind w:left="720" w:hanging="360"/>
      </w:pPr>
      <w:rPr>
        <w:rFonts w:ascii="Wingdings" w:hAnsi="Wingdings" w:hint="default"/>
      </w:rPr>
    </w:lvl>
    <w:lvl w:ilvl="3" w:tplc="04050001">
      <w:start w:val="1"/>
      <w:numFmt w:val="bullet"/>
      <w:lvlText w:val=""/>
      <w:lvlJc w:val="left"/>
      <w:pPr>
        <w:tabs>
          <w:tab w:val="num" w:pos="1440"/>
        </w:tabs>
        <w:ind w:left="1440" w:hanging="360"/>
      </w:pPr>
      <w:rPr>
        <w:rFonts w:ascii="Symbol" w:hAnsi="Symbol" w:hint="default"/>
      </w:rPr>
    </w:lvl>
    <w:lvl w:ilvl="4" w:tplc="04050003" w:tentative="1">
      <w:start w:val="1"/>
      <w:numFmt w:val="bullet"/>
      <w:lvlText w:val="o"/>
      <w:lvlJc w:val="left"/>
      <w:pPr>
        <w:tabs>
          <w:tab w:val="num" w:pos="2160"/>
        </w:tabs>
        <w:ind w:left="2160" w:hanging="360"/>
      </w:pPr>
      <w:rPr>
        <w:rFonts w:ascii="Courier New" w:hAnsi="Courier New" w:cs="Courier New" w:hint="default"/>
      </w:rPr>
    </w:lvl>
    <w:lvl w:ilvl="5" w:tplc="04050005" w:tentative="1">
      <w:start w:val="1"/>
      <w:numFmt w:val="bullet"/>
      <w:lvlText w:val=""/>
      <w:lvlJc w:val="left"/>
      <w:pPr>
        <w:tabs>
          <w:tab w:val="num" w:pos="2880"/>
        </w:tabs>
        <w:ind w:left="2880" w:hanging="360"/>
      </w:pPr>
      <w:rPr>
        <w:rFonts w:ascii="Wingdings" w:hAnsi="Wingdings" w:hint="default"/>
      </w:rPr>
    </w:lvl>
    <w:lvl w:ilvl="6" w:tplc="04050001" w:tentative="1">
      <w:start w:val="1"/>
      <w:numFmt w:val="bullet"/>
      <w:lvlText w:val=""/>
      <w:lvlJc w:val="left"/>
      <w:pPr>
        <w:tabs>
          <w:tab w:val="num" w:pos="3600"/>
        </w:tabs>
        <w:ind w:left="3600" w:hanging="360"/>
      </w:pPr>
      <w:rPr>
        <w:rFonts w:ascii="Symbol" w:hAnsi="Symbol" w:hint="default"/>
      </w:rPr>
    </w:lvl>
    <w:lvl w:ilvl="7" w:tplc="04050003" w:tentative="1">
      <w:start w:val="1"/>
      <w:numFmt w:val="bullet"/>
      <w:lvlText w:val="o"/>
      <w:lvlJc w:val="left"/>
      <w:pPr>
        <w:tabs>
          <w:tab w:val="num" w:pos="4320"/>
        </w:tabs>
        <w:ind w:left="4320" w:hanging="360"/>
      </w:pPr>
      <w:rPr>
        <w:rFonts w:ascii="Courier New" w:hAnsi="Courier New" w:cs="Courier New" w:hint="default"/>
      </w:rPr>
    </w:lvl>
    <w:lvl w:ilvl="8" w:tplc="04050005" w:tentative="1">
      <w:start w:val="1"/>
      <w:numFmt w:val="bullet"/>
      <w:lvlText w:val=""/>
      <w:lvlJc w:val="left"/>
      <w:pPr>
        <w:tabs>
          <w:tab w:val="num" w:pos="5040"/>
        </w:tabs>
        <w:ind w:left="5040" w:hanging="360"/>
      </w:pPr>
      <w:rPr>
        <w:rFonts w:ascii="Wingdings" w:hAnsi="Wingdings" w:hint="default"/>
      </w:rPr>
    </w:lvl>
  </w:abstractNum>
  <w:abstractNum w:abstractNumId="6">
    <w:nsid w:val="04D34EF8"/>
    <w:multiLevelType w:val="hybridMultilevel"/>
    <w:tmpl w:val="484E5394"/>
    <w:lvl w:ilvl="0" w:tplc="2D3A8D96">
      <w:start w:val="1"/>
      <w:numFmt w:val="decimal"/>
      <w:lvlText w:val="%1."/>
      <w:lvlJc w:val="left"/>
      <w:pPr>
        <w:ind w:left="720" w:hanging="360"/>
      </w:pPr>
      <w:rPr>
        <w:rFonts w:hint="default"/>
      </w:rPr>
    </w:lvl>
    <w:lvl w:ilvl="1" w:tplc="AE547630">
      <w:start w:val="1"/>
      <w:numFmt w:val="lowerLetter"/>
      <w:lvlText w:val="%2)"/>
      <w:lvlJc w:val="left"/>
      <w:pPr>
        <w:ind w:left="1440" w:hanging="360"/>
      </w:pPr>
      <w:rPr>
        <w:rFonts w:hint="default"/>
      </w:r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7">
    <w:nsid w:val="0B0B4843"/>
    <w:multiLevelType w:val="hybridMultilevel"/>
    <w:tmpl w:val="E4682B00"/>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8">
    <w:nsid w:val="0E311239"/>
    <w:multiLevelType w:val="hybridMultilevel"/>
    <w:tmpl w:val="70E0D258"/>
    <w:lvl w:ilvl="0" w:tplc="087CCCDC">
      <w:start w:val="7"/>
      <w:numFmt w:val="bullet"/>
      <w:lvlText w:val="-"/>
      <w:lvlJc w:val="left"/>
      <w:pPr>
        <w:ind w:left="720" w:hanging="360"/>
      </w:pPr>
      <w:rPr>
        <w:rFonts w:ascii="Calibri" w:eastAsia="Times New Roman" w:hAnsi="Calibri" w:cs="Aria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9">
    <w:nsid w:val="17EF4F03"/>
    <w:multiLevelType w:val="multilevel"/>
    <w:tmpl w:val="D062B77E"/>
    <w:styleLink w:val="WW8Num4"/>
    <w:lvl w:ilvl="0">
      <w:start w:val="2"/>
      <w:numFmt w:val="lowerLetter"/>
      <w:lvlText w:val="%1)"/>
      <w:lvlJc w:val="left"/>
      <w:pPr>
        <w:ind w:left="735" w:hanging="375"/>
      </w:pPr>
    </w:lvl>
    <w:lvl w:ilvl="1">
      <w:start w:val="1"/>
      <w:numFmt w:val="decimal"/>
      <w:lvlText w:val="%2."/>
      <w:lvlJc w:val="left"/>
      <w:pPr>
        <w:ind w:left="1080" w:hanging="360"/>
      </w:pPr>
    </w:lvl>
    <w:lvl w:ilvl="2">
      <w:start w:val="1"/>
      <w:numFmt w:val="decimal"/>
      <w:lvlText w:val="%3."/>
      <w:lvlJc w:val="left"/>
      <w:pPr>
        <w:ind w:left="1440" w:hanging="360"/>
      </w:pPr>
    </w:lvl>
    <w:lvl w:ilvl="3">
      <w:start w:val="1"/>
      <w:numFmt w:val="decimal"/>
      <w:lvlText w:val="%4."/>
      <w:lvlJc w:val="left"/>
      <w:pPr>
        <w:ind w:left="1800" w:hanging="360"/>
      </w:pPr>
    </w:lvl>
    <w:lvl w:ilvl="4">
      <w:start w:val="1"/>
      <w:numFmt w:val="decimal"/>
      <w:lvlText w:val="%5."/>
      <w:lvlJc w:val="left"/>
      <w:pPr>
        <w:ind w:left="2160" w:hanging="360"/>
      </w:pPr>
    </w:lvl>
    <w:lvl w:ilvl="5">
      <w:start w:val="1"/>
      <w:numFmt w:val="decimal"/>
      <w:lvlText w:val="%6."/>
      <w:lvlJc w:val="left"/>
      <w:pPr>
        <w:ind w:left="2520" w:hanging="360"/>
      </w:pPr>
    </w:lvl>
    <w:lvl w:ilvl="6">
      <w:start w:val="1"/>
      <w:numFmt w:val="decimal"/>
      <w:lvlText w:val="%7."/>
      <w:lvlJc w:val="left"/>
      <w:pPr>
        <w:ind w:left="2880" w:hanging="360"/>
      </w:pPr>
    </w:lvl>
    <w:lvl w:ilvl="7">
      <w:start w:val="1"/>
      <w:numFmt w:val="decimal"/>
      <w:lvlText w:val="%8."/>
      <w:lvlJc w:val="left"/>
      <w:pPr>
        <w:ind w:left="3240" w:hanging="360"/>
      </w:pPr>
    </w:lvl>
    <w:lvl w:ilvl="8">
      <w:start w:val="1"/>
      <w:numFmt w:val="decimal"/>
      <w:lvlText w:val="%9."/>
      <w:lvlJc w:val="left"/>
      <w:pPr>
        <w:ind w:left="3600" w:hanging="360"/>
      </w:pPr>
    </w:lvl>
  </w:abstractNum>
  <w:abstractNum w:abstractNumId="10">
    <w:nsid w:val="1BA7175D"/>
    <w:multiLevelType w:val="hybridMultilevel"/>
    <w:tmpl w:val="FDAEB5F6"/>
    <w:lvl w:ilvl="0" w:tplc="FFFFFFFF">
      <w:start w:val="5"/>
      <w:numFmt w:val="bullet"/>
      <w:lvlText w:val="-"/>
      <w:lvlJc w:val="left"/>
      <w:pPr>
        <w:ind w:left="720" w:hanging="360"/>
      </w:pPr>
      <w:rPr>
        <w:rFonts w:ascii="Times New Roman" w:eastAsia="Times New Roman" w:hAnsi="Times New Roman" w:cs="Times New Roman"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1">
    <w:nsid w:val="21CE0C50"/>
    <w:multiLevelType w:val="hybridMultilevel"/>
    <w:tmpl w:val="2D50E080"/>
    <w:lvl w:ilvl="0" w:tplc="2D3A8D96">
      <w:start w:val="1"/>
      <w:numFmt w:val="decimal"/>
      <w:lvlText w:val="%1."/>
      <w:lvlJc w:val="left"/>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12">
    <w:nsid w:val="225C6287"/>
    <w:multiLevelType w:val="hybridMultilevel"/>
    <w:tmpl w:val="32182596"/>
    <w:lvl w:ilvl="0" w:tplc="FFFFFFFF">
      <w:start w:val="5"/>
      <w:numFmt w:val="bullet"/>
      <w:lvlText w:val="-"/>
      <w:lvlJc w:val="left"/>
      <w:pPr>
        <w:ind w:left="720" w:hanging="360"/>
      </w:pPr>
      <w:rPr>
        <w:rFonts w:ascii="Times New Roman" w:eastAsia="Times New Roman" w:hAnsi="Times New Roman" w:cs="Times New Roman"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3">
    <w:nsid w:val="23553967"/>
    <w:multiLevelType w:val="hybridMultilevel"/>
    <w:tmpl w:val="B7BEAD86"/>
    <w:lvl w:ilvl="0" w:tplc="0405000F">
      <w:start w:val="1"/>
      <w:numFmt w:val="decimal"/>
      <w:lvlText w:val="%1."/>
      <w:lvlJc w:val="left"/>
      <w:pPr>
        <w:ind w:left="720" w:hanging="360"/>
      </w:pPr>
    </w:lvl>
    <w:lvl w:ilvl="1" w:tplc="04050019">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14">
    <w:nsid w:val="26A119C3"/>
    <w:multiLevelType w:val="hybridMultilevel"/>
    <w:tmpl w:val="FC00206C"/>
    <w:lvl w:ilvl="0" w:tplc="FFFFFFFF">
      <w:start w:val="5"/>
      <w:numFmt w:val="bullet"/>
      <w:lvlText w:val="-"/>
      <w:lvlJc w:val="left"/>
      <w:pPr>
        <w:ind w:left="720" w:hanging="360"/>
      </w:pPr>
      <w:rPr>
        <w:rFonts w:ascii="Times New Roman" w:eastAsia="Times New Roman" w:hAnsi="Times New Roman" w:cs="Times New Roman"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5">
    <w:nsid w:val="2AB7615E"/>
    <w:multiLevelType w:val="hybridMultilevel"/>
    <w:tmpl w:val="D494D674"/>
    <w:lvl w:ilvl="0" w:tplc="FD4A8A86">
      <w:numFmt w:val="bullet"/>
      <w:lvlText w:val="-"/>
      <w:lvlJc w:val="left"/>
      <w:pPr>
        <w:ind w:left="720" w:hanging="360"/>
      </w:pPr>
      <w:rPr>
        <w:rFonts w:ascii="Tahoma" w:eastAsia="Times New Roman" w:hAnsi="Tahoma" w:cs="Tahoma"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6">
    <w:nsid w:val="2C156947"/>
    <w:multiLevelType w:val="singleLevel"/>
    <w:tmpl w:val="2A1012C8"/>
    <w:lvl w:ilvl="0">
      <w:start w:val="1"/>
      <w:numFmt w:val="upperLetter"/>
      <w:pStyle w:val="Nadpis1"/>
      <w:lvlText w:val="%1."/>
      <w:lvlJc w:val="left"/>
      <w:pPr>
        <w:tabs>
          <w:tab w:val="num" w:pos="360"/>
        </w:tabs>
        <w:ind w:left="360" w:hanging="360"/>
      </w:pPr>
      <w:rPr>
        <w:rFonts w:hint="default"/>
      </w:rPr>
    </w:lvl>
  </w:abstractNum>
  <w:abstractNum w:abstractNumId="17">
    <w:nsid w:val="2CAC0784"/>
    <w:multiLevelType w:val="hybridMultilevel"/>
    <w:tmpl w:val="F2008CDA"/>
    <w:lvl w:ilvl="0" w:tplc="04050019">
      <w:start w:val="1"/>
      <w:numFmt w:val="lowerLetter"/>
      <w:lvlText w:val="%1."/>
      <w:lvlJc w:val="left"/>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18">
    <w:nsid w:val="2D75214E"/>
    <w:multiLevelType w:val="hybridMultilevel"/>
    <w:tmpl w:val="62A4CB74"/>
    <w:lvl w:ilvl="0" w:tplc="4B5EDABC">
      <w:start w:val="1"/>
      <w:numFmt w:val="bullet"/>
      <w:lvlText w:val="-"/>
      <w:lvlJc w:val="left"/>
      <w:pPr>
        <w:tabs>
          <w:tab w:val="num" w:pos="1068"/>
        </w:tabs>
        <w:ind w:left="1068" w:hanging="360"/>
      </w:pPr>
      <w:rPr>
        <w:rFonts w:ascii="Times New Roman" w:hAnsi="Times New Roman" w:hint="default"/>
      </w:rPr>
    </w:lvl>
    <w:lvl w:ilvl="1" w:tplc="00000021">
      <w:start w:val="3"/>
      <w:numFmt w:val="bullet"/>
      <w:lvlText w:val="-"/>
      <w:lvlJc w:val="left"/>
      <w:pPr>
        <w:tabs>
          <w:tab w:val="num" w:pos="1731"/>
        </w:tabs>
        <w:ind w:left="2015" w:hanging="227"/>
      </w:pPr>
      <w:rPr>
        <w:rFonts w:ascii="Arial" w:hAnsi="Arial" w:hint="default"/>
      </w:rPr>
    </w:lvl>
    <w:lvl w:ilvl="2" w:tplc="00000021">
      <w:start w:val="3"/>
      <w:numFmt w:val="bullet"/>
      <w:lvlText w:val="-"/>
      <w:lvlJc w:val="left"/>
      <w:pPr>
        <w:tabs>
          <w:tab w:val="num" w:pos="2868"/>
        </w:tabs>
        <w:ind w:left="2868" w:hanging="360"/>
      </w:pPr>
      <w:rPr>
        <w:rFonts w:ascii="Arial" w:hAnsi="Arial" w:hint="default"/>
      </w:rPr>
    </w:lvl>
    <w:lvl w:ilvl="3" w:tplc="04050001" w:tentative="1">
      <w:start w:val="1"/>
      <w:numFmt w:val="bullet"/>
      <w:lvlText w:val=""/>
      <w:lvlJc w:val="left"/>
      <w:pPr>
        <w:tabs>
          <w:tab w:val="num" w:pos="3588"/>
        </w:tabs>
        <w:ind w:left="3588" w:hanging="360"/>
      </w:pPr>
      <w:rPr>
        <w:rFonts w:ascii="Symbol" w:hAnsi="Symbol" w:hint="default"/>
      </w:rPr>
    </w:lvl>
    <w:lvl w:ilvl="4" w:tplc="04050003" w:tentative="1">
      <w:start w:val="1"/>
      <w:numFmt w:val="bullet"/>
      <w:lvlText w:val="o"/>
      <w:lvlJc w:val="left"/>
      <w:pPr>
        <w:tabs>
          <w:tab w:val="num" w:pos="4308"/>
        </w:tabs>
        <w:ind w:left="4308" w:hanging="360"/>
      </w:pPr>
      <w:rPr>
        <w:rFonts w:ascii="Courier New" w:hAnsi="Courier New" w:cs="Courier New" w:hint="default"/>
      </w:rPr>
    </w:lvl>
    <w:lvl w:ilvl="5" w:tplc="04050005" w:tentative="1">
      <w:start w:val="1"/>
      <w:numFmt w:val="bullet"/>
      <w:lvlText w:val=""/>
      <w:lvlJc w:val="left"/>
      <w:pPr>
        <w:tabs>
          <w:tab w:val="num" w:pos="5028"/>
        </w:tabs>
        <w:ind w:left="5028" w:hanging="360"/>
      </w:pPr>
      <w:rPr>
        <w:rFonts w:ascii="Wingdings" w:hAnsi="Wingdings" w:hint="default"/>
      </w:rPr>
    </w:lvl>
    <w:lvl w:ilvl="6" w:tplc="04050001" w:tentative="1">
      <w:start w:val="1"/>
      <w:numFmt w:val="bullet"/>
      <w:lvlText w:val=""/>
      <w:lvlJc w:val="left"/>
      <w:pPr>
        <w:tabs>
          <w:tab w:val="num" w:pos="5748"/>
        </w:tabs>
        <w:ind w:left="5748" w:hanging="360"/>
      </w:pPr>
      <w:rPr>
        <w:rFonts w:ascii="Symbol" w:hAnsi="Symbol" w:hint="default"/>
      </w:rPr>
    </w:lvl>
    <w:lvl w:ilvl="7" w:tplc="04050003" w:tentative="1">
      <w:start w:val="1"/>
      <w:numFmt w:val="bullet"/>
      <w:lvlText w:val="o"/>
      <w:lvlJc w:val="left"/>
      <w:pPr>
        <w:tabs>
          <w:tab w:val="num" w:pos="6468"/>
        </w:tabs>
        <w:ind w:left="6468" w:hanging="360"/>
      </w:pPr>
      <w:rPr>
        <w:rFonts w:ascii="Courier New" w:hAnsi="Courier New" w:cs="Courier New" w:hint="default"/>
      </w:rPr>
    </w:lvl>
    <w:lvl w:ilvl="8" w:tplc="04050005" w:tentative="1">
      <w:start w:val="1"/>
      <w:numFmt w:val="bullet"/>
      <w:lvlText w:val=""/>
      <w:lvlJc w:val="left"/>
      <w:pPr>
        <w:tabs>
          <w:tab w:val="num" w:pos="7188"/>
        </w:tabs>
        <w:ind w:left="7188" w:hanging="360"/>
      </w:pPr>
      <w:rPr>
        <w:rFonts w:ascii="Wingdings" w:hAnsi="Wingdings" w:hint="default"/>
      </w:rPr>
    </w:lvl>
  </w:abstractNum>
  <w:abstractNum w:abstractNumId="19">
    <w:nsid w:val="2F5A55A9"/>
    <w:multiLevelType w:val="hybridMultilevel"/>
    <w:tmpl w:val="DBB8DB1E"/>
    <w:lvl w:ilvl="0" w:tplc="FD4A8A86">
      <w:numFmt w:val="bullet"/>
      <w:lvlText w:val="-"/>
      <w:lvlJc w:val="left"/>
      <w:pPr>
        <w:ind w:left="720" w:hanging="360"/>
      </w:pPr>
      <w:rPr>
        <w:rFonts w:ascii="Tahoma" w:eastAsia="Times New Roman" w:hAnsi="Tahoma" w:cs="Tahoma"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0">
    <w:nsid w:val="353C78CE"/>
    <w:multiLevelType w:val="hybridMultilevel"/>
    <w:tmpl w:val="EA683B1E"/>
    <w:lvl w:ilvl="0" w:tplc="0000001A">
      <w:start w:val="1"/>
      <w:numFmt w:val="bullet"/>
      <w:lvlText w:val="-"/>
      <w:lvlJc w:val="left"/>
      <w:pPr>
        <w:ind w:left="1068" w:hanging="360"/>
      </w:pPr>
      <w:rPr>
        <w:rFonts w:ascii="Times New Roman" w:hAnsi="Times New Roman"/>
      </w:rPr>
    </w:lvl>
    <w:lvl w:ilvl="1" w:tplc="E8E40B2A">
      <w:start w:val="2"/>
      <w:numFmt w:val="bullet"/>
      <w:lvlText w:val="-"/>
      <w:lvlJc w:val="left"/>
      <w:pPr>
        <w:ind w:left="1788" w:hanging="360"/>
      </w:pPr>
      <w:rPr>
        <w:rFonts w:ascii="Arial" w:eastAsia="Times New Roman" w:hAnsi="Arial" w:cs="Arial" w:hint="default"/>
      </w:rPr>
    </w:lvl>
    <w:lvl w:ilvl="2" w:tplc="FFFFFFFF">
      <w:start w:val="1"/>
      <w:numFmt w:val="bullet"/>
      <w:lvlText w:val="-"/>
      <w:lvlJc w:val="left"/>
      <w:pPr>
        <w:ind w:left="2508" w:hanging="360"/>
      </w:pPr>
      <w:rPr>
        <w:rFonts w:ascii="Times New Roman" w:hAnsi="Times New Roman" w:hint="default"/>
      </w:rPr>
    </w:lvl>
    <w:lvl w:ilvl="3" w:tplc="04050001" w:tentative="1">
      <w:start w:val="1"/>
      <w:numFmt w:val="bullet"/>
      <w:lvlText w:val=""/>
      <w:lvlJc w:val="left"/>
      <w:pPr>
        <w:ind w:left="3228" w:hanging="360"/>
      </w:pPr>
      <w:rPr>
        <w:rFonts w:ascii="Symbol" w:hAnsi="Symbol" w:hint="default"/>
      </w:rPr>
    </w:lvl>
    <w:lvl w:ilvl="4" w:tplc="04050003" w:tentative="1">
      <w:start w:val="1"/>
      <w:numFmt w:val="bullet"/>
      <w:lvlText w:val="o"/>
      <w:lvlJc w:val="left"/>
      <w:pPr>
        <w:ind w:left="3948" w:hanging="360"/>
      </w:pPr>
      <w:rPr>
        <w:rFonts w:ascii="Courier New" w:hAnsi="Courier New" w:cs="Courier New" w:hint="default"/>
      </w:rPr>
    </w:lvl>
    <w:lvl w:ilvl="5" w:tplc="04050005" w:tentative="1">
      <w:start w:val="1"/>
      <w:numFmt w:val="bullet"/>
      <w:lvlText w:val=""/>
      <w:lvlJc w:val="left"/>
      <w:pPr>
        <w:ind w:left="4668" w:hanging="360"/>
      </w:pPr>
      <w:rPr>
        <w:rFonts w:ascii="Wingdings" w:hAnsi="Wingdings" w:hint="default"/>
      </w:rPr>
    </w:lvl>
    <w:lvl w:ilvl="6" w:tplc="04050001" w:tentative="1">
      <w:start w:val="1"/>
      <w:numFmt w:val="bullet"/>
      <w:lvlText w:val=""/>
      <w:lvlJc w:val="left"/>
      <w:pPr>
        <w:ind w:left="5388" w:hanging="360"/>
      </w:pPr>
      <w:rPr>
        <w:rFonts w:ascii="Symbol" w:hAnsi="Symbol" w:hint="default"/>
      </w:rPr>
    </w:lvl>
    <w:lvl w:ilvl="7" w:tplc="04050003" w:tentative="1">
      <w:start w:val="1"/>
      <w:numFmt w:val="bullet"/>
      <w:lvlText w:val="o"/>
      <w:lvlJc w:val="left"/>
      <w:pPr>
        <w:ind w:left="6108" w:hanging="360"/>
      </w:pPr>
      <w:rPr>
        <w:rFonts w:ascii="Courier New" w:hAnsi="Courier New" w:cs="Courier New" w:hint="default"/>
      </w:rPr>
    </w:lvl>
    <w:lvl w:ilvl="8" w:tplc="04050005" w:tentative="1">
      <w:start w:val="1"/>
      <w:numFmt w:val="bullet"/>
      <w:lvlText w:val=""/>
      <w:lvlJc w:val="left"/>
      <w:pPr>
        <w:ind w:left="6828" w:hanging="360"/>
      </w:pPr>
      <w:rPr>
        <w:rFonts w:ascii="Wingdings" w:hAnsi="Wingdings" w:hint="default"/>
      </w:rPr>
    </w:lvl>
  </w:abstractNum>
  <w:abstractNum w:abstractNumId="21">
    <w:nsid w:val="3752036B"/>
    <w:multiLevelType w:val="hybridMultilevel"/>
    <w:tmpl w:val="AB58D526"/>
    <w:lvl w:ilvl="0" w:tplc="FD4A8A86">
      <w:numFmt w:val="bullet"/>
      <w:lvlText w:val="-"/>
      <w:lvlJc w:val="left"/>
      <w:pPr>
        <w:ind w:left="720" w:hanging="360"/>
      </w:pPr>
      <w:rPr>
        <w:rFonts w:ascii="Tahoma" w:eastAsia="Times New Roman" w:hAnsi="Tahoma" w:cs="Tahoma"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2">
    <w:nsid w:val="3E0638E5"/>
    <w:multiLevelType w:val="hybridMultilevel"/>
    <w:tmpl w:val="F3F82EA2"/>
    <w:lvl w:ilvl="0" w:tplc="04050019">
      <w:start w:val="1"/>
      <w:numFmt w:val="lowerLetter"/>
      <w:lvlText w:val="%1."/>
      <w:lvlJc w:val="left"/>
      <w:pPr>
        <w:ind w:left="720" w:hanging="360"/>
      </w:pPr>
    </w:lvl>
    <w:lvl w:ilvl="1" w:tplc="04050019">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23">
    <w:nsid w:val="3F7C3161"/>
    <w:multiLevelType w:val="hybridMultilevel"/>
    <w:tmpl w:val="26C6BC8A"/>
    <w:lvl w:ilvl="0" w:tplc="652E2C94">
      <w:start w:val="3"/>
      <w:numFmt w:val="bullet"/>
      <w:lvlText w:val="-"/>
      <w:lvlJc w:val="left"/>
      <w:pPr>
        <w:ind w:left="720" w:hanging="360"/>
      </w:pPr>
      <w:rPr>
        <w:rFonts w:ascii="Arial" w:eastAsia="Times New Roman" w:hAnsi="Aria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4">
    <w:nsid w:val="451D2315"/>
    <w:multiLevelType w:val="hybridMultilevel"/>
    <w:tmpl w:val="0C34A934"/>
    <w:lvl w:ilvl="0" w:tplc="FD4A8A86">
      <w:numFmt w:val="bullet"/>
      <w:lvlText w:val="-"/>
      <w:lvlJc w:val="left"/>
      <w:pPr>
        <w:ind w:left="720" w:hanging="360"/>
      </w:pPr>
      <w:rPr>
        <w:rFonts w:ascii="Tahoma" w:eastAsia="Times New Roman" w:hAnsi="Tahoma" w:cs="Tahoma"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5">
    <w:nsid w:val="4CBB75CB"/>
    <w:multiLevelType w:val="hybridMultilevel"/>
    <w:tmpl w:val="6EB47838"/>
    <w:lvl w:ilvl="0" w:tplc="4B5EDABC">
      <w:start w:val="1"/>
      <w:numFmt w:val="bullet"/>
      <w:lvlText w:val="-"/>
      <w:lvlJc w:val="left"/>
      <w:pPr>
        <w:tabs>
          <w:tab w:val="num" w:pos="360"/>
        </w:tabs>
        <w:ind w:left="360" w:hanging="360"/>
      </w:pPr>
      <w:rPr>
        <w:rFonts w:ascii="Times New Roman" w:hAnsi="Times New Roman" w:hint="default"/>
      </w:rPr>
    </w:lvl>
    <w:lvl w:ilvl="1" w:tplc="4B5EDABC">
      <w:start w:val="1"/>
      <w:numFmt w:val="bullet"/>
      <w:lvlText w:val="-"/>
      <w:lvlJc w:val="left"/>
      <w:pPr>
        <w:tabs>
          <w:tab w:val="num" w:pos="1440"/>
        </w:tabs>
        <w:ind w:left="1440" w:hanging="360"/>
      </w:pPr>
      <w:rPr>
        <w:rFonts w:ascii="Times New Roman" w:hAnsi="Times New Roman" w:hint="default"/>
      </w:rPr>
    </w:lvl>
    <w:lvl w:ilvl="2" w:tplc="04050005" w:tentative="1">
      <w:start w:val="1"/>
      <w:numFmt w:val="bullet"/>
      <w:lvlText w:val=""/>
      <w:lvlJc w:val="left"/>
      <w:pPr>
        <w:tabs>
          <w:tab w:val="num" w:pos="2160"/>
        </w:tabs>
        <w:ind w:left="2160" w:hanging="360"/>
      </w:pPr>
      <w:rPr>
        <w:rFonts w:ascii="Wingdings" w:hAnsi="Wingdings" w:hint="default"/>
      </w:rPr>
    </w:lvl>
    <w:lvl w:ilvl="3" w:tplc="04050001" w:tentative="1">
      <w:start w:val="1"/>
      <w:numFmt w:val="bullet"/>
      <w:lvlText w:val=""/>
      <w:lvlJc w:val="left"/>
      <w:pPr>
        <w:tabs>
          <w:tab w:val="num" w:pos="2880"/>
        </w:tabs>
        <w:ind w:left="2880" w:hanging="360"/>
      </w:pPr>
      <w:rPr>
        <w:rFonts w:ascii="Symbol" w:hAnsi="Symbol" w:hint="default"/>
      </w:rPr>
    </w:lvl>
    <w:lvl w:ilvl="4" w:tplc="04050003" w:tentative="1">
      <w:start w:val="1"/>
      <w:numFmt w:val="bullet"/>
      <w:lvlText w:val="o"/>
      <w:lvlJc w:val="left"/>
      <w:pPr>
        <w:tabs>
          <w:tab w:val="num" w:pos="3600"/>
        </w:tabs>
        <w:ind w:left="3600" w:hanging="360"/>
      </w:pPr>
      <w:rPr>
        <w:rFonts w:ascii="Courier New" w:hAnsi="Courier New" w:cs="Courier New" w:hint="default"/>
      </w:rPr>
    </w:lvl>
    <w:lvl w:ilvl="5" w:tplc="04050005" w:tentative="1">
      <w:start w:val="1"/>
      <w:numFmt w:val="bullet"/>
      <w:lvlText w:val=""/>
      <w:lvlJc w:val="left"/>
      <w:pPr>
        <w:tabs>
          <w:tab w:val="num" w:pos="4320"/>
        </w:tabs>
        <w:ind w:left="4320" w:hanging="360"/>
      </w:pPr>
      <w:rPr>
        <w:rFonts w:ascii="Wingdings" w:hAnsi="Wingdings" w:hint="default"/>
      </w:rPr>
    </w:lvl>
    <w:lvl w:ilvl="6" w:tplc="04050001" w:tentative="1">
      <w:start w:val="1"/>
      <w:numFmt w:val="bullet"/>
      <w:lvlText w:val=""/>
      <w:lvlJc w:val="left"/>
      <w:pPr>
        <w:tabs>
          <w:tab w:val="num" w:pos="5040"/>
        </w:tabs>
        <w:ind w:left="5040" w:hanging="360"/>
      </w:pPr>
      <w:rPr>
        <w:rFonts w:ascii="Symbol" w:hAnsi="Symbol" w:hint="default"/>
      </w:rPr>
    </w:lvl>
    <w:lvl w:ilvl="7" w:tplc="04050003" w:tentative="1">
      <w:start w:val="1"/>
      <w:numFmt w:val="bullet"/>
      <w:lvlText w:val="o"/>
      <w:lvlJc w:val="left"/>
      <w:pPr>
        <w:tabs>
          <w:tab w:val="num" w:pos="5760"/>
        </w:tabs>
        <w:ind w:left="5760" w:hanging="360"/>
      </w:pPr>
      <w:rPr>
        <w:rFonts w:ascii="Courier New" w:hAnsi="Courier New" w:cs="Courier New" w:hint="default"/>
      </w:rPr>
    </w:lvl>
    <w:lvl w:ilvl="8" w:tplc="04050005" w:tentative="1">
      <w:start w:val="1"/>
      <w:numFmt w:val="bullet"/>
      <w:lvlText w:val=""/>
      <w:lvlJc w:val="left"/>
      <w:pPr>
        <w:tabs>
          <w:tab w:val="num" w:pos="6480"/>
        </w:tabs>
        <w:ind w:left="6480" w:hanging="360"/>
      </w:pPr>
      <w:rPr>
        <w:rFonts w:ascii="Wingdings" w:hAnsi="Wingdings" w:hint="default"/>
      </w:rPr>
    </w:lvl>
  </w:abstractNum>
  <w:abstractNum w:abstractNumId="26">
    <w:nsid w:val="4EDA4EBC"/>
    <w:multiLevelType w:val="multilevel"/>
    <w:tmpl w:val="AE465E64"/>
    <w:styleLink w:val="WW8Num1"/>
    <w:lvl w:ilvl="0">
      <w:start w:val="1"/>
      <w:numFmt w:val="decimal"/>
      <w:lvlText w:val="%1."/>
      <w:lvlJc w:val="left"/>
      <w:pPr>
        <w:ind w:left="708" w:hanging="708"/>
      </w:pPr>
    </w:lvl>
    <w:lvl w:ilvl="1">
      <w:start w:val="1"/>
      <w:numFmt w:val="decimal"/>
      <w:lvlText w:val="%1.%2."/>
      <w:lvlJc w:val="left"/>
      <w:pPr>
        <w:ind w:left="709" w:hanging="708"/>
      </w:pPr>
    </w:lvl>
    <w:lvl w:ilvl="2">
      <w:start w:val="1"/>
      <w:numFmt w:val="decimal"/>
      <w:lvlText w:val="%1.%2.%3."/>
      <w:lvlJc w:val="left"/>
      <w:pPr>
        <w:ind w:left="738" w:hanging="28"/>
      </w:pPr>
    </w:lvl>
    <w:lvl w:ilvl="3">
      <w:start w:val="1"/>
      <w:numFmt w:val="decimal"/>
      <w:lvlText w:val="%1.%2.%3.%4."/>
      <w:lvlJc w:val="left"/>
      <w:pPr>
        <w:ind w:left="2832" w:hanging="708"/>
      </w:pPr>
    </w:lvl>
    <w:lvl w:ilvl="4">
      <w:start w:val="1"/>
      <w:numFmt w:val="decimal"/>
      <w:lvlText w:val="%1.%2.%3.%4.%5."/>
      <w:lvlJc w:val="left"/>
      <w:pPr>
        <w:ind w:left="3540" w:hanging="708"/>
      </w:pPr>
    </w:lvl>
    <w:lvl w:ilvl="5">
      <w:start w:val="1"/>
      <w:numFmt w:val="decimal"/>
      <w:lvlText w:val="%1.%2.%3.%4.%5.%6."/>
      <w:lvlJc w:val="left"/>
      <w:pPr>
        <w:ind w:left="4248" w:hanging="708"/>
      </w:pPr>
    </w:lvl>
    <w:lvl w:ilvl="6">
      <w:start w:val="1"/>
      <w:numFmt w:val="decimal"/>
      <w:lvlText w:val="%1.%2.%3.%4.%5.%6.%7."/>
      <w:lvlJc w:val="left"/>
      <w:pPr>
        <w:ind w:left="4956" w:hanging="708"/>
      </w:pPr>
    </w:lvl>
    <w:lvl w:ilvl="7">
      <w:start w:val="1"/>
      <w:numFmt w:val="decimal"/>
      <w:lvlText w:val="%1.%2.%3.%4.%5.%6.%7.%8."/>
      <w:lvlJc w:val="left"/>
      <w:pPr>
        <w:ind w:left="5664" w:hanging="708"/>
      </w:pPr>
    </w:lvl>
    <w:lvl w:ilvl="8">
      <w:start w:val="1"/>
      <w:numFmt w:val="decimal"/>
      <w:lvlText w:val="%1.%2.%3.%4.%5.%6.%7.%8.%9."/>
      <w:lvlJc w:val="left"/>
      <w:pPr>
        <w:ind w:left="6372" w:hanging="708"/>
      </w:pPr>
    </w:lvl>
  </w:abstractNum>
  <w:abstractNum w:abstractNumId="27">
    <w:nsid w:val="51740E01"/>
    <w:multiLevelType w:val="hybridMultilevel"/>
    <w:tmpl w:val="E6D869BC"/>
    <w:lvl w:ilvl="0" w:tplc="652E2C94">
      <w:start w:val="3"/>
      <w:numFmt w:val="bullet"/>
      <w:lvlText w:val="-"/>
      <w:lvlJc w:val="left"/>
      <w:pPr>
        <w:ind w:left="720" w:hanging="360"/>
      </w:pPr>
      <w:rPr>
        <w:rFonts w:ascii="Arial" w:eastAsia="Times New Roman" w:hAnsi="Aria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8">
    <w:nsid w:val="529D2021"/>
    <w:multiLevelType w:val="hybridMultilevel"/>
    <w:tmpl w:val="0DD860CC"/>
    <w:lvl w:ilvl="0" w:tplc="57223376">
      <w:start w:val="9"/>
      <w:numFmt w:val="bullet"/>
      <w:lvlText w:val="-"/>
      <w:lvlJc w:val="left"/>
      <w:pPr>
        <w:tabs>
          <w:tab w:val="num" w:pos="720"/>
        </w:tabs>
        <w:ind w:left="720" w:hanging="360"/>
      </w:pPr>
      <w:rPr>
        <w:rFonts w:ascii="Arial" w:eastAsia="Times New Roman" w:hAnsi="Arial" w:cs="Arial" w:hint="default"/>
      </w:rPr>
    </w:lvl>
    <w:lvl w:ilvl="1" w:tplc="04050003">
      <w:start w:val="1"/>
      <w:numFmt w:val="bullet"/>
      <w:lvlText w:val="o"/>
      <w:lvlJc w:val="left"/>
      <w:pPr>
        <w:tabs>
          <w:tab w:val="num" w:pos="1440"/>
        </w:tabs>
        <w:ind w:left="1440" w:hanging="360"/>
      </w:pPr>
      <w:rPr>
        <w:rFonts w:ascii="Courier New" w:hAnsi="Courier New" w:cs="Courier New" w:hint="default"/>
      </w:rPr>
    </w:lvl>
    <w:lvl w:ilvl="2" w:tplc="04050005">
      <w:start w:val="1"/>
      <w:numFmt w:val="bullet"/>
      <w:lvlText w:val=""/>
      <w:lvlJc w:val="left"/>
      <w:pPr>
        <w:tabs>
          <w:tab w:val="num" w:pos="2160"/>
        </w:tabs>
        <w:ind w:left="2160" w:hanging="360"/>
      </w:pPr>
      <w:rPr>
        <w:rFonts w:ascii="Wingdings" w:hAnsi="Wingdings" w:hint="default"/>
      </w:rPr>
    </w:lvl>
    <w:lvl w:ilvl="3" w:tplc="04050001">
      <w:start w:val="1"/>
      <w:numFmt w:val="bullet"/>
      <w:lvlText w:val=""/>
      <w:lvlJc w:val="left"/>
      <w:pPr>
        <w:tabs>
          <w:tab w:val="num" w:pos="2880"/>
        </w:tabs>
        <w:ind w:left="2880" w:hanging="360"/>
      </w:pPr>
      <w:rPr>
        <w:rFonts w:ascii="Symbol" w:hAnsi="Symbol" w:hint="default"/>
      </w:rPr>
    </w:lvl>
    <w:lvl w:ilvl="4" w:tplc="04050003">
      <w:start w:val="1"/>
      <w:numFmt w:val="bullet"/>
      <w:lvlText w:val="o"/>
      <w:lvlJc w:val="left"/>
      <w:pPr>
        <w:tabs>
          <w:tab w:val="num" w:pos="3600"/>
        </w:tabs>
        <w:ind w:left="3600" w:hanging="360"/>
      </w:pPr>
      <w:rPr>
        <w:rFonts w:ascii="Courier New" w:hAnsi="Courier New" w:cs="Courier New" w:hint="default"/>
      </w:rPr>
    </w:lvl>
    <w:lvl w:ilvl="5" w:tplc="04050005" w:tentative="1">
      <w:start w:val="1"/>
      <w:numFmt w:val="bullet"/>
      <w:lvlText w:val=""/>
      <w:lvlJc w:val="left"/>
      <w:pPr>
        <w:tabs>
          <w:tab w:val="num" w:pos="4320"/>
        </w:tabs>
        <w:ind w:left="4320" w:hanging="360"/>
      </w:pPr>
      <w:rPr>
        <w:rFonts w:ascii="Wingdings" w:hAnsi="Wingdings" w:hint="default"/>
      </w:rPr>
    </w:lvl>
    <w:lvl w:ilvl="6" w:tplc="04050001" w:tentative="1">
      <w:start w:val="1"/>
      <w:numFmt w:val="bullet"/>
      <w:lvlText w:val=""/>
      <w:lvlJc w:val="left"/>
      <w:pPr>
        <w:tabs>
          <w:tab w:val="num" w:pos="5040"/>
        </w:tabs>
        <w:ind w:left="5040" w:hanging="360"/>
      </w:pPr>
      <w:rPr>
        <w:rFonts w:ascii="Symbol" w:hAnsi="Symbol" w:hint="default"/>
      </w:rPr>
    </w:lvl>
    <w:lvl w:ilvl="7" w:tplc="04050003" w:tentative="1">
      <w:start w:val="1"/>
      <w:numFmt w:val="bullet"/>
      <w:lvlText w:val="o"/>
      <w:lvlJc w:val="left"/>
      <w:pPr>
        <w:tabs>
          <w:tab w:val="num" w:pos="5760"/>
        </w:tabs>
        <w:ind w:left="5760" w:hanging="360"/>
      </w:pPr>
      <w:rPr>
        <w:rFonts w:ascii="Courier New" w:hAnsi="Courier New" w:cs="Courier New" w:hint="default"/>
      </w:rPr>
    </w:lvl>
    <w:lvl w:ilvl="8" w:tplc="04050005" w:tentative="1">
      <w:start w:val="1"/>
      <w:numFmt w:val="bullet"/>
      <w:lvlText w:val=""/>
      <w:lvlJc w:val="left"/>
      <w:pPr>
        <w:tabs>
          <w:tab w:val="num" w:pos="6480"/>
        </w:tabs>
        <w:ind w:left="6480" w:hanging="360"/>
      </w:pPr>
      <w:rPr>
        <w:rFonts w:ascii="Wingdings" w:hAnsi="Wingdings" w:hint="default"/>
      </w:rPr>
    </w:lvl>
  </w:abstractNum>
  <w:abstractNum w:abstractNumId="29">
    <w:nsid w:val="536F1B9F"/>
    <w:multiLevelType w:val="hybridMultilevel"/>
    <w:tmpl w:val="A96ABDA6"/>
    <w:lvl w:ilvl="0" w:tplc="FFFFFFFF">
      <w:start w:val="1"/>
      <w:numFmt w:val="bullet"/>
      <w:lvlText w:val="-"/>
      <w:lvlJc w:val="left"/>
      <w:pPr>
        <w:ind w:left="720" w:hanging="360"/>
      </w:pPr>
      <w:rPr>
        <w:rFonts w:ascii="Times New Roman" w:hAnsi="Times New Roman" w:hint="default"/>
      </w:rPr>
    </w:lvl>
    <w:lvl w:ilvl="1" w:tplc="FFFFFFFF">
      <w:start w:val="1"/>
      <w:numFmt w:val="bullet"/>
      <w:lvlText w:val="-"/>
      <w:lvlJc w:val="left"/>
      <w:pPr>
        <w:ind w:left="1440" w:hanging="360"/>
      </w:pPr>
      <w:rPr>
        <w:rFonts w:ascii="Times New Roman" w:hAnsi="Times New Roman" w:hint="default"/>
      </w:rPr>
    </w:lvl>
    <w:lvl w:ilvl="2" w:tplc="04050005">
      <w:start w:val="1"/>
      <w:numFmt w:val="bullet"/>
      <w:lvlText w:val=""/>
      <w:lvlJc w:val="left"/>
      <w:pPr>
        <w:ind w:left="2160" w:hanging="360"/>
      </w:pPr>
      <w:rPr>
        <w:rFonts w:ascii="Wingdings" w:hAnsi="Wingdings" w:hint="default"/>
      </w:rPr>
    </w:lvl>
    <w:lvl w:ilvl="3" w:tplc="0405000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30">
    <w:nsid w:val="594322C0"/>
    <w:multiLevelType w:val="hybridMultilevel"/>
    <w:tmpl w:val="B4107100"/>
    <w:lvl w:ilvl="0" w:tplc="00000013">
      <w:start w:val="1"/>
      <w:numFmt w:val="bullet"/>
      <w:lvlText w:val="-"/>
      <w:lvlJc w:val="left"/>
      <w:pPr>
        <w:ind w:left="360" w:hanging="360"/>
      </w:pPr>
      <w:rPr>
        <w:rFonts w:ascii="Times New Roman" w:hAnsi="Times New Roman"/>
      </w:rPr>
    </w:lvl>
    <w:lvl w:ilvl="1" w:tplc="00000013">
      <w:start w:val="1"/>
      <w:numFmt w:val="bullet"/>
      <w:lvlText w:val="-"/>
      <w:lvlJc w:val="left"/>
      <w:pPr>
        <w:ind w:left="1080" w:hanging="360"/>
      </w:pPr>
      <w:rPr>
        <w:rFonts w:ascii="Times New Roman" w:hAnsi="Times New Roman" w:hint="default"/>
      </w:rPr>
    </w:lvl>
    <w:lvl w:ilvl="2" w:tplc="04050005" w:tentative="1">
      <w:start w:val="1"/>
      <w:numFmt w:val="bullet"/>
      <w:lvlText w:val=""/>
      <w:lvlJc w:val="left"/>
      <w:pPr>
        <w:ind w:left="1800" w:hanging="360"/>
      </w:pPr>
      <w:rPr>
        <w:rFonts w:ascii="Wingdings" w:hAnsi="Wingdings" w:hint="default"/>
      </w:rPr>
    </w:lvl>
    <w:lvl w:ilvl="3" w:tplc="04050001" w:tentative="1">
      <w:start w:val="1"/>
      <w:numFmt w:val="bullet"/>
      <w:lvlText w:val=""/>
      <w:lvlJc w:val="left"/>
      <w:pPr>
        <w:ind w:left="2520" w:hanging="360"/>
      </w:pPr>
      <w:rPr>
        <w:rFonts w:ascii="Symbol" w:hAnsi="Symbol" w:hint="default"/>
      </w:rPr>
    </w:lvl>
    <w:lvl w:ilvl="4" w:tplc="04050003" w:tentative="1">
      <w:start w:val="1"/>
      <w:numFmt w:val="bullet"/>
      <w:lvlText w:val="o"/>
      <w:lvlJc w:val="left"/>
      <w:pPr>
        <w:ind w:left="3240" w:hanging="360"/>
      </w:pPr>
      <w:rPr>
        <w:rFonts w:ascii="Courier New" w:hAnsi="Courier New" w:cs="Courier New" w:hint="default"/>
      </w:rPr>
    </w:lvl>
    <w:lvl w:ilvl="5" w:tplc="04050005" w:tentative="1">
      <w:start w:val="1"/>
      <w:numFmt w:val="bullet"/>
      <w:lvlText w:val=""/>
      <w:lvlJc w:val="left"/>
      <w:pPr>
        <w:ind w:left="3960" w:hanging="360"/>
      </w:pPr>
      <w:rPr>
        <w:rFonts w:ascii="Wingdings" w:hAnsi="Wingdings" w:hint="default"/>
      </w:rPr>
    </w:lvl>
    <w:lvl w:ilvl="6" w:tplc="04050001" w:tentative="1">
      <w:start w:val="1"/>
      <w:numFmt w:val="bullet"/>
      <w:lvlText w:val=""/>
      <w:lvlJc w:val="left"/>
      <w:pPr>
        <w:ind w:left="4680" w:hanging="360"/>
      </w:pPr>
      <w:rPr>
        <w:rFonts w:ascii="Symbol" w:hAnsi="Symbol" w:hint="default"/>
      </w:rPr>
    </w:lvl>
    <w:lvl w:ilvl="7" w:tplc="04050003" w:tentative="1">
      <w:start w:val="1"/>
      <w:numFmt w:val="bullet"/>
      <w:lvlText w:val="o"/>
      <w:lvlJc w:val="left"/>
      <w:pPr>
        <w:ind w:left="5400" w:hanging="360"/>
      </w:pPr>
      <w:rPr>
        <w:rFonts w:ascii="Courier New" w:hAnsi="Courier New" w:cs="Courier New" w:hint="default"/>
      </w:rPr>
    </w:lvl>
    <w:lvl w:ilvl="8" w:tplc="04050005" w:tentative="1">
      <w:start w:val="1"/>
      <w:numFmt w:val="bullet"/>
      <w:lvlText w:val=""/>
      <w:lvlJc w:val="left"/>
      <w:pPr>
        <w:ind w:left="6120" w:hanging="360"/>
      </w:pPr>
      <w:rPr>
        <w:rFonts w:ascii="Wingdings" w:hAnsi="Wingdings" w:hint="default"/>
      </w:rPr>
    </w:lvl>
  </w:abstractNum>
  <w:abstractNum w:abstractNumId="31">
    <w:nsid w:val="5B8F367D"/>
    <w:multiLevelType w:val="multilevel"/>
    <w:tmpl w:val="13563B0C"/>
    <w:styleLink w:val="WW8Num2"/>
    <w:lvl w:ilvl="0">
      <w:numFmt w:val="bullet"/>
      <w:lvlText w:val=""/>
      <w:lvlJc w:val="left"/>
      <w:pPr>
        <w:ind w:left="1168" w:hanging="454"/>
      </w:pPr>
      <w:rPr>
        <w:rFonts w:ascii="Symbol" w:hAnsi="Symbol"/>
      </w:rPr>
    </w:lvl>
    <w:lvl w:ilvl="1">
      <w:start w:val="1"/>
      <w:numFmt w:val="decimal"/>
      <w:lvlText w:val="%2."/>
      <w:lvlJc w:val="left"/>
      <w:pPr>
        <w:ind w:left="1080" w:hanging="360"/>
      </w:pPr>
    </w:lvl>
    <w:lvl w:ilvl="2">
      <w:start w:val="1"/>
      <w:numFmt w:val="decimal"/>
      <w:lvlText w:val="%3."/>
      <w:lvlJc w:val="left"/>
      <w:pPr>
        <w:ind w:left="1440" w:hanging="360"/>
      </w:pPr>
    </w:lvl>
    <w:lvl w:ilvl="3">
      <w:start w:val="1"/>
      <w:numFmt w:val="decimal"/>
      <w:lvlText w:val="%4."/>
      <w:lvlJc w:val="left"/>
      <w:pPr>
        <w:ind w:left="1800" w:hanging="360"/>
      </w:pPr>
    </w:lvl>
    <w:lvl w:ilvl="4">
      <w:start w:val="1"/>
      <w:numFmt w:val="decimal"/>
      <w:lvlText w:val="%5."/>
      <w:lvlJc w:val="left"/>
      <w:pPr>
        <w:ind w:left="2160" w:hanging="360"/>
      </w:pPr>
    </w:lvl>
    <w:lvl w:ilvl="5">
      <w:start w:val="1"/>
      <w:numFmt w:val="decimal"/>
      <w:lvlText w:val="%6."/>
      <w:lvlJc w:val="left"/>
      <w:pPr>
        <w:ind w:left="2520" w:hanging="360"/>
      </w:pPr>
    </w:lvl>
    <w:lvl w:ilvl="6">
      <w:start w:val="1"/>
      <w:numFmt w:val="decimal"/>
      <w:lvlText w:val="%7."/>
      <w:lvlJc w:val="left"/>
      <w:pPr>
        <w:ind w:left="2880" w:hanging="360"/>
      </w:pPr>
    </w:lvl>
    <w:lvl w:ilvl="7">
      <w:start w:val="1"/>
      <w:numFmt w:val="decimal"/>
      <w:lvlText w:val="%8."/>
      <w:lvlJc w:val="left"/>
      <w:pPr>
        <w:ind w:left="3240" w:hanging="360"/>
      </w:pPr>
    </w:lvl>
    <w:lvl w:ilvl="8">
      <w:start w:val="1"/>
      <w:numFmt w:val="decimal"/>
      <w:lvlText w:val="%9."/>
      <w:lvlJc w:val="left"/>
      <w:pPr>
        <w:ind w:left="3600" w:hanging="360"/>
      </w:pPr>
    </w:lvl>
  </w:abstractNum>
  <w:abstractNum w:abstractNumId="32">
    <w:nsid w:val="5D793CDF"/>
    <w:multiLevelType w:val="hybridMultilevel"/>
    <w:tmpl w:val="D7B4C04C"/>
    <w:lvl w:ilvl="0" w:tplc="FFFFFFFF">
      <w:start w:val="5"/>
      <w:numFmt w:val="bullet"/>
      <w:lvlText w:val="-"/>
      <w:lvlJc w:val="left"/>
      <w:pPr>
        <w:ind w:left="720" w:hanging="360"/>
      </w:pPr>
      <w:rPr>
        <w:rFonts w:ascii="Times New Roman" w:eastAsia="Times New Roman" w:hAnsi="Times New Roman" w:cs="Times New Roman"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33">
    <w:nsid w:val="5EA76F24"/>
    <w:multiLevelType w:val="multilevel"/>
    <w:tmpl w:val="2CA2B9CA"/>
    <w:styleLink w:val="WW8Num3"/>
    <w:lvl w:ilvl="0">
      <w:numFmt w:val="bullet"/>
      <w:lvlText w:val=""/>
      <w:lvlJc w:val="left"/>
      <w:pPr>
        <w:ind w:left="1428" w:hanging="360"/>
      </w:pPr>
      <w:rPr>
        <w:rFonts w:ascii="Symbol" w:hAnsi="Symbol"/>
      </w:rPr>
    </w:lvl>
    <w:lvl w:ilvl="1">
      <w:start w:val="1"/>
      <w:numFmt w:val="decimal"/>
      <w:lvlText w:val="%2."/>
      <w:lvlJc w:val="left"/>
      <w:pPr>
        <w:ind w:left="1080" w:hanging="360"/>
      </w:pPr>
    </w:lvl>
    <w:lvl w:ilvl="2">
      <w:start w:val="1"/>
      <w:numFmt w:val="decimal"/>
      <w:lvlText w:val="%3."/>
      <w:lvlJc w:val="left"/>
      <w:pPr>
        <w:ind w:left="1440" w:hanging="360"/>
      </w:pPr>
    </w:lvl>
    <w:lvl w:ilvl="3">
      <w:start w:val="1"/>
      <w:numFmt w:val="decimal"/>
      <w:lvlText w:val="%4."/>
      <w:lvlJc w:val="left"/>
      <w:pPr>
        <w:ind w:left="1800" w:hanging="360"/>
      </w:pPr>
    </w:lvl>
    <w:lvl w:ilvl="4">
      <w:start w:val="1"/>
      <w:numFmt w:val="decimal"/>
      <w:lvlText w:val="%5."/>
      <w:lvlJc w:val="left"/>
      <w:pPr>
        <w:ind w:left="2160" w:hanging="360"/>
      </w:pPr>
    </w:lvl>
    <w:lvl w:ilvl="5">
      <w:start w:val="1"/>
      <w:numFmt w:val="decimal"/>
      <w:lvlText w:val="%6."/>
      <w:lvlJc w:val="left"/>
      <w:pPr>
        <w:ind w:left="2520" w:hanging="360"/>
      </w:pPr>
    </w:lvl>
    <w:lvl w:ilvl="6">
      <w:start w:val="1"/>
      <w:numFmt w:val="decimal"/>
      <w:lvlText w:val="%7."/>
      <w:lvlJc w:val="left"/>
      <w:pPr>
        <w:ind w:left="2880" w:hanging="360"/>
      </w:pPr>
    </w:lvl>
    <w:lvl w:ilvl="7">
      <w:start w:val="1"/>
      <w:numFmt w:val="decimal"/>
      <w:lvlText w:val="%8."/>
      <w:lvlJc w:val="left"/>
      <w:pPr>
        <w:ind w:left="3240" w:hanging="360"/>
      </w:pPr>
    </w:lvl>
    <w:lvl w:ilvl="8">
      <w:start w:val="1"/>
      <w:numFmt w:val="decimal"/>
      <w:lvlText w:val="%9."/>
      <w:lvlJc w:val="left"/>
      <w:pPr>
        <w:ind w:left="3600" w:hanging="360"/>
      </w:pPr>
    </w:lvl>
  </w:abstractNum>
  <w:abstractNum w:abstractNumId="34">
    <w:nsid w:val="60741EC3"/>
    <w:multiLevelType w:val="hybridMultilevel"/>
    <w:tmpl w:val="BEC8A750"/>
    <w:lvl w:ilvl="0" w:tplc="087CCCDC">
      <w:start w:val="7"/>
      <w:numFmt w:val="bullet"/>
      <w:lvlText w:val="-"/>
      <w:lvlJc w:val="left"/>
      <w:pPr>
        <w:ind w:left="1080" w:hanging="360"/>
      </w:pPr>
      <w:rPr>
        <w:rFonts w:ascii="Calibri" w:eastAsia="Times New Roman" w:hAnsi="Calibri" w:cs="Arial" w:hint="default"/>
      </w:rPr>
    </w:lvl>
    <w:lvl w:ilvl="1" w:tplc="04050003" w:tentative="1">
      <w:start w:val="1"/>
      <w:numFmt w:val="bullet"/>
      <w:lvlText w:val="o"/>
      <w:lvlJc w:val="left"/>
      <w:pPr>
        <w:ind w:left="1800" w:hanging="360"/>
      </w:pPr>
      <w:rPr>
        <w:rFonts w:ascii="Courier New" w:hAnsi="Courier New" w:cs="Courier New" w:hint="default"/>
      </w:rPr>
    </w:lvl>
    <w:lvl w:ilvl="2" w:tplc="04050005" w:tentative="1">
      <w:start w:val="1"/>
      <w:numFmt w:val="bullet"/>
      <w:lvlText w:val=""/>
      <w:lvlJc w:val="left"/>
      <w:pPr>
        <w:ind w:left="2520" w:hanging="360"/>
      </w:pPr>
      <w:rPr>
        <w:rFonts w:ascii="Wingdings" w:hAnsi="Wingdings" w:hint="default"/>
      </w:rPr>
    </w:lvl>
    <w:lvl w:ilvl="3" w:tplc="04050001" w:tentative="1">
      <w:start w:val="1"/>
      <w:numFmt w:val="bullet"/>
      <w:lvlText w:val=""/>
      <w:lvlJc w:val="left"/>
      <w:pPr>
        <w:ind w:left="3240" w:hanging="360"/>
      </w:pPr>
      <w:rPr>
        <w:rFonts w:ascii="Symbol" w:hAnsi="Symbol" w:hint="default"/>
      </w:rPr>
    </w:lvl>
    <w:lvl w:ilvl="4" w:tplc="04050003" w:tentative="1">
      <w:start w:val="1"/>
      <w:numFmt w:val="bullet"/>
      <w:lvlText w:val="o"/>
      <w:lvlJc w:val="left"/>
      <w:pPr>
        <w:ind w:left="3960" w:hanging="360"/>
      </w:pPr>
      <w:rPr>
        <w:rFonts w:ascii="Courier New" w:hAnsi="Courier New" w:cs="Courier New" w:hint="default"/>
      </w:rPr>
    </w:lvl>
    <w:lvl w:ilvl="5" w:tplc="04050005" w:tentative="1">
      <w:start w:val="1"/>
      <w:numFmt w:val="bullet"/>
      <w:lvlText w:val=""/>
      <w:lvlJc w:val="left"/>
      <w:pPr>
        <w:ind w:left="4680" w:hanging="360"/>
      </w:pPr>
      <w:rPr>
        <w:rFonts w:ascii="Wingdings" w:hAnsi="Wingdings" w:hint="default"/>
      </w:rPr>
    </w:lvl>
    <w:lvl w:ilvl="6" w:tplc="04050001" w:tentative="1">
      <w:start w:val="1"/>
      <w:numFmt w:val="bullet"/>
      <w:lvlText w:val=""/>
      <w:lvlJc w:val="left"/>
      <w:pPr>
        <w:ind w:left="5400" w:hanging="360"/>
      </w:pPr>
      <w:rPr>
        <w:rFonts w:ascii="Symbol" w:hAnsi="Symbol" w:hint="default"/>
      </w:rPr>
    </w:lvl>
    <w:lvl w:ilvl="7" w:tplc="04050003" w:tentative="1">
      <w:start w:val="1"/>
      <w:numFmt w:val="bullet"/>
      <w:lvlText w:val="o"/>
      <w:lvlJc w:val="left"/>
      <w:pPr>
        <w:ind w:left="6120" w:hanging="360"/>
      </w:pPr>
      <w:rPr>
        <w:rFonts w:ascii="Courier New" w:hAnsi="Courier New" w:cs="Courier New" w:hint="default"/>
      </w:rPr>
    </w:lvl>
    <w:lvl w:ilvl="8" w:tplc="04050005" w:tentative="1">
      <w:start w:val="1"/>
      <w:numFmt w:val="bullet"/>
      <w:lvlText w:val=""/>
      <w:lvlJc w:val="left"/>
      <w:pPr>
        <w:ind w:left="6840" w:hanging="360"/>
      </w:pPr>
      <w:rPr>
        <w:rFonts w:ascii="Wingdings" w:hAnsi="Wingdings" w:hint="default"/>
      </w:rPr>
    </w:lvl>
  </w:abstractNum>
  <w:abstractNum w:abstractNumId="35">
    <w:nsid w:val="610723DF"/>
    <w:multiLevelType w:val="hybridMultilevel"/>
    <w:tmpl w:val="B7641D8C"/>
    <w:lvl w:ilvl="0" w:tplc="0405000F">
      <w:start w:val="1"/>
      <w:numFmt w:val="decimal"/>
      <w:lvlText w:val="%1."/>
      <w:lvlJc w:val="left"/>
      <w:pPr>
        <w:ind w:left="720" w:hanging="360"/>
      </w:p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36">
    <w:nsid w:val="611C4D98"/>
    <w:multiLevelType w:val="hybridMultilevel"/>
    <w:tmpl w:val="07C0B0A2"/>
    <w:lvl w:ilvl="0" w:tplc="2D3A8D96">
      <w:start w:val="1"/>
      <w:numFmt w:val="decimal"/>
      <w:lvlText w:val="%1."/>
      <w:lvlJc w:val="left"/>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37">
    <w:nsid w:val="61CB6AAC"/>
    <w:multiLevelType w:val="hybridMultilevel"/>
    <w:tmpl w:val="6952DC1C"/>
    <w:lvl w:ilvl="0" w:tplc="087CCCDC">
      <w:start w:val="7"/>
      <w:numFmt w:val="bullet"/>
      <w:lvlText w:val="-"/>
      <w:lvlJc w:val="left"/>
      <w:pPr>
        <w:ind w:left="1080" w:hanging="360"/>
      </w:pPr>
      <w:rPr>
        <w:rFonts w:ascii="Calibri" w:eastAsia="Times New Roman" w:hAnsi="Calibri" w:cs="Arial" w:hint="default"/>
      </w:rPr>
    </w:lvl>
    <w:lvl w:ilvl="1" w:tplc="9D205886">
      <w:start w:val="1"/>
      <w:numFmt w:val="decimal"/>
      <w:lvlText w:val="%2."/>
      <w:lvlJc w:val="left"/>
      <w:pPr>
        <w:ind w:left="1800" w:hanging="360"/>
      </w:pPr>
      <w:rPr>
        <w:rFonts w:hint="default"/>
      </w:rPr>
    </w:lvl>
    <w:lvl w:ilvl="2" w:tplc="0405001B" w:tentative="1">
      <w:start w:val="1"/>
      <w:numFmt w:val="lowerRoman"/>
      <w:lvlText w:val="%3."/>
      <w:lvlJc w:val="right"/>
      <w:pPr>
        <w:ind w:left="2520" w:hanging="180"/>
      </w:pPr>
    </w:lvl>
    <w:lvl w:ilvl="3" w:tplc="0405000F" w:tentative="1">
      <w:start w:val="1"/>
      <w:numFmt w:val="decimal"/>
      <w:lvlText w:val="%4."/>
      <w:lvlJc w:val="left"/>
      <w:pPr>
        <w:ind w:left="3240" w:hanging="360"/>
      </w:pPr>
    </w:lvl>
    <w:lvl w:ilvl="4" w:tplc="04050019" w:tentative="1">
      <w:start w:val="1"/>
      <w:numFmt w:val="lowerLetter"/>
      <w:lvlText w:val="%5."/>
      <w:lvlJc w:val="left"/>
      <w:pPr>
        <w:ind w:left="3960" w:hanging="360"/>
      </w:pPr>
    </w:lvl>
    <w:lvl w:ilvl="5" w:tplc="0405001B" w:tentative="1">
      <w:start w:val="1"/>
      <w:numFmt w:val="lowerRoman"/>
      <w:lvlText w:val="%6."/>
      <w:lvlJc w:val="right"/>
      <w:pPr>
        <w:ind w:left="4680" w:hanging="180"/>
      </w:pPr>
    </w:lvl>
    <w:lvl w:ilvl="6" w:tplc="0405000F" w:tentative="1">
      <w:start w:val="1"/>
      <w:numFmt w:val="decimal"/>
      <w:lvlText w:val="%7."/>
      <w:lvlJc w:val="left"/>
      <w:pPr>
        <w:ind w:left="5400" w:hanging="360"/>
      </w:pPr>
    </w:lvl>
    <w:lvl w:ilvl="7" w:tplc="04050019" w:tentative="1">
      <w:start w:val="1"/>
      <w:numFmt w:val="lowerLetter"/>
      <w:lvlText w:val="%8."/>
      <w:lvlJc w:val="left"/>
      <w:pPr>
        <w:ind w:left="6120" w:hanging="360"/>
      </w:pPr>
    </w:lvl>
    <w:lvl w:ilvl="8" w:tplc="0405001B" w:tentative="1">
      <w:start w:val="1"/>
      <w:numFmt w:val="lowerRoman"/>
      <w:lvlText w:val="%9."/>
      <w:lvlJc w:val="right"/>
      <w:pPr>
        <w:ind w:left="6840" w:hanging="180"/>
      </w:pPr>
    </w:lvl>
  </w:abstractNum>
  <w:abstractNum w:abstractNumId="38">
    <w:nsid w:val="63532D55"/>
    <w:multiLevelType w:val="hybridMultilevel"/>
    <w:tmpl w:val="86829E8C"/>
    <w:lvl w:ilvl="0" w:tplc="087CCCDC">
      <w:start w:val="7"/>
      <w:numFmt w:val="bullet"/>
      <w:lvlText w:val="-"/>
      <w:lvlJc w:val="left"/>
      <w:pPr>
        <w:ind w:left="720" w:hanging="360"/>
      </w:pPr>
      <w:rPr>
        <w:rFonts w:ascii="Calibri" w:eastAsia="Times New Roman" w:hAnsi="Calibri" w:cs="Aria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39">
    <w:nsid w:val="64C6395B"/>
    <w:multiLevelType w:val="hybridMultilevel"/>
    <w:tmpl w:val="4CB29914"/>
    <w:lvl w:ilvl="0" w:tplc="2D3A8D96">
      <w:start w:val="1"/>
      <w:numFmt w:val="decimal"/>
      <w:lvlText w:val="%1."/>
      <w:lvlJc w:val="left"/>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40">
    <w:nsid w:val="6A4C4683"/>
    <w:multiLevelType w:val="hybridMultilevel"/>
    <w:tmpl w:val="8A649E6E"/>
    <w:lvl w:ilvl="0" w:tplc="2D3A8D96">
      <w:start w:val="1"/>
      <w:numFmt w:val="decimal"/>
      <w:lvlText w:val="%1."/>
      <w:lvlJc w:val="left"/>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41">
    <w:nsid w:val="6D7F7A76"/>
    <w:multiLevelType w:val="hybridMultilevel"/>
    <w:tmpl w:val="81F4170E"/>
    <w:lvl w:ilvl="0" w:tplc="FD4A8A86">
      <w:numFmt w:val="bullet"/>
      <w:lvlText w:val="-"/>
      <w:lvlJc w:val="left"/>
      <w:pPr>
        <w:ind w:left="720" w:hanging="360"/>
      </w:pPr>
      <w:rPr>
        <w:rFonts w:ascii="Tahoma" w:eastAsia="Times New Roman" w:hAnsi="Tahoma" w:cs="Tahoma"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42">
    <w:nsid w:val="6E1E33E5"/>
    <w:multiLevelType w:val="hybridMultilevel"/>
    <w:tmpl w:val="576C2108"/>
    <w:lvl w:ilvl="0" w:tplc="F6944A22">
      <w:numFmt w:val="bullet"/>
      <w:lvlText w:val="-"/>
      <w:lvlJc w:val="left"/>
      <w:pPr>
        <w:ind w:left="1068" w:hanging="360"/>
      </w:pPr>
      <w:rPr>
        <w:rFonts w:ascii="Times New Roman" w:eastAsia="Times New Roman" w:hAnsi="Times New Roman" w:cs="Times New Roman" w:hint="default"/>
        <w:b/>
      </w:rPr>
    </w:lvl>
    <w:lvl w:ilvl="1" w:tplc="04050003" w:tentative="1">
      <w:start w:val="1"/>
      <w:numFmt w:val="bullet"/>
      <w:lvlText w:val="o"/>
      <w:lvlJc w:val="left"/>
      <w:pPr>
        <w:ind w:left="1788" w:hanging="360"/>
      </w:pPr>
      <w:rPr>
        <w:rFonts w:ascii="Courier New" w:hAnsi="Courier New" w:cs="Courier New" w:hint="default"/>
      </w:rPr>
    </w:lvl>
    <w:lvl w:ilvl="2" w:tplc="04050005" w:tentative="1">
      <w:start w:val="1"/>
      <w:numFmt w:val="bullet"/>
      <w:lvlText w:val=""/>
      <w:lvlJc w:val="left"/>
      <w:pPr>
        <w:ind w:left="2508" w:hanging="360"/>
      </w:pPr>
      <w:rPr>
        <w:rFonts w:ascii="Wingdings" w:hAnsi="Wingdings" w:hint="default"/>
      </w:rPr>
    </w:lvl>
    <w:lvl w:ilvl="3" w:tplc="04050001" w:tentative="1">
      <w:start w:val="1"/>
      <w:numFmt w:val="bullet"/>
      <w:lvlText w:val=""/>
      <w:lvlJc w:val="left"/>
      <w:pPr>
        <w:ind w:left="3228" w:hanging="360"/>
      </w:pPr>
      <w:rPr>
        <w:rFonts w:ascii="Symbol" w:hAnsi="Symbol" w:hint="default"/>
      </w:rPr>
    </w:lvl>
    <w:lvl w:ilvl="4" w:tplc="04050003" w:tentative="1">
      <w:start w:val="1"/>
      <w:numFmt w:val="bullet"/>
      <w:lvlText w:val="o"/>
      <w:lvlJc w:val="left"/>
      <w:pPr>
        <w:ind w:left="3948" w:hanging="360"/>
      </w:pPr>
      <w:rPr>
        <w:rFonts w:ascii="Courier New" w:hAnsi="Courier New" w:cs="Courier New" w:hint="default"/>
      </w:rPr>
    </w:lvl>
    <w:lvl w:ilvl="5" w:tplc="04050005" w:tentative="1">
      <w:start w:val="1"/>
      <w:numFmt w:val="bullet"/>
      <w:lvlText w:val=""/>
      <w:lvlJc w:val="left"/>
      <w:pPr>
        <w:ind w:left="4668" w:hanging="360"/>
      </w:pPr>
      <w:rPr>
        <w:rFonts w:ascii="Wingdings" w:hAnsi="Wingdings" w:hint="default"/>
      </w:rPr>
    </w:lvl>
    <w:lvl w:ilvl="6" w:tplc="04050001" w:tentative="1">
      <w:start w:val="1"/>
      <w:numFmt w:val="bullet"/>
      <w:lvlText w:val=""/>
      <w:lvlJc w:val="left"/>
      <w:pPr>
        <w:ind w:left="5388" w:hanging="360"/>
      </w:pPr>
      <w:rPr>
        <w:rFonts w:ascii="Symbol" w:hAnsi="Symbol" w:hint="default"/>
      </w:rPr>
    </w:lvl>
    <w:lvl w:ilvl="7" w:tplc="04050003" w:tentative="1">
      <w:start w:val="1"/>
      <w:numFmt w:val="bullet"/>
      <w:lvlText w:val="o"/>
      <w:lvlJc w:val="left"/>
      <w:pPr>
        <w:ind w:left="6108" w:hanging="360"/>
      </w:pPr>
      <w:rPr>
        <w:rFonts w:ascii="Courier New" w:hAnsi="Courier New" w:cs="Courier New" w:hint="default"/>
      </w:rPr>
    </w:lvl>
    <w:lvl w:ilvl="8" w:tplc="04050005" w:tentative="1">
      <w:start w:val="1"/>
      <w:numFmt w:val="bullet"/>
      <w:lvlText w:val=""/>
      <w:lvlJc w:val="left"/>
      <w:pPr>
        <w:ind w:left="6828" w:hanging="360"/>
      </w:pPr>
      <w:rPr>
        <w:rFonts w:ascii="Wingdings" w:hAnsi="Wingdings" w:hint="default"/>
      </w:rPr>
    </w:lvl>
  </w:abstractNum>
  <w:abstractNum w:abstractNumId="43">
    <w:nsid w:val="6ED40345"/>
    <w:multiLevelType w:val="hybridMultilevel"/>
    <w:tmpl w:val="52202866"/>
    <w:lvl w:ilvl="0" w:tplc="4B5EDABC">
      <w:start w:val="1"/>
      <w:numFmt w:val="bullet"/>
      <w:lvlText w:val="-"/>
      <w:lvlJc w:val="left"/>
      <w:pPr>
        <w:tabs>
          <w:tab w:val="num" w:pos="1776"/>
        </w:tabs>
        <w:ind w:left="1776" w:hanging="360"/>
      </w:pPr>
      <w:rPr>
        <w:rFonts w:ascii="Times New Roman" w:hAnsi="Times New Roman" w:hint="default"/>
      </w:rPr>
    </w:lvl>
    <w:lvl w:ilvl="1" w:tplc="04050003">
      <w:start w:val="1"/>
      <w:numFmt w:val="bullet"/>
      <w:lvlText w:val="o"/>
      <w:lvlJc w:val="left"/>
      <w:pPr>
        <w:tabs>
          <w:tab w:val="num" w:pos="2856"/>
        </w:tabs>
        <w:ind w:left="2856" w:hanging="360"/>
      </w:pPr>
      <w:rPr>
        <w:rFonts w:ascii="Courier New" w:hAnsi="Courier New" w:hint="default"/>
      </w:rPr>
    </w:lvl>
    <w:lvl w:ilvl="2" w:tplc="04050005" w:tentative="1">
      <w:start w:val="1"/>
      <w:numFmt w:val="bullet"/>
      <w:lvlText w:val=""/>
      <w:lvlJc w:val="left"/>
      <w:pPr>
        <w:tabs>
          <w:tab w:val="num" w:pos="3576"/>
        </w:tabs>
        <w:ind w:left="3576" w:hanging="360"/>
      </w:pPr>
      <w:rPr>
        <w:rFonts w:ascii="Wingdings" w:hAnsi="Wingdings" w:hint="default"/>
      </w:rPr>
    </w:lvl>
    <w:lvl w:ilvl="3" w:tplc="04050001" w:tentative="1">
      <w:start w:val="1"/>
      <w:numFmt w:val="bullet"/>
      <w:lvlText w:val=""/>
      <w:lvlJc w:val="left"/>
      <w:pPr>
        <w:tabs>
          <w:tab w:val="num" w:pos="4296"/>
        </w:tabs>
        <w:ind w:left="4296" w:hanging="360"/>
      </w:pPr>
      <w:rPr>
        <w:rFonts w:ascii="Symbol" w:hAnsi="Symbol" w:hint="default"/>
      </w:rPr>
    </w:lvl>
    <w:lvl w:ilvl="4" w:tplc="04050003" w:tentative="1">
      <w:start w:val="1"/>
      <w:numFmt w:val="bullet"/>
      <w:lvlText w:val="o"/>
      <w:lvlJc w:val="left"/>
      <w:pPr>
        <w:tabs>
          <w:tab w:val="num" w:pos="5016"/>
        </w:tabs>
        <w:ind w:left="5016" w:hanging="360"/>
      </w:pPr>
      <w:rPr>
        <w:rFonts w:ascii="Courier New" w:hAnsi="Courier New" w:hint="default"/>
      </w:rPr>
    </w:lvl>
    <w:lvl w:ilvl="5" w:tplc="04050005" w:tentative="1">
      <w:start w:val="1"/>
      <w:numFmt w:val="bullet"/>
      <w:lvlText w:val=""/>
      <w:lvlJc w:val="left"/>
      <w:pPr>
        <w:tabs>
          <w:tab w:val="num" w:pos="5736"/>
        </w:tabs>
        <w:ind w:left="5736" w:hanging="360"/>
      </w:pPr>
      <w:rPr>
        <w:rFonts w:ascii="Wingdings" w:hAnsi="Wingdings" w:hint="default"/>
      </w:rPr>
    </w:lvl>
    <w:lvl w:ilvl="6" w:tplc="04050001" w:tentative="1">
      <w:start w:val="1"/>
      <w:numFmt w:val="bullet"/>
      <w:lvlText w:val=""/>
      <w:lvlJc w:val="left"/>
      <w:pPr>
        <w:tabs>
          <w:tab w:val="num" w:pos="6456"/>
        </w:tabs>
        <w:ind w:left="6456" w:hanging="360"/>
      </w:pPr>
      <w:rPr>
        <w:rFonts w:ascii="Symbol" w:hAnsi="Symbol" w:hint="default"/>
      </w:rPr>
    </w:lvl>
    <w:lvl w:ilvl="7" w:tplc="04050003" w:tentative="1">
      <w:start w:val="1"/>
      <w:numFmt w:val="bullet"/>
      <w:lvlText w:val="o"/>
      <w:lvlJc w:val="left"/>
      <w:pPr>
        <w:tabs>
          <w:tab w:val="num" w:pos="7176"/>
        </w:tabs>
        <w:ind w:left="7176" w:hanging="360"/>
      </w:pPr>
      <w:rPr>
        <w:rFonts w:ascii="Courier New" w:hAnsi="Courier New" w:hint="default"/>
      </w:rPr>
    </w:lvl>
    <w:lvl w:ilvl="8" w:tplc="04050005" w:tentative="1">
      <w:start w:val="1"/>
      <w:numFmt w:val="bullet"/>
      <w:lvlText w:val=""/>
      <w:lvlJc w:val="left"/>
      <w:pPr>
        <w:tabs>
          <w:tab w:val="num" w:pos="7896"/>
        </w:tabs>
        <w:ind w:left="7896" w:hanging="360"/>
      </w:pPr>
      <w:rPr>
        <w:rFonts w:ascii="Wingdings" w:hAnsi="Wingdings" w:hint="default"/>
      </w:rPr>
    </w:lvl>
  </w:abstractNum>
  <w:abstractNum w:abstractNumId="44">
    <w:nsid w:val="70B365D7"/>
    <w:multiLevelType w:val="multilevel"/>
    <w:tmpl w:val="7068DCA8"/>
    <w:styleLink w:val="WWOutlineListStyle"/>
    <w:lvl w:ilvl="0">
      <w:start w:val="1"/>
      <w:numFmt w:val="decimal"/>
      <w:lvlText w:val="%1."/>
      <w:lvlJc w:val="left"/>
      <w:pPr>
        <w:ind w:left="708" w:hanging="708"/>
      </w:pPr>
    </w:lvl>
    <w:lvl w:ilvl="1">
      <w:start w:val="1"/>
      <w:numFmt w:val="decimal"/>
      <w:lvlText w:val="%1.%2."/>
      <w:lvlJc w:val="left"/>
      <w:pPr>
        <w:ind w:left="3402" w:hanging="708"/>
      </w:pPr>
    </w:lvl>
    <w:lvl w:ilvl="2">
      <w:start w:val="1"/>
      <w:numFmt w:val="decimal"/>
      <w:lvlText w:val="%1.%2.%3."/>
      <w:lvlJc w:val="left"/>
      <w:pPr>
        <w:ind w:left="738" w:hanging="28"/>
      </w:pPr>
    </w:lvl>
    <w:lvl w:ilvl="3">
      <w:start w:val="1"/>
      <w:numFmt w:val="decimal"/>
      <w:lvlText w:val="%1.%2.%3.%4."/>
      <w:lvlJc w:val="left"/>
      <w:pPr>
        <w:ind w:left="2832" w:hanging="708"/>
      </w:pPr>
    </w:lvl>
    <w:lvl w:ilvl="4">
      <w:start w:val="1"/>
      <w:numFmt w:val="decimal"/>
      <w:lvlText w:val="%1.%2.%3.%4.%5."/>
      <w:lvlJc w:val="left"/>
      <w:pPr>
        <w:ind w:left="3540" w:hanging="708"/>
      </w:pPr>
    </w:lvl>
    <w:lvl w:ilvl="5">
      <w:start w:val="1"/>
      <w:numFmt w:val="decimal"/>
      <w:lvlText w:val="%1.%2.%3.%4.%5.%6."/>
      <w:lvlJc w:val="left"/>
      <w:pPr>
        <w:ind w:left="4248" w:hanging="708"/>
      </w:pPr>
    </w:lvl>
    <w:lvl w:ilvl="6">
      <w:start w:val="1"/>
      <w:numFmt w:val="decimal"/>
      <w:lvlText w:val="%1.%2.%3.%4.%5.%6.%7."/>
      <w:lvlJc w:val="left"/>
      <w:pPr>
        <w:ind w:left="4956" w:hanging="708"/>
      </w:pPr>
    </w:lvl>
    <w:lvl w:ilvl="7">
      <w:start w:val="1"/>
      <w:numFmt w:val="decimal"/>
      <w:lvlText w:val="%1.%2.%3.%4.%5.%6.%7.%8."/>
      <w:lvlJc w:val="left"/>
      <w:pPr>
        <w:ind w:left="5664" w:hanging="708"/>
      </w:pPr>
    </w:lvl>
    <w:lvl w:ilvl="8">
      <w:start w:val="1"/>
      <w:numFmt w:val="decimal"/>
      <w:lvlText w:val="%1.%2.%3.%4.%5.%6.%7.%8.%9."/>
      <w:lvlJc w:val="left"/>
      <w:pPr>
        <w:ind w:left="6372" w:hanging="708"/>
      </w:pPr>
    </w:lvl>
  </w:abstractNum>
  <w:abstractNum w:abstractNumId="45">
    <w:nsid w:val="70F53443"/>
    <w:multiLevelType w:val="hybridMultilevel"/>
    <w:tmpl w:val="38BC0A4C"/>
    <w:lvl w:ilvl="0" w:tplc="FD4A8A86">
      <w:numFmt w:val="bullet"/>
      <w:lvlText w:val="-"/>
      <w:lvlJc w:val="left"/>
      <w:pPr>
        <w:ind w:left="720" w:hanging="360"/>
      </w:pPr>
      <w:rPr>
        <w:rFonts w:ascii="Tahoma" w:eastAsia="Times New Roman" w:hAnsi="Tahoma" w:cs="Tahoma"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46">
    <w:nsid w:val="72B25BB2"/>
    <w:multiLevelType w:val="hybridMultilevel"/>
    <w:tmpl w:val="2E18D716"/>
    <w:lvl w:ilvl="0" w:tplc="FFFFFFFF">
      <w:start w:val="5"/>
      <w:numFmt w:val="bullet"/>
      <w:lvlText w:val="-"/>
      <w:lvlJc w:val="left"/>
      <w:pPr>
        <w:ind w:left="720" w:hanging="360"/>
      </w:pPr>
      <w:rPr>
        <w:rFonts w:ascii="Times New Roman" w:eastAsia="Times New Roman" w:hAnsi="Times New Roman" w:cs="Times New Roman"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47">
    <w:nsid w:val="74181799"/>
    <w:multiLevelType w:val="hybridMultilevel"/>
    <w:tmpl w:val="E89A0CC4"/>
    <w:lvl w:ilvl="0" w:tplc="2D3A8D96">
      <w:start w:val="1"/>
      <w:numFmt w:val="decimal"/>
      <w:lvlText w:val="%1."/>
      <w:lvlJc w:val="left"/>
      <w:pPr>
        <w:ind w:left="1080" w:hanging="360"/>
      </w:pPr>
      <w:rPr>
        <w:rFonts w:hint="default"/>
      </w:rPr>
    </w:lvl>
    <w:lvl w:ilvl="1" w:tplc="04050019" w:tentative="1">
      <w:start w:val="1"/>
      <w:numFmt w:val="lowerLetter"/>
      <w:lvlText w:val="%2."/>
      <w:lvlJc w:val="left"/>
      <w:pPr>
        <w:ind w:left="1800" w:hanging="360"/>
      </w:pPr>
    </w:lvl>
    <w:lvl w:ilvl="2" w:tplc="0405001B" w:tentative="1">
      <w:start w:val="1"/>
      <w:numFmt w:val="lowerRoman"/>
      <w:lvlText w:val="%3."/>
      <w:lvlJc w:val="right"/>
      <w:pPr>
        <w:ind w:left="2520" w:hanging="180"/>
      </w:pPr>
    </w:lvl>
    <w:lvl w:ilvl="3" w:tplc="0405000F" w:tentative="1">
      <w:start w:val="1"/>
      <w:numFmt w:val="decimal"/>
      <w:lvlText w:val="%4."/>
      <w:lvlJc w:val="left"/>
      <w:pPr>
        <w:ind w:left="3240" w:hanging="360"/>
      </w:pPr>
    </w:lvl>
    <w:lvl w:ilvl="4" w:tplc="04050019" w:tentative="1">
      <w:start w:val="1"/>
      <w:numFmt w:val="lowerLetter"/>
      <w:lvlText w:val="%5."/>
      <w:lvlJc w:val="left"/>
      <w:pPr>
        <w:ind w:left="3960" w:hanging="360"/>
      </w:pPr>
    </w:lvl>
    <w:lvl w:ilvl="5" w:tplc="0405001B" w:tentative="1">
      <w:start w:val="1"/>
      <w:numFmt w:val="lowerRoman"/>
      <w:lvlText w:val="%6."/>
      <w:lvlJc w:val="right"/>
      <w:pPr>
        <w:ind w:left="4680" w:hanging="180"/>
      </w:pPr>
    </w:lvl>
    <w:lvl w:ilvl="6" w:tplc="0405000F" w:tentative="1">
      <w:start w:val="1"/>
      <w:numFmt w:val="decimal"/>
      <w:lvlText w:val="%7."/>
      <w:lvlJc w:val="left"/>
      <w:pPr>
        <w:ind w:left="5400" w:hanging="360"/>
      </w:pPr>
    </w:lvl>
    <w:lvl w:ilvl="7" w:tplc="04050019" w:tentative="1">
      <w:start w:val="1"/>
      <w:numFmt w:val="lowerLetter"/>
      <w:lvlText w:val="%8."/>
      <w:lvlJc w:val="left"/>
      <w:pPr>
        <w:ind w:left="6120" w:hanging="360"/>
      </w:pPr>
    </w:lvl>
    <w:lvl w:ilvl="8" w:tplc="0405001B" w:tentative="1">
      <w:start w:val="1"/>
      <w:numFmt w:val="lowerRoman"/>
      <w:lvlText w:val="%9."/>
      <w:lvlJc w:val="right"/>
      <w:pPr>
        <w:ind w:left="6840" w:hanging="180"/>
      </w:pPr>
    </w:lvl>
  </w:abstractNum>
  <w:abstractNum w:abstractNumId="48">
    <w:nsid w:val="74801105"/>
    <w:multiLevelType w:val="hybridMultilevel"/>
    <w:tmpl w:val="4108502A"/>
    <w:lvl w:ilvl="0" w:tplc="04050001">
      <w:start w:val="1"/>
      <w:numFmt w:val="bullet"/>
      <w:lvlText w:val=""/>
      <w:lvlJc w:val="left"/>
      <w:pPr>
        <w:ind w:left="1069" w:hanging="360"/>
      </w:pPr>
      <w:rPr>
        <w:rFonts w:ascii="Symbol" w:hAnsi="Symbol" w:hint="default"/>
      </w:rPr>
    </w:lvl>
    <w:lvl w:ilvl="1" w:tplc="04050003" w:tentative="1">
      <w:start w:val="1"/>
      <w:numFmt w:val="bullet"/>
      <w:lvlText w:val="o"/>
      <w:lvlJc w:val="left"/>
      <w:pPr>
        <w:ind w:left="1789" w:hanging="360"/>
      </w:pPr>
      <w:rPr>
        <w:rFonts w:ascii="Courier New" w:hAnsi="Courier New" w:cs="Courier New" w:hint="default"/>
      </w:rPr>
    </w:lvl>
    <w:lvl w:ilvl="2" w:tplc="04050005" w:tentative="1">
      <w:start w:val="1"/>
      <w:numFmt w:val="bullet"/>
      <w:lvlText w:val=""/>
      <w:lvlJc w:val="left"/>
      <w:pPr>
        <w:ind w:left="2509" w:hanging="360"/>
      </w:pPr>
      <w:rPr>
        <w:rFonts w:ascii="Wingdings" w:hAnsi="Wingdings" w:hint="default"/>
      </w:rPr>
    </w:lvl>
    <w:lvl w:ilvl="3" w:tplc="04050001" w:tentative="1">
      <w:start w:val="1"/>
      <w:numFmt w:val="bullet"/>
      <w:lvlText w:val=""/>
      <w:lvlJc w:val="left"/>
      <w:pPr>
        <w:ind w:left="3229" w:hanging="360"/>
      </w:pPr>
      <w:rPr>
        <w:rFonts w:ascii="Symbol" w:hAnsi="Symbol" w:hint="default"/>
      </w:rPr>
    </w:lvl>
    <w:lvl w:ilvl="4" w:tplc="04050003" w:tentative="1">
      <w:start w:val="1"/>
      <w:numFmt w:val="bullet"/>
      <w:lvlText w:val="o"/>
      <w:lvlJc w:val="left"/>
      <w:pPr>
        <w:ind w:left="3949" w:hanging="360"/>
      </w:pPr>
      <w:rPr>
        <w:rFonts w:ascii="Courier New" w:hAnsi="Courier New" w:cs="Courier New" w:hint="default"/>
      </w:rPr>
    </w:lvl>
    <w:lvl w:ilvl="5" w:tplc="04050005" w:tentative="1">
      <w:start w:val="1"/>
      <w:numFmt w:val="bullet"/>
      <w:lvlText w:val=""/>
      <w:lvlJc w:val="left"/>
      <w:pPr>
        <w:ind w:left="4669" w:hanging="360"/>
      </w:pPr>
      <w:rPr>
        <w:rFonts w:ascii="Wingdings" w:hAnsi="Wingdings" w:hint="default"/>
      </w:rPr>
    </w:lvl>
    <w:lvl w:ilvl="6" w:tplc="04050001" w:tentative="1">
      <w:start w:val="1"/>
      <w:numFmt w:val="bullet"/>
      <w:lvlText w:val=""/>
      <w:lvlJc w:val="left"/>
      <w:pPr>
        <w:ind w:left="5389" w:hanging="360"/>
      </w:pPr>
      <w:rPr>
        <w:rFonts w:ascii="Symbol" w:hAnsi="Symbol" w:hint="default"/>
      </w:rPr>
    </w:lvl>
    <w:lvl w:ilvl="7" w:tplc="04050003" w:tentative="1">
      <w:start w:val="1"/>
      <w:numFmt w:val="bullet"/>
      <w:lvlText w:val="o"/>
      <w:lvlJc w:val="left"/>
      <w:pPr>
        <w:ind w:left="6109" w:hanging="360"/>
      </w:pPr>
      <w:rPr>
        <w:rFonts w:ascii="Courier New" w:hAnsi="Courier New" w:cs="Courier New" w:hint="default"/>
      </w:rPr>
    </w:lvl>
    <w:lvl w:ilvl="8" w:tplc="04050005" w:tentative="1">
      <w:start w:val="1"/>
      <w:numFmt w:val="bullet"/>
      <w:lvlText w:val=""/>
      <w:lvlJc w:val="left"/>
      <w:pPr>
        <w:ind w:left="6829" w:hanging="360"/>
      </w:pPr>
      <w:rPr>
        <w:rFonts w:ascii="Wingdings" w:hAnsi="Wingdings" w:hint="default"/>
      </w:rPr>
    </w:lvl>
  </w:abstractNum>
  <w:abstractNum w:abstractNumId="49">
    <w:nsid w:val="78B7679C"/>
    <w:multiLevelType w:val="multilevel"/>
    <w:tmpl w:val="2F264F44"/>
    <w:styleLink w:val="WW8Num5"/>
    <w:lvl w:ilvl="0">
      <w:numFmt w:val="bullet"/>
      <w:lvlText w:val=""/>
      <w:lvlJc w:val="left"/>
      <w:pPr>
        <w:ind w:left="1162" w:hanging="454"/>
      </w:pPr>
      <w:rPr>
        <w:rFonts w:ascii="Symbol" w:hAnsi="Symbol"/>
      </w:rPr>
    </w:lvl>
    <w:lvl w:ilvl="1">
      <w:start w:val="1"/>
      <w:numFmt w:val="decimal"/>
      <w:lvlText w:val="%2."/>
      <w:lvlJc w:val="left"/>
      <w:pPr>
        <w:ind w:left="1080" w:hanging="360"/>
      </w:pPr>
    </w:lvl>
    <w:lvl w:ilvl="2">
      <w:start w:val="1"/>
      <w:numFmt w:val="decimal"/>
      <w:lvlText w:val="%3."/>
      <w:lvlJc w:val="left"/>
      <w:pPr>
        <w:ind w:left="1440" w:hanging="360"/>
      </w:pPr>
    </w:lvl>
    <w:lvl w:ilvl="3">
      <w:start w:val="1"/>
      <w:numFmt w:val="decimal"/>
      <w:lvlText w:val="%4."/>
      <w:lvlJc w:val="left"/>
      <w:pPr>
        <w:ind w:left="1800" w:hanging="360"/>
      </w:pPr>
    </w:lvl>
    <w:lvl w:ilvl="4">
      <w:start w:val="1"/>
      <w:numFmt w:val="decimal"/>
      <w:lvlText w:val="%5."/>
      <w:lvlJc w:val="left"/>
      <w:pPr>
        <w:ind w:left="2160" w:hanging="360"/>
      </w:pPr>
    </w:lvl>
    <w:lvl w:ilvl="5">
      <w:start w:val="1"/>
      <w:numFmt w:val="decimal"/>
      <w:lvlText w:val="%6."/>
      <w:lvlJc w:val="left"/>
      <w:pPr>
        <w:ind w:left="2520" w:hanging="360"/>
      </w:pPr>
    </w:lvl>
    <w:lvl w:ilvl="6">
      <w:start w:val="1"/>
      <w:numFmt w:val="decimal"/>
      <w:lvlText w:val="%7."/>
      <w:lvlJc w:val="left"/>
      <w:pPr>
        <w:ind w:left="2880" w:hanging="360"/>
      </w:pPr>
    </w:lvl>
    <w:lvl w:ilvl="7">
      <w:start w:val="1"/>
      <w:numFmt w:val="decimal"/>
      <w:lvlText w:val="%8."/>
      <w:lvlJc w:val="left"/>
      <w:pPr>
        <w:ind w:left="3240" w:hanging="360"/>
      </w:pPr>
    </w:lvl>
    <w:lvl w:ilvl="8">
      <w:start w:val="1"/>
      <w:numFmt w:val="decimal"/>
      <w:lvlText w:val="%9."/>
      <w:lvlJc w:val="left"/>
      <w:pPr>
        <w:ind w:left="3600" w:hanging="360"/>
      </w:pPr>
    </w:lvl>
  </w:abstractNum>
  <w:abstractNum w:abstractNumId="50">
    <w:nsid w:val="79272FD6"/>
    <w:multiLevelType w:val="hybridMultilevel"/>
    <w:tmpl w:val="D1DC5D52"/>
    <w:lvl w:ilvl="0" w:tplc="FFFFFFFF">
      <w:start w:val="5"/>
      <w:numFmt w:val="bullet"/>
      <w:lvlText w:val="-"/>
      <w:lvlJc w:val="left"/>
      <w:pPr>
        <w:ind w:left="720" w:hanging="360"/>
      </w:pPr>
      <w:rPr>
        <w:rFonts w:ascii="Times New Roman" w:eastAsia="Times New Roman" w:hAnsi="Times New Roman" w:cs="Times New Roman"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51">
    <w:nsid w:val="799343D1"/>
    <w:multiLevelType w:val="hybridMultilevel"/>
    <w:tmpl w:val="C4F229B2"/>
    <w:lvl w:ilvl="0" w:tplc="FD4A8A86">
      <w:numFmt w:val="bullet"/>
      <w:lvlText w:val="-"/>
      <w:lvlJc w:val="left"/>
      <w:pPr>
        <w:ind w:left="720" w:hanging="360"/>
      </w:pPr>
      <w:rPr>
        <w:rFonts w:ascii="Tahoma" w:eastAsia="Times New Roman" w:hAnsi="Tahoma" w:cs="Tahoma"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52">
    <w:nsid w:val="7B9273CF"/>
    <w:multiLevelType w:val="hybridMultilevel"/>
    <w:tmpl w:val="2B9EA062"/>
    <w:lvl w:ilvl="0" w:tplc="2D3A8D96">
      <w:start w:val="1"/>
      <w:numFmt w:val="decimal"/>
      <w:lvlText w:val="%1."/>
      <w:lvlJc w:val="left"/>
      <w:pPr>
        <w:ind w:left="720" w:hanging="360"/>
      </w:pPr>
      <w:rPr>
        <w:rFonts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53">
    <w:nsid w:val="7BE672BE"/>
    <w:multiLevelType w:val="hybridMultilevel"/>
    <w:tmpl w:val="D2022E60"/>
    <w:lvl w:ilvl="0" w:tplc="04050019">
      <w:start w:val="1"/>
      <w:numFmt w:val="lowerLetter"/>
      <w:lvlText w:val="%1."/>
      <w:lvlJc w:val="left"/>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54">
    <w:nsid w:val="7C620BD6"/>
    <w:multiLevelType w:val="multilevel"/>
    <w:tmpl w:val="B318286A"/>
    <w:lvl w:ilvl="0">
      <w:start w:val="1"/>
      <w:numFmt w:val="decimal"/>
      <w:pStyle w:val="Nadpis11"/>
      <w:lvlText w:val="%1."/>
      <w:lvlJc w:val="left"/>
      <w:pPr>
        <w:ind w:left="708" w:hanging="708"/>
      </w:pPr>
      <w:rPr>
        <w:rFonts w:hint="default"/>
      </w:rPr>
    </w:lvl>
    <w:lvl w:ilvl="1">
      <w:start w:val="1"/>
      <w:numFmt w:val="decimal"/>
      <w:pStyle w:val="Nadpis21"/>
      <w:lvlText w:val="%1.%2."/>
      <w:lvlJc w:val="left"/>
      <w:pPr>
        <w:ind w:left="709" w:hanging="709"/>
      </w:pPr>
      <w:rPr>
        <w:rFonts w:hint="default"/>
      </w:rPr>
    </w:lvl>
    <w:lvl w:ilvl="2">
      <w:start w:val="1"/>
      <w:numFmt w:val="decimal"/>
      <w:pStyle w:val="Nadpis31"/>
      <w:lvlText w:val="%1.%2.%3."/>
      <w:lvlJc w:val="left"/>
      <w:pPr>
        <w:ind w:left="170" w:hanging="28"/>
      </w:pPr>
      <w:rPr>
        <w:rFonts w:hint="default"/>
      </w:rPr>
    </w:lvl>
    <w:lvl w:ilvl="3">
      <w:start w:val="1"/>
      <w:numFmt w:val="decimal"/>
      <w:pStyle w:val="Nadpis41"/>
      <w:lvlText w:val="%1.%2.%3.%4."/>
      <w:lvlJc w:val="left"/>
      <w:pPr>
        <w:ind w:left="2832" w:hanging="708"/>
      </w:pPr>
      <w:rPr>
        <w:rFonts w:hint="default"/>
      </w:rPr>
    </w:lvl>
    <w:lvl w:ilvl="4">
      <w:start w:val="1"/>
      <w:numFmt w:val="decimal"/>
      <w:pStyle w:val="Nadpis51"/>
      <w:lvlText w:val="%1.%2.%3.%4.%5."/>
      <w:lvlJc w:val="left"/>
      <w:pPr>
        <w:ind w:left="3540" w:hanging="708"/>
      </w:pPr>
      <w:rPr>
        <w:rFonts w:hint="default"/>
      </w:rPr>
    </w:lvl>
    <w:lvl w:ilvl="5">
      <w:start w:val="1"/>
      <w:numFmt w:val="decimal"/>
      <w:pStyle w:val="Nadpis61"/>
      <w:lvlText w:val="%1.%2.%3.%4.%5.%6."/>
      <w:lvlJc w:val="left"/>
      <w:pPr>
        <w:ind w:left="4248" w:hanging="708"/>
      </w:pPr>
      <w:rPr>
        <w:rFonts w:hint="default"/>
      </w:rPr>
    </w:lvl>
    <w:lvl w:ilvl="6">
      <w:start w:val="1"/>
      <w:numFmt w:val="decimal"/>
      <w:pStyle w:val="Nadpis71"/>
      <w:lvlText w:val="%1.%2.%3.%4.%5.%6.%7."/>
      <w:lvlJc w:val="left"/>
      <w:pPr>
        <w:ind w:left="4956" w:hanging="708"/>
      </w:pPr>
      <w:rPr>
        <w:rFonts w:hint="default"/>
      </w:rPr>
    </w:lvl>
    <w:lvl w:ilvl="7">
      <w:start w:val="1"/>
      <w:numFmt w:val="decimal"/>
      <w:lvlText w:val="%1.%2.%3.%4.%5.%6.%7.%8."/>
      <w:lvlJc w:val="left"/>
      <w:pPr>
        <w:ind w:left="5664" w:hanging="708"/>
      </w:pPr>
      <w:rPr>
        <w:rFonts w:hint="default"/>
      </w:rPr>
    </w:lvl>
    <w:lvl w:ilvl="8">
      <w:start w:val="1"/>
      <w:numFmt w:val="decimal"/>
      <w:pStyle w:val="Nadpis91"/>
      <w:lvlText w:val="%1.%2.%3.%4.%5.%6.%7.%8.%9."/>
      <w:lvlJc w:val="left"/>
      <w:pPr>
        <w:ind w:left="6372" w:hanging="708"/>
      </w:pPr>
      <w:rPr>
        <w:rFonts w:hint="default"/>
      </w:rPr>
    </w:lvl>
  </w:abstractNum>
  <w:abstractNum w:abstractNumId="55">
    <w:nsid w:val="7D784892"/>
    <w:multiLevelType w:val="hybridMultilevel"/>
    <w:tmpl w:val="7674B13A"/>
    <w:lvl w:ilvl="0" w:tplc="652E2C94">
      <w:start w:val="3"/>
      <w:numFmt w:val="bullet"/>
      <w:lvlText w:val="-"/>
      <w:lvlJc w:val="left"/>
      <w:pPr>
        <w:ind w:left="720" w:hanging="360"/>
      </w:pPr>
      <w:rPr>
        <w:rFonts w:ascii="Arial" w:eastAsia="Times New Roman" w:hAnsi="Aria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num w:numId="1">
    <w:abstractNumId w:val="44"/>
  </w:num>
  <w:num w:numId="2">
    <w:abstractNumId w:val="26"/>
  </w:num>
  <w:num w:numId="3">
    <w:abstractNumId w:val="31"/>
  </w:num>
  <w:num w:numId="4">
    <w:abstractNumId w:val="33"/>
  </w:num>
  <w:num w:numId="5">
    <w:abstractNumId w:val="9"/>
  </w:num>
  <w:num w:numId="6">
    <w:abstractNumId w:val="49"/>
  </w:num>
  <w:num w:numId="7">
    <w:abstractNumId w:val="33"/>
    <w:lvlOverride w:ilvl="0">
      <w:startOverride w:val="1"/>
    </w:lvlOverride>
  </w:num>
  <w:num w:numId="8">
    <w:abstractNumId w:val="31"/>
    <w:lvlOverride w:ilvl="0">
      <w:startOverride w:val="1"/>
    </w:lvlOverride>
  </w:num>
  <w:num w:numId="9">
    <w:abstractNumId w:val="54"/>
  </w:num>
  <w:num w:numId="10">
    <w:abstractNumId w:val="16"/>
  </w:num>
  <w:num w:numId="11">
    <w:abstractNumId w:val="7"/>
  </w:num>
  <w:num w:numId="12">
    <w:abstractNumId w:val="41"/>
  </w:num>
  <w:num w:numId="13">
    <w:abstractNumId w:val="15"/>
  </w:num>
  <w:num w:numId="14">
    <w:abstractNumId w:val="12"/>
  </w:num>
  <w:num w:numId="15">
    <w:abstractNumId w:val="46"/>
  </w:num>
  <w:num w:numId="16">
    <w:abstractNumId w:val="1"/>
  </w:num>
  <w:num w:numId="17">
    <w:abstractNumId w:val="24"/>
  </w:num>
  <w:num w:numId="18">
    <w:abstractNumId w:val="42"/>
  </w:num>
  <w:num w:numId="19">
    <w:abstractNumId w:val="5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0">
    <w:abstractNumId w:val="52"/>
  </w:num>
  <w:num w:numId="21">
    <w:abstractNumId w:val="39"/>
  </w:num>
  <w:num w:numId="22">
    <w:abstractNumId w:val="36"/>
  </w:num>
  <w:num w:numId="23">
    <w:abstractNumId w:val="40"/>
  </w:num>
  <w:num w:numId="24">
    <w:abstractNumId w:val="47"/>
  </w:num>
  <w:num w:numId="25">
    <w:abstractNumId w:val="11"/>
  </w:num>
  <w:num w:numId="26">
    <w:abstractNumId w:val="6"/>
  </w:num>
  <w:num w:numId="27">
    <w:abstractNumId w:val="8"/>
  </w:num>
  <w:num w:numId="28">
    <w:abstractNumId w:val="37"/>
  </w:num>
  <w:num w:numId="29">
    <w:abstractNumId w:val="38"/>
  </w:num>
  <w:num w:numId="30">
    <w:abstractNumId w:val="34"/>
  </w:num>
  <w:num w:numId="31">
    <w:abstractNumId w:val="22"/>
  </w:num>
  <w:num w:numId="32">
    <w:abstractNumId w:val="13"/>
  </w:num>
  <w:num w:numId="33">
    <w:abstractNumId w:val="35"/>
  </w:num>
  <w:num w:numId="34">
    <w:abstractNumId w:val="48"/>
  </w:num>
  <w:num w:numId="35">
    <w:abstractNumId w:val="51"/>
  </w:num>
  <w:num w:numId="36">
    <w:abstractNumId w:val="45"/>
  </w:num>
  <w:num w:numId="37">
    <w:abstractNumId w:val="19"/>
  </w:num>
  <w:num w:numId="38">
    <w:abstractNumId w:val="21"/>
  </w:num>
  <w:num w:numId="39">
    <w:abstractNumId w:val="4"/>
  </w:num>
  <w:num w:numId="40">
    <w:abstractNumId w:val="18"/>
  </w:num>
  <w:num w:numId="41">
    <w:abstractNumId w:val="43"/>
  </w:num>
  <w:num w:numId="42">
    <w:abstractNumId w:val="20"/>
  </w:num>
  <w:num w:numId="43">
    <w:abstractNumId w:val="25"/>
  </w:num>
  <w:num w:numId="44">
    <w:abstractNumId w:val="5"/>
  </w:num>
  <w:num w:numId="45">
    <w:abstractNumId w:val="30"/>
  </w:num>
  <w:num w:numId="46">
    <w:abstractNumId w:val="29"/>
  </w:num>
  <w:num w:numId="47">
    <w:abstractNumId w:val="17"/>
  </w:num>
  <w:num w:numId="48">
    <w:abstractNumId w:val="53"/>
  </w:num>
  <w:num w:numId="49">
    <w:abstractNumId w:val="28"/>
  </w:num>
  <w:num w:numId="50">
    <w:abstractNumId w:val="23"/>
  </w:num>
  <w:num w:numId="51">
    <w:abstractNumId w:val="55"/>
  </w:num>
  <w:num w:numId="52">
    <w:abstractNumId w:val="27"/>
  </w:num>
  <w:num w:numId="53">
    <w:abstractNumId w:val="50"/>
  </w:num>
  <w:num w:numId="54">
    <w:abstractNumId w:val="10"/>
  </w:num>
  <w:num w:numId="55">
    <w:abstractNumId w:val="32"/>
  </w:num>
  <w:num w:numId="56">
    <w:abstractNumId w:val="14"/>
  </w:num>
  <w:numIdMacAtCleanup w:val="48"/>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proofState w:spelling="clean" w:grammar="clean"/>
  <w:revisionView w:markup="0"/>
  <w:doNotTrackFormatting/>
  <w:defaultTabStop w:val="709"/>
  <w:autoHyphenation/>
  <w:hyphenationZone w:val="425"/>
  <w:drawingGridHorizontalSpacing w:val="120"/>
  <w:displayHorizontalDrawingGridEvery w:val="2"/>
  <w:characterSpacingControl w:val="doNotCompress"/>
  <w:hdrShapeDefaults>
    <o:shapedefaults v:ext="edit" spidmax="4097"/>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490AC2"/>
    <w:rsid w:val="00000773"/>
    <w:rsid w:val="0000139E"/>
    <w:rsid w:val="00001DF4"/>
    <w:rsid w:val="00002359"/>
    <w:rsid w:val="00002C0B"/>
    <w:rsid w:val="00002E1A"/>
    <w:rsid w:val="000032AE"/>
    <w:rsid w:val="00004791"/>
    <w:rsid w:val="00005641"/>
    <w:rsid w:val="00005F6E"/>
    <w:rsid w:val="00013107"/>
    <w:rsid w:val="0001314F"/>
    <w:rsid w:val="00015BE3"/>
    <w:rsid w:val="0001606E"/>
    <w:rsid w:val="0001686C"/>
    <w:rsid w:val="00016C5F"/>
    <w:rsid w:val="00017887"/>
    <w:rsid w:val="000208D0"/>
    <w:rsid w:val="00021D4A"/>
    <w:rsid w:val="00022F42"/>
    <w:rsid w:val="00024337"/>
    <w:rsid w:val="00024A91"/>
    <w:rsid w:val="00026C4F"/>
    <w:rsid w:val="000270A1"/>
    <w:rsid w:val="00027297"/>
    <w:rsid w:val="000273B8"/>
    <w:rsid w:val="00027F16"/>
    <w:rsid w:val="00031021"/>
    <w:rsid w:val="000318A4"/>
    <w:rsid w:val="000324E0"/>
    <w:rsid w:val="0003256B"/>
    <w:rsid w:val="00034072"/>
    <w:rsid w:val="00034155"/>
    <w:rsid w:val="00034EDD"/>
    <w:rsid w:val="0003540F"/>
    <w:rsid w:val="000355B3"/>
    <w:rsid w:val="00036678"/>
    <w:rsid w:val="00037E84"/>
    <w:rsid w:val="00042C4E"/>
    <w:rsid w:val="0004673F"/>
    <w:rsid w:val="00054A84"/>
    <w:rsid w:val="000550E9"/>
    <w:rsid w:val="00055A9E"/>
    <w:rsid w:val="00056357"/>
    <w:rsid w:val="000603CE"/>
    <w:rsid w:val="0006243C"/>
    <w:rsid w:val="0006501D"/>
    <w:rsid w:val="00065CBD"/>
    <w:rsid w:val="00065D16"/>
    <w:rsid w:val="00065F4B"/>
    <w:rsid w:val="000733CD"/>
    <w:rsid w:val="00073A19"/>
    <w:rsid w:val="00075AEF"/>
    <w:rsid w:val="00080C67"/>
    <w:rsid w:val="0008117C"/>
    <w:rsid w:val="00081591"/>
    <w:rsid w:val="00082156"/>
    <w:rsid w:val="00084650"/>
    <w:rsid w:val="00084991"/>
    <w:rsid w:val="000857A2"/>
    <w:rsid w:val="0009025A"/>
    <w:rsid w:val="00091625"/>
    <w:rsid w:val="00091D44"/>
    <w:rsid w:val="000969DF"/>
    <w:rsid w:val="00096DCE"/>
    <w:rsid w:val="000972FC"/>
    <w:rsid w:val="000A06EE"/>
    <w:rsid w:val="000A0BE7"/>
    <w:rsid w:val="000A16D9"/>
    <w:rsid w:val="000A3CBA"/>
    <w:rsid w:val="000A4B5D"/>
    <w:rsid w:val="000A5943"/>
    <w:rsid w:val="000A74CF"/>
    <w:rsid w:val="000B0241"/>
    <w:rsid w:val="000B17F7"/>
    <w:rsid w:val="000B449F"/>
    <w:rsid w:val="000B4D13"/>
    <w:rsid w:val="000B5DC0"/>
    <w:rsid w:val="000B5F51"/>
    <w:rsid w:val="000B72D8"/>
    <w:rsid w:val="000B7B74"/>
    <w:rsid w:val="000C3B10"/>
    <w:rsid w:val="000C3F3B"/>
    <w:rsid w:val="000C5C71"/>
    <w:rsid w:val="000C6D03"/>
    <w:rsid w:val="000D014D"/>
    <w:rsid w:val="000D064A"/>
    <w:rsid w:val="000D271B"/>
    <w:rsid w:val="000D291F"/>
    <w:rsid w:val="000D41A0"/>
    <w:rsid w:val="000D49C3"/>
    <w:rsid w:val="000D5E9F"/>
    <w:rsid w:val="000E0BB3"/>
    <w:rsid w:val="000E17C0"/>
    <w:rsid w:val="000E26F5"/>
    <w:rsid w:val="000E425C"/>
    <w:rsid w:val="000E4FE0"/>
    <w:rsid w:val="000E5F09"/>
    <w:rsid w:val="000E673D"/>
    <w:rsid w:val="000E6CD9"/>
    <w:rsid w:val="000F21E1"/>
    <w:rsid w:val="000F2D50"/>
    <w:rsid w:val="000F4908"/>
    <w:rsid w:val="000F50CA"/>
    <w:rsid w:val="000F5400"/>
    <w:rsid w:val="000F6CBF"/>
    <w:rsid w:val="000F718D"/>
    <w:rsid w:val="00100B6B"/>
    <w:rsid w:val="00100C8F"/>
    <w:rsid w:val="00102679"/>
    <w:rsid w:val="00102D02"/>
    <w:rsid w:val="0010317C"/>
    <w:rsid w:val="00103C2F"/>
    <w:rsid w:val="00107159"/>
    <w:rsid w:val="0010782D"/>
    <w:rsid w:val="00111353"/>
    <w:rsid w:val="00114461"/>
    <w:rsid w:val="00116EFC"/>
    <w:rsid w:val="00116F35"/>
    <w:rsid w:val="00120E01"/>
    <w:rsid w:val="00120F3F"/>
    <w:rsid w:val="00121276"/>
    <w:rsid w:val="00123085"/>
    <w:rsid w:val="00124125"/>
    <w:rsid w:val="0012550F"/>
    <w:rsid w:val="00125648"/>
    <w:rsid w:val="00125702"/>
    <w:rsid w:val="00132942"/>
    <w:rsid w:val="00140150"/>
    <w:rsid w:val="001402DD"/>
    <w:rsid w:val="00140565"/>
    <w:rsid w:val="00140AE1"/>
    <w:rsid w:val="00140E4B"/>
    <w:rsid w:val="0014261F"/>
    <w:rsid w:val="00142EF5"/>
    <w:rsid w:val="00143DE0"/>
    <w:rsid w:val="00144E93"/>
    <w:rsid w:val="00145DC6"/>
    <w:rsid w:val="00147F51"/>
    <w:rsid w:val="00150E57"/>
    <w:rsid w:val="00153665"/>
    <w:rsid w:val="00153A60"/>
    <w:rsid w:val="00153D0A"/>
    <w:rsid w:val="00154D3D"/>
    <w:rsid w:val="0015645F"/>
    <w:rsid w:val="00157D62"/>
    <w:rsid w:val="00160E06"/>
    <w:rsid w:val="00160E5B"/>
    <w:rsid w:val="00162668"/>
    <w:rsid w:val="0016309C"/>
    <w:rsid w:val="001638AE"/>
    <w:rsid w:val="00164017"/>
    <w:rsid w:val="00164AFA"/>
    <w:rsid w:val="001653F6"/>
    <w:rsid w:val="00165551"/>
    <w:rsid w:val="00165790"/>
    <w:rsid w:val="00165C1F"/>
    <w:rsid w:val="001665F2"/>
    <w:rsid w:val="001672BC"/>
    <w:rsid w:val="00170C19"/>
    <w:rsid w:val="00170E33"/>
    <w:rsid w:val="001712FC"/>
    <w:rsid w:val="00172359"/>
    <w:rsid w:val="00172E90"/>
    <w:rsid w:val="00174D19"/>
    <w:rsid w:val="00180C2A"/>
    <w:rsid w:val="00183054"/>
    <w:rsid w:val="00183610"/>
    <w:rsid w:val="00183613"/>
    <w:rsid w:val="00185580"/>
    <w:rsid w:val="00186FE0"/>
    <w:rsid w:val="00190629"/>
    <w:rsid w:val="00195650"/>
    <w:rsid w:val="00197990"/>
    <w:rsid w:val="00197D01"/>
    <w:rsid w:val="001A18B1"/>
    <w:rsid w:val="001A1F9A"/>
    <w:rsid w:val="001A4135"/>
    <w:rsid w:val="001B01BA"/>
    <w:rsid w:val="001B0863"/>
    <w:rsid w:val="001B1ADD"/>
    <w:rsid w:val="001B247E"/>
    <w:rsid w:val="001B2DAA"/>
    <w:rsid w:val="001B457C"/>
    <w:rsid w:val="001B5805"/>
    <w:rsid w:val="001B79BF"/>
    <w:rsid w:val="001C0820"/>
    <w:rsid w:val="001C6191"/>
    <w:rsid w:val="001C6DA7"/>
    <w:rsid w:val="001C7BB4"/>
    <w:rsid w:val="001D0831"/>
    <w:rsid w:val="001D19F0"/>
    <w:rsid w:val="001D1C2A"/>
    <w:rsid w:val="001D27FE"/>
    <w:rsid w:val="001D37C1"/>
    <w:rsid w:val="001E0135"/>
    <w:rsid w:val="001E0264"/>
    <w:rsid w:val="001E251A"/>
    <w:rsid w:val="001E2B31"/>
    <w:rsid w:val="001E4AAA"/>
    <w:rsid w:val="001E6EB2"/>
    <w:rsid w:val="001E6EE9"/>
    <w:rsid w:val="001E7A61"/>
    <w:rsid w:val="001F004D"/>
    <w:rsid w:val="001F0637"/>
    <w:rsid w:val="001F60DD"/>
    <w:rsid w:val="001F7C40"/>
    <w:rsid w:val="002014A5"/>
    <w:rsid w:val="002017B8"/>
    <w:rsid w:val="00201904"/>
    <w:rsid w:val="00202AD6"/>
    <w:rsid w:val="00203BF6"/>
    <w:rsid w:val="00207670"/>
    <w:rsid w:val="00211D9A"/>
    <w:rsid w:val="00216286"/>
    <w:rsid w:val="002162F3"/>
    <w:rsid w:val="00216C9F"/>
    <w:rsid w:val="00217276"/>
    <w:rsid w:val="0022042D"/>
    <w:rsid w:val="002208C4"/>
    <w:rsid w:val="00221BC1"/>
    <w:rsid w:val="00224A31"/>
    <w:rsid w:val="00227697"/>
    <w:rsid w:val="002279FA"/>
    <w:rsid w:val="00230627"/>
    <w:rsid w:val="002321BA"/>
    <w:rsid w:val="002342D3"/>
    <w:rsid w:val="0023567C"/>
    <w:rsid w:val="00237472"/>
    <w:rsid w:val="002406D1"/>
    <w:rsid w:val="00241628"/>
    <w:rsid w:val="0024238D"/>
    <w:rsid w:val="00244543"/>
    <w:rsid w:val="0024486A"/>
    <w:rsid w:val="002506C0"/>
    <w:rsid w:val="00251858"/>
    <w:rsid w:val="002634B5"/>
    <w:rsid w:val="00264DED"/>
    <w:rsid w:val="002751F7"/>
    <w:rsid w:val="002757B2"/>
    <w:rsid w:val="00276E8F"/>
    <w:rsid w:val="0028062B"/>
    <w:rsid w:val="00281FEC"/>
    <w:rsid w:val="0028397C"/>
    <w:rsid w:val="00283F0E"/>
    <w:rsid w:val="0028440A"/>
    <w:rsid w:val="00287909"/>
    <w:rsid w:val="002913F4"/>
    <w:rsid w:val="002918E1"/>
    <w:rsid w:val="00293A77"/>
    <w:rsid w:val="002972EB"/>
    <w:rsid w:val="002978BD"/>
    <w:rsid w:val="002A0C0B"/>
    <w:rsid w:val="002A15A5"/>
    <w:rsid w:val="002A165D"/>
    <w:rsid w:val="002A3EF2"/>
    <w:rsid w:val="002A4DCA"/>
    <w:rsid w:val="002A5C9D"/>
    <w:rsid w:val="002A5DA9"/>
    <w:rsid w:val="002A78D4"/>
    <w:rsid w:val="002B01F9"/>
    <w:rsid w:val="002B10C6"/>
    <w:rsid w:val="002B1235"/>
    <w:rsid w:val="002B27F7"/>
    <w:rsid w:val="002B283C"/>
    <w:rsid w:val="002B2EE1"/>
    <w:rsid w:val="002B6C6C"/>
    <w:rsid w:val="002B6EB8"/>
    <w:rsid w:val="002B7409"/>
    <w:rsid w:val="002B7FE3"/>
    <w:rsid w:val="002C1EE5"/>
    <w:rsid w:val="002C32E8"/>
    <w:rsid w:val="002C45B1"/>
    <w:rsid w:val="002C5203"/>
    <w:rsid w:val="002C689B"/>
    <w:rsid w:val="002C7A39"/>
    <w:rsid w:val="002D01B4"/>
    <w:rsid w:val="002D0968"/>
    <w:rsid w:val="002D286C"/>
    <w:rsid w:val="002D2B93"/>
    <w:rsid w:val="002D2ECC"/>
    <w:rsid w:val="002D30CA"/>
    <w:rsid w:val="002D3CAC"/>
    <w:rsid w:val="002D5CD5"/>
    <w:rsid w:val="002D5F4F"/>
    <w:rsid w:val="002D7072"/>
    <w:rsid w:val="002D7949"/>
    <w:rsid w:val="002D7CB8"/>
    <w:rsid w:val="002E09B2"/>
    <w:rsid w:val="002E55D8"/>
    <w:rsid w:val="002E6A44"/>
    <w:rsid w:val="002E7109"/>
    <w:rsid w:val="002F1D65"/>
    <w:rsid w:val="002F29C4"/>
    <w:rsid w:val="002F3377"/>
    <w:rsid w:val="002F3BEA"/>
    <w:rsid w:val="002F5278"/>
    <w:rsid w:val="003013D6"/>
    <w:rsid w:val="0030347D"/>
    <w:rsid w:val="00304165"/>
    <w:rsid w:val="00306EA2"/>
    <w:rsid w:val="0031058B"/>
    <w:rsid w:val="0031196E"/>
    <w:rsid w:val="00312195"/>
    <w:rsid w:val="00314670"/>
    <w:rsid w:val="003163A9"/>
    <w:rsid w:val="00316E8A"/>
    <w:rsid w:val="00317346"/>
    <w:rsid w:val="003254B6"/>
    <w:rsid w:val="00326DA4"/>
    <w:rsid w:val="0032791C"/>
    <w:rsid w:val="00331616"/>
    <w:rsid w:val="003327D0"/>
    <w:rsid w:val="00337737"/>
    <w:rsid w:val="00340CBC"/>
    <w:rsid w:val="00341BF3"/>
    <w:rsid w:val="00342BBB"/>
    <w:rsid w:val="003443A7"/>
    <w:rsid w:val="00346020"/>
    <w:rsid w:val="0034672A"/>
    <w:rsid w:val="00346DC7"/>
    <w:rsid w:val="00346F79"/>
    <w:rsid w:val="00350DC8"/>
    <w:rsid w:val="00351D52"/>
    <w:rsid w:val="00353D3D"/>
    <w:rsid w:val="00353EDC"/>
    <w:rsid w:val="00355A7F"/>
    <w:rsid w:val="0035600A"/>
    <w:rsid w:val="00357E25"/>
    <w:rsid w:val="00360374"/>
    <w:rsid w:val="00365043"/>
    <w:rsid w:val="00366004"/>
    <w:rsid w:val="00367B0F"/>
    <w:rsid w:val="00371E7C"/>
    <w:rsid w:val="00372755"/>
    <w:rsid w:val="00372836"/>
    <w:rsid w:val="00372B7E"/>
    <w:rsid w:val="00373322"/>
    <w:rsid w:val="00373BC7"/>
    <w:rsid w:val="00373F91"/>
    <w:rsid w:val="0037447C"/>
    <w:rsid w:val="003757F7"/>
    <w:rsid w:val="0037655F"/>
    <w:rsid w:val="00376DE3"/>
    <w:rsid w:val="00382BE7"/>
    <w:rsid w:val="00387910"/>
    <w:rsid w:val="003909BC"/>
    <w:rsid w:val="003909C6"/>
    <w:rsid w:val="00390AC4"/>
    <w:rsid w:val="00392979"/>
    <w:rsid w:val="0039499D"/>
    <w:rsid w:val="00396786"/>
    <w:rsid w:val="0039772C"/>
    <w:rsid w:val="00397DDF"/>
    <w:rsid w:val="003A0946"/>
    <w:rsid w:val="003A1321"/>
    <w:rsid w:val="003A4AEF"/>
    <w:rsid w:val="003A505F"/>
    <w:rsid w:val="003A6893"/>
    <w:rsid w:val="003B1CFA"/>
    <w:rsid w:val="003B21F8"/>
    <w:rsid w:val="003B34A8"/>
    <w:rsid w:val="003B428C"/>
    <w:rsid w:val="003B5287"/>
    <w:rsid w:val="003B5C71"/>
    <w:rsid w:val="003B6333"/>
    <w:rsid w:val="003B65BF"/>
    <w:rsid w:val="003B7952"/>
    <w:rsid w:val="003C5BD8"/>
    <w:rsid w:val="003C7B38"/>
    <w:rsid w:val="003D07A4"/>
    <w:rsid w:val="003D13E9"/>
    <w:rsid w:val="003D15B2"/>
    <w:rsid w:val="003D1E21"/>
    <w:rsid w:val="003D1FD5"/>
    <w:rsid w:val="003D34C6"/>
    <w:rsid w:val="003D43E0"/>
    <w:rsid w:val="003D4490"/>
    <w:rsid w:val="003D47EB"/>
    <w:rsid w:val="003D48A8"/>
    <w:rsid w:val="003D7024"/>
    <w:rsid w:val="003D7AD4"/>
    <w:rsid w:val="003E01FC"/>
    <w:rsid w:val="003E1114"/>
    <w:rsid w:val="003E1E5E"/>
    <w:rsid w:val="003E1FF1"/>
    <w:rsid w:val="003E38B2"/>
    <w:rsid w:val="003E44E0"/>
    <w:rsid w:val="003E49B2"/>
    <w:rsid w:val="003E5E33"/>
    <w:rsid w:val="003E63E6"/>
    <w:rsid w:val="003E74F4"/>
    <w:rsid w:val="003F22A9"/>
    <w:rsid w:val="003F276C"/>
    <w:rsid w:val="003F3038"/>
    <w:rsid w:val="003F40B3"/>
    <w:rsid w:val="003F4399"/>
    <w:rsid w:val="003F5B1D"/>
    <w:rsid w:val="00401102"/>
    <w:rsid w:val="00402795"/>
    <w:rsid w:val="00402F06"/>
    <w:rsid w:val="004038DB"/>
    <w:rsid w:val="00404559"/>
    <w:rsid w:val="00405CCF"/>
    <w:rsid w:val="00406D26"/>
    <w:rsid w:val="004075E9"/>
    <w:rsid w:val="0041012C"/>
    <w:rsid w:val="004104A0"/>
    <w:rsid w:val="004108E8"/>
    <w:rsid w:val="00411891"/>
    <w:rsid w:val="00413544"/>
    <w:rsid w:val="00413D97"/>
    <w:rsid w:val="00416000"/>
    <w:rsid w:val="00416933"/>
    <w:rsid w:val="00417585"/>
    <w:rsid w:val="004176BD"/>
    <w:rsid w:val="00420E19"/>
    <w:rsid w:val="00421BE3"/>
    <w:rsid w:val="00422270"/>
    <w:rsid w:val="00422F6D"/>
    <w:rsid w:val="00423E9C"/>
    <w:rsid w:val="0042488D"/>
    <w:rsid w:val="0042545D"/>
    <w:rsid w:val="0042678E"/>
    <w:rsid w:val="00427F16"/>
    <w:rsid w:val="004310D5"/>
    <w:rsid w:val="0043138B"/>
    <w:rsid w:val="0043278B"/>
    <w:rsid w:val="00433BC1"/>
    <w:rsid w:val="00433D6E"/>
    <w:rsid w:val="004369BA"/>
    <w:rsid w:val="00437251"/>
    <w:rsid w:val="00437F05"/>
    <w:rsid w:val="004422B1"/>
    <w:rsid w:val="004441E4"/>
    <w:rsid w:val="0044452D"/>
    <w:rsid w:val="00445034"/>
    <w:rsid w:val="00446D71"/>
    <w:rsid w:val="0045015B"/>
    <w:rsid w:val="00451494"/>
    <w:rsid w:val="00452452"/>
    <w:rsid w:val="00452460"/>
    <w:rsid w:val="00452968"/>
    <w:rsid w:val="00455197"/>
    <w:rsid w:val="00455DC6"/>
    <w:rsid w:val="00456324"/>
    <w:rsid w:val="004565EC"/>
    <w:rsid w:val="00460C5A"/>
    <w:rsid w:val="00460D5F"/>
    <w:rsid w:val="004613DD"/>
    <w:rsid w:val="00463E53"/>
    <w:rsid w:val="00464078"/>
    <w:rsid w:val="0046413A"/>
    <w:rsid w:val="00465197"/>
    <w:rsid w:val="00465E32"/>
    <w:rsid w:val="00466C8A"/>
    <w:rsid w:val="00467C4B"/>
    <w:rsid w:val="0047022E"/>
    <w:rsid w:val="004717AA"/>
    <w:rsid w:val="00471872"/>
    <w:rsid w:val="00472187"/>
    <w:rsid w:val="004724A9"/>
    <w:rsid w:val="00472A24"/>
    <w:rsid w:val="00472A8A"/>
    <w:rsid w:val="00472D58"/>
    <w:rsid w:val="00472E67"/>
    <w:rsid w:val="00472E87"/>
    <w:rsid w:val="0047514F"/>
    <w:rsid w:val="004755A8"/>
    <w:rsid w:val="004771C8"/>
    <w:rsid w:val="004777FD"/>
    <w:rsid w:val="00480113"/>
    <w:rsid w:val="00480FD0"/>
    <w:rsid w:val="00481C05"/>
    <w:rsid w:val="00481DC5"/>
    <w:rsid w:val="004823D4"/>
    <w:rsid w:val="00485E80"/>
    <w:rsid w:val="00487658"/>
    <w:rsid w:val="004878D3"/>
    <w:rsid w:val="00487AF4"/>
    <w:rsid w:val="00487E79"/>
    <w:rsid w:val="0049026D"/>
    <w:rsid w:val="0049031D"/>
    <w:rsid w:val="00490AC2"/>
    <w:rsid w:val="00491172"/>
    <w:rsid w:val="00492373"/>
    <w:rsid w:val="00492DBF"/>
    <w:rsid w:val="00493745"/>
    <w:rsid w:val="00493E6B"/>
    <w:rsid w:val="004A0D20"/>
    <w:rsid w:val="004A1376"/>
    <w:rsid w:val="004A1972"/>
    <w:rsid w:val="004A2D43"/>
    <w:rsid w:val="004A3E97"/>
    <w:rsid w:val="004A4AA6"/>
    <w:rsid w:val="004A5B0F"/>
    <w:rsid w:val="004B436A"/>
    <w:rsid w:val="004B4BAB"/>
    <w:rsid w:val="004B4DBC"/>
    <w:rsid w:val="004B5F54"/>
    <w:rsid w:val="004B77E0"/>
    <w:rsid w:val="004B7AB0"/>
    <w:rsid w:val="004B7EA6"/>
    <w:rsid w:val="004C00C2"/>
    <w:rsid w:val="004C0277"/>
    <w:rsid w:val="004C2B41"/>
    <w:rsid w:val="004C37B2"/>
    <w:rsid w:val="004C37D0"/>
    <w:rsid w:val="004C6B49"/>
    <w:rsid w:val="004C74A5"/>
    <w:rsid w:val="004D180B"/>
    <w:rsid w:val="004D2F4D"/>
    <w:rsid w:val="004D56AC"/>
    <w:rsid w:val="004D5820"/>
    <w:rsid w:val="004D5FD9"/>
    <w:rsid w:val="004D71A1"/>
    <w:rsid w:val="004E6904"/>
    <w:rsid w:val="004F22DD"/>
    <w:rsid w:val="004F5D17"/>
    <w:rsid w:val="004F5D2E"/>
    <w:rsid w:val="004F6C2A"/>
    <w:rsid w:val="00501C9A"/>
    <w:rsid w:val="005028C5"/>
    <w:rsid w:val="00503154"/>
    <w:rsid w:val="0050359D"/>
    <w:rsid w:val="005046EA"/>
    <w:rsid w:val="00507D31"/>
    <w:rsid w:val="0051030D"/>
    <w:rsid w:val="00511C4B"/>
    <w:rsid w:val="005127A2"/>
    <w:rsid w:val="00512BBF"/>
    <w:rsid w:val="00513775"/>
    <w:rsid w:val="00517054"/>
    <w:rsid w:val="00520559"/>
    <w:rsid w:val="00520A6C"/>
    <w:rsid w:val="00521A63"/>
    <w:rsid w:val="00521D52"/>
    <w:rsid w:val="00524317"/>
    <w:rsid w:val="0052603D"/>
    <w:rsid w:val="0052723D"/>
    <w:rsid w:val="005278AA"/>
    <w:rsid w:val="00527E3F"/>
    <w:rsid w:val="00527F0C"/>
    <w:rsid w:val="00530D2F"/>
    <w:rsid w:val="00531D42"/>
    <w:rsid w:val="005337C2"/>
    <w:rsid w:val="00535365"/>
    <w:rsid w:val="005369DC"/>
    <w:rsid w:val="00540931"/>
    <w:rsid w:val="00541A72"/>
    <w:rsid w:val="00541AE7"/>
    <w:rsid w:val="00542A1B"/>
    <w:rsid w:val="00542FCF"/>
    <w:rsid w:val="005455AB"/>
    <w:rsid w:val="005466A6"/>
    <w:rsid w:val="005509C9"/>
    <w:rsid w:val="0055212C"/>
    <w:rsid w:val="00552C62"/>
    <w:rsid w:val="0055695D"/>
    <w:rsid w:val="00556F03"/>
    <w:rsid w:val="0056008A"/>
    <w:rsid w:val="00561C8C"/>
    <w:rsid w:val="00565B00"/>
    <w:rsid w:val="00570708"/>
    <w:rsid w:val="00571754"/>
    <w:rsid w:val="00571C30"/>
    <w:rsid w:val="00572086"/>
    <w:rsid w:val="00572571"/>
    <w:rsid w:val="00572BE9"/>
    <w:rsid w:val="00573039"/>
    <w:rsid w:val="005754F5"/>
    <w:rsid w:val="00576014"/>
    <w:rsid w:val="00576A87"/>
    <w:rsid w:val="0057786E"/>
    <w:rsid w:val="0058041B"/>
    <w:rsid w:val="00580628"/>
    <w:rsid w:val="00580A2F"/>
    <w:rsid w:val="005823EB"/>
    <w:rsid w:val="005830CE"/>
    <w:rsid w:val="005844DD"/>
    <w:rsid w:val="00585881"/>
    <w:rsid w:val="005859E9"/>
    <w:rsid w:val="005862E4"/>
    <w:rsid w:val="00586927"/>
    <w:rsid w:val="005876B2"/>
    <w:rsid w:val="00587CD9"/>
    <w:rsid w:val="00590C9D"/>
    <w:rsid w:val="00590DE0"/>
    <w:rsid w:val="0059142F"/>
    <w:rsid w:val="005915BE"/>
    <w:rsid w:val="00593636"/>
    <w:rsid w:val="00593CC4"/>
    <w:rsid w:val="00594F5C"/>
    <w:rsid w:val="00596A25"/>
    <w:rsid w:val="00596A3D"/>
    <w:rsid w:val="0059713F"/>
    <w:rsid w:val="005A2AD3"/>
    <w:rsid w:val="005A34A8"/>
    <w:rsid w:val="005A50EC"/>
    <w:rsid w:val="005A61FF"/>
    <w:rsid w:val="005B0958"/>
    <w:rsid w:val="005B1219"/>
    <w:rsid w:val="005B16EE"/>
    <w:rsid w:val="005B3CD3"/>
    <w:rsid w:val="005B67A4"/>
    <w:rsid w:val="005B6B1E"/>
    <w:rsid w:val="005C0DB2"/>
    <w:rsid w:val="005C1440"/>
    <w:rsid w:val="005C2EEF"/>
    <w:rsid w:val="005C4357"/>
    <w:rsid w:val="005C4C65"/>
    <w:rsid w:val="005C6A0E"/>
    <w:rsid w:val="005D1726"/>
    <w:rsid w:val="005D3867"/>
    <w:rsid w:val="005D38B4"/>
    <w:rsid w:val="005D4AB3"/>
    <w:rsid w:val="005D4EE7"/>
    <w:rsid w:val="005D5715"/>
    <w:rsid w:val="005D5A19"/>
    <w:rsid w:val="005D5BB9"/>
    <w:rsid w:val="005D6B3B"/>
    <w:rsid w:val="005E16C5"/>
    <w:rsid w:val="005E420F"/>
    <w:rsid w:val="005E4469"/>
    <w:rsid w:val="005E4E1F"/>
    <w:rsid w:val="005E5EB8"/>
    <w:rsid w:val="005E5F1B"/>
    <w:rsid w:val="005E6B02"/>
    <w:rsid w:val="005F0FD0"/>
    <w:rsid w:val="005F174B"/>
    <w:rsid w:val="005F3BF6"/>
    <w:rsid w:val="005F4555"/>
    <w:rsid w:val="005F499D"/>
    <w:rsid w:val="005F4FDD"/>
    <w:rsid w:val="005F53D6"/>
    <w:rsid w:val="005F748D"/>
    <w:rsid w:val="005F77B1"/>
    <w:rsid w:val="005F7E6F"/>
    <w:rsid w:val="00600363"/>
    <w:rsid w:val="00601381"/>
    <w:rsid w:val="00601857"/>
    <w:rsid w:val="0060217A"/>
    <w:rsid w:val="00604C1F"/>
    <w:rsid w:val="006058BE"/>
    <w:rsid w:val="006076ED"/>
    <w:rsid w:val="006116C4"/>
    <w:rsid w:val="00611834"/>
    <w:rsid w:val="00612568"/>
    <w:rsid w:val="00614E04"/>
    <w:rsid w:val="00614F4A"/>
    <w:rsid w:val="0061500E"/>
    <w:rsid w:val="0061527F"/>
    <w:rsid w:val="00616DA4"/>
    <w:rsid w:val="00617339"/>
    <w:rsid w:val="006178A4"/>
    <w:rsid w:val="00621314"/>
    <w:rsid w:val="006236C7"/>
    <w:rsid w:val="006250ED"/>
    <w:rsid w:val="00625935"/>
    <w:rsid w:val="006275C8"/>
    <w:rsid w:val="00627A3C"/>
    <w:rsid w:val="00631283"/>
    <w:rsid w:val="00631929"/>
    <w:rsid w:val="00631F65"/>
    <w:rsid w:val="00633B92"/>
    <w:rsid w:val="00634B9C"/>
    <w:rsid w:val="00634C5B"/>
    <w:rsid w:val="00635851"/>
    <w:rsid w:val="0063711B"/>
    <w:rsid w:val="00637B9B"/>
    <w:rsid w:val="0064242E"/>
    <w:rsid w:val="00645B04"/>
    <w:rsid w:val="00645D08"/>
    <w:rsid w:val="00645DA0"/>
    <w:rsid w:val="00646DB9"/>
    <w:rsid w:val="006476B1"/>
    <w:rsid w:val="00650D59"/>
    <w:rsid w:val="00651374"/>
    <w:rsid w:val="0065251B"/>
    <w:rsid w:val="00652EF3"/>
    <w:rsid w:val="006549E6"/>
    <w:rsid w:val="006611B7"/>
    <w:rsid w:val="00663A0B"/>
    <w:rsid w:val="00664A95"/>
    <w:rsid w:val="00665F15"/>
    <w:rsid w:val="00666C45"/>
    <w:rsid w:val="00670548"/>
    <w:rsid w:val="00670A07"/>
    <w:rsid w:val="006712FE"/>
    <w:rsid w:val="00673EC0"/>
    <w:rsid w:val="00674D2C"/>
    <w:rsid w:val="00675BAF"/>
    <w:rsid w:val="00677FD5"/>
    <w:rsid w:val="00681DF3"/>
    <w:rsid w:val="006824BC"/>
    <w:rsid w:val="006828AC"/>
    <w:rsid w:val="00683151"/>
    <w:rsid w:val="006840D0"/>
    <w:rsid w:val="00684172"/>
    <w:rsid w:val="0068532F"/>
    <w:rsid w:val="00685A7F"/>
    <w:rsid w:val="00686562"/>
    <w:rsid w:val="00686F9F"/>
    <w:rsid w:val="00687273"/>
    <w:rsid w:val="006872EE"/>
    <w:rsid w:val="00687A45"/>
    <w:rsid w:val="00690289"/>
    <w:rsid w:val="00692F57"/>
    <w:rsid w:val="00695781"/>
    <w:rsid w:val="0069796F"/>
    <w:rsid w:val="006A0144"/>
    <w:rsid w:val="006A080F"/>
    <w:rsid w:val="006A0CD6"/>
    <w:rsid w:val="006A0E40"/>
    <w:rsid w:val="006A0ECF"/>
    <w:rsid w:val="006A11BF"/>
    <w:rsid w:val="006A12D3"/>
    <w:rsid w:val="006A1594"/>
    <w:rsid w:val="006A3FAB"/>
    <w:rsid w:val="006A4D01"/>
    <w:rsid w:val="006A4E7F"/>
    <w:rsid w:val="006A5EA0"/>
    <w:rsid w:val="006A6FB7"/>
    <w:rsid w:val="006B2210"/>
    <w:rsid w:val="006B523D"/>
    <w:rsid w:val="006B5B98"/>
    <w:rsid w:val="006B6912"/>
    <w:rsid w:val="006C0F54"/>
    <w:rsid w:val="006C0F85"/>
    <w:rsid w:val="006C3E42"/>
    <w:rsid w:val="006C526F"/>
    <w:rsid w:val="006C5ED7"/>
    <w:rsid w:val="006C6717"/>
    <w:rsid w:val="006D1D0C"/>
    <w:rsid w:val="006D2B5A"/>
    <w:rsid w:val="006D3EE7"/>
    <w:rsid w:val="006D4025"/>
    <w:rsid w:val="006D4E35"/>
    <w:rsid w:val="006D5DDC"/>
    <w:rsid w:val="006D5EC6"/>
    <w:rsid w:val="006D6329"/>
    <w:rsid w:val="006D6837"/>
    <w:rsid w:val="006D7077"/>
    <w:rsid w:val="006E1423"/>
    <w:rsid w:val="006E1C06"/>
    <w:rsid w:val="006E4434"/>
    <w:rsid w:val="006E4889"/>
    <w:rsid w:val="006E5C23"/>
    <w:rsid w:val="006F30F3"/>
    <w:rsid w:val="006F3689"/>
    <w:rsid w:val="006F4238"/>
    <w:rsid w:val="006F7629"/>
    <w:rsid w:val="006F7A42"/>
    <w:rsid w:val="006F7C35"/>
    <w:rsid w:val="007024C4"/>
    <w:rsid w:val="00702A0D"/>
    <w:rsid w:val="00704013"/>
    <w:rsid w:val="00705B23"/>
    <w:rsid w:val="007070ED"/>
    <w:rsid w:val="007077FD"/>
    <w:rsid w:val="00710141"/>
    <w:rsid w:val="0071063F"/>
    <w:rsid w:val="00710749"/>
    <w:rsid w:val="0071238C"/>
    <w:rsid w:val="00716FC5"/>
    <w:rsid w:val="0071701B"/>
    <w:rsid w:val="00717BEC"/>
    <w:rsid w:val="00720E8D"/>
    <w:rsid w:val="0072142B"/>
    <w:rsid w:val="00722C5F"/>
    <w:rsid w:val="007237F3"/>
    <w:rsid w:val="0072514C"/>
    <w:rsid w:val="00726485"/>
    <w:rsid w:val="0072662A"/>
    <w:rsid w:val="00726DEC"/>
    <w:rsid w:val="00726ED0"/>
    <w:rsid w:val="00727503"/>
    <w:rsid w:val="0073239E"/>
    <w:rsid w:val="00734B47"/>
    <w:rsid w:val="00734D62"/>
    <w:rsid w:val="00735AD9"/>
    <w:rsid w:val="0073655C"/>
    <w:rsid w:val="007366B5"/>
    <w:rsid w:val="00742325"/>
    <w:rsid w:val="00743E86"/>
    <w:rsid w:val="00745893"/>
    <w:rsid w:val="00746925"/>
    <w:rsid w:val="00747D3E"/>
    <w:rsid w:val="007518ED"/>
    <w:rsid w:val="00754444"/>
    <w:rsid w:val="00754996"/>
    <w:rsid w:val="00755558"/>
    <w:rsid w:val="00755BBC"/>
    <w:rsid w:val="00756DB4"/>
    <w:rsid w:val="0075710A"/>
    <w:rsid w:val="00760881"/>
    <w:rsid w:val="00760CA7"/>
    <w:rsid w:val="00761F5C"/>
    <w:rsid w:val="00762515"/>
    <w:rsid w:val="00762615"/>
    <w:rsid w:val="0076337F"/>
    <w:rsid w:val="007637B6"/>
    <w:rsid w:val="00765BF4"/>
    <w:rsid w:val="00767E46"/>
    <w:rsid w:val="0077017A"/>
    <w:rsid w:val="00770D8F"/>
    <w:rsid w:val="007717BE"/>
    <w:rsid w:val="0077240A"/>
    <w:rsid w:val="0077277E"/>
    <w:rsid w:val="00772E56"/>
    <w:rsid w:val="007741C8"/>
    <w:rsid w:val="00774B58"/>
    <w:rsid w:val="00776A44"/>
    <w:rsid w:val="00776CAD"/>
    <w:rsid w:val="0077757C"/>
    <w:rsid w:val="00777BF9"/>
    <w:rsid w:val="00780631"/>
    <w:rsid w:val="00782B95"/>
    <w:rsid w:val="00782C07"/>
    <w:rsid w:val="007840CD"/>
    <w:rsid w:val="00784D56"/>
    <w:rsid w:val="0078509F"/>
    <w:rsid w:val="007863C9"/>
    <w:rsid w:val="0079018C"/>
    <w:rsid w:val="0079057F"/>
    <w:rsid w:val="00792AE8"/>
    <w:rsid w:val="00796CB6"/>
    <w:rsid w:val="00796E8E"/>
    <w:rsid w:val="007A05CE"/>
    <w:rsid w:val="007A4323"/>
    <w:rsid w:val="007A4EE9"/>
    <w:rsid w:val="007A593D"/>
    <w:rsid w:val="007A5BF0"/>
    <w:rsid w:val="007A7B6D"/>
    <w:rsid w:val="007B0EE7"/>
    <w:rsid w:val="007B2CD2"/>
    <w:rsid w:val="007B34F6"/>
    <w:rsid w:val="007B398A"/>
    <w:rsid w:val="007B51FF"/>
    <w:rsid w:val="007B5B7C"/>
    <w:rsid w:val="007B5E42"/>
    <w:rsid w:val="007B7606"/>
    <w:rsid w:val="007B7D7E"/>
    <w:rsid w:val="007B7EFB"/>
    <w:rsid w:val="007C357C"/>
    <w:rsid w:val="007C3CF2"/>
    <w:rsid w:val="007C48CA"/>
    <w:rsid w:val="007C4CBE"/>
    <w:rsid w:val="007C6CE9"/>
    <w:rsid w:val="007D0719"/>
    <w:rsid w:val="007D2016"/>
    <w:rsid w:val="007D2D59"/>
    <w:rsid w:val="007D3A4C"/>
    <w:rsid w:val="007D4A85"/>
    <w:rsid w:val="007D52A3"/>
    <w:rsid w:val="007D69B3"/>
    <w:rsid w:val="007D6BA6"/>
    <w:rsid w:val="007D75C1"/>
    <w:rsid w:val="007E12A0"/>
    <w:rsid w:val="007E3110"/>
    <w:rsid w:val="007E3C0C"/>
    <w:rsid w:val="007E401B"/>
    <w:rsid w:val="007F1A3C"/>
    <w:rsid w:val="007F1CBA"/>
    <w:rsid w:val="007F3DFF"/>
    <w:rsid w:val="007F484D"/>
    <w:rsid w:val="007F5140"/>
    <w:rsid w:val="007F5F39"/>
    <w:rsid w:val="00803F20"/>
    <w:rsid w:val="00804444"/>
    <w:rsid w:val="008048F0"/>
    <w:rsid w:val="00805C2F"/>
    <w:rsid w:val="00805F1C"/>
    <w:rsid w:val="0080668B"/>
    <w:rsid w:val="00812548"/>
    <w:rsid w:val="00813368"/>
    <w:rsid w:val="00813642"/>
    <w:rsid w:val="0081604B"/>
    <w:rsid w:val="00816AD8"/>
    <w:rsid w:val="00817782"/>
    <w:rsid w:val="00821155"/>
    <w:rsid w:val="0082165B"/>
    <w:rsid w:val="008220E4"/>
    <w:rsid w:val="008221C0"/>
    <w:rsid w:val="00826224"/>
    <w:rsid w:val="00826641"/>
    <w:rsid w:val="00826FCE"/>
    <w:rsid w:val="0082730F"/>
    <w:rsid w:val="008302AF"/>
    <w:rsid w:val="008317FD"/>
    <w:rsid w:val="008333E1"/>
    <w:rsid w:val="00833980"/>
    <w:rsid w:val="008346FF"/>
    <w:rsid w:val="008422C0"/>
    <w:rsid w:val="008434D3"/>
    <w:rsid w:val="00844A2A"/>
    <w:rsid w:val="00845ABF"/>
    <w:rsid w:val="00845BA5"/>
    <w:rsid w:val="00850A36"/>
    <w:rsid w:val="00851908"/>
    <w:rsid w:val="00852205"/>
    <w:rsid w:val="008531FA"/>
    <w:rsid w:val="0085585A"/>
    <w:rsid w:val="0085650D"/>
    <w:rsid w:val="00864E01"/>
    <w:rsid w:val="00866449"/>
    <w:rsid w:val="008671D6"/>
    <w:rsid w:val="0086750B"/>
    <w:rsid w:val="00867C6F"/>
    <w:rsid w:val="00871C87"/>
    <w:rsid w:val="008720BA"/>
    <w:rsid w:val="0087341A"/>
    <w:rsid w:val="00876242"/>
    <w:rsid w:val="008810C7"/>
    <w:rsid w:val="00881B31"/>
    <w:rsid w:val="00881B32"/>
    <w:rsid w:val="00883870"/>
    <w:rsid w:val="00884024"/>
    <w:rsid w:val="00886B39"/>
    <w:rsid w:val="00886CA4"/>
    <w:rsid w:val="0089235D"/>
    <w:rsid w:val="008937B2"/>
    <w:rsid w:val="00894301"/>
    <w:rsid w:val="00895F82"/>
    <w:rsid w:val="008964A7"/>
    <w:rsid w:val="008A0E01"/>
    <w:rsid w:val="008A2713"/>
    <w:rsid w:val="008A2BAF"/>
    <w:rsid w:val="008A60BF"/>
    <w:rsid w:val="008B0870"/>
    <w:rsid w:val="008B0B1A"/>
    <w:rsid w:val="008B1F0D"/>
    <w:rsid w:val="008B3021"/>
    <w:rsid w:val="008B363C"/>
    <w:rsid w:val="008B396B"/>
    <w:rsid w:val="008B6F19"/>
    <w:rsid w:val="008B7D90"/>
    <w:rsid w:val="008C046B"/>
    <w:rsid w:val="008C0E23"/>
    <w:rsid w:val="008C1289"/>
    <w:rsid w:val="008C23A4"/>
    <w:rsid w:val="008C3784"/>
    <w:rsid w:val="008C4B23"/>
    <w:rsid w:val="008C7912"/>
    <w:rsid w:val="008D150A"/>
    <w:rsid w:val="008D1C8A"/>
    <w:rsid w:val="008D2A73"/>
    <w:rsid w:val="008D2B35"/>
    <w:rsid w:val="008E2C7D"/>
    <w:rsid w:val="008E2DC1"/>
    <w:rsid w:val="008E593D"/>
    <w:rsid w:val="008E6D02"/>
    <w:rsid w:val="008E7D3C"/>
    <w:rsid w:val="008F04BA"/>
    <w:rsid w:val="008F4086"/>
    <w:rsid w:val="008F6D15"/>
    <w:rsid w:val="009035C1"/>
    <w:rsid w:val="00905ADB"/>
    <w:rsid w:val="009063F0"/>
    <w:rsid w:val="00910F08"/>
    <w:rsid w:val="00911380"/>
    <w:rsid w:val="009113E9"/>
    <w:rsid w:val="00912492"/>
    <w:rsid w:val="00912874"/>
    <w:rsid w:val="0091378B"/>
    <w:rsid w:val="0091393E"/>
    <w:rsid w:val="00913A58"/>
    <w:rsid w:val="00915E02"/>
    <w:rsid w:val="0091627D"/>
    <w:rsid w:val="00920422"/>
    <w:rsid w:val="00921FEB"/>
    <w:rsid w:val="009229D3"/>
    <w:rsid w:val="0092334F"/>
    <w:rsid w:val="00923DA6"/>
    <w:rsid w:val="00924718"/>
    <w:rsid w:val="00925E27"/>
    <w:rsid w:val="009312DA"/>
    <w:rsid w:val="00932EBD"/>
    <w:rsid w:val="00934278"/>
    <w:rsid w:val="00936E67"/>
    <w:rsid w:val="00937193"/>
    <w:rsid w:val="0093757D"/>
    <w:rsid w:val="009417C2"/>
    <w:rsid w:val="00943168"/>
    <w:rsid w:val="00943309"/>
    <w:rsid w:val="00944056"/>
    <w:rsid w:val="00944DA3"/>
    <w:rsid w:val="0094541A"/>
    <w:rsid w:val="009456A9"/>
    <w:rsid w:val="00946108"/>
    <w:rsid w:val="00947860"/>
    <w:rsid w:val="00947E2F"/>
    <w:rsid w:val="00951E25"/>
    <w:rsid w:val="00952245"/>
    <w:rsid w:val="00952E69"/>
    <w:rsid w:val="009543E9"/>
    <w:rsid w:val="00955315"/>
    <w:rsid w:val="00956D36"/>
    <w:rsid w:val="00960892"/>
    <w:rsid w:val="0096161E"/>
    <w:rsid w:val="00961AFA"/>
    <w:rsid w:val="00961D74"/>
    <w:rsid w:val="00961D93"/>
    <w:rsid w:val="00962A8D"/>
    <w:rsid w:val="009659DC"/>
    <w:rsid w:val="009673D2"/>
    <w:rsid w:val="00970A6B"/>
    <w:rsid w:val="00970B88"/>
    <w:rsid w:val="00971B23"/>
    <w:rsid w:val="009724A8"/>
    <w:rsid w:val="00972BF7"/>
    <w:rsid w:val="009739F8"/>
    <w:rsid w:val="009815F6"/>
    <w:rsid w:val="00985EBC"/>
    <w:rsid w:val="009918AC"/>
    <w:rsid w:val="00991EE1"/>
    <w:rsid w:val="00992DE5"/>
    <w:rsid w:val="00993A7E"/>
    <w:rsid w:val="009945DE"/>
    <w:rsid w:val="0099774A"/>
    <w:rsid w:val="00997AD2"/>
    <w:rsid w:val="009A0B43"/>
    <w:rsid w:val="009A256F"/>
    <w:rsid w:val="009A4816"/>
    <w:rsid w:val="009A54B0"/>
    <w:rsid w:val="009A5B1B"/>
    <w:rsid w:val="009A5BAC"/>
    <w:rsid w:val="009A6C72"/>
    <w:rsid w:val="009A7927"/>
    <w:rsid w:val="009B00AF"/>
    <w:rsid w:val="009B03D8"/>
    <w:rsid w:val="009B6D44"/>
    <w:rsid w:val="009C15BE"/>
    <w:rsid w:val="009C328D"/>
    <w:rsid w:val="009C3ACD"/>
    <w:rsid w:val="009C52FE"/>
    <w:rsid w:val="009C5C92"/>
    <w:rsid w:val="009C654C"/>
    <w:rsid w:val="009C696C"/>
    <w:rsid w:val="009C6C48"/>
    <w:rsid w:val="009C6C5B"/>
    <w:rsid w:val="009D13FF"/>
    <w:rsid w:val="009D44CE"/>
    <w:rsid w:val="009D77D1"/>
    <w:rsid w:val="009E0882"/>
    <w:rsid w:val="009E1BAD"/>
    <w:rsid w:val="009E4A38"/>
    <w:rsid w:val="009E69EB"/>
    <w:rsid w:val="009E71CC"/>
    <w:rsid w:val="009F0939"/>
    <w:rsid w:val="009F09C7"/>
    <w:rsid w:val="009F2E85"/>
    <w:rsid w:val="009F4007"/>
    <w:rsid w:val="009F441A"/>
    <w:rsid w:val="009F4966"/>
    <w:rsid w:val="009F72B4"/>
    <w:rsid w:val="00A001C2"/>
    <w:rsid w:val="00A03183"/>
    <w:rsid w:val="00A0473F"/>
    <w:rsid w:val="00A06401"/>
    <w:rsid w:val="00A0682A"/>
    <w:rsid w:val="00A07CA8"/>
    <w:rsid w:val="00A07DC1"/>
    <w:rsid w:val="00A07ECA"/>
    <w:rsid w:val="00A102C1"/>
    <w:rsid w:val="00A10463"/>
    <w:rsid w:val="00A1140B"/>
    <w:rsid w:val="00A11930"/>
    <w:rsid w:val="00A12D8B"/>
    <w:rsid w:val="00A12E60"/>
    <w:rsid w:val="00A136CA"/>
    <w:rsid w:val="00A138A1"/>
    <w:rsid w:val="00A146BF"/>
    <w:rsid w:val="00A2114F"/>
    <w:rsid w:val="00A22377"/>
    <w:rsid w:val="00A22D5E"/>
    <w:rsid w:val="00A23C30"/>
    <w:rsid w:val="00A26515"/>
    <w:rsid w:val="00A26919"/>
    <w:rsid w:val="00A26C49"/>
    <w:rsid w:val="00A30777"/>
    <w:rsid w:val="00A31D20"/>
    <w:rsid w:val="00A320BB"/>
    <w:rsid w:val="00A331D7"/>
    <w:rsid w:val="00A358DF"/>
    <w:rsid w:val="00A36073"/>
    <w:rsid w:val="00A369EC"/>
    <w:rsid w:val="00A378A9"/>
    <w:rsid w:val="00A37FA3"/>
    <w:rsid w:val="00A40E1A"/>
    <w:rsid w:val="00A41B99"/>
    <w:rsid w:val="00A42489"/>
    <w:rsid w:val="00A42965"/>
    <w:rsid w:val="00A432AC"/>
    <w:rsid w:val="00A44A4F"/>
    <w:rsid w:val="00A45201"/>
    <w:rsid w:val="00A45C44"/>
    <w:rsid w:val="00A46B10"/>
    <w:rsid w:val="00A47709"/>
    <w:rsid w:val="00A479D2"/>
    <w:rsid w:val="00A504F0"/>
    <w:rsid w:val="00A517DC"/>
    <w:rsid w:val="00A52880"/>
    <w:rsid w:val="00A55A9D"/>
    <w:rsid w:val="00A56830"/>
    <w:rsid w:val="00A57645"/>
    <w:rsid w:val="00A614FC"/>
    <w:rsid w:val="00A6366E"/>
    <w:rsid w:val="00A64CE2"/>
    <w:rsid w:val="00A670BE"/>
    <w:rsid w:val="00A67921"/>
    <w:rsid w:val="00A67B0B"/>
    <w:rsid w:val="00A71903"/>
    <w:rsid w:val="00A72C35"/>
    <w:rsid w:val="00A73CEE"/>
    <w:rsid w:val="00A7436C"/>
    <w:rsid w:val="00A75593"/>
    <w:rsid w:val="00A759E9"/>
    <w:rsid w:val="00A7627A"/>
    <w:rsid w:val="00A8020B"/>
    <w:rsid w:val="00A80CD2"/>
    <w:rsid w:val="00A8523F"/>
    <w:rsid w:val="00A86DFD"/>
    <w:rsid w:val="00A878BC"/>
    <w:rsid w:val="00A9032C"/>
    <w:rsid w:val="00A90556"/>
    <w:rsid w:val="00A910CE"/>
    <w:rsid w:val="00A9724C"/>
    <w:rsid w:val="00AA0588"/>
    <w:rsid w:val="00AA1286"/>
    <w:rsid w:val="00AA2CDA"/>
    <w:rsid w:val="00AA3AA5"/>
    <w:rsid w:val="00AA3C34"/>
    <w:rsid w:val="00AA6844"/>
    <w:rsid w:val="00AB0251"/>
    <w:rsid w:val="00AB0765"/>
    <w:rsid w:val="00AB079C"/>
    <w:rsid w:val="00AB35C5"/>
    <w:rsid w:val="00AB4241"/>
    <w:rsid w:val="00AB50E3"/>
    <w:rsid w:val="00AB5742"/>
    <w:rsid w:val="00AB60B8"/>
    <w:rsid w:val="00AB7392"/>
    <w:rsid w:val="00AB7612"/>
    <w:rsid w:val="00AC0BE4"/>
    <w:rsid w:val="00AC0DFD"/>
    <w:rsid w:val="00AC1D15"/>
    <w:rsid w:val="00AC2D94"/>
    <w:rsid w:val="00AC2F79"/>
    <w:rsid w:val="00AC3AC7"/>
    <w:rsid w:val="00AC438B"/>
    <w:rsid w:val="00AC6089"/>
    <w:rsid w:val="00AC691E"/>
    <w:rsid w:val="00AC7BAA"/>
    <w:rsid w:val="00AD153E"/>
    <w:rsid w:val="00AD1739"/>
    <w:rsid w:val="00AD190A"/>
    <w:rsid w:val="00AD1EE0"/>
    <w:rsid w:val="00AD3293"/>
    <w:rsid w:val="00AD39E4"/>
    <w:rsid w:val="00AD4072"/>
    <w:rsid w:val="00AD4D7D"/>
    <w:rsid w:val="00AD6C99"/>
    <w:rsid w:val="00AE04E6"/>
    <w:rsid w:val="00AE0B09"/>
    <w:rsid w:val="00AE2274"/>
    <w:rsid w:val="00AE69A9"/>
    <w:rsid w:val="00AF00D6"/>
    <w:rsid w:val="00AF0B90"/>
    <w:rsid w:val="00AF0CD4"/>
    <w:rsid w:val="00AF0F87"/>
    <w:rsid w:val="00AF19DB"/>
    <w:rsid w:val="00AF1E19"/>
    <w:rsid w:val="00AF25AE"/>
    <w:rsid w:val="00AF3D5C"/>
    <w:rsid w:val="00AF4985"/>
    <w:rsid w:val="00AF624F"/>
    <w:rsid w:val="00AF6D92"/>
    <w:rsid w:val="00AF77C8"/>
    <w:rsid w:val="00B00195"/>
    <w:rsid w:val="00B02196"/>
    <w:rsid w:val="00B03096"/>
    <w:rsid w:val="00B05240"/>
    <w:rsid w:val="00B0535D"/>
    <w:rsid w:val="00B06012"/>
    <w:rsid w:val="00B10B26"/>
    <w:rsid w:val="00B10E95"/>
    <w:rsid w:val="00B113AE"/>
    <w:rsid w:val="00B11B90"/>
    <w:rsid w:val="00B12581"/>
    <w:rsid w:val="00B12D74"/>
    <w:rsid w:val="00B14A41"/>
    <w:rsid w:val="00B1589B"/>
    <w:rsid w:val="00B16917"/>
    <w:rsid w:val="00B20BD6"/>
    <w:rsid w:val="00B20EFC"/>
    <w:rsid w:val="00B23EB8"/>
    <w:rsid w:val="00B23FCA"/>
    <w:rsid w:val="00B2526D"/>
    <w:rsid w:val="00B258EA"/>
    <w:rsid w:val="00B25C82"/>
    <w:rsid w:val="00B26CD5"/>
    <w:rsid w:val="00B3255C"/>
    <w:rsid w:val="00B32C38"/>
    <w:rsid w:val="00B33335"/>
    <w:rsid w:val="00B33BCC"/>
    <w:rsid w:val="00B3556C"/>
    <w:rsid w:val="00B35E81"/>
    <w:rsid w:val="00B36BC0"/>
    <w:rsid w:val="00B4037D"/>
    <w:rsid w:val="00B41287"/>
    <w:rsid w:val="00B419AA"/>
    <w:rsid w:val="00B42425"/>
    <w:rsid w:val="00B42C83"/>
    <w:rsid w:val="00B444EF"/>
    <w:rsid w:val="00B454CA"/>
    <w:rsid w:val="00B475DF"/>
    <w:rsid w:val="00B47816"/>
    <w:rsid w:val="00B5094D"/>
    <w:rsid w:val="00B532EE"/>
    <w:rsid w:val="00B5344A"/>
    <w:rsid w:val="00B53B36"/>
    <w:rsid w:val="00B55EC3"/>
    <w:rsid w:val="00B56AEA"/>
    <w:rsid w:val="00B56C2E"/>
    <w:rsid w:val="00B56CB7"/>
    <w:rsid w:val="00B57DBF"/>
    <w:rsid w:val="00B60270"/>
    <w:rsid w:val="00B60F20"/>
    <w:rsid w:val="00B61C3A"/>
    <w:rsid w:val="00B61E28"/>
    <w:rsid w:val="00B622D2"/>
    <w:rsid w:val="00B6269D"/>
    <w:rsid w:val="00B62FCB"/>
    <w:rsid w:val="00B6394E"/>
    <w:rsid w:val="00B64A5E"/>
    <w:rsid w:val="00B6507B"/>
    <w:rsid w:val="00B67833"/>
    <w:rsid w:val="00B70111"/>
    <w:rsid w:val="00B7227A"/>
    <w:rsid w:val="00B73CAA"/>
    <w:rsid w:val="00B73E90"/>
    <w:rsid w:val="00B75252"/>
    <w:rsid w:val="00B76F8D"/>
    <w:rsid w:val="00B776D5"/>
    <w:rsid w:val="00B80795"/>
    <w:rsid w:val="00B80A68"/>
    <w:rsid w:val="00B8338F"/>
    <w:rsid w:val="00B83597"/>
    <w:rsid w:val="00B84FAC"/>
    <w:rsid w:val="00B85B35"/>
    <w:rsid w:val="00B86DA4"/>
    <w:rsid w:val="00B871AC"/>
    <w:rsid w:val="00B8779E"/>
    <w:rsid w:val="00B87C66"/>
    <w:rsid w:val="00B928BB"/>
    <w:rsid w:val="00B92D6B"/>
    <w:rsid w:val="00B97C85"/>
    <w:rsid w:val="00BA11D7"/>
    <w:rsid w:val="00BA23AD"/>
    <w:rsid w:val="00BA3890"/>
    <w:rsid w:val="00BA530B"/>
    <w:rsid w:val="00BA5B96"/>
    <w:rsid w:val="00BA6076"/>
    <w:rsid w:val="00BA7AEC"/>
    <w:rsid w:val="00BB1FCB"/>
    <w:rsid w:val="00BB2E8F"/>
    <w:rsid w:val="00BB4306"/>
    <w:rsid w:val="00BB6712"/>
    <w:rsid w:val="00BB7424"/>
    <w:rsid w:val="00BC1695"/>
    <w:rsid w:val="00BC1ACC"/>
    <w:rsid w:val="00BC292F"/>
    <w:rsid w:val="00BC46D9"/>
    <w:rsid w:val="00BC6C91"/>
    <w:rsid w:val="00BC7C6C"/>
    <w:rsid w:val="00BD1685"/>
    <w:rsid w:val="00BD5126"/>
    <w:rsid w:val="00BD5228"/>
    <w:rsid w:val="00BD5AB6"/>
    <w:rsid w:val="00BD69EC"/>
    <w:rsid w:val="00BD772A"/>
    <w:rsid w:val="00BE0D2C"/>
    <w:rsid w:val="00BE1ECD"/>
    <w:rsid w:val="00BE3173"/>
    <w:rsid w:val="00BE5AFD"/>
    <w:rsid w:val="00BE7771"/>
    <w:rsid w:val="00BF2044"/>
    <w:rsid w:val="00BF3529"/>
    <w:rsid w:val="00C018E3"/>
    <w:rsid w:val="00C01E17"/>
    <w:rsid w:val="00C02C2D"/>
    <w:rsid w:val="00C03D4F"/>
    <w:rsid w:val="00C03FEA"/>
    <w:rsid w:val="00C050A2"/>
    <w:rsid w:val="00C06352"/>
    <w:rsid w:val="00C06C7A"/>
    <w:rsid w:val="00C07274"/>
    <w:rsid w:val="00C1150A"/>
    <w:rsid w:val="00C1228E"/>
    <w:rsid w:val="00C142A3"/>
    <w:rsid w:val="00C1604B"/>
    <w:rsid w:val="00C16E1A"/>
    <w:rsid w:val="00C20782"/>
    <w:rsid w:val="00C2163B"/>
    <w:rsid w:val="00C21A6D"/>
    <w:rsid w:val="00C21E73"/>
    <w:rsid w:val="00C22E59"/>
    <w:rsid w:val="00C240B9"/>
    <w:rsid w:val="00C24A19"/>
    <w:rsid w:val="00C2589C"/>
    <w:rsid w:val="00C26182"/>
    <w:rsid w:val="00C26A56"/>
    <w:rsid w:val="00C356B7"/>
    <w:rsid w:val="00C42F5D"/>
    <w:rsid w:val="00C431A5"/>
    <w:rsid w:val="00C434B4"/>
    <w:rsid w:val="00C44721"/>
    <w:rsid w:val="00C45499"/>
    <w:rsid w:val="00C51FE8"/>
    <w:rsid w:val="00C5724E"/>
    <w:rsid w:val="00C6087C"/>
    <w:rsid w:val="00C6155B"/>
    <w:rsid w:val="00C63067"/>
    <w:rsid w:val="00C66A2B"/>
    <w:rsid w:val="00C7031A"/>
    <w:rsid w:val="00C7097C"/>
    <w:rsid w:val="00C71920"/>
    <w:rsid w:val="00C71D02"/>
    <w:rsid w:val="00C73BD8"/>
    <w:rsid w:val="00C760EC"/>
    <w:rsid w:val="00C76CCF"/>
    <w:rsid w:val="00C77B7C"/>
    <w:rsid w:val="00C82975"/>
    <w:rsid w:val="00C8398F"/>
    <w:rsid w:val="00C85759"/>
    <w:rsid w:val="00C857B4"/>
    <w:rsid w:val="00C86B89"/>
    <w:rsid w:val="00C86C52"/>
    <w:rsid w:val="00C87F9F"/>
    <w:rsid w:val="00C90348"/>
    <w:rsid w:val="00C90400"/>
    <w:rsid w:val="00C904F8"/>
    <w:rsid w:val="00C909CA"/>
    <w:rsid w:val="00C92F26"/>
    <w:rsid w:val="00C93E5D"/>
    <w:rsid w:val="00C93EF2"/>
    <w:rsid w:val="00C9450C"/>
    <w:rsid w:val="00C94BE6"/>
    <w:rsid w:val="00C97BDB"/>
    <w:rsid w:val="00CA01A0"/>
    <w:rsid w:val="00CA0616"/>
    <w:rsid w:val="00CA4F3D"/>
    <w:rsid w:val="00CA506D"/>
    <w:rsid w:val="00CA68FA"/>
    <w:rsid w:val="00CA6E09"/>
    <w:rsid w:val="00CA7082"/>
    <w:rsid w:val="00CB0E40"/>
    <w:rsid w:val="00CB2623"/>
    <w:rsid w:val="00CB334A"/>
    <w:rsid w:val="00CB45C7"/>
    <w:rsid w:val="00CB5A35"/>
    <w:rsid w:val="00CB73C7"/>
    <w:rsid w:val="00CB7DBA"/>
    <w:rsid w:val="00CC0235"/>
    <w:rsid w:val="00CC0C18"/>
    <w:rsid w:val="00CC152B"/>
    <w:rsid w:val="00CC1A6F"/>
    <w:rsid w:val="00CC257A"/>
    <w:rsid w:val="00CC5144"/>
    <w:rsid w:val="00CC75BB"/>
    <w:rsid w:val="00CC7A63"/>
    <w:rsid w:val="00CC7A9B"/>
    <w:rsid w:val="00CD126F"/>
    <w:rsid w:val="00CD5CF2"/>
    <w:rsid w:val="00CD5E9E"/>
    <w:rsid w:val="00CD60D3"/>
    <w:rsid w:val="00CD6A05"/>
    <w:rsid w:val="00CD7ECB"/>
    <w:rsid w:val="00CE1A68"/>
    <w:rsid w:val="00CE1B5A"/>
    <w:rsid w:val="00CE21EC"/>
    <w:rsid w:val="00CE2EAC"/>
    <w:rsid w:val="00CE3CBF"/>
    <w:rsid w:val="00CE4169"/>
    <w:rsid w:val="00CE5440"/>
    <w:rsid w:val="00CE5856"/>
    <w:rsid w:val="00CE5CB2"/>
    <w:rsid w:val="00CE5DC6"/>
    <w:rsid w:val="00CF06E6"/>
    <w:rsid w:val="00CF16DC"/>
    <w:rsid w:val="00CF291C"/>
    <w:rsid w:val="00CF2EC7"/>
    <w:rsid w:val="00CF4CF8"/>
    <w:rsid w:val="00CF6E8C"/>
    <w:rsid w:val="00CF734D"/>
    <w:rsid w:val="00CF757E"/>
    <w:rsid w:val="00D00872"/>
    <w:rsid w:val="00D01173"/>
    <w:rsid w:val="00D016FF"/>
    <w:rsid w:val="00D02C92"/>
    <w:rsid w:val="00D03AAA"/>
    <w:rsid w:val="00D112A2"/>
    <w:rsid w:val="00D13FEC"/>
    <w:rsid w:val="00D14582"/>
    <w:rsid w:val="00D168BD"/>
    <w:rsid w:val="00D17F68"/>
    <w:rsid w:val="00D20424"/>
    <w:rsid w:val="00D20593"/>
    <w:rsid w:val="00D20F51"/>
    <w:rsid w:val="00D21D11"/>
    <w:rsid w:val="00D23105"/>
    <w:rsid w:val="00D24109"/>
    <w:rsid w:val="00D2476D"/>
    <w:rsid w:val="00D2560E"/>
    <w:rsid w:val="00D30D92"/>
    <w:rsid w:val="00D315FF"/>
    <w:rsid w:val="00D34B74"/>
    <w:rsid w:val="00D372F4"/>
    <w:rsid w:val="00D404E0"/>
    <w:rsid w:val="00D42CB1"/>
    <w:rsid w:val="00D43A91"/>
    <w:rsid w:val="00D45089"/>
    <w:rsid w:val="00D455E2"/>
    <w:rsid w:val="00D45BDB"/>
    <w:rsid w:val="00D46789"/>
    <w:rsid w:val="00D46D11"/>
    <w:rsid w:val="00D46D35"/>
    <w:rsid w:val="00D47A04"/>
    <w:rsid w:val="00D50477"/>
    <w:rsid w:val="00D50C1C"/>
    <w:rsid w:val="00D54D34"/>
    <w:rsid w:val="00D56737"/>
    <w:rsid w:val="00D5766C"/>
    <w:rsid w:val="00D57D5D"/>
    <w:rsid w:val="00D62C3E"/>
    <w:rsid w:val="00D63E2E"/>
    <w:rsid w:val="00D63F72"/>
    <w:rsid w:val="00D6591E"/>
    <w:rsid w:val="00D6592B"/>
    <w:rsid w:val="00D665AD"/>
    <w:rsid w:val="00D72168"/>
    <w:rsid w:val="00D73588"/>
    <w:rsid w:val="00D74491"/>
    <w:rsid w:val="00D7473F"/>
    <w:rsid w:val="00D74FD0"/>
    <w:rsid w:val="00D75961"/>
    <w:rsid w:val="00D759F0"/>
    <w:rsid w:val="00D76527"/>
    <w:rsid w:val="00D803F9"/>
    <w:rsid w:val="00D82428"/>
    <w:rsid w:val="00D8367A"/>
    <w:rsid w:val="00D8485C"/>
    <w:rsid w:val="00D86899"/>
    <w:rsid w:val="00D86F21"/>
    <w:rsid w:val="00D874EB"/>
    <w:rsid w:val="00D87B96"/>
    <w:rsid w:val="00D87BA1"/>
    <w:rsid w:val="00D945E0"/>
    <w:rsid w:val="00DA29E1"/>
    <w:rsid w:val="00DA313D"/>
    <w:rsid w:val="00DA36CA"/>
    <w:rsid w:val="00DA3B25"/>
    <w:rsid w:val="00DA3C05"/>
    <w:rsid w:val="00DA7AD3"/>
    <w:rsid w:val="00DB0294"/>
    <w:rsid w:val="00DB1409"/>
    <w:rsid w:val="00DB1F94"/>
    <w:rsid w:val="00DB6F43"/>
    <w:rsid w:val="00DB6FFD"/>
    <w:rsid w:val="00DC029F"/>
    <w:rsid w:val="00DC1068"/>
    <w:rsid w:val="00DC1925"/>
    <w:rsid w:val="00DC1E1D"/>
    <w:rsid w:val="00DC3527"/>
    <w:rsid w:val="00DC5651"/>
    <w:rsid w:val="00DC6D7C"/>
    <w:rsid w:val="00DC7F8B"/>
    <w:rsid w:val="00DD0921"/>
    <w:rsid w:val="00DD0C31"/>
    <w:rsid w:val="00DD0E87"/>
    <w:rsid w:val="00DD13D3"/>
    <w:rsid w:val="00DD2541"/>
    <w:rsid w:val="00DD4A27"/>
    <w:rsid w:val="00DD4F8D"/>
    <w:rsid w:val="00DD7A05"/>
    <w:rsid w:val="00DE19E5"/>
    <w:rsid w:val="00DE2157"/>
    <w:rsid w:val="00DE2F67"/>
    <w:rsid w:val="00DE3E64"/>
    <w:rsid w:val="00DE4005"/>
    <w:rsid w:val="00DE5022"/>
    <w:rsid w:val="00DF2974"/>
    <w:rsid w:val="00DF447E"/>
    <w:rsid w:val="00DF44E4"/>
    <w:rsid w:val="00DF4961"/>
    <w:rsid w:val="00DF4E97"/>
    <w:rsid w:val="00DF52AF"/>
    <w:rsid w:val="00DF6535"/>
    <w:rsid w:val="00DF65DF"/>
    <w:rsid w:val="00DF7BF1"/>
    <w:rsid w:val="00E0463F"/>
    <w:rsid w:val="00E05556"/>
    <w:rsid w:val="00E15EE8"/>
    <w:rsid w:val="00E1603C"/>
    <w:rsid w:val="00E17634"/>
    <w:rsid w:val="00E179CC"/>
    <w:rsid w:val="00E17CF0"/>
    <w:rsid w:val="00E22E06"/>
    <w:rsid w:val="00E24369"/>
    <w:rsid w:val="00E26AD2"/>
    <w:rsid w:val="00E26BC0"/>
    <w:rsid w:val="00E27D24"/>
    <w:rsid w:val="00E30157"/>
    <w:rsid w:val="00E30F82"/>
    <w:rsid w:val="00E32CA6"/>
    <w:rsid w:val="00E3314E"/>
    <w:rsid w:val="00E34799"/>
    <w:rsid w:val="00E3503C"/>
    <w:rsid w:val="00E41603"/>
    <w:rsid w:val="00E431D8"/>
    <w:rsid w:val="00E444DA"/>
    <w:rsid w:val="00E4550F"/>
    <w:rsid w:val="00E455F0"/>
    <w:rsid w:val="00E45DC2"/>
    <w:rsid w:val="00E46807"/>
    <w:rsid w:val="00E530F6"/>
    <w:rsid w:val="00E53BBC"/>
    <w:rsid w:val="00E54F13"/>
    <w:rsid w:val="00E55731"/>
    <w:rsid w:val="00E55B1B"/>
    <w:rsid w:val="00E56632"/>
    <w:rsid w:val="00E57FAB"/>
    <w:rsid w:val="00E60CC6"/>
    <w:rsid w:val="00E6100D"/>
    <w:rsid w:val="00E61E5F"/>
    <w:rsid w:val="00E62F6D"/>
    <w:rsid w:val="00E656CE"/>
    <w:rsid w:val="00E704D3"/>
    <w:rsid w:val="00E73A11"/>
    <w:rsid w:val="00E74469"/>
    <w:rsid w:val="00E75309"/>
    <w:rsid w:val="00E75E94"/>
    <w:rsid w:val="00E76404"/>
    <w:rsid w:val="00E835D2"/>
    <w:rsid w:val="00E83768"/>
    <w:rsid w:val="00E843B7"/>
    <w:rsid w:val="00E850F8"/>
    <w:rsid w:val="00E851BE"/>
    <w:rsid w:val="00E86A79"/>
    <w:rsid w:val="00E93265"/>
    <w:rsid w:val="00E93B95"/>
    <w:rsid w:val="00E93E5C"/>
    <w:rsid w:val="00E958A4"/>
    <w:rsid w:val="00E95DA2"/>
    <w:rsid w:val="00EA12FC"/>
    <w:rsid w:val="00EA3137"/>
    <w:rsid w:val="00EA597B"/>
    <w:rsid w:val="00EA605C"/>
    <w:rsid w:val="00EB01E1"/>
    <w:rsid w:val="00EB0A46"/>
    <w:rsid w:val="00EB1848"/>
    <w:rsid w:val="00EB2C6A"/>
    <w:rsid w:val="00EB32BB"/>
    <w:rsid w:val="00EB374B"/>
    <w:rsid w:val="00EB3FE7"/>
    <w:rsid w:val="00EB4E86"/>
    <w:rsid w:val="00EB67BB"/>
    <w:rsid w:val="00EB691B"/>
    <w:rsid w:val="00EB7C6E"/>
    <w:rsid w:val="00EC0282"/>
    <w:rsid w:val="00EC297E"/>
    <w:rsid w:val="00EC6054"/>
    <w:rsid w:val="00EC7796"/>
    <w:rsid w:val="00ED0036"/>
    <w:rsid w:val="00ED06AD"/>
    <w:rsid w:val="00ED2CBC"/>
    <w:rsid w:val="00ED57F4"/>
    <w:rsid w:val="00ED62D9"/>
    <w:rsid w:val="00ED65CE"/>
    <w:rsid w:val="00EE038B"/>
    <w:rsid w:val="00EE10E1"/>
    <w:rsid w:val="00EE33FE"/>
    <w:rsid w:val="00EE3F01"/>
    <w:rsid w:val="00EE3FE6"/>
    <w:rsid w:val="00EE4907"/>
    <w:rsid w:val="00EE56A6"/>
    <w:rsid w:val="00EE571C"/>
    <w:rsid w:val="00EE5788"/>
    <w:rsid w:val="00EE5F65"/>
    <w:rsid w:val="00EF2024"/>
    <w:rsid w:val="00EF2673"/>
    <w:rsid w:val="00EF2F9D"/>
    <w:rsid w:val="00EF3023"/>
    <w:rsid w:val="00EF3911"/>
    <w:rsid w:val="00EF6BC0"/>
    <w:rsid w:val="00EF7494"/>
    <w:rsid w:val="00EF7AF2"/>
    <w:rsid w:val="00EF7D80"/>
    <w:rsid w:val="00F012C1"/>
    <w:rsid w:val="00F019CC"/>
    <w:rsid w:val="00F055F8"/>
    <w:rsid w:val="00F065C7"/>
    <w:rsid w:val="00F0722C"/>
    <w:rsid w:val="00F10F45"/>
    <w:rsid w:val="00F11D90"/>
    <w:rsid w:val="00F1326E"/>
    <w:rsid w:val="00F13342"/>
    <w:rsid w:val="00F13707"/>
    <w:rsid w:val="00F13B38"/>
    <w:rsid w:val="00F13C43"/>
    <w:rsid w:val="00F13E50"/>
    <w:rsid w:val="00F14422"/>
    <w:rsid w:val="00F146B2"/>
    <w:rsid w:val="00F14D5A"/>
    <w:rsid w:val="00F202C0"/>
    <w:rsid w:val="00F20733"/>
    <w:rsid w:val="00F30C12"/>
    <w:rsid w:val="00F31BA0"/>
    <w:rsid w:val="00F32B98"/>
    <w:rsid w:val="00F338F5"/>
    <w:rsid w:val="00F34E6A"/>
    <w:rsid w:val="00F35F48"/>
    <w:rsid w:val="00F362D5"/>
    <w:rsid w:val="00F365FB"/>
    <w:rsid w:val="00F37DA7"/>
    <w:rsid w:val="00F37DBE"/>
    <w:rsid w:val="00F427EE"/>
    <w:rsid w:val="00F46392"/>
    <w:rsid w:val="00F46514"/>
    <w:rsid w:val="00F46A73"/>
    <w:rsid w:val="00F5105F"/>
    <w:rsid w:val="00F51245"/>
    <w:rsid w:val="00F514B2"/>
    <w:rsid w:val="00F52B1B"/>
    <w:rsid w:val="00F52E59"/>
    <w:rsid w:val="00F5324B"/>
    <w:rsid w:val="00F544AB"/>
    <w:rsid w:val="00F559B9"/>
    <w:rsid w:val="00F6175A"/>
    <w:rsid w:val="00F625E7"/>
    <w:rsid w:val="00F62C42"/>
    <w:rsid w:val="00F63C21"/>
    <w:rsid w:val="00F64081"/>
    <w:rsid w:val="00F64A14"/>
    <w:rsid w:val="00F706B5"/>
    <w:rsid w:val="00F712B3"/>
    <w:rsid w:val="00F71C8E"/>
    <w:rsid w:val="00F73A66"/>
    <w:rsid w:val="00F74358"/>
    <w:rsid w:val="00F7735B"/>
    <w:rsid w:val="00F80E10"/>
    <w:rsid w:val="00F81180"/>
    <w:rsid w:val="00F83667"/>
    <w:rsid w:val="00F83B24"/>
    <w:rsid w:val="00F8433A"/>
    <w:rsid w:val="00F86477"/>
    <w:rsid w:val="00F86C4F"/>
    <w:rsid w:val="00F872D3"/>
    <w:rsid w:val="00F91E3E"/>
    <w:rsid w:val="00F93891"/>
    <w:rsid w:val="00F96335"/>
    <w:rsid w:val="00F97230"/>
    <w:rsid w:val="00F979A5"/>
    <w:rsid w:val="00F97C2A"/>
    <w:rsid w:val="00FA1616"/>
    <w:rsid w:val="00FA179A"/>
    <w:rsid w:val="00FA1CFA"/>
    <w:rsid w:val="00FA5108"/>
    <w:rsid w:val="00FA5666"/>
    <w:rsid w:val="00FA5F38"/>
    <w:rsid w:val="00FB0373"/>
    <w:rsid w:val="00FB13AB"/>
    <w:rsid w:val="00FB1608"/>
    <w:rsid w:val="00FB1855"/>
    <w:rsid w:val="00FB272F"/>
    <w:rsid w:val="00FB2A0D"/>
    <w:rsid w:val="00FB2DC7"/>
    <w:rsid w:val="00FB397C"/>
    <w:rsid w:val="00FB3A8E"/>
    <w:rsid w:val="00FB73CD"/>
    <w:rsid w:val="00FC0824"/>
    <w:rsid w:val="00FC0DFD"/>
    <w:rsid w:val="00FC0F07"/>
    <w:rsid w:val="00FC1302"/>
    <w:rsid w:val="00FC3D33"/>
    <w:rsid w:val="00FC493E"/>
    <w:rsid w:val="00FC6246"/>
    <w:rsid w:val="00FC6FE8"/>
    <w:rsid w:val="00FC7ED5"/>
    <w:rsid w:val="00FD26FD"/>
    <w:rsid w:val="00FD547E"/>
    <w:rsid w:val="00FD5F26"/>
    <w:rsid w:val="00FE3AA7"/>
    <w:rsid w:val="00FE7135"/>
    <w:rsid w:val="00FE774B"/>
    <w:rsid w:val="00FE7F2F"/>
    <w:rsid w:val="00FF039B"/>
    <w:rsid w:val="00FF1632"/>
    <w:rsid w:val="00FF1F11"/>
    <w:rsid w:val="00FF221F"/>
    <w:rsid w:val="00FF36BB"/>
    <w:rsid w:val="00FF3B43"/>
    <w:rsid w:val="00FF4F0A"/>
    <w:rsid w:val="00FF5614"/>
  </w:rsids>
  <m:mathPr>
    <m:mathFont m:val="Cambria Math"/>
    <m:brkBin m:val="before"/>
    <m:brkBinSub m:val="--"/>
    <m:smallFrac m:val="0"/>
    <m:dispDef/>
    <m:lMargin m:val="0"/>
    <m:rMargin m:val="0"/>
    <m:defJc m:val="centerGroup"/>
    <m:wrapIndent m:val="1440"/>
    <m:intLim m:val="subSup"/>
    <m:naryLim m:val="undOvr"/>
  </m:mathPr>
  <w:themeFontLang w:val="cs-CZ"/>
  <w:clrSchemeMapping w:bg1="light1" w:t1="dark1" w:bg2="light2" w:t2="dark2" w:accent1="accent1" w:accent2="accent2" w:accent3="accent3" w:accent4="accent4" w:accent5="accent5" w:accent6="accent6" w:hyperlink="hyperlink" w:followedHyperlink="followedHyperlink"/>
  <w:shapeDefaults>
    <o:shapedefaults v:ext="edit" spidmax="4097"/>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Lucida Sans Unicode" w:hAnsi="Times New Roman" w:cs="Tahoma"/>
        <w:kern w:val="3"/>
        <w:sz w:val="24"/>
        <w:szCs w:val="24"/>
        <w:lang w:val="cs-CZ" w:eastAsia="cs-CZ"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0"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Plain Text" w:uiPriority="0"/>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ln">
    <w:name w:val="Normal"/>
    <w:qFormat/>
    <w:rsid w:val="00704013"/>
  </w:style>
  <w:style w:type="paragraph" w:styleId="Nadpis1">
    <w:name w:val="heading 1"/>
    <w:basedOn w:val="Normln"/>
    <w:next w:val="Normln"/>
    <w:link w:val="Nadpis1Char"/>
    <w:qFormat/>
    <w:rsid w:val="00DA7AD3"/>
    <w:pPr>
      <w:keepNext/>
      <w:numPr>
        <w:numId w:val="10"/>
      </w:numPr>
      <w:outlineLvl w:val="0"/>
    </w:pPr>
    <w:rPr>
      <w:rFonts w:ascii="Arial" w:eastAsia="Times New Roman" w:hAnsi="Arial" w:cs="Times New Roman"/>
      <w:b/>
      <w:kern w:val="0"/>
      <w:sz w:val="20"/>
      <w:szCs w:val="20"/>
    </w:rPr>
  </w:style>
  <w:style w:type="paragraph" w:styleId="Nadpis2">
    <w:name w:val="heading 2"/>
    <w:basedOn w:val="Normln"/>
    <w:next w:val="Normln"/>
    <w:link w:val="Nadpis2Char"/>
    <w:qFormat/>
    <w:rsid w:val="00C142A3"/>
    <w:pPr>
      <w:keepNext/>
      <w:outlineLvl w:val="1"/>
    </w:pPr>
    <w:rPr>
      <w:rFonts w:ascii="Arial" w:eastAsia="Times New Roman" w:hAnsi="Arial" w:cs="Times New Roman"/>
      <w:b/>
      <w:kern w:val="0"/>
      <w:sz w:val="20"/>
      <w:szCs w:val="20"/>
    </w:rPr>
  </w:style>
  <w:style w:type="paragraph" w:styleId="Nadpis3">
    <w:name w:val="heading 3"/>
    <w:basedOn w:val="Normln"/>
    <w:next w:val="Normln"/>
    <w:link w:val="Nadpis3Char"/>
    <w:uiPriority w:val="9"/>
    <w:semiHidden/>
    <w:unhideWhenUsed/>
    <w:qFormat/>
    <w:rsid w:val="000270A1"/>
    <w:pPr>
      <w:keepNext/>
      <w:keepLines/>
      <w:spacing w:before="200"/>
      <w:outlineLvl w:val="2"/>
    </w:pPr>
    <w:rPr>
      <w:rFonts w:asciiTheme="majorHAnsi" w:eastAsiaTheme="majorEastAsia" w:hAnsiTheme="majorHAnsi" w:cstheme="majorBidi"/>
      <w:b/>
      <w:bCs/>
      <w:color w:val="4F81BD" w:themeColor="accent1"/>
    </w:rPr>
  </w:style>
  <w:style w:type="character" w:default="1" w:styleId="Standardnpsmoodstavce">
    <w:name w:val="Default Paragraph Font"/>
    <w:uiPriority w:val="1"/>
    <w:semiHidden/>
    <w:unhideWhenUsed/>
  </w:style>
  <w:style w:type="table" w:default="1" w:styleId="Normlntabulka">
    <w:name w:val="Normal Table"/>
    <w:uiPriority w:val="99"/>
    <w:semiHidden/>
    <w:unhideWhenUsed/>
    <w:tblPr>
      <w:tblInd w:w="0" w:type="dxa"/>
      <w:tblCellMar>
        <w:top w:w="0" w:type="dxa"/>
        <w:left w:w="108" w:type="dxa"/>
        <w:bottom w:w="0" w:type="dxa"/>
        <w:right w:w="108" w:type="dxa"/>
      </w:tblCellMar>
    </w:tblPr>
  </w:style>
  <w:style w:type="numbering" w:default="1" w:styleId="Bezseznamu">
    <w:name w:val="No List"/>
    <w:uiPriority w:val="99"/>
    <w:semiHidden/>
    <w:unhideWhenUsed/>
  </w:style>
  <w:style w:type="numbering" w:customStyle="1" w:styleId="WWOutlineListStyle">
    <w:name w:val="WW_OutlineListStyle"/>
    <w:basedOn w:val="Bezseznamu"/>
    <w:rsid w:val="00490AC2"/>
    <w:pPr>
      <w:numPr>
        <w:numId w:val="1"/>
      </w:numPr>
    </w:pPr>
  </w:style>
  <w:style w:type="paragraph" w:customStyle="1" w:styleId="Standard">
    <w:name w:val="Standard"/>
    <w:rsid w:val="00490AC2"/>
    <w:pPr>
      <w:suppressAutoHyphens/>
    </w:pPr>
    <w:rPr>
      <w:rFonts w:ascii="Tahoma" w:eastAsia="Times New Roman" w:hAnsi="Tahoma" w:cs="Times New Roman"/>
      <w:sz w:val="20"/>
      <w:szCs w:val="20"/>
    </w:rPr>
  </w:style>
  <w:style w:type="paragraph" w:customStyle="1" w:styleId="Heading">
    <w:name w:val="Heading"/>
    <w:basedOn w:val="Standard"/>
    <w:next w:val="Textbody"/>
    <w:rsid w:val="00490AC2"/>
    <w:pPr>
      <w:keepNext/>
      <w:spacing w:before="240" w:after="120"/>
    </w:pPr>
    <w:rPr>
      <w:rFonts w:ascii="Arial" w:eastAsia="Lucida Sans Unicode" w:hAnsi="Arial" w:cs="Tahoma"/>
      <w:sz w:val="28"/>
      <w:szCs w:val="28"/>
    </w:rPr>
  </w:style>
  <w:style w:type="paragraph" w:customStyle="1" w:styleId="Textbody">
    <w:name w:val="Text body"/>
    <w:basedOn w:val="Standard"/>
    <w:rsid w:val="00490AC2"/>
    <w:pPr>
      <w:spacing w:after="220" w:line="180" w:lineRule="atLeast"/>
      <w:jc w:val="both"/>
    </w:pPr>
    <w:rPr>
      <w:rFonts w:ascii="Arial" w:hAnsi="Arial"/>
      <w:spacing w:val="-5"/>
    </w:rPr>
  </w:style>
  <w:style w:type="paragraph" w:styleId="Seznam">
    <w:name w:val="List"/>
    <w:basedOn w:val="Standard"/>
    <w:rsid w:val="00490AC2"/>
    <w:pPr>
      <w:ind w:left="283" w:hanging="283"/>
    </w:pPr>
  </w:style>
  <w:style w:type="paragraph" w:customStyle="1" w:styleId="Titulek1">
    <w:name w:val="Titulek1"/>
    <w:basedOn w:val="Standard"/>
    <w:rsid w:val="00490AC2"/>
    <w:pPr>
      <w:suppressLineNumbers/>
      <w:spacing w:before="120" w:after="120"/>
    </w:pPr>
    <w:rPr>
      <w:rFonts w:cs="Tahoma"/>
      <w:i/>
      <w:iCs/>
      <w:sz w:val="24"/>
      <w:szCs w:val="24"/>
    </w:rPr>
  </w:style>
  <w:style w:type="paragraph" w:customStyle="1" w:styleId="Index">
    <w:name w:val="Index"/>
    <w:basedOn w:val="Standard"/>
    <w:rsid w:val="00490AC2"/>
    <w:pPr>
      <w:suppressLineNumbers/>
    </w:pPr>
    <w:rPr>
      <w:rFonts w:cs="Tahoma"/>
    </w:rPr>
  </w:style>
  <w:style w:type="paragraph" w:customStyle="1" w:styleId="Nadpis11">
    <w:name w:val="Nadpis 11"/>
    <w:basedOn w:val="Standard"/>
    <w:next w:val="Standard"/>
    <w:rsid w:val="00490AC2"/>
    <w:pPr>
      <w:keepNext/>
      <w:numPr>
        <w:numId w:val="9"/>
      </w:numPr>
      <w:spacing w:before="240" w:after="60"/>
      <w:outlineLvl w:val="0"/>
    </w:pPr>
    <w:rPr>
      <w:b/>
      <w:sz w:val="28"/>
      <w:u w:val="single"/>
    </w:rPr>
  </w:style>
  <w:style w:type="paragraph" w:customStyle="1" w:styleId="Nadpis21">
    <w:name w:val="Nadpis 21"/>
    <w:basedOn w:val="Standard"/>
    <w:next w:val="Standard"/>
    <w:rsid w:val="00490AC2"/>
    <w:pPr>
      <w:keepNext/>
      <w:numPr>
        <w:ilvl w:val="1"/>
        <w:numId w:val="9"/>
      </w:numPr>
      <w:spacing w:before="240" w:after="60"/>
      <w:outlineLvl w:val="1"/>
    </w:pPr>
    <w:rPr>
      <w:b/>
      <w:sz w:val="24"/>
    </w:rPr>
  </w:style>
  <w:style w:type="paragraph" w:customStyle="1" w:styleId="Nadpis31">
    <w:name w:val="Nadpis 31"/>
    <w:basedOn w:val="Standard"/>
    <w:next w:val="Standard"/>
    <w:rsid w:val="00490AC2"/>
    <w:pPr>
      <w:keepNext/>
      <w:numPr>
        <w:ilvl w:val="2"/>
        <w:numId w:val="9"/>
      </w:numPr>
      <w:spacing w:before="240" w:after="60"/>
      <w:ind w:left="1588"/>
      <w:outlineLvl w:val="2"/>
    </w:pPr>
    <w:rPr>
      <w:b/>
    </w:rPr>
  </w:style>
  <w:style w:type="paragraph" w:customStyle="1" w:styleId="Nadpis41">
    <w:name w:val="Nadpis 41"/>
    <w:basedOn w:val="Standard"/>
    <w:next w:val="Standard"/>
    <w:rsid w:val="00490AC2"/>
    <w:pPr>
      <w:keepNext/>
      <w:numPr>
        <w:ilvl w:val="3"/>
        <w:numId w:val="9"/>
      </w:numPr>
      <w:spacing w:before="240" w:after="60"/>
      <w:outlineLvl w:val="3"/>
    </w:pPr>
    <w:rPr>
      <w:b/>
      <w:sz w:val="24"/>
    </w:rPr>
  </w:style>
  <w:style w:type="paragraph" w:customStyle="1" w:styleId="Nadpis51">
    <w:name w:val="Nadpis 51"/>
    <w:basedOn w:val="Standard"/>
    <w:next w:val="Standard"/>
    <w:rsid w:val="00490AC2"/>
    <w:pPr>
      <w:numPr>
        <w:ilvl w:val="4"/>
        <w:numId w:val="9"/>
      </w:numPr>
      <w:spacing w:before="240" w:after="60"/>
      <w:outlineLvl w:val="4"/>
    </w:pPr>
    <w:rPr>
      <w:sz w:val="22"/>
    </w:rPr>
  </w:style>
  <w:style w:type="paragraph" w:customStyle="1" w:styleId="Nadpis61">
    <w:name w:val="Nadpis 61"/>
    <w:basedOn w:val="Standard"/>
    <w:next w:val="Standard"/>
    <w:rsid w:val="00490AC2"/>
    <w:pPr>
      <w:numPr>
        <w:ilvl w:val="5"/>
        <w:numId w:val="9"/>
      </w:numPr>
      <w:spacing w:before="240" w:after="60"/>
      <w:outlineLvl w:val="5"/>
    </w:pPr>
    <w:rPr>
      <w:rFonts w:ascii="Times New Roman" w:hAnsi="Times New Roman"/>
      <w:i/>
      <w:sz w:val="22"/>
    </w:rPr>
  </w:style>
  <w:style w:type="paragraph" w:customStyle="1" w:styleId="Nadpis71">
    <w:name w:val="Nadpis 71"/>
    <w:basedOn w:val="Standard"/>
    <w:next w:val="Standard"/>
    <w:rsid w:val="00490AC2"/>
    <w:pPr>
      <w:numPr>
        <w:ilvl w:val="6"/>
        <w:numId w:val="9"/>
      </w:numPr>
      <w:spacing w:before="240" w:after="60"/>
      <w:outlineLvl w:val="6"/>
    </w:pPr>
  </w:style>
  <w:style w:type="paragraph" w:customStyle="1" w:styleId="Nadpis81">
    <w:name w:val="Nadpis 81"/>
    <w:basedOn w:val="Standard"/>
    <w:next w:val="Standard"/>
    <w:rsid w:val="00490AC2"/>
    <w:pPr>
      <w:tabs>
        <w:tab w:val="left" w:pos="851"/>
      </w:tabs>
      <w:spacing w:before="240" w:after="60"/>
      <w:ind w:left="-360"/>
    </w:pPr>
    <w:rPr>
      <w:b/>
      <w:bCs/>
      <w:iCs/>
      <w:caps/>
      <w:outline/>
      <w:color w:val="0000FF"/>
      <w:sz w:val="40"/>
      <w14:textOutline w14:w="9525" w14:cap="flat" w14:cmpd="sng" w14:algn="ctr">
        <w14:solidFill>
          <w14:srgbClr w14:val="0000FF"/>
        </w14:solidFill>
        <w14:prstDash w14:val="solid"/>
        <w14:round/>
      </w14:textOutline>
      <w14:textFill>
        <w14:noFill/>
      </w14:textFill>
    </w:rPr>
  </w:style>
  <w:style w:type="paragraph" w:customStyle="1" w:styleId="Nadpis91">
    <w:name w:val="Nadpis 91"/>
    <w:basedOn w:val="Standard"/>
    <w:next w:val="Standard"/>
    <w:rsid w:val="00490AC2"/>
    <w:pPr>
      <w:numPr>
        <w:ilvl w:val="8"/>
        <w:numId w:val="9"/>
      </w:numPr>
      <w:spacing w:before="240" w:after="60"/>
      <w:outlineLvl w:val="8"/>
    </w:pPr>
    <w:rPr>
      <w:b/>
      <w:i/>
      <w:sz w:val="18"/>
    </w:rPr>
  </w:style>
  <w:style w:type="paragraph" w:customStyle="1" w:styleId="Styl1">
    <w:name w:val="Styl1"/>
    <w:basedOn w:val="Standard"/>
    <w:rsid w:val="00490AC2"/>
    <w:pPr>
      <w:ind w:firstLine="624"/>
      <w:jc w:val="both"/>
    </w:pPr>
  </w:style>
  <w:style w:type="paragraph" w:customStyle="1" w:styleId="Styl2">
    <w:name w:val="Styl2"/>
    <w:basedOn w:val="Styl1"/>
    <w:rsid w:val="00490AC2"/>
    <w:pPr>
      <w:ind w:left="709"/>
    </w:pPr>
  </w:style>
  <w:style w:type="paragraph" w:customStyle="1" w:styleId="Zhlav1">
    <w:name w:val="Záhlaví1"/>
    <w:basedOn w:val="Standard"/>
    <w:rsid w:val="00490AC2"/>
    <w:pPr>
      <w:tabs>
        <w:tab w:val="center" w:pos="4536"/>
        <w:tab w:val="right" w:pos="9072"/>
      </w:tabs>
    </w:pPr>
  </w:style>
  <w:style w:type="paragraph" w:customStyle="1" w:styleId="Zpat1">
    <w:name w:val="Zápatí1"/>
    <w:basedOn w:val="Standard"/>
    <w:rsid w:val="00490AC2"/>
    <w:pPr>
      <w:tabs>
        <w:tab w:val="center" w:pos="4536"/>
        <w:tab w:val="right" w:pos="9072"/>
      </w:tabs>
    </w:pPr>
  </w:style>
  <w:style w:type="paragraph" w:styleId="Rozloendokumentu">
    <w:name w:val="Document Map"/>
    <w:basedOn w:val="Standard"/>
    <w:rsid w:val="00490AC2"/>
    <w:pPr>
      <w:shd w:val="clear" w:color="auto" w:fill="000080"/>
    </w:pPr>
  </w:style>
  <w:style w:type="paragraph" w:customStyle="1" w:styleId="Contents1">
    <w:name w:val="Contents 1"/>
    <w:basedOn w:val="Standard"/>
    <w:next w:val="Standard"/>
    <w:rsid w:val="00490AC2"/>
    <w:pPr>
      <w:tabs>
        <w:tab w:val="left" w:pos="400"/>
        <w:tab w:val="left" w:pos="600"/>
        <w:tab w:val="right" w:leader="dot" w:pos="9061"/>
      </w:tabs>
    </w:pPr>
    <w:rPr>
      <w:szCs w:val="28"/>
    </w:rPr>
  </w:style>
  <w:style w:type="paragraph" w:customStyle="1" w:styleId="Contents2">
    <w:name w:val="Contents 2"/>
    <w:basedOn w:val="Standard"/>
    <w:next w:val="Standard"/>
    <w:rsid w:val="00490AC2"/>
    <w:pPr>
      <w:ind w:left="200"/>
    </w:pPr>
  </w:style>
  <w:style w:type="paragraph" w:customStyle="1" w:styleId="Contents3">
    <w:name w:val="Contents 3"/>
    <w:basedOn w:val="Standard"/>
    <w:next w:val="Standard"/>
    <w:rsid w:val="00490AC2"/>
    <w:pPr>
      <w:ind w:left="400"/>
    </w:pPr>
    <w:rPr>
      <w:sz w:val="18"/>
    </w:rPr>
  </w:style>
  <w:style w:type="paragraph" w:customStyle="1" w:styleId="Contents4">
    <w:name w:val="Contents 4"/>
    <w:basedOn w:val="Standard"/>
    <w:next w:val="Standard"/>
    <w:rsid w:val="00490AC2"/>
    <w:pPr>
      <w:ind w:left="600"/>
    </w:pPr>
  </w:style>
  <w:style w:type="paragraph" w:customStyle="1" w:styleId="Contents5">
    <w:name w:val="Contents 5"/>
    <w:basedOn w:val="Standard"/>
    <w:next w:val="Standard"/>
    <w:rsid w:val="00490AC2"/>
    <w:pPr>
      <w:ind w:left="800"/>
    </w:pPr>
  </w:style>
  <w:style w:type="paragraph" w:customStyle="1" w:styleId="Contents6">
    <w:name w:val="Contents 6"/>
    <w:basedOn w:val="Standard"/>
    <w:next w:val="Standard"/>
    <w:rsid w:val="00490AC2"/>
    <w:pPr>
      <w:ind w:left="1000"/>
    </w:pPr>
  </w:style>
  <w:style w:type="paragraph" w:customStyle="1" w:styleId="Contents7">
    <w:name w:val="Contents 7"/>
    <w:basedOn w:val="Standard"/>
    <w:next w:val="Standard"/>
    <w:rsid w:val="00490AC2"/>
    <w:pPr>
      <w:ind w:left="1200"/>
    </w:pPr>
  </w:style>
  <w:style w:type="paragraph" w:customStyle="1" w:styleId="Contents8">
    <w:name w:val="Contents 8"/>
    <w:basedOn w:val="Standard"/>
    <w:next w:val="Standard"/>
    <w:rsid w:val="00490AC2"/>
    <w:pPr>
      <w:ind w:left="1400"/>
    </w:pPr>
  </w:style>
  <w:style w:type="paragraph" w:customStyle="1" w:styleId="Contents9">
    <w:name w:val="Contents 9"/>
    <w:basedOn w:val="Standard"/>
    <w:next w:val="Standard"/>
    <w:rsid w:val="00490AC2"/>
    <w:pPr>
      <w:ind w:left="1600"/>
    </w:pPr>
  </w:style>
  <w:style w:type="paragraph" w:customStyle="1" w:styleId="Textbodyindent">
    <w:name w:val="Text body indent"/>
    <w:basedOn w:val="Standard"/>
    <w:rsid w:val="00490AC2"/>
    <w:pPr>
      <w:ind w:left="708" w:hanging="708"/>
    </w:pPr>
    <w:rPr>
      <w:u w:val="single"/>
    </w:rPr>
  </w:style>
  <w:style w:type="paragraph" w:styleId="Zvr">
    <w:name w:val="Closing"/>
    <w:basedOn w:val="Textbody"/>
    <w:next w:val="Standard"/>
    <w:rsid w:val="00490AC2"/>
    <w:pPr>
      <w:keepNext/>
      <w:spacing w:after="60" w:line="220" w:lineRule="atLeast"/>
      <w:ind w:left="840" w:right="-360"/>
      <w:jc w:val="left"/>
    </w:pPr>
    <w:rPr>
      <w:rFonts w:ascii="Times New Roman" w:hAnsi="Times New Roman"/>
      <w:spacing w:val="0"/>
    </w:rPr>
  </w:style>
  <w:style w:type="paragraph" w:styleId="Podpis">
    <w:name w:val="Signature"/>
    <w:basedOn w:val="Standard"/>
    <w:rsid w:val="00490AC2"/>
    <w:pPr>
      <w:ind w:left="4252"/>
    </w:pPr>
  </w:style>
  <w:style w:type="paragraph" w:customStyle="1" w:styleId="Podpis-jmno">
    <w:name w:val="Podpis - jméno"/>
    <w:basedOn w:val="Podpis"/>
    <w:next w:val="Standard"/>
    <w:rsid w:val="00490AC2"/>
    <w:pPr>
      <w:keepNext/>
      <w:spacing w:before="880" w:line="220" w:lineRule="atLeast"/>
      <w:ind w:left="840" w:right="-360"/>
    </w:pPr>
  </w:style>
  <w:style w:type="paragraph" w:styleId="Datum">
    <w:name w:val="Date"/>
    <w:basedOn w:val="Textbody"/>
    <w:next w:val="Vnitnadresa"/>
    <w:rsid w:val="00490AC2"/>
    <w:pPr>
      <w:spacing w:after="480" w:line="220" w:lineRule="atLeast"/>
      <w:ind w:left="840" w:right="-360"/>
      <w:jc w:val="left"/>
    </w:pPr>
    <w:rPr>
      <w:rFonts w:ascii="Times New Roman" w:hAnsi="Times New Roman"/>
      <w:spacing w:val="0"/>
    </w:rPr>
  </w:style>
  <w:style w:type="paragraph" w:customStyle="1" w:styleId="Vnitnadresa">
    <w:name w:val="Vnitřní adresa"/>
    <w:basedOn w:val="Textbody"/>
    <w:rsid w:val="00490AC2"/>
    <w:pPr>
      <w:spacing w:after="0" w:line="220" w:lineRule="atLeast"/>
      <w:ind w:left="840" w:right="-360"/>
      <w:jc w:val="left"/>
    </w:pPr>
    <w:rPr>
      <w:rFonts w:ascii="Times New Roman" w:hAnsi="Times New Roman"/>
      <w:spacing w:val="0"/>
    </w:rPr>
  </w:style>
  <w:style w:type="paragraph" w:styleId="Osloven">
    <w:name w:val="Salutation"/>
    <w:basedOn w:val="Textbody"/>
    <w:next w:val="Standard"/>
    <w:rsid w:val="00490AC2"/>
    <w:pPr>
      <w:spacing w:before="220" w:line="220" w:lineRule="atLeast"/>
      <w:ind w:left="840" w:right="-360"/>
      <w:jc w:val="left"/>
    </w:pPr>
    <w:rPr>
      <w:rFonts w:ascii="Times New Roman" w:hAnsi="Times New Roman"/>
      <w:spacing w:val="0"/>
    </w:rPr>
  </w:style>
  <w:style w:type="paragraph" w:styleId="Zkladntextodsazen2">
    <w:name w:val="Body Text Indent 2"/>
    <w:basedOn w:val="Standard"/>
    <w:rsid w:val="00490AC2"/>
    <w:pPr>
      <w:ind w:firstLine="708"/>
    </w:pPr>
  </w:style>
  <w:style w:type="paragraph" w:styleId="Zkladntextodsazen3">
    <w:name w:val="Body Text Indent 3"/>
    <w:basedOn w:val="Standard"/>
    <w:rsid w:val="00490AC2"/>
    <w:pPr>
      <w:ind w:firstLine="709"/>
    </w:pPr>
  </w:style>
  <w:style w:type="paragraph" w:customStyle="1" w:styleId="xl27">
    <w:name w:val="xl27"/>
    <w:basedOn w:val="Standard"/>
    <w:rsid w:val="00490AC2"/>
    <w:pPr>
      <w:pBdr>
        <w:left w:val="single" w:sz="4" w:space="0" w:color="000000"/>
        <w:bottom w:val="single" w:sz="4" w:space="0" w:color="000000"/>
        <w:right w:val="single" w:sz="4" w:space="0" w:color="000000"/>
      </w:pBdr>
      <w:spacing w:before="100" w:after="100"/>
      <w:jc w:val="center"/>
    </w:pPr>
    <w:rPr>
      <w:rFonts w:ascii="Arial" w:hAnsi="Arial"/>
      <w:sz w:val="16"/>
      <w:szCs w:val="16"/>
    </w:rPr>
  </w:style>
  <w:style w:type="paragraph" w:customStyle="1" w:styleId="text">
    <w:name w:val="text"/>
    <w:rsid w:val="00490AC2"/>
    <w:pPr>
      <w:suppressAutoHyphens/>
      <w:spacing w:before="120"/>
      <w:jc w:val="both"/>
    </w:pPr>
    <w:rPr>
      <w:rFonts w:eastAsia="Arial" w:cs="Times New Roman"/>
      <w:szCs w:val="20"/>
    </w:rPr>
  </w:style>
  <w:style w:type="paragraph" w:customStyle="1" w:styleId="Nadpis4slovan">
    <w:name w:val="Nadpis 4 číslovaný"/>
    <w:basedOn w:val="Nadpis41"/>
    <w:next w:val="text"/>
    <w:rsid w:val="00490AC2"/>
    <w:pPr>
      <w:numPr>
        <w:ilvl w:val="0"/>
        <w:numId w:val="0"/>
      </w:numPr>
      <w:spacing w:before="120" w:after="240"/>
      <w:jc w:val="both"/>
    </w:pPr>
    <w:rPr>
      <w:rFonts w:ascii="Times New Roman" w:hAnsi="Times New Roman"/>
      <w:sz w:val="28"/>
    </w:rPr>
  </w:style>
  <w:style w:type="paragraph" w:styleId="Rejstk4">
    <w:name w:val="index 4"/>
    <w:basedOn w:val="Standard"/>
    <w:next w:val="Standard"/>
    <w:rsid w:val="00490AC2"/>
    <w:pPr>
      <w:ind w:left="800" w:hanging="200"/>
    </w:pPr>
    <w:rPr>
      <w:rFonts w:ascii="Arial" w:hAnsi="Arial"/>
    </w:rPr>
  </w:style>
  <w:style w:type="paragraph" w:styleId="Seznam2">
    <w:name w:val="List 2"/>
    <w:basedOn w:val="Standard"/>
    <w:rsid w:val="00490AC2"/>
    <w:pPr>
      <w:ind w:left="566" w:hanging="283"/>
    </w:pPr>
  </w:style>
  <w:style w:type="paragraph" w:styleId="Seznamsodrkami">
    <w:name w:val="List Bullet"/>
    <w:basedOn w:val="Standard"/>
    <w:rsid w:val="00490AC2"/>
    <w:pPr>
      <w:tabs>
        <w:tab w:val="left" w:pos="-2160"/>
        <w:tab w:val="left" w:pos="720"/>
      </w:tabs>
      <w:ind w:left="720" w:hanging="360"/>
    </w:pPr>
  </w:style>
  <w:style w:type="paragraph" w:styleId="Normlnweb">
    <w:name w:val="Normal (Web)"/>
    <w:basedOn w:val="Standard"/>
    <w:uiPriority w:val="99"/>
    <w:rsid w:val="00490AC2"/>
    <w:pPr>
      <w:spacing w:before="100" w:after="100"/>
    </w:pPr>
    <w:rPr>
      <w:rFonts w:ascii="Times New Roman" w:eastAsia="MS Mincho" w:hAnsi="Times New Roman"/>
      <w:sz w:val="24"/>
      <w:szCs w:val="24"/>
      <w:lang w:eastAsia="ja-JP"/>
    </w:rPr>
  </w:style>
  <w:style w:type="paragraph" w:customStyle="1" w:styleId="NoNumberingHeading1">
    <w:name w:val="NoNumberingHeading1"/>
    <w:basedOn w:val="Nadpis11"/>
    <w:next w:val="Textbody"/>
    <w:rsid w:val="00490AC2"/>
    <w:pPr>
      <w:widowControl w:val="0"/>
      <w:numPr>
        <w:numId w:val="0"/>
      </w:numPr>
      <w:spacing w:before="0" w:after="280" w:line="280" w:lineRule="atLeast"/>
      <w:ind w:left="708"/>
      <w:jc w:val="both"/>
    </w:pPr>
    <w:rPr>
      <w:rFonts w:ascii="Arial" w:hAnsi="Arial"/>
      <w:sz w:val="24"/>
      <w:u w:val="none"/>
    </w:rPr>
  </w:style>
  <w:style w:type="paragraph" w:customStyle="1" w:styleId="Odstavec">
    <w:name w:val="Odstavec"/>
    <w:basedOn w:val="Standard"/>
    <w:rsid w:val="00490AC2"/>
    <w:pPr>
      <w:spacing w:before="120" w:after="120"/>
      <w:jc w:val="both"/>
    </w:pPr>
    <w:rPr>
      <w:rFonts w:ascii="Arial" w:eastAsia="SimSun, 宋体" w:hAnsi="Arial"/>
      <w:sz w:val="22"/>
      <w:szCs w:val="24"/>
    </w:rPr>
  </w:style>
  <w:style w:type="paragraph" w:customStyle="1" w:styleId="Normlnodsaz">
    <w:name w:val="Normální odsaz"/>
    <w:basedOn w:val="Standard"/>
    <w:rsid w:val="00490AC2"/>
    <w:pPr>
      <w:spacing w:before="120"/>
      <w:ind w:left="720" w:hanging="11"/>
      <w:jc w:val="both"/>
    </w:pPr>
    <w:rPr>
      <w:rFonts w:ascii="Arial" w:eastAsia="Arial Unicode MS" w:hAnsi="Arial"/>
      <w:sz w:val="24"/>
      <w:szCs w:val="24"/>
    </w:rPr>
  </w:style>
  <w:style w:type="paragraph" w:styleId="Textbubliny">
    <w:name w:val="Balloon Text"/>
    <w:basedOn w:val="Standard"/>
    <w:link w:val="TextbublinyChar"/>
    <w:uiPriority w:val="99"/>
    <w:rsid w:val="00490AC2"/>
    <w:rPr>
      <w:rFonts w:cs="Tahoma"/>
      <w:sz w:val="16"/>
      <w:szCs w:val="16"/>
    </w:rPr>
  </w:style>
  <w:style w:type="paragraph" w:customStyle="1" w:styleId="StylNadpis1Tahoma">
    <w:name w:val="Styl Nadpis 1 + Tahoma"/>
    <w:basedOn w:val="Nadpis11"/>
    <w:rsid w:val="00490AC2"/>
    <w:pPr>
      <w:numPr>
        <w:numId w:val="0"/>
      </w:numPr>
      <w:tabs>
        <w:tab w:val="left" w:pos="1215"/>
      </w:tabs>
      <w:spacing w:after="120"/>
      <w:ind w:left="709" w:hanging="709"/>
    </w:pPr>
    <w:rPr>
      <w:bCs/>
      <w:caps/>
      <w:szCs w:val="28"/>
      <w:u w:val="none"/>
    </w:rPr>
  </w:style>
  <w:style w:type="paragraph" w:customStyle="1" w:styleId="TableContents">
    <w:name w:val="Table Contents"/>
    <w:basedOn w:val="Standard"/>
    <w:rsid w:val="00490AC2"/>
    <w:pPr>
      <w:suppressLineNumbers/>
    </w:pPr>
  </w:style>
  <w:style w:type="paragraph" w:customStyle="1" w:styleId="TableHeading">
    <w:name w:val="Table Heading"/>
    <w:basedOn w:val="TableContents"/>
    <w:rsid w:val="00490AC2"/>
    <w:pPr>
      <w:jc w:val="center"/>
    </w:pPr>
    <w:rPr>
      <w:b/>
      <w:bCs/>
    </w:rPr>
  </w:style>
  <w:style w:type="paragraph" w:customStyle="1" w:styleId="Contents10">
    <w:name w:val="Contents 10"/>
    <w:basedOn w:val="Index"/>
    <w:rsid w:val="00490AC2"/>
    <w:pPr>
      <w:tabs>
        <w:tab w:val="right" w:leader="dot" w:pos="9637"/>
      </w:tabs>
      <w:ind w:left="2547"/>
    </w:pPr>
  </w:style>
  <w:style w:type="paragraph" w:customStyle="1" w:styleId="Heading10">
    <w:name w:val="Heading 10"/>
    <w:basedOn w:val="Heading"/>
    <w:next w:val="Textbody"/>
    <w:rsid w:val="00490AC2"/>
    <w:rPr>
      <w:b/>
      <w:bCs/>
    </w:rPr>
  </w:style>
  <w:style w:type="character" w:customStyle="1" w:styleId="WW8Num2z0">
    <w:name w:val="WW8Num2z0"/>
    <w:rsid w:val="00490AC2"/>
    <w:rPr>
      <w:rFonts w:ascii="Symbol" w:hAnsi="Symbol"/>
    </w:rPr>
  </w:style>
  <w:style w:type="character" w:customStyle="1" w:styleId="WW8Num3z0">
    <w:name w:val="WW8Num3z0"/>
    <w:rsid w:val="00490AC2"/>
    <w:rPr>
      <w:rFonts w:ascii="Symbol" w:hAnsi="Symbol"/>
    </w:rPr>
  </w:style>
  <w:style w:type="character" w:customStyle="1" w:styleId="WW8Num5z0">
    <w:name w:val="WW8Num5z0"/>
    <w:rsid w:val="00490AC2"/>
    <w:rPr>
      <w:rFonts w:ascii="Symbol" w:hAnsi="Symbol"/>
    </w:rPr>
  </w:style>
  <w:style w:type="character" w:customStyle="1" w:styleId="Absatz-Standardschriftart">
    <w:name w:val="Absatz-Standardschriftart"/>
    <w:rsid w:val="00490AC2"/>
  </w:style>
  <w:style w:type="character" w:customStyle="1" w:styleId="WW8Num4z0">
    <w:name w:val="WW8Num4z0"/>
    <w:rsid w:val="00490AC2"/>
    <w:rPr>
      <w:rFonts w:ascii="Symbol" w:hAnsi="Symbol"/>
    </w:rPr>
  </w:style>
  <w:style w:type="character" w:customStyle="1" w:styleId="WW8Num6z0">
    <w:name w:val="WW8Num6z0"/>
    <w:rsid w:val="00490AC2"/>
    <w:rPr>
      <w:rFonts w:ascii="Symbol" w:hAnsi="Symbol"/>
    </w:rPr>
  </w:style>
  <w:style w:type="character" w:customStyle="1" w:styleId="WW8Num7z0">
    <w:name w:val="WW8Num7z0"/>
    <w:rsid w:val="00490AC2"/>
    <w:rPr>
      <w:rFonts w:ascii="Symbol" w:hAnsi="Symbol"/>
    </w:rPr>
  </w:style>
  <w:style w:type="character" w:customStyle="1" w:styleId="WW-Absatz-Standardschriftart">
    <w:name w:val="WW-Absatz-Standardschriftart"/>
    <w:rsid w:val="00490AC2"/>
  </w:style>
  <w:style w:type="character" w:customStyle="1" w:styleId="WW-Absatz-Standardschriftart1">
    <w:name w:val="WW-Absatz-Standardschriftart1"/>
    <w:rsid w:val="00490AC2"/>
  </w:style>
  <w:style w:type="character" w:customStyle="1" w:styleId="WW8Num8z0">
    <w:name w:val="WW8Num8z0"/>
    <w:rsid w:val="00490AC2"/>
    <w:rPr>
      <w:rFonts w:ascii="Symbol" w:hAnsi="Symbol"/>
    </w:rPr>
  </w:style>
  <w:style w:type="character" w:customStyle="1" w:styleId="WW8Num11z0">
    <w:name w:val="WW8Num11z0"/>
    <w:rsid w:val="00490AC2"/>
    <w:rPr>
      <w:rFonts w:ascii="Times New Roman" w:hAnsi="Times New Roman" w:cs="Times New Roman"/>
    </w:rPr>
  </w:style>
  <w:style w:type="character" w:customStyle="1" w:styleId="WW8Num13z1">
    <w:name w:val="WW8Num13z1"/>
    <w:rsid w:val="00490AC2"/>
    <w:rPr>
      <w:rFonts w:ascii="Symbol" w:hAnsi="Symbol"/>
    </w:rPr>
  </w:style>
  <w:style w:type="character" w:customStyle="1" w:styleId="WW8Num14z0">
    <w:name w:val="WW8Num14z0"/>
    <w:rsid w:val="00490AC2"/>
    <w:rPr>
      <w:rFonts w:ascii="Symbol" w:hAnsi="Symbol"/>
    </w:rPr>
  </w:style>
  <w:style w:type="character" w:customStyle="1" w:styleId="WW8Num14z1">
    <w:name w:val="WW8Num14z1"/>
    <w:rsid w:val="00490AC2"/>
    <w:rPr>
      <w:rFonts w:ascii="Courier New" w:hAnsi="Courier New"/>
    </w:rPr>
  </w:style>
  <w:style w:type="character" w:customStyle="1" w:styleId="WW8Num14z2">
    <w:name w:val="WW8Num14z2"/>
    <w:rsid w:val="00490AC2"/>
    <w:rPr>
      <w:rFonts w:ascii="Wingdings" w:hAnsi="Wingdings"/>
    </w:rPr>
  </w:style>
  <w:style w:type="character" w:customStyle="1" w:styleId="WW8Num15z0">
    <w:name w:val="WW8Num15z0"/>
    <w:rsid w:val="00490AC2"/>
    <w:rPr>
      <w:rFonts w:ascii="Symbol" w:hAnsi="Symbol"/>
    </w:rPr>
  </w:style>
  <w:style w:type="character" w:customStyle="1" w:styleId="WW8Num15z1">
    <w:name w:val="WW8Num15z1"/>
    <w:rsid w:val="00490AC2"/>
    <w:rPr>
      <w:rFonts w:ascii="Courier New" w:hAnsi="Courier New" w:cs="Courier New"/>
    </w:rPr>
  </w:style>
  <w:style w:type="character" w:customStyle="1" w:styleId="WW8Num15z2">
    <w:name w:val="WW8Num15z2"/>
    <w:rsid w:val="00490AC2"/>
    <w:rPr>
      <w:rFonts w:ascii="Wingdings" w:hAnsi="Wingdings"/>
    </w:rPr>
  </w:style>
  <w:style w:type="character" w:customStyle="1" w:styleId="WW8Num17z0">
    <w:name w:val="WW8Num17z0"/>
    <w:rsid w:val="00490AC2"/>
    <w:rPr>
      <w:rFonts w:ascii="Symbol" w:hAnsi="Symbol"/>
    </w:rPr>
  </w:style>
  <w:style w:type="character" w:customStyle="1" w:styleId="WW8Num17z1">
    <w:name w:val="WW8Num17z1"/>
    <w:rsid w:val="00490AC2"/>
    <w:rPr>
      <w:rFonts w:ascii="Courier New" w:hAnsi="Courier New" w:cs="Courier New"/>
    </w:rPr>
  </w:style>
  <w:style w:type="character" w:customStyle="1" w:styleId="WW8Num17z2">
    <w:name w:val="WW8Num17z2"/>
    <w:rsid w:val="00490AC2"/>
    <w:rPr>
      <w:rFonts w:ascii="Marlett" w:hAnsi="Marlett"/>
    </w:rPr>
  </w:style>
  <w:style w:type="character" w:customStyle="1" w:styleId="WW8Num18z0">
    <w:name w:val="WW8Num18z0"/>
    <w:rsid w:val="00490AC2"/>
    <w:rPr>
      <w:rFonts w:ascii="Symbol" w:hAnsi="Symbol"/>
      <w:color w:val="000000"/>
    </w:rPr>
  </w:style>
  <w:style w:type="character" w:customStyle="1" w:styleId="WW8Num18z1">
    <w:name w:val="WW8Num18z1"/>
    <w:rsid w:val="00490AC2"/>
    <w:rPr>
      <w:rFonts w:ascii="Courier New" w:hAnsi="Courier New" w:cs="Courier New"/>
    </w:rPr>
  </w:style>
  <w:style w:type="character" w:customStyle="1" w:styleId="WW8Num18z2">
    <w:name w:val="WW8Num18z2"/>
    <w:rsid w:val="00490AC2"/>
    <w:rPr>
      <w:rFonts w:ascii="Marlett" w:hAnsi="Marlett"/>
    </w:rPr>
  </w:style>
  <w:style w:type="character" w:customStyle="1" w:styleId="WW8Num18z3">
    <w:name w:val="WW8Num18z3"/>
    <w:rsid w:val="00490AC2"/>
    <w:rPr>
      <w:rFonts w:ascii="Symbol" w:hAnsi="Symbol"/>
    </w:rPr>
  </w:style>
  <w:style w:type="character" w:customStyle="1" w:styleId="WW8Num20z0">
    <w:name w:val="WW8Num20z0"/>
    <w:rsid w:val="00490AC2"/>
    <w:rPr>
      <w:rFonts w:ascii="Symbol" w:hAnsi="Symbol"/>
    </w:rPr>
  </w:style>
  <w:style w:type="character" w:customStyle="1" w:styleId="WW8Num20z1">
    <w:name w:val="WW8Num20z1"/>
    <w:rsid w:val="00490AC2"/>
    <w:rPr>
      <w:rFonts w:ascii="Courier New" w:hAnsi="Courier New" w:cs="Courier New"/>
    </w:rPr>
  </w:style>
  <w:style w:type="character" w:customStyle="1" w:styleId="WW8Num20z2">
    <w:name w:val="WW8Num20z2"/>
    <w:rsid w:val="00490AC2"/>
    <w:rPr>
      <w:rFonts w:ascii="Wingdings" w:hAnsi="Wingdings"/>
    </w:rPr>
  </w:style>
  <w:style w:type="character" w:customStyle="1" w:styleId="WW8Num21z0">
    <w:name w:val="WW8Num21z0"/>
    <w:rsid w:val="00490AC2"/>
    <w:rPr>
      <w:rFonts w:ascii="Symbol" w:hAnsi="Symbol"/>
    </w:rPr>
  </w:style>
  <w:style w:type="character" w:customStyle="1" w:styleId="WW8Num21z1">
    <w:name w:val="WW8Num21z1"/>
    <w:rsid w:val="00490AC2"/>
    <w:rPr>
      <w:rFonts w:ascii="Courier New" w:hAnsi="Courier New" w:cs="Courier New"/>
    </w:rPr>
  </w:style>
  <w:style w:type="character" w:customStyle="1" w:styleId="WW8Num21z2">
    <w:name w:val="WW8Num21z2"/>
    <w:rsid w:val="00490AC2"/>
    <w:rPr>
      <w:rFonts w:ascii="Marlett" w:hAnsi="Marlett"/>
    </w:rPr>
  </w:style>
  <w:style w:type="character" w:customStyle="1" w:styleId="slostrnky1">
    <w:name w:val="Číslo stránky1"/>
    <w:basedOn w:val="Standardnpsmoodstavce"/>
    <w:rsid w:val="00490AC2"/>
  </w:style>
  <w:style w:type="character" w:customStyle="1" w:styleId="Internetlink">
    <w:name w:val="Internet link"/>
    <w:basedOn w:val="Standardnpsmoodstavce"/>
    <w:rsid w:val="00490AC2"/>
    <w:rPr>
      <w:color w:val="0000FF"/>
      <w:u w:val="single"/>
    </w:rPr>
  </w:style>
  <w:style w:type="character" w:customStyle="1" w:styleId="VisitedInternetLink">
    <w:name w:val="Visited Internet Link"/>
    <w:basedOn w:val="Standardnpsmoodstavce"/>
    <w:rsid w:val="00490AC2"/>
    <w:rPr>
      <w:color w:val="800080"/>
      <w:u w:val="single"/>
    </w:rPr>
  </w:style>
  <w:style w:type="character" w:customStyle="1" w:styleId="Styl1Char">
    <w:name w:val="Styl1 Char"/>
    <w:basedOn w:val="Standardnpsmoodstavce"/>
    <w:rsid w:val="00490AC2"/>
    <w:rPr>
      <w:rFonts w:ascii="Tahoma" w:hAnsi="Tahoma"/>
      <w:lang w:val="cs-CZ" w:bidi="ar-SA"/>
    </w:rPr>
  </w:style>
  <w:style w:type="character" w:customStyle="1" w:styleId="Heading1CharCharChar">
    <w:name w:val="Heading 1 Char Char Char"/>
    <w:basedOn w:val="Standardnpsmoodstavce"/>
    <w:rsid w:val="00490AC2"/>
    <w:rPr>
      <w:rFonts w:ascii="Tahoma" w:hAnsi="Tahoma"/>
      <w:b/>
      <w:kern w:val="3"/>
      <w:sz w:val="28"/>
      <w:u w:val="single"/>
      <w:lang w:val="cs-CZ" w:bidi="ar-SA"/>
    </w:rPr>
  </w:style>
  <w:style w:type="character" w:customStyle="1" w:styleId="OdstavecChar">
    <w:name w:val="Odstavec Char"/>
    <w:basedOn w:val="Standardnpsmoodstavce"/>
    <w:rsid w:val="00490AC2"/>
    <w:rPr>
      <w:rFonts w:ascii="Arial" w:eastAsia="SimSun, 宋体" w:hAnsi="Arial"/>
      <w:sz w:val="22"/>
      <w:szCs w:val="24"/>
      <w:lang w:val="cs-CZ" w:bidi="ar-SA"/>
    </w:rPr>
  </w:style>
  <w:style w:type="character" w:customStyle="1" w:styleId="NumberingSymbols">
    <w:name w:val="Numbering Symbols"/>
    <w:rsid w:val="00490AC2"/>
  </w:style>
  <w:style w:type="character" w:customStyle="1" w:styleId="BulletSymbols">
    <w:name w:val="Bullet Symbols"/>
    <w:rsid w:val="00490AC2"/>
    <w:rPr>
      <w:rFonts w:ascii="OpenSymbol" w:eastAsia="OpenSymbol" w:hAnsi="OpenSymbol" w:cs="OpenSymbol"/>
    </w:rPr>
  </w:style>
  <w:style w:type="numbering" w:customStyle="1" w:styleId="WW8Num1">
    <w:name w:val="WW8Num1"/>
    <w:basedOn w:val="Bezseznamu"/>
    <w:rsid w:val="00490AC2"/>
    <w:pPr>
      <w:numPr>
        <w:numId w:val="2"/>
      </w:numPr>
    </w:pPr>
  </w:style>
  <w:style w:type="numbering" w:customStyle="1" w:styleId="WW8Num2">
    <w:name w:val="WW8Num2"/>
    <w:basedOn w:val="Bezseznamu"/>
    <w:rsid w:val="00490AC2"/>
    <w:pPr>
      <w:numPr>
        <w:numId w:val="3"/>
      </w:numPr>
    </w:pPr>
  </w:style>
  <w:style w:type="numbering" w:customStyle="1" w:styleId="WW8Num3">
    <w:name w:val="WW8Num3"/>
    <w:basedOn w:val="Bezseznamu"/>
    <w:rsid w:val="00490AC2"/>
    <w:pPr>
      <w:numPr>
        <w:numId w:val="4"/>
      </w:numPr>
    </w:pPr>
  </w:style>
  <w:style w:type="numbering" w:customStyle="1" w:styleId="WW8Num4">
    <w:name w:val="WW8Num4"/>
    <w:basedOn w:val="Bezseznamu"/>
    <w:rsid w:val="00490AC2"/>
    <w:pPr>
      <w:numPr>
        <w:numId w:val="5"/>
      </w:numPr>
    </w:pPr>
  </w:style>
  <w:style w:type="numbering" w:customStyle="1" w:styleId="WW8Num5">
    <w:name w:val="WW8Num5"/>
    <w:basedOn w:val="Bezseznamu"/>
    <w:rsid w:val="00490AC2"/>
    <w:pPr>
      <w:numPr>
        <w:numId w:val="6"/>
      </w:numPr>
    </w:pPr>
  </w:style>
  <w:style w:type="paragraph" w:styleId="Zhlav">
    <w:name w:val="header"/>
    <w:aliases w:val="Char, Char"/>
    <w:basedOn w:val="Normln"/>
    <w:link w:val="ZhlavChar"/>
    <w:uiPriority w:val="99"/>
    <w:unhideWhenUsed/>
    <w:rsid w:val="00490AC2"/>
    <w:pPr>
      <w:tabs>
        <w:tab w:val="center" w:pos="4536"/>
        <w:tab w:val="right" w:pos="9072"/>
      </w:tabs>
    </w:pPr>
  </w:style>
  <w:style w:type="character" w:customStyle="1" w:styleId="ZhlavChar">
    <w:name w:val="Záhlaví Char"/>
    <w:aliases w:val="Char Char, Char Char"/>
    <w:basedOn w:val="Standardnpsmoodstavce"/>
    <w:link w:val="Zhlav"/>
    <w:uiPriority w:val="99"/>
    <w:rsid w:val="00490AC2"/>
  </w:style>
  <w:style w:type="paragraph" w:styleId="Zpat">
    <w:name w:val="footer"/>
    <w:basedOn w:val="Normln"/>
    <w:link w:val="ZpatChar"/>
    <w:uiPriority w:val="99"/>
    <w:unhideWhenUsed/>
    <w:rsid w:val="00490AC2"/>
    <w:pPr>
      <w:tabs>
        <w:tab w:val="center" w:pos="4536"/>
        <w:tab w:val="right" w:pos="9072"/>
      </w:tabs>
    </w:pPr>
  </w:style>
  <w:style w:type="character" w:customStyle="1" w:styleId="ZpatChar">
    <w:name w:val="Zápatí Char"/>
    <w:basedOn w:val="Standardnpsmoodstavce"/>
    <w:link w:val="Zpat"/>
    <w:uiPriority w:val="99"/>
    <w:rsid w:val="00490AC2"/>
  </w:style>
  <w:style w:type="character" w:customStyle="1" w:styleId="Nadpis2Char">
    <w:name w:val="Nadpis 2 Char"/>
    <w:basedOn w:val="Standardnpsmoodstavce"/>
    <w:link w:val="Nadpis2"/>
    <w:uiPriority w:val="99"/>
    <w:rsid w:val="00C142A3"/>
    <w:rPr>
      <w:rFonts w:ascii="Arial" w:eastAsia="Times New Roman" w:hAnsi="Arial" w:cs="Times New Roman"/>
      <w:b/>
      <w:kern w:val="0"/>
      <w:sz w:val="20"/>
      <w:szCs w:val="20"/>
    </w:rPr>
  </w:style>
  <w:style w:type="paragraph" w:styleId="Odstavecseseznamem">
    <w:name w:val="List Paragraph"/>
    <w:basedOn w:val="Normln"/>
    <w:uiPriority w:val="99"/>
    <w:qFormat/>
    <w:rsid w:val="00493E6B"/>
    <w:pPr>
      <w:ind w:left="720"/>
      <w:contextualSpacing/>
    </w:pPr>
  </w:style>
  <w:style w:type="paragraph" w:styleId="Obsah1">
    <w:name w:val="toc 1"/>
    <w:basedOn w:val="Normln"/>
    <w:next w:val="Normln"/>
    <w:autoRedefine/>
    <w:uiPriority w:val="39"/>
    <w:unhideWhenUsed/>
    <w:rsid w:val="00366004"/>
    <w:pPr>
      <w:spacing w:after="100"/>
    </w:pPr>
  </w:style>
  <w:style w:type="paragraph" w:styleId="Obsah2">
    <w:name w:val="toc 2"/>
    <w:basedOn w:val="Normln"/>
    <w:next w:val="Normln"/>
    <w:autoRedefine/>
    <w:uiPriority w:val="39"/>
    <w:unhideWhenUsed/>
    <w:rsid w:val="00366004"/>
    <w:pPr>
      <w:spacing w:after="100"/>
      <w:ind w:left="240"/>
    </w:pPr>
  </w:style>
  <w:style w:type="paragraph" w:styleId="Obsah3">
    <w:name w:val="toc 3"/>
    <w:basedOn w:val="Normln"/>
    <w:next w:val="Normln"/>
    <w:autoRedefine/>
    <w:uiPriority w:val="39"/>
    <w:unhideWhenUsed/>
    <w:rsid w:val="00366004"/>
    <w:pPr>
      <w:spacing w:after="100"/>
      <w:ind w:left="480"/>
    </w:pPr>
  </w:style>
  <w:style w:type="character" w:styleId="Odkaznakoment">
    <w:name w:val="annotation reference"/>
    <w:basedOn w:val="Standardnpsmoodstavce"/>
    <w:uiPriority w:val="99"/>
    <w:semiHidden/>
    <w:unhideWhenUsed/>
    <w:rsid w:val="00073A19"/>
    <w:rPr>
      <w:sz w:val="16"/>
      <w:szCs w:val="16"/>
    </w:rPr>
  </w:style>
  <w:style w:type="paragraph" w:styleId="Textkomente">
    <w:name w:val="annotation text"/>
    <w:basedOn w:val="Normln"/>
    <w:link w:val="TextkomenteChar"/>
    <w:uiPriority w:val="99"/>
    <w:semiHidden/>
    <w:unhideWhenUsed/>
    <w:rsid w:val="00073A19"/>
    <w:rPr>
      <w:sz w:val="20"/>
      <w:szCs w:val="20"/>
    </w:rPr>
  </w:style>
  <w:style w:type="character" w:customStyle="1" w:styleId="TextkomenteChar">
    <w:name w:val="Text komentáře Char"/>
    <w:basedOn w:val="Standardnpsmoodstavce"/>
    <w:link w:val="Textkomente"/>
    <w:uiPriority w:val="99"/>
    <w:semiHidden/>
    <w:rsid w:val="00073A19"/>
    <w:rPr>
      <w:sz w:val="20"/>
      <w:szCs w:val="20"/>
    </w:rPr>
  </w:style>
  <w:style w:type="paragraph" w:styleId="Pedmtkomente">
    <w:name w:val="annotation subject"/>
    <w:basedOn w:val="Textkomente"/>
    <w:next w:val="Textkomente"/>
    <w:link w:val="PedmtkomenteChar"/>
    <w:uiPriority w:val="99"/>
    <w:semiHidden/>
    <w:unhideWhenUsed/>
    <w:rsid w:val="00073A19"/>
    <w:rPr>
      <w:b/>
      <w:bCs/>
    </w:rPr>
  </w:style>
  <w:style w:type="character" w:customStyle="1" w:styleId="PedmtkomenteChar">
    <w:name w:val="Předmět komentáře Char"/>
    <w:basedOn w:val="TextkomenteChar"/>
    <w:link w:val="Pedmtkomente"/>
    <w:uiPriority w:val="99"/>
    <w:semiHidden/>
    <w:rsid w:val="00073A19"/>
    <w:rPr>
      <w:b/>
      <w:bCs/>
      <w:sz w:val="20"/>
      <w:szCs w:val="20"/>
    </w:rPr>
  </w:style>
  <w:style w:type="paragraph" w:styleId="Revize">
    <w:name w:val="Revision"/>
    <w:hidden/>
    <w:uiPriority w:val="99"/>
    <w:semiHidden/>
    <w:rsid w:val="00735AD9"/>
  </w:style>
  <w:style w:type="paragraph" w:styleId="Textpoznpodarou">
    <w:name w:val="footnote text"/>
    <w:basedOn w:val="Normln"/>
    <w:link w:val="TextpoznpodarouChar"/>
    <w:uiPriority w:val="99"/>
    <w:semiHidden/>
    <w:unhideWhenUsed/>
    <w:rsid w:val="005B67A4"/>
    <w:rPr>
      <w:sz w:val="20"/>
      <w:szCs w:val="20"/>
    </w:rPr>
  </w:style>
  <w:style w:type="character" w:customStyle="1" w:styleId="TextpoznpodarouChar">
    <w:name w:val="Text pozn. pod čarou Char"/>
    <w:basedOn w:val="Standardnpsmoodstavce"/>
    <w:link w:val="Textpoznpodarou"/>
    <w:uiPriority w:val="99"/>
    <w:semiHidden/>
    <w:rsid w:val="005B67A4"/>
    <w:rPr>
      <w:sz w:val="20"/>
      <w:szCs w:val="20"/>
    </w:rPr>
  </w:style>
  <w:style w:type="character" w:styleId="Znakapoznpodarou">
    <w:name w:val="footnote reference"/>
    <w:basedOn w:val="Standardnpsmoodstavce"/>
    <w:uiPriority w:val="99"/>
    <w:semiHidden/>
    <w:unhideWhenUsed/>
    <w:rsid w:val="005B67A4"/>
    <w:rPr>
      <w:vertAlign w:val="superscript"/>
    </w:rPr>
  </w:style>
  <w:style w:type="character" w:customStyle="1" w:styleId="platne">
    <w:name w:val="platne"/>
    <w:basedOn w:val="Standardnpsmoodstavce"/>
    <w:rsid w:val="00DC6D7C"/>
  </w:style>
  <w:style w:type="character" w:styleId="Siln">
    <w:name w:val="Strong"/>
    <w:basedOn w:val="Standardnpsmoodstavce"/>
    <w:uiPriority w:val="22"/>
    <w:qFormat/>
    <w:rsid w:val="00472E67"/>
    <w:rPr>
      <w:b/>
      <w:bCs/>
    </w:rPr>
  </w:style>
  <w:style w:type="paragraph" w:customStyle="1" w:styleId="Default">
    <w:name w:val="Default"/>
    <w:rsid w:val="00340CBC"/>
    <w:pPr>
      <w:autoSpaceDE w:val="0"/>
      <w:autoSpaceDN w:val="0"/>
      <w:adjustRightInd w:val="0"/>
    </w:pPr>
    <w:rPr>
      <w:rFonts w:eastAsiaTheme="minorHAnsi" w:cs="Times New Roman"/>
      <w:color w:val="000000"/>
      <w:kern w:val="0"/>
      <w:lang w:eastAsia="en-US"/>
    </w:rPr>
  </w:style>
  <w:style w:type="character" w:customStyle="1" w:styleId="Nadpis1Char">
    <w:name w:val="Nadpis 1 Char"/>
    <w:basedOn w:val="Standardnpsmoodstavce"/>
    <w:link w:val="Nadpis1"/>
    <w:rsid w:val="00DA7AD3"/>
    <w:rPr>
      <w:rFonts w:ascii="Arial" w:eastAsia="Times New Roman" w:hAnsi="Arial" w:cs="Times New Roman"/>
      <w:b/>
      <w:kern w:val="0"/>
      <w:sz w:val="20"/>
      <w:szCs w:val="20"/>
    </w:rPr>
  </w:style>
  <w:style w:type="paragraph" w:customStyle="1" w:styleId="Zkladnodsazen">
    <w:name w:val="Základní odsazený"/>
    <w:basedOn w:val="Normln"/>
    <w:rsid w:val="00521A63"/>
    <w:pPr>
      <w:spacing w:before="120"/>
      <w:ind w:firstLine="601"/>
      <w:jc w:val="both"/>
    </w:pPr>
    <w:rPr>
      <w:rFonts w:ascii="Arial" w:eastAsia="Times New Roman" w:hAnsi="Arial" w:cs="Times New Roman"/>
      <w:kern w:val="0"/>
      <w:sz w:val="22"/>
      <w:szCs w:val="20"/>
    </w:rPr>
  </w:style>
  <w:style w:type="paragraph" w:customStyle="1" w:styleId="Odstavecseseznamem1">
    <w:name w:val="Odstavec se seznamem1"/>
    <w:basedOn w:val="Normln"/>
    <w:rsid w:val="00F055F8"/>
    <w:pPr>
      <w:suppressAutoHyphens/>
      <w:ind w:left="720"/>
    </w:pPr>
    <w:rPr>
      <w:rFonts w:eastAsia="Times New Roman" w:cs="Times New Roman"/>
      <w:kern w:val="0"/>
      <w:szCs w:val="21"/>
      <w:lang w:eastAsia="ar-SA"/>
    </w:rPr>
  </w:style>
  <w:style w:type="paragraph" w:styleId="Bezmezer">
    <w:name w:val="No Spacing"/>
    <w:link w:val="BezmezerChar"/>
    <w:uiPriority w:val="1"/>
    <w:qFormat/>
    <w:rsid w:val="00D45089"/>
    <w:pPr>
      <w:tabs>
        <w:tab w:val="left" w:pos="0"/>
        <w:tab w:val="left" w:leader="dot" w:pos="4536"/>
        <w:tab w:val="left" w:leader="dot" w:pos="6804"/>
        <w:tab w:val="right" w:leader="dot" w:pos="9072"/>
      </w:tabs>
      <w:jc w:val="both"/>
    </w:pPr>
    <w:rPr>
      <w:rFonts w:ascii="Arial" w:eastAsia="Times New Roman" w:hAnsi="Arial" w:cs="Times New Roman"/>
      <w:kern w:val="0"/>
      <w:sz w:val="18"/>
      <w:szCs w:val="20"/>
    </w:rPr>
  </w:style>
  <w:style w:type="character" w:customStyle="1" w:styleId="BezmezerChar">
    <w:name w:val="Bez mezer Char"/>
    <w:basedOn w:val="Standardnpsmoodstavce"/>
    <w:link w:val="Bezmezer"/>
    <w:uiPriority w:val="1"/>
    <w:rsid w:val="00D45089"/>
    <w:rPr>
      <w:rFonts w:ascii="Arial" w:eastAsia="Times New Roman" w:hAnsi="Arial" w:cs="Times New Roman"/>
      <w:kern w:val="0"/>
      <w:sz w:val="18"/>
      <w:szCs w:val="20"/>
    </w:rPr>
  </w:style>
  <w:style w:type="character" w:customStyle="1" w:styleId="WW8Num9z0">
    <w:name w:val="WW8Num9z0"/>
    <w:rsid w:val="00666C45"/>
    <w:rPr>
      <w:rFonts w:ascii="Times New Roman" w:hAnsi="Times New Roman"/>
    </w:rPr>
  </w:style>
  <w:style w:type="paragraph" w:customStyle="1" w:styleId="Default1">
    <w:name w:val="Default1"/>
    <w:basedOn w:val="Normln"/>
    <w:rsid w:val="006F7629"/>
    <w:pPr>
      <w:autoSpaceDE w:val="0"/>
      <w:autoSpaceDN w:val="0"/>
      <w:spacing w:after="560"/>
    </w:pPr>
    <w:rPr>
      <w:rFonts w:ascii="Arial" w:eastAsiaTheme="minorHAnsi" w:hAnsi="Arial" w:cs="Arial"/>
      <w:kern w:val="0"/>
    </w:rPr>
  </w:style>
  <w:style w:type="paragraph" w:customStyle="1" w:styleId="Pa3">
    <w:name w:val="Pa3"/>
    <w:basedOn w:val="Default"/>
    <w:next w:val="Default"/>
    <w:uiPriority w:val="99"/>
    <w:rsid w:val="00180C2A"/>
    <w:pPr>
      <w:spacing w:line="240" w:lineRule="atLeast"/>
    </w:pPr>
    <w:rPr>
      <w:rFonts w:ascii="Arial Unicode MS" w:eastAsia="Arial Unicode MS" w:cs="Arial Unicode MS"/>
      <w:color w:val="auto"/>
      <w:lang w:eastAsia="cs-CZ"/>
    </w:rPr>
  </w:style>
  <w:style w:type="character" w:customStyle="1" w:styleId="A0">
    <w:name w:val="A0"/>
    <w:uiPriority w:val="99"/>
    <w:rsid w:val="00180C2A"/>
    <w:rPr>
      <w:color w:val="000000"/>
    </w:rPr>
  </w:style>
  <w:style w:type="character" w:customStyle="1" w:styleId="A5">
    <w:name w:val="A5"/>
    <w:uiPriority w:val="99"/>
    <w:rsid w:val="00180C2A"/>
    <w:rPr>
      <w:color w:val="000000"/>
    </w:rPr>
  </w:style>
  <w:style w:type="character" w:styleId="Zstupntext">
    <w:name w:val="Placeholder Text"/>
    <w:basedOn w:val="Standardnpsmoodstavce"/>
    <w:uiPriority w:val="99"/>
    <w:semiHidden/>
    <w:rsid w:val="0082730F"/>
    <w:rPr>
      <w:color w:val="808080"/>
    </w:rPr>
  </w:style>
  <w:style w:type="table" w:customStyle="1" w:styleId="t4">
    <w:name w:val="t_4"/>
    <w:rsid w:val="009113E9"/>
    <w:pPr>
      <w:spacing w:after="160" w:line="259" w:lineRule="auto"/>
    </w:pPr>
    <w:rPr>
      <w:rFonts w:asciiTheme="minorHAnsi" w:eastAsiaTheme="minorEastAsia" w:hAnsiTheme="minorHAnsi" w:cstheme="minorBidi"/>
      <w:kern w:val="0"/>
      <w:sz w:val="22"/>
      <w:szCs w:val="22"/>
      <w:lang w:eastAsia="zh-CN"/>
    </w:rPr>
    <w:tblPr>
      <w:tblCellMar>
        <w:top w:w="0" w:type="dxa"/>
        <w:left w:w="0" w:type="dxa"/>
        <w:bottom w:w="0" w:type="dxa"/>
        <w:right w:w="0" w:type="dxa"/>
      </w:tblCellMar>
    </w:tblPr>
  </w:style>
  <w:style w:type="table" w:customStyle="1" w:styleId="t3c">
    <w:name w:val="t_3c"/>
    <w:rsid w:val="009113E9"/>
    <w:pPr>
      <w:spacing w:after="160" w:line="259" w:lineRule="auto"/>
    </w:pPr>
    <w:rPr>
      <w:rFonts w:asciiTheme="minorHAnsi" w:eastAsiaTheme="minorEastAsia" w:hAnsiTheme="minorHAnsi" w:cstheme="minorBidi"/>
      <w:kern w:val="0"/>
      <w:sz w:val="22"/>
      <w:szCs w:val="22"/>
      <w:lang w:eastAsia="zh-CN"/>
    </w:rPr>
    <w:tblPr>
      <w:tblCellMar>
        <w:top w:w="0" w:type="dxa"/>
        <w:left w:w="0" w:type="dxa"/>
        <w:bottom w:w="0" w:type="dxa"/>
        <w:right w:w="0" w:type="dxa"/>
      </w:tblCellMar>
    </w:tblPr>
  </w:style>
  <w:style w:type="paragraph" w:customStyle="1" w:styleId="ZkladntextZkladntextnov">
    <w:name w:val="Základní text.Základní text nový"/>
    <w:basedOn w:val="Normln"/>
    <w:autoRedefine/>
    <w:rsid w:val="004C74A5"/>
    <w:pPr>
      <w:tabs>
        <w:tab w:val="right" w:pos="0"/>
      </w:tabs>
      <w:jc w:val="both"/>
    </w:pPr>
    <w:rPr>
      <w:rFonts w:ascii="Arial" w:eastAsia="Times New Roman" w:hAnsi="Arial" w:cs="Arial"/>
      <w:kern w:val="0"/>
      <w:sz w:val="20"/>
      <w:szCs w:val="20"/>
    </w:rPr>
  </w:style>
  <w:style w:type="character" w:customStyle="1" w:styleId="TextbublinyChar">
    <w:name w:val="Text bubliny Char"/>
    <w:link w:val="Textbubliny"/>
    <w:uiPriority w:val="99"/>
    <w:rsid w:val="00503154"/>
    <w:rPr>
      <w:rFonts w:ascii="Tahoma" w:eastAsia="Times New Roman" w:hAnsi="Tahoma"/>
      <w:sz w:val="16"/>
      <w:szCs w:val="16"/>
    </w:rPr>
  </w:style>
  <w:style w:type="paragraph" w:customStyle="1" w:styleId="sarodsaz">
    <w:name w:val="sar_odsaz"/>
    <w:basedOn w:val="Normln"/>
    <w:rsid w:val="00813368"/>
    <w:pPr>
      <w:widowControl w:val="0"/>
      <w:numPr>
        <w:numId w:val="16"/>
      </w:numPr>
      <w:tabs>
        <w:tab w:val="left" w:pos="2345"/>
      </w:tabs>
      <w:suppressAutoHyphens/>
      <w:spacing w:line="216" w:lineRule="auto"/>
      <w:ind w:right="709"/>
      <w:jc w:val="both"/>
    </w:pPr>
    <w:rPr>
      <w:rFonts w:ascii="Arial" w:hAnsi="Arial"/>
      <w:color w:val="5E11A6"/>
      <w:kern w:val="0"/>
      <w:sz w:val="16"/>
      <w:lang w:bidi="cs-CZ"/>
    </w:rPr>
  </w:style>
  <w:style w:type="paragraph" w:customStyle="1" w:styleId="Rejstk">
    <w:name w:val="Rejstřík"/>
    <w:basedOn w:val="Normln"/>
    <w:rsid w:val="0047514F"/>
    <w:pPr>
      <w:suppressLineNumbers/>
      <w:suppressAutoHyphens/>
      <w:spacing w:after="60"/>
      <w:jc w:val="both"/>
    </w:pPr>
    <w:rPr>
      <w:rFonts w:ascii="Arial" w:eastAsia="Times New Roman" w:hAnsi="Arial"/>
      <w:kern w:val="0"/>
      <w:sz w:val="22"/>
      <w:szCs w:val="20"/>
      <w:lang w:eastAsia="ar-SA"/>
    </w:rPr>
  </w:style>
  <w:style w:type="paragraph" w:customStyle="1" w:styleId="xl30">
    <w:name w:val="xl30"/>
    <w:basedOn w:val="Normln"/>
    <w:rsid w:val="00D13FEC"/>
    <w:pPr>
      <w:pBdr>
        <w:top w:val="single" w:sz="4" w:space="0" w:color="auto"/>
        <w:bottom w:val="single" w:sz="4" w:space="0" w:color="auto"/>
        <w:right w:val="single" w:sz="4" w:space="0" w:color="auto"/>
      </w:pBdr>
      <w:spacing w:before="100" w:beforeAutospacing="1" w:after="100" w:afterAutospacing="1"/>
      <w:jc w:val="both"/>
    </w:pPr>
    <w:rPr>
      <w:rFonts w:eastAsia="Times New Roman" w:cs="Times New Roman"/>
      <w:i/>
      <w:iCs/>
      <w:kern w:val="0"/>
    </w:rPr>
  </w:style>
  <w:style w:type="paragraph" w:customStyle="1" w:styleId="Zkladntextodsazen30">
    <w:name w:val="Základní text odsazený3"/>
    <w:basedOn w:val="Normln"/>
    <w:rsid w:val="00C42F5D"/>
    <w:pPr>
      <w:widowControl w:val="0"/>
      <w:suppressAutoHyphens/>
      <w:ind w:firstLine="709"/>
      <w:jc w:val="both"/>
    </w:pPr>
    <w:rPr>
      <w:rFonts w:ascii="Arial" w:eastAsia="Arial Unicode MS" w:hAnsi="Arial" w:cs="Arial"/>
      <w:kern w:val="0"/>
      <w:sz w:val="20"/>
    </w:rPr>
  </w:style>
  <w:style w:type="table" w:customStyle="1" w:styleId="t113">
    <w:name w:val="t_113"/>
    <w:rsid w:val="008C0E23"/>
    <w:pPr>
      <w:spacing w:after="160" w:line="259" w:lineRule="auto"/>
    </w:pPr>
    <w:rPr>
      <w:rFonts w:asciiTheme="minorHAnsi" w:eastAsiaTheme="minorEastAsia" w:hAnsiTheme="minorHAnsi" w:cstheme="minorBidi"/>
      <w:kern w:val="0"/>
      <w:sz w:val="22"/>
      <w:szCs w:val="22"/>
      <w:lang w:eastAsia="zh-CN" w:bidi="he-IL"/>
    </w:rPr>
    <w:tblPr>
      <w:tblCellMar>
        <w:top w:w="0" w:type="dxa"/>
        <w:left w:w="0" w:type="dxa"/>
        <w:bottom w:w="0" w:type="dxa"/>
        <w:right w:w="0" w:type="dxa"/>
      </w:tblCellMar>
    </w:tblPr>
  </w:style>
  <w:style w:type="table" w:styleId="Mkatabulky">
    <w:name w:val="Table Grid"/>
    <w:basedOn w:val="Normlntabulka"/>
    <w:uiPriority w:val="59"/>
    <w:rsid w:val="004B7AB0"/>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apple-converted-space">
    <w:name w:val="apple-converted-space"/>
    <w:basedOn w:val="Standardnpsmoodstavce"/>
    <w:rsid w:val="00A55A9D"/>
  </w:style>
  <w:style w:type="paragraph" w:customStyle="1" w:styleId="Odstavecseseznamem2">
    <w:name w:val="Odstavec se seznamem2"/>
    <w:basedOn w:val="Normln"/>
    <w:rsid w:val="008E593D"/>
    <w:pPr>
      <w:suppressAutoHyphens/>
      <w:ind w:left="720"/>
    </w:pPr>
    <w:rPr>
      <w:rFonts w:eastAsia="Times New Roman" w:cs="Times New Roman"/>
      <w:kern w:val="0"/>
      <w:szCs w:val="21"/>
      <w:lang w:eastAsia="ar-SA"/>
    </w:rPr>
  </w:style>
  <w:style w:type="character" w:customStyle="1" w:styleId="WW8Num1z0">
    <w:name w:val="WW8Num1z0"/>
    <w:rsid w:val="00517054"/>
    <w:rPr>
      <w:rFonts w:ascii="Symbol" w:hAnsi="Symbol" w:cs="Symbol" w:hint="default"/>
    </w:rPr>
  </w:style>
  <w:style w:type="paragraph" w:styleId="Nzev">
    <w:name w:val="Title"/>
    <w:basedOn w:val="Normln"/>
    <w:next w:val="Normln"/>
    <w:link w:val="NzevChar"/>
    <w:uiPriority w:val="10"/>
    <w:qFormat/>
    <w:rsid w:val="008810C7"/>
    <w:pPr>
      <w:contextualSpacing/>
    </w:pPr>
    <w:rPr>
      <w:rFonts w:asciiTheme="majorHAnsi" w:eastAsiaTheme="majorEastAsia" w:hAnsiTheme="majorHAnsi" w:cstheme="majorBidi"/>
      <w:spacing w:val="-10"/>
      <w:kern w:val="28"/>
      <w:sz w:val="56"/>
      <w:szCs w:val="56"/>
    </w:rPr>
  </w:style>
  <w:style w:type="character" w:customStyle="1" w:styleId="NzevChar">
    <w:name w:val="Název Char"/>
    <w:basedOn w:val="Standardnpsmoodstavce"/>
    <w:link w:val="Nzev"/>
    <w:uiPriority w:val="10"/>
    <w:rsid w:val="008810C7"/>
    <w:rPr>
      <w:rFonts w:asciiTheme="majorHAnsi" w:eastAsiaTheme="majorEastAsia" w:hAnsiTheme="majorHAnsi" w:cstheme="majorBidi"/>
      <w:spacing w:val="-10"/>
      <w:kern w:val="28"/>
      <w:sz w:val="56"/>
      <w:szCs w:val="56"/>
    </w:rPr>
  </w:style>
  <w:style w:type="character" w:customStyle="1" w:styleId="ab11">
    <w:name w:val="ab11"/>
    <w:basedOn w:val="Standardnpsmoodstavce"/>
    <w:rsid w:val="00472187"/>
  </w:style>
  <w:style w:type="character" w:customStyle="1" w:styleId="ab10">
    <w:name w:val="ab10"/>
    <w:basedOn w:val="Standardnpsmoodstavce"/>
    <w:rsid w:val="00472187"/>
  </w:style>
  <w:style w:type="character" w:customStyle="1" w:styleId="v8">
    <w:name w:val="v8"/>
    <w:basedOn w:val="Standardnpsmoodstavce"/>
    <w:rsid w:val="000A5943"/>
  </w:style>
  <w:style w:type="character" w:customStyle="1" w:styleId="Nadpis3Char">
    <w:name w:val="Nadpis 3 Char"/>
    <w:basedOn w:val="Standardnpsmoodstavce"/>
    <w:link w:val="Nadpis3"/>
    <w:uiPriority w:val="9"/>
    <w:semiHidden/>
    <w:rsid w:val="000270A1"/>
    <w:rPr>
      <w:rFonts w:asciiTheme="majorHAnsi" w:eastAsiaTheme="majorEastAsia" w:hAnsiTheme="majorHAnsi" w:cstheme="majorBidi"/>
      <w:b/>
      <w:bCs/>
      <w:color w:val="4F81BD" w:themeColor="accent1"/>
    </w:rPr>
  </w:style>
  <w:style w:type="paragraph" w:customStyle="1" w:styleId="Zkladntextbezaktualizace">
    <w:name w:val="Základní text bez aktualizace"/>
    <w:basedOn w:val="Zkladntext"/>
    <w:rsid w:val="00631F65"/>
    <w:pPr>
      <w:tabs>
        <w:tab w:val="left" w:pos="0"/>
        <w:tab w:val="left" w:pos="3119"/>
      </w:tabs>
      <w:spacing w:after="0"/>
      <w:ind w:right="-102" w:firstLine="705"/>
      <w:jc w:val="both"/>
    </w:pPr>
    <w:rPr>
      <w:rFonts w:ascii="Century Gothic" w:eastAsia="Times New Roman" w:hAnsi="Century Gothic" w:cs="Times New Roman"/>
      <w:kern w:val="0"/>
      <w:sz w:val="20"/>
      <w:szCs w:val="20"/>
    </w:rPr>
  </w:style>
  <w:style w:type="paragraph" w:styleId="Zkladntext">
    <w:name w:val="Body Text"/>
    <w:basedOn w:val="Normln"/>
    <w:link w:val="ZkladntextChar"/>
    <w:uiPriority w:val="99"/>
    <w:unhideWhenUsed/>
    <w:rsid w:val="00631F65"/>
    <w:pPr>
      <w:spacing w:after="120"/>
    </w:pPr>
  </w:style>
  <w:style w:type="character" w:customStyle="1" w:styleId="ZkladntextChar">
    <w:name w:val="Základní text Char"/>
    <w:basedOn w:val="Standardnpsmoodstavce"/>
    <w:link w:val="Zkladntext"/>
    <w:uiPriority w:val="99"/>
    <w:rsid w:val="00631F65"/>
  </w:style>
  <w:style w:type="character" w:styleId="Hypertextovodkaz">
    <w:name w:val="Hyperlink"/>
    <w:basedOn w:val="Standardnpsmoodstavce"/>
    <w:uiPriority w:val="99"/>
    <w:semiHidden/>
    <w:unhideWhenUsed/>
    <w:rsid w:val="003E38B2"/>
    <w:rPr>
      <w:color w:val="0000FF"/>
      <w:u w:val="single"/>
    </w:rPr>
  </w:style>
  <w:style w:type="paragraph" w:styleId="Prosttext">
    <w:name w:val="Plain Text"/>
    <w:basedOn w:val="Normln"/>
    <w:link w:val="ProsttextChar"/>
    <w:unhideWhenUsed/>
    <w:rsid w:val="008C3784"/>
    <w:rPr>
      <w:rFonts w:ascii="Courier New" w:eastAsia="Times New Roman" w:hAnsi="Courier New" w:cs="Times New Roman"/>
      <w:kern w:val="0"/>
      <w:sz w:val="20"/>
    </w:rPr>
  </w:style>
  <w:style w:type="character" w:customStyle="1" w:styleId="ProsttextChar">
    <w:name w:val="Prostý text Char"/>
    <w:basedOn w:val="Standardnpsmoodstavce"/>
    <w:link w:val="Prosttext"/>
    <w:rsid w:val="008C3784"/>
    <w:rPr>
      <w:rFonts w:ascii="Courier New" w:eastAsia="Times New Roman" w:hAnsi="Courier New" w:cs="Times New Roman"/>
      <w:kern w:val="0"/>
      <w:sz w:val="20"/>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Lucida Sans Unicode" w:hAnsi="Times New Roman" w:cs="Tahoma"/>
        <w:kern w:val="3"/>
        <w:sz w:val="24"/>
        <w:szCs w:val="24"/>
        <w:lang w:val="cs-CZ" w:eastAsia="cs-CZ"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0"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Plain Text" w:uiPriority="0"/>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ln">
    <w:name w:val="Normal"/>
    <w:qFormat/>
    <w:rsid w:val="00704013"/>
  </w:style>
  <w:style w:type="paragraph" w:styleId="Nadpis1">
    <w:name w:val="heading 1"/>
    <w:basedOn w:val="Normln"/>
    <w:next w:val="Normln"/>
    <w:link w:val="Nadpis1Char"/>
    <w:qFormat/>
    <w:rsid w:val="00DA7AD3"/>
    <w:pPr>
      <w:keepNext/>
      <w:numPr>
        <w:numId w:val="10"/>
      </w:numPr>
      <w:outlineLvl w:val="0"/>
    </w:pPr>
    <w:rPr>
      <w:rFonts w:ascii="Arial" w:eastAsia="Times New Roman" w:hAnsi="Arial" w:cs="Times New Roman"/>
      <w:b/>
      <w:kern w:val="0"/>
      <w:sz w:val="20"/>
      <w:szCs w:val="20"/>
    </w:rPr>
  </w:style>
  <w:style w:type="paragraph" w:styleId="Nadpis2">
    <w:name w:val="heading 2"/>
    <w:basedOn w:val="Normln"/>
    <w:next w:val="Normln"/>
    <w:link w:val="Nadpis2Char"/>
    <w:qFormat/>
    <w:rsid w:val="00C142A3"/>
    <w:pPr>
      <w:keepNext/>
      <w:outlineLvl w:val="1"/>
    </w:pPr>
    <w:rPr>
      <w:rFonts w:ascii="Arial" w:eastAsia="Times New Roman" w:hAnsi="Arial" w:cs="Times New Roman"/>
      <w:b/>
      <w:kern w:val="0"/>
      <w:sz w:val="20"/>
      <w:szCs w:val="20"/>
    </w:rPr>
  </w:style>
  <w:style w:type="paragraph" w:styleId="Nadpis3">
    <w:name w:val="heading 3"/>
    <w:basedOn w:val="Normln"/>
    <w:next w:val="Normln"/>
    <w:link w:val="Nadpis3Char"/>
    <w:uiPriority w:val="9"/>
    <w:semiHidden/>
    <w:unhideWhenUsed/>
    <w:qFormat/>
    <w:rsid w:val="000270A1"/>
    <w:pPr>
      <w:keepNext/>
      <w:keepLines/>
      <w:spacing w:before="200"/>
      <w:outlineLvl w:val="2"/>
    </w:pPr>
    <w:rPr>
      <w:rFonts w:asciiTheme="majorHAnsi" w:eastAsiaTheme="majorEastAsia" w:hAnsiTheme="majorHAnsi" w:cstheme="majorBidi"/>
      <w:b/>
      <w:bCs/>
      <w:color w:val="4F81BD" w:themeColor="accent1"/>
    </w:rPr>
  </w:style>
  <w:style w:type="character" w:default="1" w:styleId="Standardnpsmoodstavce">
    <w:name w:val="Default Paragraph Font"/>
    <w:uiPriority w:val="1"/>
    <w:semiHidden/>
    <w:unhideWhenUsed/>
  </w:style>
  <w:style w:type="table" w:default="1" w:styleId="Normlntabulka">
    <w:name w:val="Normal Table"/>
    <w:uiPriority w:val="99"/>
    <w:semiHidden/>
    <w:unhideWhenUsed/>
    <w:tblPr>
      <w:tblInd w:w="0" w:type="dxa"/>
      <w:tblCellMar>
        <w:top w:w="0" w:type="dxa"/>
        <w:left w:w="108" w:type="dxa"/>
        <w:bottom w:w="0" w:type="dxa"/>
        <w:right w:w="108" w:type="dxa"/>
      </w:tblCellMar>
    </w:tblPr>
  </w:style>
  <w:style w:type="numbering" w:default="1" w:styleId="Bezseznamu">
    <w:name w:val="No List"/>
    <w:uiPriority w:val="99"/>
    <w:semiHidden/>
    <w:unhideWhenUsed/>
  </w:style>
  <w:style w:type="numbering" w:customStyle="1" w:styleId="WWOutlineListStyle">
    <w:name w:val="WW_OutlineListStyle"/>
    <w:basedOn w:val="Bezseznamu"/>
    <w:rsid w:val="00490AC2"/>
    <w:pPr>
      <w:numPr>
        <w:numId w:val="1"/>
      </w:numPr>
    </w:pPr>
  </w:style>
  <w:style w:type="paragraph" w:customStyle="1" w:styleId="Standard">
    <w:name w:val="Standard"/>
    <w:rsid w:val="00490AC2"/>
    <w:pPr>
      <w:suppressAutoHyphens/>
    </w:pPr>
    <w:rPr>
      <w:rFonts w:ascii="Tahoma" w:eastAsia="Times New Roman" w:hAnsi="Tahoma" w:cs="Times New Roman"/>
      <w:sz w:val="20"/>
      <w:szCs w:val="20"/>
    </w:rPr>
  </w:style>
  <w:style w:type="paragraph" w:customStyle="1" w:styleId="Heading">
    <w:name w:val="Heading"/>
    <w:basedOn w:val="Standard"/>
    <w:next w:val="Textbody"/>
    <w:rsid w:val="00490AC2"/>
    <w:pPr>
      <w:keepNext/>
      <w:spacing w:before="240" w:after="120"/>
    </w:pPr>
    <w:rPr>
      <w:rFonts w:ascii="Arial" w:eastAsia="Lucida Sans Unicode" w:hAnsi="Arial" w:cs="Tahoma"/>
      <w:sz w:val="28"/>
      <w:szCs w:val="28"/>
    </w:rPr>
  </w:style>
  <w:style w:type="paragraph" w:customStyle="1" w:styleId="Textbody">
    <w:name w:val="Text body"/>
    <w:basedOn w:val="Standard"/>
    <w:rsid w:val="00490AC2"/>
    <w:pPr>
      <w:spacing w:after="220" w:line="180" w:lineRule="atLeast"/>
      <w:jc w:val="both"/>
    </w:pPr>
    <w:rPr>
      <w:rFonts w:ascii="Arial" w:hAnsi="Arial"/>
      <w:spacing w:val="-5"/>
    </w:rPr>
  </w:style>
  <w:style w:type="paragraph" w:styleId="Seznam">
    <w:name w:val="List"/>
    <w:basedOn w:val="Standard"/>
    <w:rsid w:val="00490AC2"/>
    <w:pPr>
      <w:ind w:left="283" w:hanging="283"/>
    </w:pPr>
  </w:style>
  <w:style w:type="paragraph" w:customStyle="1" w:styleId="Titulek1">
    <w:name w:val="Titulek1"/>
    <w:basedOn w:val="Standard"/>
    <w:rsid w:val="00490AC2"/>
    <w:pPr>
      <w:suppressLineNumbers/>
      <w:spacing w:before="120" w:after="120"/>
    </w:pPr>
    <w:rPr>
      <w:rFonts w:cs="Tahoma"/>
      <w:i/>
      <w:iCs/>
      <w:sz w:val="24"/>
      <w:szCs w:val="24"/>
    </w:rPr>
  </w:style>
  <w:style w:type="paragraph" w:customStyle="1" w:styleId="Index">
    <w:name w:val="Index"/>
    <w:basedOn w:val="Standard"/>
    <w:rsid w:val="00490AC2"/>
    <w:pPr>
      <w:suppressLineNumbers/>
    </w:pPr>
    <w:rPr>
      <w:rFonts w:cs="Tahoma"/>
    </w:rPr>
  </w:style>
  <w:style w:type="paragraph" w:customStyle="1" w:styleId="Nadpis11">
    <w:name w:val="Nadpis 11"/>
    <w:basedOn w:val="Standard"/>
    <w:next w:val="Standard"/>
    <w:rsid w:val="00490AC2"/>
    <w:pPr>
      <w:keepNext/>
      <w:numPr>
        <w:numId w:val="9"/>
      </w:numPr>
      <w:spacing w:before="240" w:after="60"/>
      <w:outlineLvl w:val="0"/>
    </w:pPr>
    <w:rPr>
      <w:b/>
      <w:sz w:val="28"/>
      <w:u w:val="single"/>
    </w:rPr>
  </w:style>
  <w:style w:type="paragraph" w:customStyle="1" w:styleId="Nadpis21">
    <w:name w:val="Nadpis 21"/>
    <w:basedOn w:val="Standard"/>
    <w:next w:val="Standard"/>
    <w:rsid w:val="00490AC2"/>
    <w:pPr>
      <w:keepNext/>
      <w:numPr>
        <w:ilvl w:val="1"/>
        <w:numId w:val="9"/>
      </w:numPr>
      <w:spacing w:before="240" w:after="60"/>
      <w:outlineLvl w:val="1"/>
    </w:pPr>
    <w:rPr>
      <w:b/>
      <w:sz w:val="24"/>
    </w:rPr>
  </w:style>
  <w:style w:type="paragraph" w:customStyle="1" w:styleId="Nadpis31">
    <w:name w:val="Nadpis 31"/>
    <w:basedOn w:val="Standard"/>
    <w:next w:val="Standard"/>
    <w:rsid w:val="00490AC2"/>
    <w:pPr>
      <w:keepNext/>
      <w:numPr>
        <w:ilvl w:val="2"/>
        <w:numId w:val="9"/>
      </w:numPr>
      <w:spacing w:before="240" w:after="60"/>
      <w:ind w:left="1588"/>
      <w:outlineLvl w:val="2"/>
    </w:pPr>
    <w:rPr>
      <w:b/>
    </w:rPr>
  </w:style>
  <w:style w:type="paragraph" w:customStyle="1" w:styleId="Nadpis41">
    <w:name w:val="Nadpis 41"/>
    <w:basedOn w:val="Standard"/>
    <w:next w:val="Standard"/>
    <w:rsid w:val="00490AC2"/>
    <w:pPr>
      <w:keepNext/>
      <w:numPr>
        <w:ilvl w:val="3"/>
        <w:numId w:val="9"/>
      </w:numPr>
      <w:spacing w:before="240" w:after="60"/>
      <w:outlineLvl w:val="3"/>
    </w:pPr>
    <w:rPr>
      <w:b/>
      <w:sz w:val="24"/>
    </w:rPr>
  </w:style>
  <w:style w:type="paragraph" w:customStyle="1" w:styleId="Nadpis51">
    <w:name w:val="Nadpis 51"/>
    <w:basedOn w:val="Standard"/>
    <w:next w:val="Standard"/>
    <w:rsid w:val="00490AC2"/>
    <w:pPr>
      <w:numPr>
        <w:ilvl w:val="4"/>
        <w:numId w:val="9"/>
      </w:numPr>
      <w:spacing w:before="240" w:after="60"/>
      <w:outlineLvl w:val="4"/>
    </w:pPr>
    <w:rPr>
      <w:sz w:val="22"/>
    </w:rPr>
  </w:style>
  <w:style w:type="paragraph" w:customStyle="1" w:styleId="Nadpis61">
    <w:name w:val="Nadpis 61"/>
    <w:basedOn w:val="Standard"/>
    <w:next w:val="Standard"/>
    <w:rsid w:val="00490AC2"/>
    <w:pPr>
      <w:numPr>
        <w:ilvl w:val="5"/>
        <w:numId w:val="9"/>
      </w:numPr>
      <w:spacing w:before="240" w:after="60"/>
      <w:outlineLvl w:val="5"/>
    </w:pPr>
    <w:rPr>
      <w:rFonts w:ascii="Times New Roman" w:hAnsi="Times New Roman"/>
      <w:i/>
      <w:sz w:val="22"/>
    </w:rPr>
  </w:style>
  <w:style w:type="paragraph" w:customStyle="1" w:styleId="Nadpis71">
    <w:name w:val="Nadpis 71"/>
    <w:basedOn w:val="Standard"/>
    <w:next w:val="Standard"/>
    <w:rsid w:val="00490AC2"/>
    <w:pPr>
      <w:numPr>
        <w:ilvl w:val="6"/>
        <w:numId w:val="9"/>
      </w:numPr>
      <w:spacing w:before="240" w:after="60"/>
      <w:outlineLvl w:val="6"/>
    </w:pPr>
  </w:style>
  <w:style w:type="paragraph" w:customStyle="1" w:styleId="Nadpis81">
    <w:name w:val="Nadpis 81"/>
    <w:basedOn w:val="Standard"/>
    <w:next w:val="Standard"/>
    <w:rsid w:val="00490AC2"/>
    <w:pPr>
      <w:tabs>
        <w:tab w:val="left" w:pos="851"/>
      </w:tabs>
      <w:spacing w:before="240" w:after="60"/>
      <w:ind w:left="-360"/>
    </w:pPr>
    <w:rPr>
      <w:b/>
      <w:bCs/>
      <w:iCs/>
      <w:caps/>
      <w:outline/>
      <w:color w:val="0000FF"/>
      <w:sz w:val="40"/>
      <w14:textOutline w14:w="9525" w14:cap="flat" w14:cmpd="sng" w14:algn="ctr">
        <w14:solidFill>
          <w14:srgbClr w14:val="0000FF"/>
        </w14:solidFill>
        <w14:prstDash w14:val="solid"/>
        <w14:round/>
      </w14:textOutline>
      <w14:textFill>
        <w14:noFill/>
      </w14:textFill>
    </w:rPr>
  </w:style>
  <w:style w:type="paragraph" w:customStyle="1" w:styleId="Nadpis91">
    <w:name w:val="Nadpis 91"/>
    <w:basedOn w:val="Standard"/>
    <w:next w:val="Standard"/>
    <w:rsid w:val="00490AC2"/>
    <w:pPr>
      <w:numPr>
        <w:ilvl w:val="8"/>
        <w:numId w:val="9"/>
      </w:numPr>
      <w:spacing w:before="240" w:after="60"/>
      <w:outlineLvl w:val="8"/>
    </w:pPr>
    <w:rPr>
      <w:b/>
      <w:i/>
      <w:sz w:val="18"/>
    </w:rPr>
  </w:style>
  <w:style w:type="paragraph" w:customStyle="1" w:styleId="Styl1">
    <w:name w:val="Styl1"/>
    <w:basedOn w:val="Standard"/>
    <w:rsid w:val="00490AC2"/>
    <w:pPr>
      <w:ind w:firstLine="624"/>
      <w:jc w:val="both"/>
    </w:pPr>
  </w:style>
  <w:style w:type="paragraph" w:customStyle="1" w:styleId="Styl2">
    <w:name w:val="Styl2"/>
    <w:basedOn w:val="Styl1"/>
    <w:rsid w:val="00490AC2"/>
    <w:pPr>
      <w:ind w:left="709"/>
    </w:pPr>
  </w:style>
  <w:style w:type="paragraph" w:customStyle="1" w:styleId="Zhlav1">
    <w:name w:val="Záhlaví1"/>
    <w:basedOn w:val="Standard"/>
    <w:rsid w:val="00490AC2"/>
    <w:pPr>
      <w:tabs>
        <w:tab w:val="center" w:pos="4536"/>
        <w:tab w:val="right" w:pos="9072"/>
      </w:tabs>
    </w:pPr>
  </w:style>
  <w:style w:type="paragraph" w:customStyle="1" w:styleId="Zpat1">
    <w:name w:val="Zápatí1"/>
    <w:basedOn w:val="Standard"/>
    <w:rsid w:val="00490AC2"/>
    <w:pPr>
      <w:tabs>
        <w:tab w:val="center" w:pos="4536"/>
        <w:tab w:val="right" w:pos="9072"/>
      </w:tabs>
    </w:pPr>
  </w:style>
  <w:style w:type="paragraph" w:styleId="Rozloendokumentu">
    <w:name w:val="Document Map"/>
    <w:basedOn w:val="Standard"/>
    <w:rsid w:val="00490AC2"/>
    <w:pPr>
      <w:shd w:val="clear" w:color="auto" w:fill="000080"/>
    </w:pPr>
  </w:style>
  <w:style w:type="paragraph" w:customStyle="1" w:styleId="Contents1">
    <w:name w:val="Contents 1"/>
    <w:basedOn w:val="Standard"/>
    <w:next w:val="Standard"/>
    <w:rsid w:val="00490AC2"/>
    <w:pPr>
      <w:tabs>
        <w:tab w:val="left" w:pos="400"/>
        <w:tab w:val="left" w:pos="600"/>
        <w:tab w:val="right" w:leader="dot" w:pos="9061"/>
      </w:tabs>
    </w:pPr>
    <w:rPr>
      <w:szCs w:val="28"/>
    </w:rPr>
  </w:style>
  <w:style w:type="paragraph" w:customStyle="1" w:styleId="Contents2">
    <w:name w:val="Contents 2"/>
    <w:basedOn w:val="Standard"/>
    <w:next w:val="Standard"/>
    <w:rsid w:val="00490AC2"/>
    <w:pPr>
      <w:ind w:left="200"/>
    </w:pPr>
  </w:style>
  <w:style w:type="paragraph" w:customStyle="1" w:styleId="Contents3">
    <w:name w:val="Contents 3"/>
    <w:basedOn w:val="Standard"/>
    <w:next w:val="Standard"/>
    <w:rsid w:val="00490AC2"/>
    <w:pPr>
      <w:ind w:left="400"/>
    </w:pPr>
    <w:rPr>
      <w:sz w:val="18"/>
    </w:rPr>
  </w:style>
  <w:style w:type="paragraph" w:customStyle="1" w:styleId="Contents4">
    <w:name w:val="Contents 4"/>
    <w:basedOn w:val="Standard"/>
    <w:next w:val="Standard"/>
    <w:rsid w:val="00490AC2"/>
    <w:pPr>
      <w:ind w:left="600"/>
    </w:pPr>
  </w:style>
  <w:style w:type="paragraph" w:customStyle="1" w:styleId="Contents5">
    <w:name w:val="Contents 5"/>
    <w:basedOn w:val="Standard"/>
    <w:next w:val="Standard"/>
    <w:rsid w:val="00490AC2"/>
    <w:pPr>
      <w:ind w:left="800"/>
    </w:pPr>
  </w:style>
  <w:style w:type="paragraph" w:customStyle="1" w:styleId="Contents6">
    <w:name w:val="Contents 6"/>
    <w:basedOn w:val="Standard"/>
    <w:next w:val="Standard"/>
    <w:rsid w:val="00490AC2"/>
    <w:pPr>
      <w:ind w:left="1000"/>
    </w:pPr>
  </w:style>
  <w:style w:type="paragraph" w:customStyle="1" w:styleId="Contents7">
    <w:name w:val="Contents 7"/>
    <w:basedOn w:val="Standard"/>
    <w:next w:val="Standard"/>
    <w:rsid w:val="00490AC2"/>
    <w:pPr>
      <w:ind w:left="1200"/>
    </w:pPr>
  </w:style>
  <w:style w:type="paragraph" w:customStyle="1" w:styleId="Contents8">
    <w:name w:val="Contents 8"/>
    <w:basedOn w:val="Standard"/>
    <w:next w:val="Standard"/>
    <w:rsid w:val="00490AC2"/>
    <w:pPr>
      <w:ind w:left="1400"/>
    </w:pPr>
  </w:style>
  <w:style w:type="paragraph" w:customStyle="1" w:styleId="Contents9">
    <w:name w:val="Contents 9"/>
    <w:basedOn w:val="Standard"/>
    <w:next w:val="Standard"/>
    <w:rsid w:val="00490AC2"/>
    <w:pPr>
      <w:ind w:left="1600"/>
    </w:pPr>
  </w:style>
  <w:style w:type="paragraph" w:customStyle="1" w:styleId="Textbodyindent">
    <w:name w:val="Text body indent"/>
    <w:basedOn w:val="Standard"/>
    <w:rsid w:val="00490AC2"/>
    <w:pPr>
      <w:ind w:left="708" w:hanging="708"/>
    </w:pPr>
    <w:rPr>
      <w:u w:val="single"/>
    </w:rPr>
  </w:style>
  <w:style w:type="paragraph" w:styleId="Zvr">
    <w:name w:val="Closing"/>
    <w:basedOn w:val="Textbody"/>
    <w:next w:val="Standard"/>
    <w:rsid w:val="00490AC2"/>
    <w:pPr>
      <w:keepNext/>
      <w:spacing w:after="60" w:line="220" w:lineRule="atLeast"/>
      <w:ind w:left="840" w:right="-360"/>
      <w:jc w:val="left"/>
    </w:pPr>
    <w:rPr>
      <w:rFonts w:ascii="Times New Roman" w:hAnsi="Times New Roman"/>
      <w:spacing w:val="0"/>
    </w:rPr>
  </w:style>
  <w:style w:type="paragraph" w:styleId="Podpis">
    <w:name w:val="Signature"/>
    <w:basedOn w:val="Standard"/>
    <w:rsid w:val="00490AC2"/>
    <w:pPr>
      <w:ind w:left="4252"/>
    </w:pPr>
  </w:style>
  <w:style w:type="paragraph" w:customStyle="1" w:styleId="Podpis-jmno">
    <w:name w:val="Podpis - jméno"/>
    <w:basedOn w:val="Podpis"/>
    <w:next w:val="Standard"/>
    <w:rsid w:val="00490AC2"/>
    <w:pPr>
      <w:keepNext/>
      <w:spacing w:before="880" w:line="220" w:lineRule="atLeast"/>
      <w:ind w:left="840" w:right="-360"/>
    </w:pPr>
  </w:style>
  <w:style w:type="paragraph" w:styleId="Datum">
    <w:name w:val="Date"/>
    <w:basedOn w:val="Textbody"/>
    <w:next w:val="Vnitnadresa"/>
    <w:rsid w:val="00490AC2"/>
    <w:pPr>
      <w:spacing w:after="480" w:line="220" w:lineRule="atLeast"/>
      <w:ind w:left="840" w:right="-360"/>
      <w:jc w:val="left"/>
    </w:pPr>
    <w:rPr>
      <w:rFonts w:ascii="Times New Roman" w:hAnsi="Times New Roman"/>
      <w:spacing w:val="0"/>
    </w:rPr>
  </w:style>
  <w:style w:type="paragraph" w:customStyle="1" w:styleId="Vnitnadresa">
    <w:name w:val="Vnitřní adresa"/>
    <w:basedOn w:val="Textbody"/>
    <w:rsid w:val="00490AC2"/>
    <w:pPr>
      <w:spacing w:after="0" w:line="220" w:lineRule="atLeast"/>
      <w:ind w:left="840" w:right="-360"/>
      <w:jc w:val="left"/>
    </w:pPr>
    <w:rPr>
      <w:rFonts w:ascii="Times New Roman" w:hAnsi="Times New Roman"/>
      <w:spacing w:val="0"/>
    </w:rPr>
  </w:style>
  <w:style w:type="paragraph" w:styleId="Osloven">
    <w:name w:val="Salutation"/>
    <w:basedOn w:val="Textbody"/>
    <w:next w:val="Standard"/>
    <w:rsid w:val="00490AC2"/>
    <w:pPr>
      <w:spacing w:before="220" w:line="220" w:lineRule="atLeast"/>
      <w:ind w:left="840" w:right="-360"/>
      <w:jc w:val="left"/>
    </w:pPr>
    <w:rPr>
      <w:rFonts w:ascii="Times New Roman" w:hAnsi="Times New Roman"/>
      <w:spacing w:val="0"/>
    </w:rPr>
  </w:style>
  <w:style w:type="paragraph" w:styleId="Zkladntextodsazen2">
    <w:name w:val="Body Text Indent 2"/>
    <w:basedOn w:val="Standard"/>
    <w:rsid w:val="00490AC2"/>
    <w:pPr>
      <w:ind w:firstLine="708"/>
    </w:pPr>
  </w:style>
  <w:style w:type="paragraph" w:styleId="Zkladntextodsazen3">
    <w:name w:val="Body Text Indent 3"/>
    <w:basedOn w:val="Standard"/>
    <w:rsid w:val="00490AC2"/>
    <w:pPr>
      <w:ind w:firstLine="709"/>
    </w:pPr>
  </w:style>
  <w:style w:type="paragraph" w:customStyle="1" w:styleId="xl27">
    <w:name w:val="xl27"/>
    <w:basedOn w:val="Standard"/>
    <w:rsid w:val="00490AC2"/>
    <w:pPr>
      <w:pBdr>
        <w:left w:val="single" w:sz="4" w:space="0" w:color="000000"/>
        <w:bottom w:val="single" w:sz="4" w:space="0" w:color="000000"/>
        <w:right w:val="single" w:sz="4" w:space="0" w:color="000000"/>
      </w:pBdr>
      <w:spacing w:before="100" w:after="100"/>
      <w:jc w:val="center"/>
    </w:pPr>
    <w:rPr>
      <w:rFonts w:ascii="Arial" w:hAnsi="Arial"/>
      <w:sz w:val="16"/>
      <w:szCs w:val="16"/>
    </w:rPr>
  </w:style>
  <w:style w:type="paragraph" w:customStyle="1" w:styleId="text">
    <w:name w:val="text"/>
    <w:rsid w:val="00490AC2"/>
    <w:pPr>
      <w:suppressAutoHyphens/>
      <w:spacing w:before="120"/>
      <w:jc w:val="both"/>
    </w:pPr>
    <w:rPr>
      <w:rFonts w:eastAsia="Arial" w:cs="Times New Roman"/>
      <w:szCs w:val="20"/>
    </w:rPr>
  </w:style>
  <w:style w:type="paragraph" w:customStyle="1" w:styleId="Nadpis4slovan">
    <w:name w:val="Nadpis 4 číslovaný"/>
    <w:basedOn w:val="Nadpis41"/>
    <w:next w:val="text"/>
    <w:rsid w:val="00490AC2"/>
    <w:pPr>
      <w:numPr>
        <w:ilvl w:val="0"/>
        <w:numId w:val="0"/>
      </w:numPr>
      <w:spacing w:before="120" w:after="240"/>
      <w:jc w:val="both"/>
    </w:pPr>
    <w:rPr>
      <w:rFonts w:ascii="Times New Roman" w:hAnsi="Times New Roman"/>
      <w:sz w:val="28"/>
    </w:rPr>
  </w:style>
  <w:style w:type="paragraph" w:styleId="Rejstk4">
    <w:name w:val="index 4"/>
    <w:basedOn w:val="Standard"/>
    <w:next w:val="Standard"/>
    <w:rsid w:val="00490AC2"/>
    <w:pPr>
      <w:ind w:left="800" w:hanging="200"/>
    </w:pPr>
    <w:rPr>
      <w:rFonts w:ascii="Arial" w:hAnsi="Arial"/>
    </w:rPr>
  </w:style>
  <w:style w:type="paragraph" w:styleId="Seznam2">
    <w:name w:val="List 2"/>
    <w:basedOn w:val="Standard"/>
    <w:rsid w:val="00490AC2"/>
    <w:pPr>
      <w:ind w:left="566" w:hanging="283"/>
    </w:pPr>
  </w:style>
  <w:style w:type="paragraph" w:styleId="Seznamsodrkami">
    <w:name w:val="List Bullet"/>
    <w:basedOn w:val="Standard"/>
    <w:rsid w:val="00490AC2"/>
    <w:pPr>
      <w:tabs>
        <w:tab w:val="left" w:pos="-2160"/>
        <w:tab w:val="left" w:pos="720"/>
      </w:tabs>
      <w:ind w:left="720" w:hanging="360"/>
    </w:pPr>
  </w:style>
  <w:style w:type="paragraph" w:styleId="Normlnweb">
    <w:name w:val="Normal (Web)"/>
    <w:basedOn w:val="Standard"/>
    <w:uiPriority w:val="99"/>
    <w:rsid w:val="00490AC2"/>
    <w:pPr>
      <w:spacing w:before="100" w:after="100"/>
    </w:pPr>
    <w:rPr>
      <w:rFonts w:ascii="Times New Roman" w:eastAsia="MS Mincho" w:hAnsi="Times New Roman"/>
      <w:sz w:val="24"/>
      <w:szCs w:val="24"/>
      <w:lang w:eastAsia="ja-JP"/>
    </w:rPr>
  </w:style>
  <w:style w:type="paragraph" w:customStyle="1" w:styleId="NoNumberingHeading1">
    <w:name w:val="NoNumberingHeading1"/>
    <w:basedOn w:val="Nadpis11"/>
    <w:next w:val="Textbody"/>
    <w:rsid w:val="00490AC2"/>
    <w:pPr>
      <w:widowControl w:val="0"/>
      <w:numPr>
        <w:numId w:val="0"/>
      </w:numPr>
      <w:spacing w:before="0" w:after="280" w:line="280" w:lineRule="atLeast"/>
      <w:ind w:left="708"/>
      <w:jc w:val="both"/>
    </w:pPr>
    <w:rPr>
      <w:rFonts w:ascii="Arial" w:hAnsi="Arial"/>
      <w:sz w:val="24"/>
      <w:u w:val="none"/>
    </w:rPr>
  </w:style>
  <w:style w:type="paragraph" w:customStyle="1" w:styleId="Odstavec">
    <w:name w:val="Odstavec"/>
    <w:basedOn w:val="Standard"/>
    <w:rsid w:val="00490AC2"/>
    <w:pPr>
      <w:spacing w:before="120" w:after="120"/>
      <w:jc w:val="both"/>
    </w:pPr>
    <w:rPr>
      <w:rFonts w:ascii="Arial" w:eastAsia="SimSun, 宋体" w:hAnsi="Arial"/>
      <w:sz w:val="22"/>
      <w:szCs w:val="24"/>
    </w:rPr>
  </w:style>
  <w:style w:type="paragraph" w:customStyle="1" w:styleId="Normlnodsaz">
    <w:name w:val="Normální odsaz"/>
    <w:basedOn w:val="Standard"/>
    <w:rsid w:val="00490AC2"/>
    <w:pPr>
      <w:spacing w:before="120"/>
      <w:ind w:left="720" w:hanging="11"/>
      <w:jc w:val="both"/>
    </w:pPr>
    <w:rPr>
      <w:rFonts w:ascii="Arial" w:eastAsia="Arial Unicode MS" w:hAnsi="Arial"/>
      <w:sz w:val="24"/>
      <w:szCs w:val="24"/>
    </w:rPr>
  </w:style>
  <w:style w:type="paragraph" w:styleId="Textbubliny">
    <w:name w:val="Balloon Text"/>
    <w:basedOn w:val="Standard"/>
    <w:link w:val="TextbublinyChar"/>
    <w:uiPriority w:val="99"/>
    <w:rsid w:val="00490AC2"/>
    <w:rPr>
      <w:rFonts w:cs="Tahoma"/>
      <w:sz w:val="16"/>
      <w:szCs w:val="16"/>
    </w:rPr>
  </w:style>
  <w:style w:type="paragraph" w:customStyle="1" w:styleId="StylNadpis1Tahoma">
    <w:name w:val="Styl Nadpis 1 + Tahoma"/>
    <w:basedOn w:val="Nadpis11"/>
    <w:rsid w:val="00490AC2"/>
    <w:pPr>
      <w:numPr>
        <w:numId w:val="0"/>
      </w:numPr>
      <w:tabs>
        <w:tab w:val="left" w:pos="1215"/>
      </w:tabs>
      <w:spacing w:after="120"/>
      <w:ind w:left="709" w:hanging="709"/>
    </w:pPr>
    <w:rPr>
      <w:bCs/>
      <w:caps/>
      <w:szCs w:val="28"/>
      <w:u w:val="none"/>
    </w:rPr>
  </w:style>
  <w:style w:type="paragraph" w:customStyle="1" w:styleId="TableContents">
    <w:name w:val="Table Contents"/>
    <w:basedOn w:val="Standard"/>
    <w:rsid w:val="00490AC2"/>
    <w:pPr>
      <w:suppressLineNumbers/>
    </w:pPr>
  </w:style>
  <w:style w:type="paragraph" w:customStyle="1" w:styleId="TableHeading">
    <w:name w:val="Table Heading"/>
    <w:basedOn w:val="TableContents"/>
    <w:rsid w:val="00490AC2"/>
    <w:pPr>
      <w:jc w:val="center"/>
    </w:pPr>
    <w:rPr>
      <w:b/>
      <w:bCs/>
    </w:rPr>
  </w:style>
  <w:style w:type="paragraph" w:customStyle="1" w:styleId="Contents10">
    <w:name w:val="Contents 10"/>
    <w:basedOn w:val="Index"/>
    <w:rsid w:val="00490AC2"/>
    <w:pPr>
      <w:tabs>
        <w:tab w:val="right" w:leader="dot" w:pos="9637"/>
      </w:tabs>
      <w:ind w:left="2547"/>
    </w:pPr>
  </w:style>
  <w:style w:type="paragraph" w:customStyle="1" w:styleId="Heading10">
    <w:name w:val="Heading 10"/>
    <w:basedOn w:val="Heading"/>
    <w:next w:val="Textbody"/>
    <w:rsid w:val="00490AC2"/>
    <w:rPr>
      <w:b/>
      <w:bCs/>
    </w:rPr>
  </w:style>
  <w:style w:type="character" w:customStyle="1" w:styleId="WW8Num2z0">
    <w:name w:val="WW8Num2z0"/>
    <w:rsid w:val="00490AC2"/>
    <w:rPr>
      <w:rFonts w:ascii="Symbol" w:hAnsi="Symbol"/>
    </w:rPr>
  </w:style>
  <w:style w:type="character" w:customStyle="1" w:styleId="WW8Num3z0">
    <w:name w:val="WW8Num3z0"/>
    <w:rsid w:val="00490AC2"/>
    <w:rPr>
      <w:rFonts w:ascii="Symbol" w:hAnsi="Symbol"/>
    </w:rPr>
  </w:style>
  <w:style w:type="character" w:customStyle="1" w:styleId="WW8Num5z0">
    <w:name w:val="WW8Num5z0"/>
    <w:rsid w:val="00490AC2"/>
    <w:rPr>
      <w:rFonts w:ascii="Symbol" w:hAnsi="Symbol"/>
    </w:rPr>
  </w:style>
  <w:style w:type="character" w:customStyle="1" w:styleId="Absatz-Standardschriftart">
    <w:name w:val="Absatz-Standardschriftart"/>
    <w:rsid w:val="00490AC2"/>
  </w:style>
  <w:style w:type="character" w:customStyle="1" w:styleId="WW8Num4z0">
    <w:name w:val="WW8Num4z0"/>
    <w:rsid w:val="00490AC2"/>
    <w:rPr>
      <w:rFonts w:ascii="Symbol" w:hAnsi="Symbol"/>
    </w:rPr>
  </w:style>
  <w:style w:type="character" w:customStyle="1" w:styleId="WW8Num6z0">
    <w:name w:val="WW8Num6z0"/>
    <w:rsid w:val="00490AC2"/>
    <w:rPr>
      <w:rFonts w:ascii="Symbol" w:hAnsi="Symbol"/>
    </w:rPr>
  </w:style>
  <w:style w:type="character" w:customStyle="1" w:styleId="WW8Num7z0">
    <w:name w:val="WW8Num7z0"/>
    <w:rsid w:val="00490AC2"/>
    <w:rPr>
      <w:rFonts w:ascii="Symbol" w:hAnsi="Symbol"/>
    </w:rPr>
  </w:style>
  <w:style w:type="character" w:customStyle="1" w:styleId="WW-Absatz-Standardschriftart">
    <w:name w:val="WW-Absatz-Standardschriftart"/>
    <w:rsid w:val="00490AC2"/>
  </w:style>
  <w:style w:type="character" w:customStyle="1" w:styleId="WW-Absatz-Standardschriftart1">
    <w:name w:val="WW-Absatz-Standardschriftart1"/>
    <w:rsid w:val="00490AC2"/>
  </w:style>
  <w:style w:type="character" w:customStyle="1" w:styleId="WW8Num8z0">
    <w:name w:val="WW8Num8z0"/>
    <w:rsid w:val="00490AC2"/>
    <w:rPr>
      <w:rFonts w:ascii="Symbol" w:hAnsi="Symbol"/>
    </w:rPr>
  </w:style>
  <w:style w:type="character" w:customStyle="1" w:styleId="WW8Num11z0">
    <w:name w:val="WW8Num11z0"/>
    <w:rsid w:val="00490AC2"/>
    <w:rPr>
      <w:rFonts w:ascii="Times New Roman" w:hAnsi="Times New Roman" w:cs="Times New Roman"/>
    </w:rPr>
  </w:style>
  <w:style w:type="character" w:customStyle="1" w:styleId="WW8Num13z1">
    <w:name w:val="WW8Num13z1"/>
    <w:rsid w:val="00490AC2"/>
    <w:rPr>
      <w:rFonts w:ascii="Symbol" w:hAnsi="Symbol"/>
    </w:rPr>
  </w:style>
  <w:style w:type="character" w:customStyle="1" w:styleId="WW8Num14z0">
    <w:name w:val="WW8Num14z0"/>
    <w:rsid w:val="00490AC2"/>
    <w:rPr>
      <w:rFonts w:ascii="Symbol" w:hAnsi="Symbol"/>
    </w:rPr>
  </w:style>
  <w:style w:type="character" w:customStyle="1" w:styleId="WW8Num14z1">
    <w:name w:val="WW8Num14z1"/>
    <w:rsid w:val="00490AC2"/>
    <w:rPr>
      <w:rFonts w:ascii="Courier New" w:hAnsi="Courier New"/>
    </w:rPr>
  </w:style>
  <w:style w:type="character" w:customStyle="1" w:styleId="WW8Num14z2">
    <w:name w:val="WW8Num14z2"/>
    <w:rsid w:val="00490AC2"/>
    <w:rPr>
      <w:rFonts w:ascii="Wingdings" w:hAnsi="Wingdings"/>
    </w:rPr>
  </w:style>
  <w:style w:type="character" w:customStyle="1" w:styleId="WW8Num15z0">
    <w:name w:val="WW8Num15z0"/>
    <w:rsid w:val="00490AC2"/>
    <w:rPr>
      <w:rFonts w:ascii="Symbol" w:hAnsi="Symbol"/>
    </w:rPr>
  </w:style>
  <w:style w:type="character" w:customStyle="1" w:styleId="WW8Num15z1">
    <w:name w:val="WW8Num15z1"/>
    <w:rsid w:val="00490AC2"/>
    <w:rPr>
      <w:rFonts w:ascii="Courier New" w:hAnsi="Courier New" w:cs="Courier New"/>
    </w:rPr>
  </w:style>
  <w:style w:type="character" w:customStyle="1" w:styleId="WW8Num15z2">
    <w:name w:val="WW8Num15z2"/>
    <w:rsid w:val="00490AC2"/>
    <w:rPr>
      <w:rFonts w:ascii="Wingdings" w:hAnsi="Wingdings"/>
    </w:rPr>
  </w:style>
  <w:style w:type="character" w:customStyle="1" w:styleId="WW8Num17z0">
    <w:name w:val="WW8Num17z0"/>
    <w:rsid w:val="00490AC2"/>
    <w:rPr>
      <w:rFonts w:ascii="Symbol" w:hAnsi="Symbol"/>
    </w:rPr>
  </w:style>
  <w:style w:type="character" w:customStyle="1" w:styleId="WW8Num17z1">
    <w:name w:val="WW8Num17z1"/>
    <w:rsid w:val="00490AC2"/>
    <w:rPr>
      <w:rFonts w:ascii="Courier New" w:hAnsi="Courier New" w:cs="Courier New"/>
    </w:rPr>
  </w:style>
  <w:style w:type="character" w:customStyle="1" w:styleId="WW8Num17z2">
    <w:name w:val="WW8Num17z2"/>
    <w:rsid w:val="00490AC2"/>
    <w:rPr>
      <w:rFonts w:ascii="Marlett" w:hAnsi="Marlett"/>
    </w:rPr>
  </w:style>
  <w:style w:type="character" w:customStyle="1" w:styleId="WW8Num18z0">
    <w:name w:val="WW8Num18z0"/>
    <w:rsid w:val="00490AC2"/>
    <w:rPr>
      <w:rFonts w:ascii="Symbol" w:hAnsi="Symbol"/>
      <w:color w:val="000000"/>
    </w:rPr>
  </w:style>
  <w:style w:type="character" w:customStyle="1" w:styleId="WW8Num18z1">
    <w:name w:val="WW8Num18z1"/>
    <w:rsid w:val="00490AC2"/>
    <w:rPr>
      <w:rFonts w:ascii="Courier New" w:hAnsi="Courier New" w:cs="Courier New"/>
    </w:rPr>
  </w:style>
  <w:style w:type="character" w:customStyle="1" w:styleId="WW8Num18z2">
    <w:name w:val="WW8Num18z2"/>
    <w:rsid w:val="00490AC2"/>
    <w:rPr>
      <w:rFonts w:ascii="Marlett" w:hAnsi="Marlett"/>
    </w:rPr>
  </w:style>
  <w:style w:type="character" w:customStyle="1" w:styleId="WW8Num18z3">
    <w:name w:val="WW8Num18z3"/>
    <w:rsid w:val="00490AC2"/>
    <w:rPr>
      <w:rFonts w:ascii="Symbol" w:hAnsi="Symbol"/>
    </w:rPr>
  </w:style>
  <w:style w:type="character" w:customStyle="1" w:styleId="WW8Num20z0">
    <w:name w:val="WW8Num20z0"/>
    <w:rsid w:val="00490AC2"/>
    <w:rPr>
      <w:rFonts w:ascii="Symbol" w:hAnsi="Symbol"/>
    </w:rPr>
  </w:style>
  <w:style w:type="character" w:customStyle="1" w:styleId="WW8Num20z1">
    <w:name w:val="WW8Num20z1"/>
    <w:rsid w:val="00490AC2"/>
    <w:rPr>
      <w:rFonts w:ascii="Courier New" w:hAnsi="Courier New" w:cs="Courier New"/>
    </w:rPr>
  </w:style>
  <w:style w:type="character" w:customStyle="1" w:styleId="WW8Num20z2">
    <w:name w:val="WW8Num20z2"/>
    <w:rsid w:val="00490AC2"/>
    <w:rPr>
      <w:rFonts w:ascii="Wingdings" w:hAnsi="Wingdings"/>
    </w:rPr>
  </w:style>
  <w:style w:type="character" w:customStyle="1" w:styleId="WW8Num21z0">
    <w:name w:val="WW8Num21z0"/>
    <w:rsid w:val="00490AC2"/>
    <w:rPr>
      <w:rFonts w:ascii="Symbol" w:hAnsi="Symbol"/>
    </w:rPr>
  </w:style>
  <w:style w:type="character" w:customStyle="1" w:styleId="WW8Num21z1">
    <w:name w:val="WW8Num21z1"/>
    <w:rsid w:val="00490AC2"/>
    <w:rPr>
      <w:rFonts w:ascii="Courier New" w:hAnsi="Courier New" w:cs="Courier New"/>
    </w:rPr>
  </w:style>
  <w:style w:type="character" w:customStyle="1" w:styleId="WW8Num21z2">
    <w:name w:val="WW8Num21z2"/>
    <w:rsid w:val="00490AC2"/>
    <w:rPr>
      <w:rFonts w:ascii="Marlett" w:hAnsi="Marlett"/>
    </w:rPr>
  </w:style>
  <w:style w:type="character" w:customStyle="1" w:styleId="slostrnky1">
    <w:name w:val="Číslo stránky1"/>
    <w:basedOn w:val="Standardnpsmoodstavce"/>
    <w:rsid w:val="00490AC2"/>
  </w:style>
  <w:style w:type="character" w:customStyle="1" w:styleId="Internetlink">
    <w:name w:val="Internet link"/>
    <w:basedOn w:val="Standardnpsmoodstavce"/>
    <w:rsid w:val="00490AC2"/>
    <w:rPr>
      <w:color w:val="0000FF"/>
      <w:u w:val="single"/>
    </w:rPr>
  </w:style>
  <w:style w:type="character" w:customStyle="1" w:styleId="VisitedInternetLink">
    <w:name w:val="Visited Internet Link"/>
    <w:basedOn w:val="Standardnpsmoodstavce"/>
    <w:rsid w:val="00490AC2"/>
    <w:rPr>
      <w:color w:val="800080"/>
      <w:u w:val="single"/>
    </w:rPr>
  </w:style>
  <w:style w:type="character" w:customStyle="1" w:styleId="Styl1Char">
    <w:name w:val="Styl1 Char"/>
    <w:basedOn w:val="Standardnpsmoodstavce"/>
    <w:rsid w:val="00490AC2"/>
    <w:rPr>
      <w:rFonts w:ascii="Tahoma" w:hAnsi="Tahoma"/>
      <w:lang w:val="cs-CZ" w:bidi="ar-SA"/>
    </w:rPr>
  </w:style>
  <w:style w:type="character" w:customStyle="1" w:styleId="Heading1CharCharChar">
    <w:name w:val="Heading 1 Char Char Char"/>
    <w:basedOn w:val="Standardnpsmoodstavce"/>
    <w:rsid w:val="00490AC2"/>
    <w:rPr>
      <w:rFonts w:ascii="Tahoma" w:hAnsi="Tahoma"/>
      <w:b/>
      <w:kern w:val="3"/>
      <w:sz w:val="28"/>
      <w:u w:val="single"/>
      <w:lang w:val="cs-CZ" w:bidi="ar-SA"/>
    </w:rPr>
  </w:style>
  <w:style w:type="character" w:customStyle="1" w:styleId="OdstavecChar">
    <w:name w:val="Odstavec Char"/>
    <w:basedOn w:val="Standardnpsmoodstavce"/>
    <w:rsid w:val="00490AC2"/>
    <w:rPr>
      <w:rFonts w:ascii="Arial" w:eastAsia="SimSun, 宋体" w:hAnsi="Arial"/>
      <w:sz w:val="22"/>
      <w:szCs w:val="24"/>
      <w:lang w:val="cs-CZ" w:bidi="ar-SA"/>
    </w:rPr>
  </w:style>
  <w:style w:type="character" w:customStyle="1" w:styleId="NumberingSymbols">
    <w:name w:val="Numbering Symbols"/>
    <w:rsid w:val="00490AC2"/>
  </w:style>
  <w:style w:type="character" w:customStyle="1" w:styleId="BulletSymbols">
    <w:name w:val="Bullet Symbols"/>
    <w:rsid w:val="00490AC2"/>
    <w:rPr>
      <w:rFonts w:ascii="OpenSymbol" w:eastAsia="OpenSymbol" w:hAnsi="OpenSymbol" w:cs="OpenSymbol"/>
    </w:rPr>
  </w:style>
  <w:style w:type="numbering" w:customStyle="1" w:styleId="WW8Num1">
    <w:name w:val="WW8Num1"/>
    <w:basedOn w:val="Bezseznamu"/>
    <w:rsid w:val="00490AC2"/>
    <w:pPr>
      <w:numPr>
        <w:numId w:val="2"/>
      </w:numPr>
    </w:pPr>
  </w:style>
  <w:style w:type="numbering" w:customStyle="1" w:styleId="WW8Num2">
    <w:name w:val="WW8Num2"/>
    <w:basedOn w:val="Bezseznamu"/>
    <w:rsid w:val="00490AC2"/>
    <w:pPr>
      <w:numPr>
        <w:numId w:val="3"/>
      </w:numPr>
    </w:pPr>
  </w:style>
  <w:style w:type="numbering" w:customStyle="1" w:styleId="WW8Num3">
    <w:name w:val="WW8Num3"/>
    <w:basedOn w:val="Bezseznamu"/>
    <w:rsid w:val="00490AC2"/>
    <w:pPr>
      <w:numPr>
        <w:numId w:val="4"/>
      </w:numPr>
    </w:pPr>
  </w:style>
  <w:style w:type="numbering" w:customStyle="1" w:styleId="WW8Num4">
    <w:name w:val="WW8Num4"/>
    <w:basedOn w:val="Bezseznamu"/>
    <w:rsid w:val="00490AC2"/>
    <w:pPr>
      <w:numPr>
        <w:numId w:val="5"/>
      </w:numPr>
    </w:pPr>
  </w:style>
  <w:style w:type="numbering" w:customStyle="1" w:styleId="WW8Num5">
    <w:name w:val="WW8Num5"/>
    <w:basedOn w:val="Bezseznamu"/>
    <w:rsid w:val="00490AC2"/>
    <w:pPr>
      <w:numPr>
        <w:numId w:val="6"/>
      </w:numPr>
    </w:pPr>
  </w:style>
  <w:style w:type="paragraph" w:styleId="Zhlav">
    <w:name w:val="header"/>
    <w:aliases w:val="Char, Char"/>
    <w:basedOn w:val="Normln"/>
    <w:link w:val="ZhlavChar"/>
    <w:uiPriority w:val="99"/>
    <w:unhideWhenUsed/>
    <w:rsid w:val="00490AC2"/>
    <w:pPr>
      <w:tabs>
        <w:tab w:val="center" w:pos="4536"/>
        <w:tab w:val="right" w:pos="9072"/>
      </w:tabs>
    </w:pPr>
  </w:style>
  <w:style w:type="character" w:customStyle="1" w:styleId="ZhlavChar">
    <w:name w:val="Záhlaví Char"/>
    <w:aliases w:val="Char Char, Char Char"/>
    <w:basedOn w:val="Standardnpsmoodstavce"/>
    <w:link w:val="Zhlav"/>
    <w:uiPriority w:val="99"/>
    <w:rsid w:val="00490AC2"/>
  </w:style>
  <w:style w:type="paragraph" w:styleId="Zpat">
    <w:name w:val="footer"/>
    <w:basedOn w:val="Normln"/>
    <w:link w:val="ZpatChar"/>
    <w:uiPriority w:val="99"/>
    <w:unhideWhenUsed/>
    <w:rsid w:val="00490AC2"/>
    <w:pPr>
      <w:tabs>
        <w:tab w:val="center" w:pos="4536"/>
        <w:tab w:val="right" w:pos="9072"/>
      </w:tabs>
    </w:pPr>
  </w:style>
  <w:style w:type="character" w:customStyle="1" w:styleId="ZpatChar">
    <w:name w:val="Zápatí Char"/>
    <w:basedOn w:val="Standardnpsmoodstavce"/>
    <w:link w:val="Zpat"/>
    <w:uiPriority w:val="99"/>
    <w:rsid w:val="00490AC2"/>
  </w:style>
  <w:style w:type="character" w:customStyle="1" w:styleId="Nadpis2Char">
    <w:name w:val="Nadpis 2 Char"/>
    <w:basedOn w:val="Standardnpsmoodstavce"/>
    <w:link w:val="Nadpis2"/>
    <w:uiPriority w:val="99"/>
    <w:rsid w:val="00C142A3"/>
    <w:rPr>
      <w:rFonts w:ascii="Arial" w:eastAsia="Times New Roman" w:hAnsi="Arial" w:cs="Times New Roman"/>
      <w:b/>
      <w:kern w:val="0"/>
      <w:sz w:val="20"/>
      <w:szCs w:val="20"/>
    </w:rPr>
  </w:style>
  <w:style w:type="paragraph" w:styleId="Odstavecseseznamem">
    <w:name w:val="List Paragraph"/>
    <w:basedOn w:val="Normln"/>
    <w:uiPriority w:val="99"/>
    <w:qFormat/>
    <w:rsid w:val="00493E6B"/>
    <w:pPr>
      <w:ind w:left="720"/>
      <w:contextualSpacing/>
    </w:pPr>
  </w:style>
  <w:style w:type="paragraph" w:styleId="Obsah1">
    <w:name w:val="toc 1"/>
    <w:basedOn w:val="Normln"/>
    <w:next w:val="Normln"/>
    <w:autoRedefine/>
    <w:uiPriority w:val="39"/>
    <w:unhideWhenUsed/>
    <w:rsid w:val="00366004"/>
    <w:pPr>
      <w:spacing w:after="100"/>
    </w:pPr>
  </w:style>
  <w:style w:type="paragraph" w:styleId="Obsah2">
    <w:name w:val="toc 2"/>
    <w:basedOn w:val="Normln"/>
    <w:next w:val="Normln"/>
    <w:autoRedefine/>
    <w:uiPriority w:val="39"/>
    <w:unhideWhenUsed/>
    <w:rsid w:val="00366004"/>
    <w:pPr>
      <w:spacing w:after="100"/>
      <w:ind w:left="240"/>
    </w:pPr>
  </w:style>
  <w:style w:type="paragraph" w:styleId="Obsah3">
    <w:name w:val="toc 3"/>
    <w:basedOn w:val="Normln"/>
    <w:next w:val="Normln"/>
    <w:autoRedefine/>
    <w:uiPriority w:val="39"/>
    <w:unhideWhenUsed/>
    <w:rsid w:val="00366004"/>
    <w:pPr>
      <w:spacing w:after="100"/>
      <w:ind w:left="480"/>
    </w:pPr>
  </w:style>
  <w:style w:type="character" w:styleId="Odkaznakoment">
    <w:name w:val="annotation reference"/>
    <w:basedOn w:val="Standardnpsmoodstavce"/>
    <w:uiPriority w:val="99"/>
    <w:semiHidden/>
    <w:unhideWhenUsed/>
    <w:rsid w:val="00073A19"/>
    <w:rPr>
      <w:sz w:val="16"/>
      <w:szCs w:val="16"/>
    </w:rPr>
  </w:style>
  <w:style w:type="paragraph" w:styleId="Textkomente">
    <w:name w:val="annotation text"/>
    <w:basedOn w:val="Normln"/>
    <w:link w:val="TextkomenteChar"/>
    <w:uiPriority w:val="99"/>
    <w:semiHidden/>
    <w:unhideWhenUsed/>
    <w:rsid w:val="00073A19"/>
    <w:rPr>
      <w:sz w:val="20"/>
      <w:szCs w:val="20"/>
    </w:rPr>
  </w:style>
  <w:style w:type="character" w:customStyle="1" w:styleId="TextkomenteChar">
    <w:name w:val="Text komentáře Char"/>
    <w:basedOn w:val="Standardnpsmoodstavce"/>
    <w:link w:val="Textkomente"/>
    <w:uiPriority w:val="99"/>
    <w:semiHidden/>
    <w:rsid w:val="00073A19"/>
    <w:rPr>
      <w:sz w:val="20"/>
      <w:szCs w:val="20"/>
    </w:rPr>
  </w:style>
  <w:style w:type="paragraph" w:styleId="Pedmtkomente">
    <w:name w:val="annotation subject"/>
    <w:basedOn w:val="Textkomente"/>
    <w:next w:val="Textkomente"/>
    <w:link w:val="PedmtkomenteChar"/>
    <w:uiPriority w:val="99"/>
    <w:semiHidden/>
    <w:unhideWhenUsed/>
    <w:rsid w:val="00073A19"/>
    <w:rPr>
      <w:b/>
      <w:bCs/>
    </w:rPr>
  </w:style>
  <w:style w:type="character" w:customStyle="1" w:styleId="PedmtkomenteChar">
    <w:name w:val="Předmět komentáře Char"/>
    <w:basedOn w:val="TextkomenteChar"/>
    <w:link w:val="Pedmtkomente"/>
    <w:uiPriority w:val="99"/>
    <w:semiHidden/>
    <w:rsid w:val="00073A19"/>
    <w:rPr>
      <w:b/>
      <w:bCs/>
      <w:sz w:val="20"/>
      <w:szCs w:val="20"/>
    </w:rPr>
  </w:style>
  <w:style w:type="paragraph" w:styleId="Revize">
    <w:name w:val="Revision"/>
    <w:hidden/>
    <w:uiPriority w:val="99"/>
    <w:semiHidden/>
    <w:rsid w:val="00735AD9"/>
  </w:style>
  <w:style w:type="paragraph" w:styleId="Textpoznpodarou">
    <w:name w:val="footnote text"/>
    <w:basedOn w:val="Normln"/>
    <w:link w:val="TextpoznpodarouChar"/>
    <w:uiPriority w:val="99"/>
    <w:semiHidden/>
    <w:unhideWhenUsed/>
    <w:rsid w:val="005B67A4"/>
    <w:rPr>
      <w:sz w:val="20"/>
      <w:szCs w:val="20"/>
    </w:rPr>
  </w:style>
  <w:style w:type="character" w:customStyle="1" w:styleId="TextpoznpodarouChar">
    <w:name w:val="Text pozn. pod čarou Char"/>
    <w:basedOn w:val="Standardnpsmoodstavce"/>
    <w:link w:val="Textpoznpodarou"/>
    <w:uiPriority w:val="99"/>
    <w:semiHidden/>
    <w:rsid w:val="005B67A4"/>
    <w:rPr>
      <w:sz w:val="20"/>
      <w:szCs w:val="20"/>
    </w:rPr>
  </w:style>
  <w:style w:type="character" w:styleId="Znakapoznpodarou">
    <w:name w:val="footnote reference"/>
    <w:basedOn w:val="Standardnpsmoodstavce"/>
    <w:uiPriority w:val="99"/>
    <w:semiHidden/>
    <w:unhideWhenUsed/>
    <w:rsid w:val="005B67A4"/>
    <w:rPr>
      <w:vertAlign w:val="superscript"/>
    </w:rPr>
  </w:style>
  <w:style w:type="character" w:customStyle="1" w:styleId="platne">
    <w:name w:val="platne"/>
    <w:basedOn w:val="Standardnpsmoodstavce"/>
    <w:rsid w:val="00DC6D7C"/>
  </w:style>
  <w:style w:type="character" w:styleId="Siln">
    <w:name w:val="Strong"/>
    <w:basedOn w:val="Standardnpsmoodstavce"/>
    <w:uiPriority w:val="22"/>
    <w:qFormat/>
    <w:rsid w:val="00472E67"/>
    <w:rPr>
      <w:b/>
      <w:bCs/>
    </w:rPr>
  </w:style>
  <w:style w:type="paragraph" w:customStyle="1" w:styleId="Default">
    <w:name w:val="Default"/>
    <w:rsid w:val="00340CBC"/>
    <w:pPr>
      <w:autoSpaceDE w:val="0"/>
      <w:autoSpaceDN w:val="0"/>
      <w:adjustRightInd w:val="0"/>
    </w:pPr>
    <w:rPr>
      <w:rFonts w:eastAsiaTheme="minorHAnsi" w:cs="Times New Roman"/>
      <w:color w:val="000000"/>
      <w:kern w:val="0"/>
      <w:lang w:eastAsia="en-US"/>
    </w:rPr>
  </w:style>
  <w:style w:type="character" w:customStyle="1" w:styleId="Nadpis1Char">
    <w:name w:val="Nadpis 1 Char"/>
    <w:basedOn w:val="Standardnpsmoodstavce"/>
    <w:link w:val="Nadpis1"/>
    <w:rsid w:val="00DA7AD3"/>
    <w:rPr>
      <w:rFonts w:ascii="Arial" w:eastAsia="Times New Roman" w:hAnsi="Arial" w:cs="Times New Roman"/>
      <w:b/>
      <w:kern w:val="0"/>
      <w:sz w:val="20"/>
      <w:szCs w:val="20"/>
    </w:rPr>
  </w:style>
  <w:style w:type="paragraph" w:customStyle="1" w:styleId="Zkladnodsazen">
    <w:name w:val="Základní odsazený"/>
    <w:basedOn w:val="Normln"/>
    <w:rsid w:val="00521A63"/>
    <w:pPr>
      <w:spacing w:before="120"/>
      <w:ind w:firstLine="601"/>
      <w:jc w:val="both"/>
    </w:pPr>
    <w:rPr>
      <w:rFonts w:ascii="Arial" w:eastAsia="Times New Roman" w:hAnsi="Arial" w:cs="Times New Roman"/>
      <w:kern w:val="0"/>
      <w:sz w:val="22"/>
      <w:szCs w:val="20"/>
    </w:rPr>
  </w:style>
  <w:style w:type="paragraph" w:customStyle="1" w:styleId="Odstavecseseznamem1">
    <w:name w:val="Odstavec se seznamem1"/>
    <w:basedOn w:val="Normln"/>
    <w:rsid w:val="00F055F8"/>
    <w:pPr>
      <w:suppressAutoHyphens/>
      <w:ind w:left="720"/>
    </w:pPr>
    <w:rPr>
      <w:rFonts w:eastAsia="Times New Roman" w:cs="Times New Roman"/>
      <w:kern w:val="0"/>
      <w:szCs w:val="21"/>
      <w:lang w:eastAsia="ar-SA"/>
    </w:rPr>
  </w:style>
  <w:style w:type="paragraph" w:styleId="Bezmezer">
    <w:name w:val="No Spacing"/>
    <w:link w:val="BezmezerChar"/>
    <w:uiPriority w:val="1"/>
    <w:qFormat/>
    <w:rsid w:val="00D45089"/>
    <w:pPr>
      <w:tabs>
        <w:tab w:val="left" w:pos="0"/>
        <w:tab w:val="left" w:leader="dot" w:pos="4536"/>
        <w:tab w:val="left" w:leader="dot" w:pos="6804"/>
        <w:tab w:val="right" w:leader="dot" w:pos="9072"/>
      </w:tabs>
      <w:jc w:val="both"/>
    </w:pPr>
    <w:rPr>
      <w:rFonts w:ascii="Arial" w:eastAsia="Times New Roman" w:hAnsi="Arial" w:cs="Times New Roman"/>
      <w:kern w:val="0"/>
      <w:sz w:val="18"/>
      <w:szCs w:val="20"/>
    </w:rPr>
  </w:style>
  <w:style w:type="character" w:customStyle="1" w:styleId="BezmezerChar">
    <w:name w:val="Bez mezer Char"/>
    <w:basedOn w:val="Standardnpsmoodstavce"/>
    <w:link w:val="Bezmezer"/>
    <w:uiPriority w:val="1"/>
    <w:rsid w:val="00D45089"/>
    <w:rPr>
      <w:rFonts w:ascii="Arial" w:eastAsia="Times New Roman" w:hAnsi="Arial" w:cs="Times New Roman"/>
      <w:kern w:val="0"/>
      <w:sz w:val="18"/>
      <w:szCs w:val="20"/>
    </w:rPr>
  </w:style>
  <w:style w:type="character" w:customStyle="1" w:styleId="WW8Num9z0">
    <w:name w:val="WW8Num9z0"/>
    <w:rsid w:val="00666C45"/>
    <w:rPr>
      <w:rFonts w:ascii="Times New Roman" w:hAnsi="Times New Roman"/>
    </w:rPr>
  </w:style>
  <w:style w:type="paragraph" w:customStyle="1" w:styleId="Default1">
    <w:name w:val="Default1"/>
    <w:basedOn w:val="Normln"/>
    <w:rsid w:val="006F7629"/>
    <w:pPr>
      <w:autoSpaceDE w:val="0"/>
      <w:autoSpaceDN w:val="0"/>
      <w:spacing w:after="560"/>
    </w:pPr>
    <w:rPr>
      <w:rFonts w:ascii="Arial" w:eastAsiaTheme="minorHAnsi" w:hAnsi="Arial" w:cs="Arial"/>
      <w:kern w:val="0"/>
    </w:rPr>
  </w:style>
  <w:style w:type="paragraph" w:customStyle="1" w:styleId="Pa3">
    <w:name w:val="Pa3"/>
    <w:basedOn w:val="Default"/>
    <w:next w:val="Default"/>
    <w:uiPriority w:val="99"/>
    <w:rsid w:val="00180C2A"/>
    <w:pPr>
      <w:spacing w:line="240" w:lineRule="atLeast"/>
    </w:pPr>
    <w:rPr>
      <w:rFonts w:ascii="Arial Unicode MS" w:eastAsia="Arial Unicode MS" w:cs="Arial Unicode MS"/>
      <w:color w:val="auto"/>
      <w:lang w:eastAsia="cs-CZ"/>
    </w:rPr>
  </w:style>
  <w:style w:type="character" w:customStyle="1" w:styleId="A0">
    <w:name w:val="A0"/>
    <w:uiPriority w:val="99"/>
    <w:rsid w:val="00180C2A"/>
    <w:rPr>
      <w:color w:val="000000"/>
    </w:rPr>
  </w:style>
  <w:style w:type="character" w:customStyle="1" w:styleId="A5">
    <w:name w:val="A5"/>
    <w:uiPriority w:val="99"/>
    <w:rsid w:val="00180C2A"/>
    <w:rPr>
      <w:color w:val="000000"/>
    </w:rPr>
  </w:style>
  <w:style w:type="character" w:styleId="Zstupntext">
    <w:name w:val="Placeholder Text"/>
    <w:basedOn w:val="Standardnpsmoodstavce"/>
    <w:uiPriority w:val="99"/>
    <w:semiHidden/>
    <w:rsid w:val="0082730F"/>
    <w:rPr>
      <w:color w:val="808080"/>
    </w:rPr>
  </w:style>
  <w:style w:type="table" w:customStyle="1" w:styleId="t4">
    <w:name w:val="t_4"/>
    <w:rsid w:val="009113E9"/>
    <w:pPr>
      <w:spacing w:after="160" w:line="259" w:lineRule="auto"/>
    </w:pPr>
    <w:rPr>
      <w:rFonts w:asciiTheme="minorHAnsi" w:eastAsiaTheme="minorEastAsia" w:hAnsiTheme="minorHAnsi" w:cstheme="minorBidi"/>
      <w:kern w:val="0"/>
      <w:sz w:val="22"/>
      <w:szCs w:val="22"/>
      <w:lang w:eastAsia="zh-CN"/>
    </w:rPr>
    <w:tblPr>
      <w:tblCellMar>
        <w:top w:w="0" w:type="dxa"/>
        <w:left w:w="0" w:type="dxa"/>
        <w:bottom w:w="0" w:type="dxa"/>
        <w:right w:w="0" w:type="dxa"/>
      </w:tblCellMar>
    </w:tblPr>
  </w:style>
  <w:style w:type="table" w:customStyle="1" w:styleId="t3c">
    <w:name w:val="t_3c"/>
    <w:rsid w:val="009113E9"/>
    <w:pPr>
      <w:spacing w:after="160" w:line="259" w:lineRule="auto"/>
    </w:pPr>
    <w:rPr>
      <w:rFonts w:asciiTheme="minorHAnsi" w:eastAsiaTheme="minorEastAsia" w:hAnsiTheme="minorHAnsi" w:cstheme="minorBidi"/>
      <w:kern w:val="0"/>
      <w:sz w:val="22"/>
      <w:szCs w:val="22"/>
      <w:lang w:eastAsia="zh-CN"/>
    </w:rPr>
    <w:tblPr>
      <w:tblCellMar>
        <w:top w:w="0" w:type="dxa"/>
        <w:left w:w="0" w:type="dxa"/>
        <w:bottom w:w="0" w:type="dxa"/>
        <w:right w:w="0" w:type="dxa"/>
      </w:tblCellMar>
    </w:tblPr>
  </w:style>
  <w:style w:type="paragraph" w:customStyle="1" w:styleId="ZkladntextZkladntextnov">
    <w:name w:val="Základní text.Základní text nový"/>
    <w:basedOn w:val="Normln"/>
    <w:autoRedefine/>
    <w:rsid w:val="004C74A5"/>
    <w:pPr>
      <w:tabs>
        <w:tab w:val="right" w:pos="0"/>
      </w:tabs>
      <w:jc w:val="both"/>
    </w:pPr>
    <w:rPr>
      <w:rFonts w:ascii="Arial" w:eastAsia="Times New Roman" w:hAnsi="Arial" w:cs="Arial"/>
      <w:kern w:val="0"/>
      <w:sz w:val="20"/>
      <w:szCs w:val="20"/>
    </w:rPr>
  </w:style>
  <w:style w:type="character" w:customStyle="1" w:styleId="TextbublinyChar">
    <w:name w:val="Text bubliny Char"/>
    <w:link w:val="Textbubliny"/>
    <w:uiPriority w:val="99"/>
    <w:rsid w:val="00503154"/>
    <w:rPr>
      <w:rFonts w:ascii="Tahoma" w:eastAsia="Times New Roman" w:hAnsi="Tahoma"/>
      <w:sz w:val="16"/>
      <w:szCs w:val="16"/>
    </w:rPr>
  </w:style>
  <w:style w:type="paragraph" w:customStyle="1" w:styleId="sarodsaz">
    <w:name w:val="sar_odsaz"/>
    <w:basedOn w:val="Normln"/>
    <w:rsid w:val="00813368"/>
    <w:pPr>
      <w:widowControl w:val="0"/>
      <w:numPr>
        <w:numId w:val="16"/>
      </w:numPr>
      <w:tabs>
        <w:tab w:val="left" w:pos="2345"/>
      </w:tabs>
      <w:suppressAutoHyphens/>
      <w:spacing w:line="216" w:lineRule="auto"/>
      <w:ind w:right="709"/>
      <w:jc w:val="both"/>
    </w:pPr>
    <w:rPr>
      <w:rFonts w:ascii="Arial" w:hAnsi="Arial"/>
      <w:color w:val="5E11A6"/>
      <w:kern w:val="0"/>
      <w:sz w:val="16"/>
      <w:lang w:bidi="cs-CZ"/>
    </w:rPr>
  </w:style>
  <w:style w:type="paragraph" w:customStyle="1" w:styleId="Rejstk">
    <w:name w:val="Rejstřík"/>
    <w:basedOn w:val="Normln"/>
    <w:rsid w:val="0047514F"/>
    <w:pPr>
      <w:suppressLineNumbers/>
      <w:suppressAutoHyphens/>
      <w:spacing w:after="60"/>
      <w:jc w:val="both"/>
    </w:pPr>
    <w:rPr>
      <w:rFonts w:ascii="Arial" w:eastAsia="Times New Roman" w:hAnsi="Arial"/>
      <w:kern w:val="0"/>
      <w:sz w:val="22"/>
      <w:szCs w:val="20"/>
      <w:lang w:eastAsia="ar-SA"/>
    </w:rPr>
  </w:style>
  <w:style w:type="paragraph" w:customStyle="1" w:styleId="xl30">
    <w:name w:val="xl30"/>
    <w:basedOn w:val="Normln"/>
    <w:rsid w:val="00D13FEC"/>
    <w:pPr>
      <w:pBdr>
        <w:top w:val="single" w:sz="4" w:space="0" w:color="auto"/>
        <w:bottom w:val="single" w:sz="4" w:space="0" w:color="auto"/>
        <w:right w:val="single" w:sz="4" w:space="0" w:color="auto"/>
      </w:pBdr>
      <w:spacing w:before="100" w:beforeAutospacing="1" w:after="100" w:afterAutospacing="1"/>
      <w:jc w:val="both"/>
    </w:pPr>
    <w:rPr>
      <w:rFonts w:eastAsia="Times New Roman" w:cs="Times New Roman"/>
      <w:i/>
      <w:iCs/>
      <w:kern w:val="0"/>
    </w:rPr>
  </w:style>
  <w:style w:type="paragraph" w:customStyle="1" w:styleId="Zkladntextodsazen30">
    <w:name w:val="Základní text odsazený3"/>
    <w:basedOn w:val="Normln"/>
    <w:rsid w:val="00C42F5D"/>
    <w:pPr>
      <w:widowControl w:val="0"/>
      <w:suppressAutoHyphens/>
      <w:ind w:firstLine="709"/>
      <w:jc w:val="both"/>
    </w:pPr>
    <w:rPr>
      <w:rFonts w:ascii="Arial" w:eastAsia="Arial Unicode MS" w:hAnsi="Arial" w:cs="Arial"/>
      <w:kern w:val="0"/>
      <w:sz w:val="20"/>
    </w:rPr>
  </w:style>
  <w:style w:type="table" w:customStyle="1" w:styleId="t113">
    <w:name w:val="t_113"/>
    <w:rsid w:val="008C0E23"/>
    <w:pPr>
      <w:spacing w:after="160" w:line="259" w:lineRule="auto"/>
    </w:pPr>
    <w:rPr>
      <w:rFonts w:asciiTheme="minorHAnsi" w:eastAsiaTheme="minorEastAsia" w:hAnsiTheme="minorHAnsi" w:cstheme="minorBidi"/>
      <w:kern w:val="0"/>
      <w:sz w:val="22"/>
      <w:szCs w:val="22"/>
      <w:lang w:eastAsia="zh-CN" w:bidi="he-IL"/>
    </w:rPr>
    <w:tblPr>
      <w:tblCellMar>
        <w:top w:w="0" w:type="dxa"/>
        <w:left w:w="0" w:type="dxa"/>
        <w:bottom w:w="0" w:type="dxa"/>
        <w:right w:w="0" w:type="dxa"/>
      </w:tblCellMar>
    </w:tblPr>
  </w:style>
  <w:style w:type="table" w:styleId="Mkatabulky">
    <w:name w:val="Table Grid"/>
    <w:basedOn w:val="Normlntabulka"/>
    <w:uiPriority w:val="59"/>
    <w:rsid w:val="004B7AB0"/>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apple-converted-space">
    <w:name w:val="apple-converted-space"/>
    <w:basedOn w:val="Standardnpsmoodstavce"/>
    <w:rsid w:val="00A55A9D"/>
  </w:style>
  <w:style w:type="paragraph" w:customStyle="1" w:styleId="Odstavecseseznamem2">
    <w:name w:val="Odstavec se seznamem2"/>
    <w:basedOn w:val="Normln"/>
    <w:rsid w:val="008E593D"/>
    <w:pPr>
      <w:suppressAutoHyphens/>
      <w:ind w:left="720"/>
    </w:pPr>
    <w:rPr>
      <w:rFonts w:eastAsia="Times New Roman" w:cs="Times New Roman"/>
      <w:kern w:val="0"/>
      <w:szCs w:val="21"/>
      <w:lang w:eastAsia="ar-SA"/>
    </w:rPr>
  </w:style>
  <w:style w:type="character" w:customStyle="1" w:styleId="WW8Num1z0">
    <w:name w:val="WW8Num1z0"/>
    <w:rsid w:val="00517054"/>
    <w:rPr>
      <w:rFonts w:ascii="Symbol" w:hAnsi="Symbol" w:cs="Symbol" w:hint="default"/>
    </w:rPr>
  </w:style>
  <w:style w:type="paragraph" w:styleId="Nzev">
    <w:name w:val="Title"/>
    <w:basedOn w:val="Normln"/>
    <w:next w:val="Normln"/>
    <w:link w:val="NzevChar"/>
    <w:uiPriority w:val="10"/>
    <w:qFormat/>
    <w:rsid w:val="008810C7"/>
    <w:pPr>
      <w:contextualSpacing/>
    </w:pPr>
    <w:rPr>
      <w:rFonts w:asciiTheme="majorHAnsi" w:eastAsiaTheme="majorEastAsia" w:hAnsiTheme="majorHAnsi" w:cstheme="majorBidi"/>
      <w:spacing w:val="-10"/>
      <w:kern w:val="28"/>
      <w:sz w:val="56"/>
      <w:szCs w:val="56"/>
    </w:rPr>
  </w:style>
  <w:style w:type="character" w:customStyle="1" w:styleId="NzevChar">
    <w:name w:val="Název Char"/>
    <w:basedOn w:val="Standardnpsmoodstavce"/>
    <w:link w:val="Nzev"/>
    <w:uiPriority w:val="10"/>
    <w:rsid w:val="008810C7"/>
    <w:rPr>
      <w:rFonts w:asciiTheme="majorHAnsi" w:eastAsiaTheme="majorEastAsia" w:hAnsiTheme="majorHAnsi" w:cstheme="majorBidi"/>
      <w:spacing w:val="-10"/>
      <w:kern w:val="28"/>
      <w:sz w:val="56"/>
      <w:szCs w:val="56"/>
    </w:rPr>
  </w:style>
  <w:style w:type="character" w:customStyle="1" w:styleId="ab11">
    <w:name w:val="ab11"/>
    <w:basedOn w:val="Standardnpsmoodstavce"/>
    <w:rsid w:val="00472187"/>
  </w:style>
  <w:style w:type="character" w:customStyle="1" w:styleId="ab10">
    <w:name w:val="ab10"/>
    <w:basedOn w:val="Standardnpsmoodstavce"/>
    <w:rsid w:val="00472187"/>
  </w:style>
  <w:style w:type="character" w:customStyle="1" w:styleId="v8">
    <w:name w:val="v8"/>
    <w:basedOn w:val="Standardnpsmoodstavce"/>
    <w:rsid w:val="000A5943"/>
  </w:style>
  <w:style w:type="character" w:customStyle="1" w:styleId="Nadpis3Char">
    <w:name w:val="Nadpis 3 Char"/>
    <w:basedOn w:val="Standardnpsmoodstavce"/>
    <w:link w:val="Nadpis3"/>
    <w:uiPriority w:val="9"/>
    <w:semiHidden/>
    <w:rsid w:val="000270A1"/>
    <w:rPr>
      <w:rFonts w:asciiTheme="majorHAnsi" w:eastAsiaTheme="majorEastAsia" w:hAnsiTheme="majorHAnsi" w:cstheme="majorBidi"/>
      <w:b/>
      <w:bCs/>
      <w:color w:val="4F81BD" w:themeColor="accent1"/>
    </w:rPr>
  </w:style>
  <w:style w:type="paragraph" w:customStyle="1" w:styleId="Zkladntextbezaktualizace">
    <w:name w:val="Základní text bez aktualizace"/>
    <w:basedOn w:val="Zkladntext"/>
    <w:rsid w:val="00631F65"/>
    <w:pPr>
      <w:tabs>
        <w:tab w:val="left" w:pos="0"/>
        <w:tab w:val="left" w:pos="3119"/>
      </w:tabs>
      <w:spacing w:after="0"/>
      <w:ind w:right="-102" w:firstLine="705"/>
      <w:jc w:val="both"/>
    </w:pPr>
    <w:rPr>
      <w:rFonts w:ascii="Century Gothic" w:eastAsia="Times New Roman" w:hAnsi="Century Gothic" w:cs="Times New Roman"/>
      <w:kern w:val="0"/>
      <w:sz w:val="20"/>
      <w:szCs w:val="20"/>
    </w:rPr>
  </w:style>
  <w:style w:type="paragraph" w:styleId="Zkladntext">
    <w:name w:val="Body Text"/>
    <w:basedOn w:val="Normln"/>
    <w:link w:val="ZkladntextChar"/>
    <w:uiPriority w:val="99"/>
    <w:unhideWhenUsed/>
    <w:rsid w:val="00631F65"/>
    <w:pPr>
      <w:spacing w:after="120"/>
    </w:pPr>
  </w:style>
  <w:style w:type="character" w:customStyle="1" w:styleId="ZkladntextChar">
    <w:name w:val="Základní text Char"/>
    <w:basedOn w:val="Standardnpsmoodstavce"/>
    <w:link w:val="Zkladntext"/>
    <w:uiPriority w:val="99"/>
    <w:rsid w:val="00631F65"/>
  </w:style>
  <w:style w:type="character" w:styleId="Hypertextovodkaz">
    <w:name w:val="Hyperlink"/>
    <w:basedOn w:val="Standardnpsmoodstavce"/>
    <w:uiPriority w:val="99"/>
    <w:semiHidden/>
    <w:unhideWhenUsed/>
    <w:rsid w:val="003E38B2"/>
    <w:rPr>
      <w:color w:val="0000FF"/>
      <w:u w:val="single"/>
    </w:rPr>
  </w:style>
  <w:style w:type="paragraph" w:styleId="Prosttext">
    <w:name w:val="Plain Text"/>
    <w:basedOn w:val="Normln"/>
    <w:link w:val="ProsttextChar"/>
    <w:unhideWhenUsed/>
    <w:rsid w:val="008C3784"/>
    <w:rPr>
      <w:rFonts w:ascii="Courier New" w:eastAsia="Times New Roman" w:hAnsi="Courier New" w:cs="Times New Roman"/>
      <w:kern w:val="0"/>
      <w:sz w:val="20"/>
    </w:rPr>
  </w:style>
  <w:style w:type="character" w:customStyle="1" w:styleId="ProsttextChar">
    <w:name w:val="Prostý text Char"/>
    <w:basedOn w:val="Standardnpsmoodstavce"/>
    <w:link w:val="Prosttext"/>
    <w:rsid w:val="008C3784"/>
    <w:rPr>
      <w:rFonts w:ascii="Courier New" w:eastAsia="Times New Roman" w:hAnsi="Courier New" w:cs="Times New Roman"/>
      <w:kern w:val="0"/>
      <w:sz w:val="2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44837625">
      <w:bodyDiv w:val="1"/>
      <w:marLeft w:val="0"/>
      <w:marRight w:val="0"/>
      <w:marTop w:val="0"/>
      <w:marBottom w:val="0"/>
      <w:divBdr>
        <w:top w:val="none" w:sz="0" w:space="0" w:color="auto"/>
        <w:left w:val="none" w:sz="0" w:space="0" w:color="auto"/>
        <w:bottom w:val="none" w:sz="0" w:space="0" w:color="auto"/>
        <w:right w:val="none" w:sz="0" w:space="0" w:color="auto"/>
      </w:divBdr>
    </w:div>
    <w:div w:id="78337726">
      <w:bodyDiv w:val="1"/>
      <w:marLeft w:val="0"/>
      <w:marRight w:val="0"/>
      <w:marTop w:val="0"/>
      <w:marBottom w:val="0"/>
      <w:divBdr>
        <w:top w:val="none" w:sz="0" w:space="0" w:color="auto"/>
        <w:left w:val="none" w:sz="0" w:space="0" w:color="auto"/>
        <w:bottom w:val="none" w:sz="0" w:space="0" w:color="auto"/>
        <w:right w:val="none" w:sz="0" w:space="0" w:color="auto"/>
      </w:divBdr>
      <w:divsChild>
        <w:div w:id="1225917325">
          <w:marLeft w:val="0"/>
          <w:marRight w:val="0"/>
          <w:marTop w:val="0"/>
          <w:marBottom w:val="0"/>
          <w:divBdr>
            <w:top w:val="none" w:sz="0" w:space="0" w:color="auto"/>
            <w:left w:val="none" w:sz="0" w:space="0" w:color="auto"/>
            <w:bottom w:val="none" w:sz="0" w:space="0" w:color="auto"/>
            <w:right w:val="none" w:sz="0" w:space="0" w:color="auto"/>
          </w:divBdr>
        </w:div>
        <w:div w:id="1019892418">
          <w:marLeft w:val="0"/>
          <w:marRight w:val="0"/>
          <w:marTop w:val="0"/>
          <w:marBottom w:val="0"/>
          <w:divBdr>
            <w:top w:val="none" w:sz="0" w:space="0" w:color="auto"/>
            <w:left w:val="none" w:sz="0" w:space="0" w:color="auto"/>
            <w:bottom w:val="none" w:sz="0" w:space="0" w:color="auto"/>
            <w:right w:val="none" w:sz="0" w:space="0" w:color="auto"/>
          </w:divBdr>
        </w:div>
      </w:divsChild>
    </w:div>
    <w:div w:id="103157302">
      <w:bodyDiv w:val="1"/>
      <w:marLeft w:val="0"/>
      <w:marRight w:val="0"/>
      <w:marTop w:val="0"/>
      <w:marBottom w:val="0"/>
      <w:divBdr>
        <w:top w:val="none" w:sz="0" w:space="0" w:color="auto"/>
        <w:left w:val="none" w:sz="0" w:space="0" w:color="auto"/>
        <w:bottom w:val="none" w:sz="0" w:space="0" w:color="auto"/>
        <w:right w:val="none" w:sz="0" w:space="0" w:color="auto"/>
      </w:divBdr>
      <w:divsChild>
        <w:div w:id="2146311465">
          <w:marLeft w:val="0"/>
          <w:marRight w:val="0"/>
          <w:marTop w:val="0"/>
          <w:marBottom w:val="0"/>
          <w:divBdr>
            <w:top w:val="none" w:sz="0" w:space="0" w:color="auto"/>
            <w:left w:val="none" w:sz="0" w:space="0" w:color="auto"/>
            <w:bottom w:val="none" w:sz="0" w:space="0" w:color="auto"/>
            <w:right w:val="none" w:sz="0" w:space="0" w:color="auto"/>
          </w:divBdr>
        </w:div>
        <w:div w:id="897325151">
          <w:marLeft w:val="0"/>
          <w:marRight w:val="0"/>
          <w:marTop w:val="0"/>
          <w:marBottom w:val="0"/>
          <w:divBdr>
            <w:top w:val="none" w:sz="0" w:space="0" w:color="auto"/>
            <w:left w:val="none" w:sz="0" w:space="0" w:color="auto"/>
            <w:bottom w:val="none" w:sz="0" w:space="0" w:color="auto"/>
            <w:right w:val="none" w:sz="0" w:space="0" w:color="auto"/>
          </w:divBdr>
        </w:div>
      </w:divsChild>
    </w:div>
    <w:div w:id="111172760">
      <w:bodyDiv w:val="1"/>
      <w:marLeft w:val="0"/>
      <w:marRight w:val="0"/>
      <w:marTop w:val="0"/>
      <w:marBottom w:val="0"/>
      <w:divBdr>
        <w:top w:val="none" w:sz="0" w:space="0" w:color="auto"/>
        <w:left w:val="none" w:sz="0" w:space="0" w:color="auto"/>
        <w:bottom w:val="none" w:sz="0" w:space="0" w:color="auto"/>
        <w:right w:val="none" w:sz="0" w:space="0" w:color="auto"/>
      </w:divBdr>
    </w:div>
    <w:div w:id="177697403">
      <w:bodyDiv w:val="1"/>
      <w:marLeft w:val="0"/>
      <w:marRight w:val="0"/>
      <w:marTop w:val="0"/>
      <w:marBottom w:val="0"/>
      <w:divBdr>
        <w:top w:val="none" w:sz="0" w:space="0" w:color="auto"/>
        <w:left w:val="none" w:sz="0" w:space="0" w:color="auto"/>
        <w:bottom w:val="none" w:sz="0" w:space="0" w:color="auto"/>
        <w:right w:val="none" w:sz="0" w:space="0" w:color="auto"/>
      </w:divBdr>
    </w:div>
    <w:div w:id="252132223">
      <w:bodyDiv w:val="1"/>
      <w:marLeft w:val="0"/>
      <w:marRight w:val="0"/>
      <w:marTop w:val="0"/>
      <w:marBottom w:val="0"/>
      <w:divBdr>
        <w:top w:val="none" w:sz="0" w:space="0" w:color="auto"/>
        <w:left w:val="none" w:sz="0" w:space="0" w:color="auto"/>
        <w:bottom w:val="none" w:sz="0" w:space="0" w:color="auto"/>
        <w:right w:val="none" w:sz="0" w:space="0" w:color="auto"/>
      </w:divBdr>
    </w:div>
    <w:div w:id="282735833">
      <w:bodyDiv w:val="1"/>
      <w:marLeft w:val="0"/>
      <w:marRight w:val="0"/>
      <w:marTop w:val="0"/>
      <w:marBottom w:val="0"/>
      <w:divBdr>
        <w:top w:val="none" w:sz="0" w:space="0" w:color="auto"/>
        <w:left w:val="none" w:sz="0" w:space="0" w:color="auto"/>
        <w:bottom w:val="none" w:sz="0" w:space="0" w:color="auto"/>
        <w:right w:val="none" w:sz="0" w:space="0" w:color="auto"/>
      </w:divBdr>
    </w:div>
    <w:div w:id="282856094">
      <w:bodyDiv w:val="1"/>
      <w:marLeft w:val="0"/>
      <w:marRight w:val="0"/>
      <w:marTop w:val="0"/>
      <w:marBottom w:val="0"/>
      <w:divBdr>
        <w:top w:val="none" w:sz="0" w:space="0" w:color="auto"/>
        <w:left w:val="none" w:sz="0" w:space="0" w:color="auto"/>
        <w:bottom w:val="none" w:sz="0" w:space="0" w:color="auto"/>
        <w:right w:val="none" w:sz="0" w:space="0" w:color="auto"/>
      </w:divBdr>
    </w:div>
    <w:div w:id="313143435">
      <w:bodyDiv w:val="1"/>
      <w:marLeft w:val="0"/>
      <w:marRight w:val="0"/>
      <w:marTop w:val="0"/>
      <w:marBottom w:val="0"/>
      <w:divBdr>
        <w:top w:val="none" w:sz="0" w:space="0" w:color="auto"/>
        <w:left w:val="none" w:sz="0" w:space="0" w:color="auto"/>
        <w:bottom w:val="none" w:sz="0" w:space="0" w:color="auto"/>
        <w:right w:val="none" w:sz="0" w:space="0" w:color="auto"/>
      </w:divBdr>
    </w:div>
    <w:div w:id="326448225">
      <w:bodyDiv w:val="1"/>
      <w:marLeft w:val="0"/>
      <w:marRight w:val="0"/>
      <w:marTop w:val="0"/>
      <w:marBottom w:val="0"/>
      <w:divBdr>
        <w:top w:val="none" w:sz="0" w:space="0" w:color="auto"/>
        <w:left w:val="none" w:sz="0" w:space="0" w:color="auto"/>
        <w:bottom w:val="none" w:sz="0" w:space="0" w:color="auto"/>
        <w:right w:val="none" w:sz="0" w:space="0" w:color="auto"/>
      </w:divBdr>
    </w:div>
    <w:div w:id="339160838">
      <w:bodyDiv w:val="1"/>
      <w:marLeft w:val="0"/>
      <w:marRight w:val="0"/>
      <w:marTop w:val="0"/>
      <w:marBottom w:val="0"/>
      <w:divBdr>
        <w:top w:val="none" w:sz="0" w:space="0" w:color="auto"/>
        <w:left w:val="none" w:sz="0" w:space="0" w:color="auto"/>
        <w:bottom w:val="none" w:sz="0" w:space="0" w:color="auto"/>
        <w:right w:val="none" w:sz="0" w:space="0" w:color="auto"/>
      </w:divBdr>
      <w:divsChild>
        <w:div w:id="1112820602">
          <w:marLeft w:val="0"/>
          <w:marRight w:val="0"/>
          <w:marTop w:val="0"/>
          <w:marBottom w:val="0"/>
          <w:divBdr>
            <w:top w:val="none" w:sz="0" w:space="0" w:color="auto"/>
            <w:left w:val="none" w:sz="0" w:space="0" w:color="auto"/>
            <w:bottom w:val="none" w:sz="0" w:space="0" w:color="auto"/>
            <w:right w:val="none" w:sz="0" w:space="0" w:color="auto"/>
          </w:divBdr>
          <w:divsChild>
            <w:div w:id="50004862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52190632">
      <w:bodyDiv w:val="1"/>
      <w:marLeft w:val="0"/>
      <w:marRight w:val="0"/>
      <w:marTop w:val="0"/>
      <w:marBottom w:val="0"/>
      <w:divBdr>
        <w:top w:val="none" w:sz="0" w:space="0" w:color="auto"/>
        <w:left w:val="none" w:sz="0" w:space="0" w:color="auto"/>
        <w:bottom w:val="none" w:sz="0" w:space="0" w:color="auto"/>
        <w:right w:val="none" w:sz="0" w:space="0" w:color="auto"/>
      </w:divBdr>
    </w:div>
    <w:div w:id="361982868">
      <w:bodyDiv w:val="1"/>
      <w:marLeft w:val="0"/>
      <w:marRight w:val="0"/>
      <w:marTop w:val="0"/>
      <w:marBottom w:val="0"/>
      <w:divBdr>
        <w:top w:val="none" w:sz="0" w:space="0" w:color="auto"/>
        <w:left w:val="none" w:sz="0" w:space="0" w:color="auto"/>
        <w:bottom w:val="none" w:sz="0" w:space="0" w:color="auto"/>
        <w:right w:val="none" w:sz="0" w:space="0" w:color="auto"/>
      </w:divBdr>
    </w:div>
    <w:div w:id="364907985">
      <w:bodyDiv w:val="1"/>
      <w:marLeft w:val="0"/>
      <w:marRight w:val="0"/>
      <w:marTop w:val="0"/>
      <w:marBottom w:val="0"/>
      <w:divBdr>
        <w:top w:val="none" w:sz="0" w:space="0" w:color="auto"/>
        <w:left w:val="none" w:sz="0" w:space="0" w:color="auto"/>
        <w:bottom w:val="none" w:sz="0" w:space="0" w:color="auto"/>
        <w:right w:val="none" w:sz="0" w:space="0" w:color="auto"/>
      </w:divBdr>
    </w:div>
    <w:div w:id="384791268">
      <w:bodyDiv w:val="1"/>
      <w:marLeft w:val="0"/>
      <w:marRight w:val="0"/>
      <w:marTop w:val="0"/>
      <w:marBottom w:val="0"/>
      <w:divBdr>
        <w:top w:val="none" w:sz="0" w:space="0" w:color="auto"/>
        <w:left w:val="none" w:sz="0" w:space="0" w:color="auto"/>
        <w:bottom w:val="none" w:sz="0" w:space="0" w:color="auto"/>
        <w:right w:val="none" w:sz="0" w:space="0" w:color="auto"/>
      </w:divBdr>
    </w:div>
    <w:div w:id="396980948">
      <w:bodyDiv w:val="1"/>
      <w:marLeft w:val="0"/>
      <w:marRight w:val="0"/>
      <w:marTop w:val="0"/>
      <w:marBottom w:val="0"/>
      <w:divBdr>
        <w:top w:val="none" w:sz="0" w:space="0" w:color="auto"/>
        <w:left w:val="none" w:sz="0" w:space="0" w:color="auto"/>
        <w:bottom w:val="none" w:sz="0" w:space="0" w:color="auto"/>
        <w:right w:val="none" w:sz="0" w:space="0" w:color="auto"/>
      </w:divBdr>
      <w:divsChild>
        <w:div w:id="1010522174">
          <w:marLeft w:val="0"/>
          <w:marRight w:val="0"/>
          <w:marTop w:val="0"/>
          <w:marBottom w:val="0"/>
          <w:divBdr>
            <w:top w:val="none" w:sz="0" w:space="0" w:color="auto"/>
            <w:left w:val="none" w:sz="0" w:space="0" w:color="auto"/>
            <w:bottom w:val="none" w:sz="0" w:space="0" w:color="auto"/>
            <w:right w:val="none" w:sz="0" w:space="0" w:color="auto"/>
          </w:divBdr>
        </w:div>
        <w:div w:id="1375427521">
          <w:marLeft w:val="0"/>
          <w:marRight w:val="0"/>
          <w:marTop w:val="0"/>
          <w:marBottom w:val="0"/>
          <w:divBdr>
            <w:top w:val="none" w:sz="0" w:space="0" w:color="auto"/>
            <w:left w:val="none" w:sz="0" w:space="0" w:color="auto"/>
            <w:bottom w:val="none" w:sz="0" w:space="0" w:color="auto"/>
            <w:right w:val="none" w:sz="0" w:space="0" w:color="auto"/>
          </w:divBdr>
        </w:div>
      </w:divsChild>
    </w:div>
    <w:div w:id="492574417">
      <w:bodyDiv w:val="1"/>
      <w:marLeft w:val="0"/>
      <w:marRight w:val="0"/>
      <w:marTop w:val="0"/>
      <w:marBottom w:val="0"/>
      <w:divBdr>
        <w:top w:val="none" w:sz="0" w:space="0" w:color="auto"/>
        <w:left w:val="none" w:sz="0" w:space="0" w:color="auto"/>
        <w:bottom w:val="none" w:sz="0" w:space="0" w:color="auto"/>
        <w:right w:val="none" w:sz="0" w:space="0" w:color="auto"/>
      </w:divBdr>
    </w:div>
    <w:div w:id="504562251">
      <w:bodyDiv w:val="1"/>
      <w:marLeft w:val="0"/>
      <w:marRight w:val="0"/>
      <w:marTop w:val="0"/>
      <w:marBottom w:val="0"/>
      <w:divBdr>
        <w:top w:val="none" w:sz="0" w:space="0" w:color="auto"/>
        <w:left w:val="none" w:sz="0" w:space="0" w:color="auto"/>
        <w:bottom w:val="none" w:sz="0" w:space="0" w:color="auto"/>
        <w:right w:val="none" w:sz="0" w:space="0" w:color="auto"/>
      </w:divBdr>
    </w:div>
    <w:div w:id="507603689">
      <w:bodyDiv w:val="1"/>
      <w:marLeft w:val="0"/>
      <w:marRight w:val="0"/>
      <w:marTop w:val="0"/>
      <w:marBottom w:val="0"/>
      <w:divBdr>
        <w:top w:val="none" w:sz="0" w:space="0" w:color="auto"/>
        <w:left w:val="none" w:sz="0" w:space="0" w:color="auto"/>
        <w:bottom w:val="none" w:sz="0" w:space="0" w:color="auto"/>
        <w:right w:val="none" w:sz="0" w:space="0" w:color="auto"/>
      </w:divBdr>
      <w:divsChild>
        <w:div w:id="606429864">
          <w:marLeft w:val="0"/>
          <w:marRight w:val="0"/>
          <w:marTop w:val="0"/>
          <w:marBottom w:val="0"/>
          <w:divBdr>
            <w:top w:val="none" w:sz="0" w:space="0" w:color="auto"/>
            <w:left w:val="none" w:sz="0" w:space="0" w:color="auto"/>
            <w:bottom w:val="none" w:sz="0" w:space="0" w:color="auto"/>
            <w:right w:val="none" w:sz="0" w:space="0" w:color="auto"/>
          </w:divBdr>
        </w:div>
        <w:div w:id="1571039161">
          <w:marLeft w:val="0"/>
          <w:marRight w:val="0"/>
          <w:marTop w:val="0"/>
          <w:marBottom w:val="0"/>
          <w:divBdr>
            <w:top w:val="none" w:sz="0" w:space="0" w:color="auto"/>
            <w:left w:val="none" w:sz="0" w:space="0" w:color="auto"/>
            <w:bottom w:val="none" w:sz="0" w:space="0" w:color="auto"/>
            <w:right w:val="none" w:sz="0" w:space="0" w:color="auto"/>
          </w:divBdr>
        </w:div>
        <w:div w:id="87777490">
          <w:marLeft w:val="0"/>
          <w:marRight w:val="0"/>
          <w:marTop w:val="0"/>
          <w:marBottom w:val="0"/>
          <w:divBdr>
            <w:top w:val="none" w:sz="0" w:space="0" w:color="auto"/>
            <w:left w:val="none" w:sz="0" w:space="0" w:color="auto"/>
            <w:bottom w:val="none" w:sz="0" w:space="0" w:color="auto"/>
            <w:right w:val="none" w:sz="0" w:space="0" w:color="auto"/>
          </w:divBdr>
        </w:div>
        <w:div w:id="2093430342">
          <w:marLeft w:val="0"/>
          <w:marRight w:val="0"/>
          <w:marTop w:val="0"/>
          <w:marBottom w:val="0"/>
          <w:divBdr>
            <w:top w:val="none" w:sz="0" w:space="0" w:color="auto"/>
            <w:left w:val="none" w:sz="0" w:space="0" w:color="auto"/>
            <w:bottom w:val="none" w:sz="0" w:space="0" w:color="auto"/>
            <w:right w:val="none" w:sz="0" w:space="0" w:color="auto"/>
          </w:divBdr>
        </w:div>
        <w:div w:id="667515671">
          <w:marLeft w:val="0"/>
          <w:marRight w:val="0"/>
          <w:marTop w:val="0"/>
          <w:marBottom w:val="0"/>
          <w:divBdr>
            <w:top w:val="none" w:sz="0" w:space="0" w:color="auto"/>
            <w:left w:val="none" w:sz="0" w:space="0" w:color="auto"/>
            <w:bottom w:val="none" w:sz="0" w:space="0" w:color="auto"/>
            <w:right w:val="none" w:sz="0" w:space="0" w:color="auto"/>
          </w:divBdr>
        </w:div>
        <w:div w:id="1217157865">
          <w:marLeft w:val="0"/>
          <w:marRight w:val="0"/>
          <w:marTop w:val="0"/>
          <w:marBottom w:val="0"/>
          <w:divBdr>
            <w:top w:val="none" w:sz="0" w:space="0" w:color="auto"/>
            <w:left w:val="none" w:sz="0" w:space="0" w:color="auto"/>
            <w:bottom w:val="none" w:sz="0" w:space="0" w:color="auto"/>
            <w:right w:val="none" w:sz="0" w:space="0" w:color="auto"/>
          </w:divBdr>
        </w:div>
        <w:div w:id="1040519761">
          <w:marLeft w:val="0"/>
          <w:marRight w:val="0"/>
          <w:marTop w:val="0"/>
          <w:marBottom w:val="0"/>
          <w:divBdr>
            <w:top w:val="none" w:sz="0" w:space="0" w:color="auto"/>
            <w:left w:val="none" w:sz="0" w:space="0" w:color="auto"/>
            <w:bottom w:val="none" w:sz="0" w:space="0" w:color="auto"/>
            <w:right w:val="none" w:sz="0" w:space="0" w:color="auto"/>
          </w:divBdr>
        </w:div>
        <w:div w:id="814834930">
          <w:marLeft w:val="0"/>
          <w:marRight w:val="0"/>
          <w:marTop w:val="0"/>
          <w:marBottom w:val="0"/>
          <w:divBdr>
            <w:top w:val="none" w:sz="0" w:space="0" w:color="auto"/>
            <w:left w:val="none" w:sz="0" w:space="0" w:color="auto"/>
            <w:bottom w:val="none" w:sz="0" w:space="0" w:color="auto"/>
            <w:right w:val="none" w:sz="0" w:space="0" w:color="auto"/>
          </w:divBdr>
        </w:div>
        <w:div w:id="952008005">
          <w:marLeft w:val="0"/>
          <w:marRight w:val="0"/>
          <w:marTop w:val="0"/>
          <w:marBottom w:val="0"/>
          <w:divBdr>
            <w:top w:val="none" w:sz="0" w:space="0" w:color="auto"/>
            <w:left w:val="none" w:sz="0" w:space="0" w:color="auto"/>
            <w:bottom w:val="none" w:sz="0" w:space="0" w:color="auto"/>
            <w:right w:val="none" w:sz="0" w:space="0" w:color="auto"/>
          </w:divBdr>
        </w:div>
        <w:div w:id="3628376">
          <w:marLeft w:val="0"/>
          <w:marRight w:val="0"/>
          <w:marTop w:val="0"/>
          <w:marBottom w:val="0"/>
          <w:divBdr>
            <w:top w:val="none" w:sz="0" w:space="0" w:color="auto"/>
            <w:left w:val="none" w:sz="0" w:space="0" w:color="auto"/>
            <w:bottom w:val="none" w:sz="0" w:space="0" w:color="auto"/>
            <w:right w:val="none" w:sz="0" w:space="0" w:color="auto"/>
          </w:divBdr>
        </w:div>
      </w:divsChild>
    </w:div>
    <w:div w:id="556820668">
      <w:bodyDiv w:val="1"/>
      <w:marLeft w:val="0"/>
      <w:marRight w:val="0"/>
      <w:marTop w:val="0"/>
      <w:marBottom w:val="0"/>
      <w:divBdr>
        <w:top w:val="none" w:sz="0" w:space="0" w:color="auto"/>
        <w:left w:val="none" w:sz="0" w:space="0" w:color="auto"/>
        <w:bottom w:val="none" w:sz="0" w:space="0" w:color="auto"/>
        <w:right w:val="none" w:sz="0" w:space="0" w:color="auto"/>
      </w:divBdr>
    </w:div>
    <w:div w:id="585266504">
      <w:bodyDiv w:val="1"/>
      <w:marLeft w:val="0"/>
      <w:marRight w:val="0"/>
      <w:marTop w:val="0"/>
      <w:marBottom w:val="0"/>
      <w:divBdr>
        <w:top w:val="none" w:sz="0" w:space="0" w:color="auto"/>
        <w:left w:val="none" w:sz="0" w:space="0" w:color="auto"/>
        <w:bottom w:val="none" w:sz="0" w:space="0" w:color="auto"/>
        <w:right w:val="none" w:sz="0" w:space="0" w:color="auto"/>
      </w:divBdr>
    </w:div>
    <w:div w:id="614218017">
      <w:bodyDiv w:val="1"/>
      <w:marLeft w:val="0"/>
      <w:marRight w:val="0"/>
      <w:marTop w:val="0"/>
      <w:marBottom w:val="0"/>
      <w:divBdr>
        <w:top w:val="none" w:sz="0" w:space="0" w:color="auto"/>
        <w:left w:val="none" w:sz="0" w:space="0" w:color="auto"/>
        <w:bottom w:val="none" w:sz="0" w:space="0" w:color="auto"/>
        <w:right w:val="none" w:sz="0" w:space="0" w:color="auto"/>
      </w:divBdr>
    </w:div>
    <w:div w:id="621232989">
      <w:bodyDiv w:val="1"/>
      <w:marLeft w:val="0"/>
      <w:marRight w:val="0"/>
      <w:marTop w:val="0"/>
      <w:marBottom w:val="0"/>
      <w:divBdr>
        <w:top w:val="none" w:sz="0" w:space="0" w:color="auto"/>
        <w:left w:val="none" w:sz="0" w:space="0" w:color="auto"/>
        <w:bottom w:val="none" w:sz="0" w:space="0" w:color="auto"/>
        <w:right w:val="none" w:sz="0" w:space="0" w:color="auto"/>
      </w:divBdr>
      <w:divsChild>
        <w:div w:id="1615938240">
          <w:marLeft w:val="0"/>
          <w:marRight w:val="0"/>
          <w:marTop w:val="0"/>
          <w:marBottom w:val="0"/>
          <w:divBdr>
            <w:top w:val="none" w:sz="0" w:space="0" w:color="auto"/>
            <w:left w:val="none" w:sz="0" w:space="0" w:color="auto"/>
            <w:bottom w:val="none" w:sz="0" w:space="0" w:color="auto"/>
            <w:right w:val="none" w:sz="0" w:space="0" w:color="auto"/>
          </w:divBdr>
        </w:div>
        <w:div w:id="1283800164">
          <w:marLeft w:val="0"/>
          <w:marRight w:val="0"/>
          <w:marTop w:val="0"/>
          <w:marBottom w:val="0"/>
          <w:divBdr>
            <w:top w:val="none" w:sz="0" w:space="0" w:color="auto"/>
            <w:left w:val="none" w:sz="0" w:space="0" w:color="auto"/>
            <w:bottom w:val="none" w:sz="0" w:space="0" w:color="auto"/>
            <w:right w:val="none" w:sz="0" w:space="0" w:color="auto"/>
          </w:divBdr>
        </w:div>
        <w:div w:id="1790053761">
          <w:marLeft w:val="0"/>
          <w:marRight w:val="0"/>
          <w:marTop w:val="0"/>
          <w:marBottom w:val="0"/>
          <w:divBdr>
            <w:top w:val="none" w:sz="0" w:space="0" w:color="auto"/>
            <w:left w:val="none" w:sz="0" w:space="0" w:color="auto"/>
            <w:bottom w:val="none" w:sz="0" w:space="0" w:color="auto"/>
            <w:right w:val="none" w:sz="0" w:space="0" w:color="auto"/>
          </w:divBdr>
        </w:div>
      </w:divsChild>
    </w:div>
    <w:div w:id="636644281">
      <w:bodyDiv w:val="1"/>
      <w:marLeft w:val="0"/>
      <w:marRight w:val="0"/>
      <w:marTop w:val="0"/>
      <w:marBottom w:val="0"/>
      <w:divBdr>
        <w:top w:val="none" w:sz="0" w:space="0" w:color="auto"/>
        <w:left w:val="none" w:sz="0" w:space="0" w:color="auto"/>
        <w:bottom w:val="none" w:sz="0" w:space="0" w:color="auto"/>
        <w:right w:val="none" w:sz="0" w:space="0" w:color="auto"/>
      </w:divBdr>
    </w:div>
    <w:div w:id="665134775">
      <w:bodyDiv w:val="1"/>
      <w:marLeft w:val="0"/>
      <w:marRight w:val="0"/>
      <w:marTop w:val="0"/>
      <w:marBottom w:val="0"/>
      <w:divBdr>
        <w:top w:val="none" w:sz="0" w:space="0" w:color="auto"/>
        <w:left w:val="none" w:sz="0" w:space="0" w:color="auto"/>
        <w:bottom w:val="none" w:sz="0" w:space="0" w:color="auto"/>
        <w:right w:val="none" w:sz="0" w:space="0" w:color="auto"/>
      </w:divBdr>
      <w:divsChild>
        <w:div w:id="687293884">
          <w:marLeft w:val="0"/>
          <w:marRight w:val="0"/>
          <w:marTop w:val="0"/>
          <w:marBottom w:val="0"/>
          <w:divBdr>
            <w:top w:val="none" w:sz="0" w:space="0" w:color="auto"/>
            <w:left w:val="none" w:sz="0" w:space="0" w:color="auto"/>
            <w:bottom w:val="none" w:sz="0" w:space="0" w:color="auto"/>
            <w:right w:val="none" w:sz="0" w:space="0" w:color="auto"/>
          </w:divBdr>
        </w:div>
        <w:div w:id="1424960876">
          <w:marLeft w:val="0"/>
          <w:marRight w:val="0"/>
          <w:marTop w:val="0"/>
          <w:marBottom w:val="0"/>
          <w:divBdr>
            <w:top w:val="none" w:sz="0" w:space="0" w:color="auto"/>
            <w:left w:val="none" w:sz="0" w:space="0" w:color="auto"/>
            <w:bottom w:val="none" w:sz="0" w:space="0" w:color="auto"/>
            <w:right w:val="none" w:sz="0" w:space="0" w:color="auto"/>
          </w:divBdr>
        </w:div>
      </w:divsChild>
    </w:div>
    <w:div w:id="669911438">
      <w:bodyDiv w:val="1"/>
      <w:marLeft w:val="0"/>
      <w:marRight w:val="0"/>
      <w:marTop w:val="0"/>
      <w:marBottom w:val="0"/>
      <w:divBdr>
        <w:top w:val="none" w:sz="0" w:space="0" w:color="auto"/>
        <w:left w:val="none" w:sz="0" w:space="0" w:color="auto"/>
        <w:bottom w:val="none" w:sz="0" w:space="0" w:color="auto"/>
        <w:right w:val="none" w:sz="0" w:space="0" w:color="auto"/>
      </w:divBdr>
    </w:div>
    <w:div w:id="722756585">
      <w:bodyDiv w:val="1"/>
      <w:marLeft w:val="0"/>
      <w:marRight w:val="0"/>
      <w:marTop w:val="0"/>
      <w:marBottom w:val="0"/>
      <w:divBdr>
        <w:top w:val="none" w:sz="0" w:space="0" w:color="auto"/>
        <w:left w:val="none" w:sz="0" w:space="0" w:color="auto"/>
        <w:bottom w:val="none" w:sz="0" w:space="0" w:color="auto"/>
        <w:right w:val="none" w:sz="0" w:space="0" w:color="auto"/>
      </w:divBdr>
    </w:div>
    <w:div w:id="774594338">
      <w:bodyDiv w:val="1"/>
      <w:marLeft w:val="0"/>
      <w:marRight w:val="0"/>
      <w:marTop w:val="0"/>
      <w:marBottom w:val="0"/>
      <w:divBdr>
        <w:top w:val="none" w:sz="0" w:space="0" w:color="auto"/>
        <w:left w:val="none" w:sz="0" w:space="0" w:color="auto"/>
        <w:bottom w:val="none" w:sz="0" w:space="0" w:color="auto"/>
        <w:right w:val="none" w:sz="0" w:space="0" w:color="auto"/>
      </w:divBdr>
    </w:div>
    <w:div w:id="806976832">
      <w:bodyDiv w:val="1"/>
      <w:marLeft w:val="0"/>
      <w:marRight w:val="0"/>
      <w:marTop w:val="0"/>
      <w:marBottom w:val="0"/>
      <w:divBdr>
        <w:top w:val="none" w:sz="0" w:space="0" w:color="auto"/>
        <w:left w:val="none" w:sz="0" w:space="0" w:color="auto"/>
        <w:bottom w:val="none" w:sz="0" w:space="0" w:color="auto"/>
        <w:right w:val="none" w:sz="0" w:space="0" w:color="auto"/>
      </w:divBdr>
    </w:div>
    <w:div w:id="807552348">
      <w:bodyDiv w:val="1"/>
      <w:marLeft w:val="0"/>
      <w:marRight w:val="0"/>
      <w:marTop w:val="0"/>
      <w:marBottom w:val="0"/>
      <w:divBdr>
        <w:top w:val="none" w:sz="0" w:space="0" w:color="auto"/>
        <w:left w:val="none" w:sz="0" w:space="0" w:color="auto"/>
        <w:bottom w:val="none" w:sz="0" w:space="0" w:color="auto"/>
        <w:right w:val="none" w:sz="0" w:space="0" w:color="auto"/>
      </w:divBdr>
      <w:divsChild>
        <w:div w:id="142157814">
          <w:marLeft w:val="0"/>
          <w:marRight w:val="0"/>
          <w:marTop w:val="0"/>
          <w:marBottom w:val="0"/>
          <w:divBdr>
            <w:top w:val="none" w:sz="0" w:space="0" w:color="auto"/>
            <w:left w:val="none" w:sz="0" w:space="0" w:color="auto"/>
            <w:bottom w:val="none" w:sz="0" w:space="0" w:color="auto"/>
            <w:right w:val="none" w:sz="0" w:space="0" w:color="auto"/>
          </w:divBdr>
        </w:div>
        <w:div w:id="504126431">
          <w:marLeft w:val="0"/>
          <w:marRight w:val="0"/>
          <w:marTop w:val="0"/>
          <w:marBottom w:val="0"/>
          <w:divBdr>
            <w:top w:val="none" w:sz="0" w:space="0" w:color="auto"/>
            <w:left w:val="none" w:sz="0" w:space="0" w:color="auto"/>
            <w:bottom w:val="none" w:sz="0" w:space="0" w:color="auto"/>
            <w:right w:val="none" w:sz="0" w:space="0" w:color="auto"/>
          </w:divBdr>
        </w:div>
      </w:divsChild>
    </w:div>
    <w:div w:id="810563641">
      <w:bodyDiv w:val="1"/>
      <w:marLeft w:val="0"/>
      <w:marRight w:val="0"/>
      <w:marTop w:val="0"/>
      <w:marBottom w:val="0"/>
      <w:divBdr>
        <w:top w:val="none" w:sz="0" w:space="0" w:color="auto"/>
        <w:left w:val="none" w:sz="0" w:space="0" w:color="auto"/>
        <w:bottom w:val="none" w:sz="0" w:space="0" w:color="auto"/>
        <w:right w:val="none" w:sz="0" w:space="0" w:color="auto"/>
      </w:divBdr>
    </w:div>
    <w:div w:id="836845500">
      <w:bodyDiv w:val="1"/>
      <w:marLeft w:val="0"/>
      <w:marRight w:val="0"/>
      <w:marTop w:val="0"/>
      <w:marBottom w:val="0"/>
      <w:divBdr>
        <w:top w:val="none" w:sz="0" w:space="0" w:color="auto"/>
        <w:left w:val="none" w:sz="0" w:space="0" w:color="auto"/>
        <w:bottom w:val="none" w:sz="0" w:space="0" w:color="auto"/>
        <w:right w:val="none" w:sz="0" w:space="0" w:color="auto"/>
      </w:divBdr>
    </w:div>
    <w:div w:id="878708022">
      <w:bodyDiv w:val="1"/>
      <w:marLeft w:val="0"/>
      <w:marRight w:val="0"/>
      <w:marTop w:val="0"/>
      <w:marBottom w:val="0"/>
      <w:divBdr>
        <w:top w:val="none" w:sz="0" w:space="0" w:color="auto"/>
        <w:left w:val="none" w:sz="0" w:space="0" w:color="auto"/>
        <w:bottom w:val="none" w:sz="0" w:space="0" w:color="auto"/>
        <w:right w:val="none" w:sz="0" w:space="0" w:color="auto"/>
      </w:divBdr>
    </w:div>
    <w:div w:id="896017934">
      <w:bodyDiv w:val="1"/>
      <w:marLeft w:val="0"/>
      <w:marRight w:val="0"/>
      <w:marTop w:val="0"/>
      <w:marBottom w:val="0"/>
      <w:divBdr>
        <w:top w:val="none" w:sz="0" w:space="0" w:color="auto"/>
        <w:left w:val="none" w:sz="0" w:space="0" w:color="auto"/>
        <w:bottom w:val="none" w:sz="0" w:space="0" w:color="auto"/>
        <w:right w:val="none" w:sz="0" w:space="0" w:color="auto"/>
      </w:divBdr>
    </w:div>
    <w:div w:id="898905573">
      <w:bodyDiv w:val="1"/>
      <w:marLeft w:val="0"/>
      <w:marRight w:val="0"/>
      <w:marTop w:val="0"/>
      <w:marBottom w:val="0"/>
      <w:divBdr>
        <w:top w:val="none" w:sz="0" w:space="0" w:color="auto"/>
        <w:left w:val="none" w:sz="0" w:space="0" w:color="auto"/>
        <w:bottom w:val="none" w:sz="0" w:space="0" w:color="auto"/>
        <w:right w:val="none" w:sz="0" w:space="0" w:color="auto"/>
      </w:divBdr>
      <w:divsChild>
        <w:div w:id="374473661">
          <w:marLeft w:val="0"/>
          <w:marRight w:val="0"/>
          <w:marTop w:val="0"/>
          <w:marBottom w:val="0"/>
          <w:divBdr>
            <w:top w:val="none" w:sz="0" w:space="0" w:color="auto"/>
            <w:left w:val="none" w:sz="0" w:space="0" w:color="auto"/>
            <w:bottom w:val="none" w:sz="0" w:space="0" w:color="auto"/>
            <w:right w:val="none" w:sz="0" w:space="0" w:color="auto"/>
          </w:divBdr>
        </w:div>
        <w:div w:id="2012877813">
          <w:marLeft w:val="0"/>
          <w:marRight w:val="0"/>
          <w:marTop w:val="0"/>
          <w:marBottom w:val="0"/>
          <w:divBdr>
            <w:top w:val="none" w:sz="0" w:space="0" w:color="auto"/>
            <w:left w:val="none" w:sz="0" w:space="0" w:color="auto"/>
            <w:bottom w:val="none" w:sz="0" w:space="0" w:color="auto"/>
            <w:right w:val="none" w:sz="0" w:space="0" w:color="auto"/>
          </w:divBdr>
        </w:div>
        <w:div w:id="818425050">
          <w:marLeft w:val="0"/>
          <w:marRight w:val="0"/>
          <w:marTop w:val="0"/>
          <w:marBottom w:val="0"/>
          <w:divBdr>
            <w:top w:val="none" w:sz="0" w:space="0" w:color="auto"/>
            <w:left w:val="none" w:sz="0" w:space="0" w:color="auto"/>
            <w:bottom w:val="none" w:sz="0" w:space="0" w:color="auto"/>
            <w:right w:val="none" w:sz="0" w:space="0" w:color="auto"/>
          </w:divBdr>
        </w:div>
      </w:divsChild>
    </w:div>
    <w:div w:id="912549826">
      <w:bodyDiv w:val="1"/>
      <w:marLeft w:val="0"/>
      <w:marRight w:val="0"/>
      <w:marTop w:val="0"/>
      <w:marBottom w:val="0"/>
      <w:divBdr>
        <w:top w:val="none" w:sz="0" w:space="0" w:color="auto"/>
        <w:left w:val="none" w:sz="0" w:space="0" w:color="auto"/>
        <w:bottom w:val="none" w:sz="0" w:space="0" w:color="auto"/>
        <w:right w:val="none" w:sz="0" w:space="0" w:color="auto"/>
      </w:divBdr>
    </w:div>
    <w:div w:id="939878336">
      <w:bodyDiv w:val="1"/>
      <w:marLeft w:val="0"/>
      <w:marRight w:val="0"/>
      <w:marTop w:val="0"/>
      <w:marBottom w:val="0"/>
      <w:divBdr>
        <w:top w:val="none" w:sz="0" w:space="0" w:color="auto"/>
        <w:left w:val="none" w:sz="0" w:space="0" w:color="auto"/>
        <w:bottom w:val="none" w:sz="0" w:space="0" w:color="auto"/>
        <w:right w:val="none" w:sz="0" w:space="0" w:color="auto"/>
      </w:divBdr>
    </w:div>
    <w:div w:id="940534186">
      <w:bodyDiv w:val="1"/>
      <w:marLeft w:val="0"/>
      <w:marRight w:val="0"/>
      <w:marTop w:val="0"/>
      <w:marBottom w:val="0"/>
      <w:divBdr>
        <w:top w:val="none" w:sz="0" w:space="0" w:color="auto"/>
        <w:left w:val="none" w:sz="0" w:space="0" w:color="auto"/>
        <w:bottom w:val="none" w:sz="0" w:space="0" w:color="auto"/>
        <w:right w:val="none" w:sz="0" w:space="0" w:color="auto"/>
      </w:divBdr>
    </w:div>
    <w:div w:id="973098966">
      <w:bodyDiv w:val="1"/>
      <w:marLeft w:val="0"/>
      <w:marRight w:val="0"/>
      <w:marTop w:val="0"/>
      <w:marBottom w:val="0"/>
      <w:divBdr>
        <w:top w:val="none" w:sz="0" w:space="0" w:color="auto"/>
        <w:left w:val="none" w:sz="0" w:space="0" w:color="auto"/>
        <w:bottom w:val="none" w:sz="0" w:space="0" w:color="auto"/>
        <w:right w:val="none" w:sz="0" w:space="0" w:color="auto"/>
      </w:divBdr>
    </w:div>
    <w:div w:id="987437270">
      <w:bodyDiv w:val="1"/>
      <w:marLeft w:val="0"/>
      <w:marRight w:val="0"/>
      <w:marTop w:val="0"/>
      <w:marBottom w:val="0"/>
      <w:divBdr>
        <w:top w:val="none" w:sz="0" w:space="0" w:color="auto"/>
        <w:left w:val="none" w:sz="0" w:space="0" w:color="auto"/>
        <w:bottom w:val="none" w:sz="0" w:space="0" w:color="auto"/>
        <w:right w:val="none" w:sz="0" w:space="0" w:color="auto"/>
      </w:divBdr>
    </w:div>
    <w:div w:id="1131360701">
      <w:bodyDiv w:val="1"/>
      <w:marLeft w:val="0"/>
      <w:marRight w:val="0"/>
      <w:marTop w:val="0"/>
      <w:marBottom w:val="0"/>
      <w:divBdr>
        <w:top w:val="none" w:sz="0" w:space="0" w:color="auto"/>
        <w:left w:val="none" w:sz="0" w:space="0" w:color="auto"/>
        <w:bottom w:val="none" w:sz="0" w:space="0" w:color="auto"/>
        <w:right w:val="none" w:sz="0" w:space="0" w:color="auto"/>
      </w:divBdr>
    </w:div>
    <w:div w:id="1156536401">
      <w:bodyDiv w:val="1"/>
      <w:marLeft w:val="0"/>
      <w:marRight w:val="0"/>
      <w:marTop w:val="0"/>
      <w:marBottom w:val="0"/>
      <w:divBdr>
        <w:top w:val="none" w:sz="0" w:space="0" w:color="auto"/>
        <w:left w:val="none" w:sz="0" w:space="0" w:color="auto"/>
        <w:bottom w:val="none" w:sz="0" w:space="0" w:color="auto"/>
        <w:right w:val="none" w:sz="0" w:space="0" w:color="auto"/>
      </w:divBdr>
    </w:div>
    <w:div w:id="1165704006">
      <w:bodyDiv w:val="1"/>
      <w:marLeft w:val="0"/>
      <w:marRight w:val="0"/>
      <w:marTop w:val="0"/>
      <w:marBottom w:val="0"/>
      <w:divBdr>
        <w:top w:val="none" w:sz="0" w:space="0" w:color="auto"/>
        <w:left w:val="none" w:sz="0" w:space="0" w:color="auto"/>
        <w:bottom w:val="none" w:sz="0" w:space="0" w:color="auto"/>
        <w:right w:val="none" w:sz="0" w:space="0" w:color="auto"/>
      </w:divBdr>
    </w:div>
    <w:div w:id="1187862706">
      <w:bodyDiv w:val="1"/>
      <w:marLeft w:val="0"/>
      <w:marRight w:val="0"/>
      <w:marTop w:val="0"/>
      <w:marBottom w:val="0"/>
      <w:divBdr>
        <w:top w:val="none" w:sz="0" w:space="0" w:color="auto"/>
        <w:left w:val="none" w:sz="0" w:space="0" w:color="auto"/>
        <w:bottom w:val="none" w:sz="0" w:space="0" w:color="auto"/>
        <w:right w:val="none" w:sz="0" w:space="0" w:color="auto"/>
      </w:divBdr>
    </w:div>
    <w:div w:id="1244560317">
      <w:bodyDiv w:val="1"/>
      <w:marLeft w:val="0"/>
      <w:marRight w:val="0"/>
      <w:marTop w:val="0"/>
      <w:marBottom w:val="0"/>
      <w:divBdr>
        <w:top w:val="none" w:sz="0" w:space="0" w:color="auto"/>
        <w:left w:val="none" w:sz="0" w:space="0" w:color="auto"/>
        <w:bottom w:val="none" w:sz="0" w:space="0" w:color="auto"/>
        <w:right w:val="none" w:sz="0" w:space="0" w:color="auto"/>
      </w:divBdr>
    </w:div>
    <w:div w:id="1372806063">
      <w:bodyDiv w:val="1"/>
      <w:marLeft w:val="0"/>
      <w:marRight w:val="0"/>
      <w:marTop w:val="0"/>
      <w:marBottom w:val="0"/>
      <w:divBdr>
        <w:top w:val="none" w:sz="0" w:space="0" w:color="auto"/>
        <w:left w:val="none" w:sz="0" w:space="0" w:color="auto"/>
        <w:bottom w:val="none" w:sz="0" w:space="0" w:color="auto"/>
        <w:right w:val="none" w:sz="0" w:space="0" w:color="auto"/>
      </w:divBdr>
    </w:div>
    <w:div w:id="1375351234">
      <w:bodyDiv w:val="1"/>
      <w:marLeft w:val="0"/>
      <w:marRight w:val="0"/>
      <w:marTop w:val="0"/>
      <w:marBottom w:val="0"/>
      <w:divBdr>
        <w:top w:val="none" w:sz="0" w:space="0" w:color="auto"/>
        <w:left w:val="none" w:sz="0" w:space="0" w:color="auto"/>
        <w:bottom w:val="none" w:sz="0" w:space="0" w:color="auto"/>
        <w:right w:val="none" w:sz="0" w:space="0" w:color="auto"/>
      </w:divBdr>
    </w:div>
    <w:div w:id="1432776882">
      <w:bodyDiv w:val="1"/>
      <w:marLeft w:val="0"/>
      <w:marRight w:val="0"/>
      <w:marTop w:val="0"/>
      <w:marBottom w:val="0"/>
      <w:divBdr>
        <w:top w:val="none" w:sz="0" w:space="0" w:color="auto"/>
        <w:left w:val="none" w:sz="0" w:space="0" w:color="auto"/>
        <w:bottom w:val="none" w:sz="0" w:space="0" w:color="auto"/>
        <w:right w:val="none" w:sz="0" w:space="0" w:color="auto"/>
      </w:divBdr>
    </w:div>
    <w:div w:id="1441726645">
      <w:bodyDiv w:val="1"/>
      <w:marLeft w:val="0"/>
      <w:marRight w:val="0"/>
      <w:marTop w:val="0"/>
      <w:marBottom w:val="0"/>
      <w:divBdr>
        <w:top w:val="none" w:sz="0" w:space="0" w:color="auto"/>
        <w:left w:val="none" w:sz="0" w:space="0" w:color="auto"/>
        <w:bottom w:val="none" w:sz="0" w:space="0" w:color="auto"/>
        <w:right w:val="none" w:sz="0" w:space="0" w:color="auto"/>
      </w:divBdr>
    </w:div>
    <w:div w:id="1542942534">
      <w:bodyDiv w:val="1"/>
      <w:marLeft w:val="0"/>
      <w:marRight w:val="0"/>
      <w:marTop w:val="0"/>
      <w:marBottom w:val="0"/>
      <w:divBdr>
        <w:top w:val="none" w:sz="0" w:space="0" w:color="auto"/>
        <w:left w:val="none" w:sz="0" w:space="0" w:color="auto"/>
        <w:bottom w:val="none" w:sz="0" w:space="0" w:color="auto"/>
        <w:right w:val="none" w:sz="0" w:space="0" w:color="auto"/>
      </w:divBdr>
      <w:divsChild>
        <w:div w:id="368918955">
          <w:marLeft w:val="0"/>
          <w:marRight w:val="0"/>
          <w:marTop w:val="0"/>
          <w:marBottom w:val="0"/>
          <w:divBdr>
            <w:top w:val="none" w:sz="0" w:space="0" w:color="auto"/>
            <w:left w:val="none" w:sz="0" w:space="0" w:color="auto"/>
            <w:bottom w:val="none" w:sz="0" w:space="0" w:color="auto"/>
            <w:right w:val="none" w:sz="0" w:space="0" w:color="auto"/>
          </w:divBdr>
        </w:div>
      </w:divsChild>
    </w:div>
    <w:div w:id="1545436014">
      <w:bodyDiv w:val="1"/>
      <w:marLeft w:val="0"/>
      <w:marRight w:val="0"/>
      <w:marTop w:val="0"/>
      <w:marBottom w:val="0"/>
      <w:divBdr>
        <w:top w:val="none" w:sz="0" w:space="0" w:color="auto"/>
        <w:left w:val="none" w:sz="0" w:space="0" w:color="auto"/>
        <w:bottom w:val="none" w:sz="0" w:space="0" w:color="auto"/>
        <w:right w:val="none" w:sz="0" w:space="0" w:color="auto"/>
      </w:divBdr>
    </w:div>
    <w:div w:id="1547764954">
      <w:bodyDiv w:val="1"/>
      <w:marLeft w:val="0"/>
      <w:marRight w:val="0"/>
      <w:marTop w:val="0"/>
      <w:marBottom w:val="0"/>
      <w:divBdr>
        <w:top w:val="none" w:sz="0" w:space="0" w:color="auto"/>
        <w:left w:val="none" w:sz="0" w:space="0" w:color="auto"/>
        <w:bottom w:val="none" w:sz="0" w:space="0" w:color="auto"/>
        <w:right w:val="none" w:sz="0" w:space="0" w:color="auto"/>
      </w:divBdr>
    </w:div>
    <w:div w:id="1598051508">
      <w:bodyDiv w:val="1"/>
      <w:marLeft w:val="0"/>
      <w:marRight w:val="0"/>
      <w:marTop w:val="0"/>
      <w:marBottom w:val="0"/>
      <w:divBdr>
        <w:top w:val="none" w:sz="0" w:space="0" w:color="auto"/>
        <w:left w:val="none" w:sz="0" w:space="0" w:color="auto"/>
        <w:bottom w:val="none" w:sz="0" w:space="0" w:color="auto"/>
        <w:right w:val="none" w:sz="0" w:space="0" w:color="auto"/>
      </w:divBdr>
      <w:divsChild>
        <w:div w:id="1714690836">
          <w:marLeft w:val="0"/>
          <w:marRight w:val="0"/>
          <w:marTop w:val="0"/>
          <w:marBottom w:val="0"/>
          <w:divBdr>
            <w:top w:val="none" w:sz="0" w:space="0" w:color="auto"/>
            <w:left w:val="none" w:sz="0" w:space="0" w:color="auto"/>
            <w:bottom w:val="none" w:sz="0" w:space="0" w:color="auto"/>
            <w:right w:val="none" w:sz="0" w:space="0" w:color="auto"/>
          </w:divBdr>
          <w:divsChild>
            <w:div w:id="1288272977">
              <w:marLeft w:val="0"/>
              <w:marRight w:val="0"/>
              <w:marTop w:val="0"/>
              <w:marBottom w:val="0"/>
              <w:divBdr>
                <w:top w:val="none" w:sz="0" w:space="0" w:color="auto"/>
                <w:left w:val="none" w:sz="0" w:space="0" w:color="auto"/>
                <w:bottom w:val="none" w:sz="0" w:space="0" w:color="auto"/>
                <w:right w:val="none" w:sz="0" w:space="0" w:color="auto"/>
              </w:divBdr>
              <w:divsChild>
                <w:div w:id="1090348134">
                  <w:marLeft w:val="0"/>
                  <w:marRight w:val="0"/>
                  <w:marTop w:val="0"/>
                  <w:marBottom w:val="0"/>
                  <w:divBdr>
                    <w:top w:val="none" w:sz="0" w:space="0" w:color="auto"/>
                    <w:left w:val="none" w:sz="0" w:space="0" w:color="auto"/>
                    <w:bottom w:val="none" w:sz="0" w:space="0" w:color="auto"/>
                    <w:right w:val="none" w:sz="0" w:space="0" w:color="auto"/>
                  </w:divBdr>
                  <w:divsChild>
                    <w:div w:id="98455809">
                      <w:marLeft w:val="0"/>
                      <w:marRight w:val="0"/>
                      <w:marTop w:val="0"/>
                      <w:marBottom w:val="0"/>
                      <w:divBdr>
                        <w:top w:val="none" w:sz="0" w:space="0" w:color="auto"/>
                        <w:left w:val="none" w:sz="0" w:space="0" w:color="auto"/>
                        <w:bottom w:val="none" w:sz="0" w:space="0" w:color="auto"/>
                        <w:right w:val="none" w:sz="0" w:space="0" w:color="auto"/>
                      </w:divBdr>
                      <w:divsChild>
                        <w:div w:id="301468386">
                          <w:marLeft w:val="0"/>
                          <w:marRight w:val="0"/>
                          <w:marTop w:val="0"/>
                          <w:marBottom w:val="0"/>
                          <w:divBdr>
                            <w:top w:val="none" w:sz="0" w:space="0" w:color="auto"/>
                            <w:left w:val="none" w:sz="0" w:space="0" w:color="auto"/>
                            <w:bottom w:val="none" w:sz="0" w:space="0" w:color="auto"/>
                            <w:right w:val="none" w:sz="0" w:space="0" w:color="auto"/>
                          </w:divBdr>
                          <w:divsChild>
                            <w:div w:id="517238679">
                              <w:marLeft w:val="0"/>
                              <w:marRight w:val="0"/>
                              <w:marTop w:val="0"/>
                              <w:marBottom w:val="0"/>
                              <w:divBdr>
                                <w:top w:val="none" w:sz="0" w:space="0" w:color="auto"/>
                                <w:left w:val="none" w:sz="0" w:space="0" w:color="auto"/>
                                <w:bottom w:val="none" w:sz="0" w:space="0" w:color="auto"/>
                                <w:right w:val="none" w:sz="0" w:space="0" w:color="auto"/>
                              </w:divBdr>
                              <w:divsChild>
                                <w:div w:id="116524639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1618566721">
      <w:bodyDiv w:val="1"/>
      <w:marLeft w:val="0"/>
      <w:marRight w:val="0"/>
      <w:marTop w:val="0"/>
      <w:marBottom w:val="0"/>
      <w:divBdr>
        <w:top w:val="none" w:sz="0" w:space="0" w:color="auto"/>
        <w:left w:val="none" w:sz="0" w:space="0" w:color="auto"/>
        <w:bottom w:val="none" w:sz="0" w:space="0" w:color="auto"/>
        <w:right w:val="none" w:sz="0" w:space="0" w:color="auto"/>
      </w:divBdr>
    </w:div>
    <w:div w:id="1623997782">
      <w:bodyDiv w:val="1"/>
      <w:marLeft w:val="0"/>
      <w:marRight w:val="0"/>
      <w:marTop w:val="0"/>
      <w:marBottom w:val="0"/>
      <w:divBdr>
        <w:top w:val="none" w:sz="0" w:space="0" w:color="auto"/>
        <w:left w:val="none" w:sz="0" w:space="0" w:color="auto"/>
        <w:bottom w:val="none" w:sz="0" w:space="0" w:color="auto"/>
        <w:right w:val="none" w:sz="0" w:space="0" w:color="auto"/>
      </w:divBdr>
    </w:div>
    <w:div w:id="1629121699">
      <w:bodyDiv w:val="1"/>
      <w:marLeft w:val="0"/>
      <w:marRight w:val="0"/>
      <w:marTop w:val="0"/>
      <w:marBottom w:val="0"/>
      <w:divBdr>
        <w:top w:val="none" w:sz="0" w:space="0" w:color="auto"/>
        <w:left w:val="none" w:sz="0" w:space="0" w:color="auto"/>
        <w:bottom w:val="none" w:sz="0" w:space="0" w:color="auto"/>
        <w:right w:val="none" w:sz="0" w:space="0" w:color="auto"/>
      </w:divBdr>
    </w:div>
    <w:div w:id="1661890262">
      <w:bodyDiv w:val="1"/>
      <w:marLeft w:val="0"/>
      <w:marRight w:val="0"/>
      <w:marTop w:val="0"/>
      <w:marBottom w:val="0"/>
      <w:divBdr>
        <w:top w:val="none" w:sz="0" w:space="0" w:color="auto"/>
        <w:left w:val="none" w:sz="0" w:space="0" w:color="auto"/>
        <w:bottom w:val="none" w:sz="0" w:space="0" w:color="auto"/>
        <w:right w:val="none" w:sz="0" w:space="0" w:color="auto"/>
      </w:divBdr>
    </w:div>
    <w:div w:id="1677077775">
      <w:bodyDiv w:val="1"/>
      <w:marLeft w:val="0"/>
      <w:marRight w:val="0"/>
      <w:marTop w:val="0"/>
      <w:marBottom w:val="0"/>
      <w:divBdr>
        <w:top w:val="none" w:sz="0" w:space="0" w:color="auto"/>
        <w:left w:val="none" w:sz="0" w:space="0" w:color="auto"/>
        <w:bottom w:val="none" w:sz="0" w:space="0" w:color="auto"/>
        <w:right w:val="none" w:sz="0" w:space="0" w:color="auto"/>
      </w:divBdr>
    </w:div>
    <w:div w:id="1714649439">
      <w:bodyDiv w:val="1"/>
      <w:marLeft w:val="0"/>
      <w:marRight w:val="0"/>
      <w:marTop w:val="0"/>
      <w:marBottom w:val="0"/>
      <w:divBdr>
        <w:top w:val="none" w:sz="0" w:space="0" w:color="auto"/>
        <w:left w:val="none" w:sz="0" w:space="0" w:color="auto"/>
        <w:bottom w:val="none" w:sz="0" w:space="0" w:color="auto"/>
        <w:right w:val="none" w:sz="0" w:space="0" w:color="auto"/>
      </w:divBdr>
    </w:div>
    <w:div w:id="1715039651">
      <w:bodyDiv w:val="1"/>
      <w:marLeft w:val="0"/>
      <w:marRight w:val="0"/>
      <w:marTop w:val="0"/>
      <w:marBottom w:val="0"/>
      <w:divBdr>
        <w:top w:val="none" w:sz="0" w:space="0" w:color="auto"/>
        <w:left w:val="none" w:sz="0" w:space="0" w:color="auto"/>
        <w:bottom w:val="none" w:sz="0" w:space="0" w:color="auto"/>
        <w:right w:val="none" w:sz="0" w:space="0" w:color="auto"/>
      </w:divBdr>
    </w:div>
    <w:div w:id="1715881771">
      <w:bodyDiv w:val="1"/>
      <w:marLeft w:val="0"/>
      <w:marRight w:val="0"/>
      <w:marTop w:val="0"/>
      <w:marBottom w:val="0"/>
      <w:divBdr>
        <w:top w:val="none" w:sz="0" w:space="0" w:color="auto"/>
        <w:left w:val="none" w:sz="0" w:space="0" w:color="auto"/>
        <w:bottom w:val="none" w:sz="0" w:space="0" w:color="auto"/>
        <w:right w:val="none" w:sz="0" w:space="0" w:color="auto"/>
      </w:divBdr>
    </w:div>
    <w:div w:id="1723868795">
      <w:bodyDiv w:val="1"/>
      <w:marLeft w:val="0"/>
      <w:marRight w:val="0"/>
      <w:marTop w:val="0"/>
      <w:marBottom w:val="0"/>
      <w:divBdr>
        <w:top w:val="none" w:sz="0" w:space="0" w:color="auto"/>
        <w:left w:val="none" w:sz="0" w:space="0" w:color="auto"/>
        <w:bottom w:val="none" w:sz="0" w:space="0" w:color="auto"/>
        <w:right w:val="none" w:sz="0" w:space="0" w:color="auto"/>
      </w:divBdr>
    </w:div>
    <w:div w:id="1734890130">
      <w:bodyDiv w:val="1"/>
      <w:marLeft w:val="0"/>
      <w:marRight w:val="0"/>
      <w:marTop w:val="0"/>
      <w:marBottom w:val="0"/>
      <w:divBdr>
        <w:top w:val="none" w:sz="0" w:space="0" w:color="auto"/>
        <w:left w:val="none" w:sz="0" w:space="0" w:color="auto"/>
        <w:bottom w:val="none" w:sz="0" w:space="0" w:color="auto"/>
        <w:right w:val="none" w:sz="0" w:space="0" w:color="auto"/>
      </w:divBdr>
    </w:div>
    <w:div w:id="1742409257">
      <w:bodyDiv w:val="1"/>
      <w:marLeft w:val="0"/>
      <w:marRight w:val="0"/>
      <w:marTop w:val="0"/>
      <w:marBottom w:val="0"/>
      <w:divBdr>
        <w:top w:val="none" w:sz="0" w:space="0" w:color="auto"/>
        <w:left w:val="none" w:sz="0" w:space="0" w:color="auto"/>
        <w:bottom w:val="none" w:sz="0" w:space="0" w:color="auto"/>
        <w:right w:val="none" w:sz="0" w:space="0" w:color="auto"/>
      </w:divBdr>
    </w:div>
    <w:div w:id="1771580303">
      <w:bodyDiv w:val="1"/>
      <w:marLeft w:val="0"/>
      <w:marRight w:val="0"/>
      <w:marTop w:val="0"/>
      <w:marBottom w:val="0"/>
      <w:divBdr>
        <w:top w:val="none" w:sz="0" w:space="0" w:color="auto"/>
        <w:left w:val="none" w:sz="0" w:space="0" w:color="auto"/>
        <w:bottom w:val="none" w:sz="0" w:space="0" w:color="auto"/>
        <w:right w:val="none" w:sz="0" w:space="0" w:color="auto"/>
      </w:divBdr>
    </w:div>
    <w:div w:id="1787575671">
      <w:bodyDiv w:val="1"/>
      <w:marLeft w:val="0"/>
      <w:marRight w:val="0"/>
      <w:marTop w:val="0"/>
      <w:marBottom w:val="0"/>
      <w:divBdr>
        <w:top w:val="none" w:sz="0" w:space="0" w:color="auto"/>
        <w:left w:val="none" w:sz="0" w:space="0" w:color="auto"/>
        <w:bottom w:val="none" w:sz="0" w:space="0" w:color="auto"/>
        <w:right w:val="none" w:sz="0" w:space="0" w:color="auto"/>
      </w:divBdr>
    </w:div>
    <w:div w:id="1800564819">
      <w:bodyDiv w:val="1"/>
      <w:marLeft w:val="0"/>
      <w:marRight w:val="0"/>
      <w:marTop w:val="0"/>
      <w:marBottom w:val="0"/>
      <w:divBdr>
        <w:top w:val="none" w:sz="0" w:space="0" w:color="auto"/>
        <w:left w:val="none" w:sz="0" w:space="0" w:color="auto"/>
        <w:bottom w:val="none" w:sz="0" w:space="0" w:color="auto"/>
        <w:right w:val="none" w:sz="0" w:space="0" w:color="auto"/>
      </w:divBdr>
    </w:div>
    <w:div w:id="1849521472">
      <w:bodyDiv w:val="1"/>
      <w:marLeft w:val="0"/>
      <w:marRight w:val="0"/>
      <w:marTop w:val="0"/>
      <w:marBottom w:val="0"/>
      <w:divBdr>
        <w:top w:val="none" w:sz="0" w:space="0" w:color="auto"/>
        <w:left w:val="none" w:sz="0" w:space="0" w:color="auto"/>
        <w:bottom w:val="none" w:sz="0" w:space="0" w:color="auto"/>
        <w:right w:val="none" w:sz="0" w:space="0" w:color="auto"/>
      </w:divBdr>
      <w:divsChild>
        <w:div w:id="426120515">
          <w:marLeft w:val="0"/>
          <w:marRight w:val="0"/>
          <w:marTop w:val="0"/>
          <w:marBottom w:val="0"/>
          <w:divBdr>
            <w:top w:val="none" w:sz="0" w:space="0" w:color="auto"/>
            <w:left w:val="none" w:sz="0" w:space="0" w:color="auto"/>
            <w:bottom w:val="none" w:sz="0" w:space="0" w:color="auto"/>
            <w:right w:val="none" w:sz="0" w:space="0" w:color="auto"/>
          </w:divBdr>
        </w:div>
        <w:div w:id="1071539828">
          <w:marLeft w:val="0"/>
          <w:marRight w:val="0"/>
          <w:marTop w:val="0"/>
          <w:marBottom w:val="0"/>
          <w:divBdr>
            <w:top w:val="none" w:sz="0" w:space="0" w:color="auto"/>
            <w:left w:val="none" w:sz="0" w:space="0" w:color="auto"/>
            <w:bottom w:val="none" w:sz="0" w:space="0" w:color="auto"/>
            <w:right w:val="none" w:sz="0" w:space="0" w:color="auto"/>
          </w:divBdr>
        </w:div>
        <w:div w:id="214464905">
          <w:marLeft w:val="0"/>
          <w:marRight w:val="0"/>
          <w:marTop w:val="0"/>
          <w:marBottom w:val="0"/>
          <w:divBdr>
            <w:top w:val="none" w:sz="0" w:space="0" w:color="auto"/>
            <w:left w:val="none" w:sz="0" w:space="0" w:color="auto"/>
            <w:bottom w:val="none" w:sz="0" w:space="0" w:color="auto"/>
            <w:right w:val="none" w:sz="0" w:space="0" w:color="auto"/>
          </w:divBdr>
        </w:div>
        <w:div w:id="441876342">
          <w:marLeft w:val="0"/>
          <w:marRight w:val="0"/>
          <w:marTop w:val="0"/>
          <w:marBottom w:val="0"/>
          <w:divBdr>
            <w:top w:val="none" w:sz="0" w:space="0" w:color="auto"/>
            <w:left w:val="none" w:sz="0" w:space="0" w:color="auto"/>
            <w:bottom w:val="none" w:sz="0" w:space="0" w:color="auto"/>
            <w:right w:val="none" w:sz="0" w:space="0" w:color="auto"/>
          </w:divBdr>
        </w:div>
        <w:div w:id="11303880">
          <w:marLeft w:val="0"/>
          <w:marRight w:val="0"/>
          <w:marTop w:val="0"/>
          <w:marBottom w:val="0"/>
          <w:divBdr>
            <w:top w:val="none" w:sz="0" w:space="0" w:color="auto"/>
            <w:left w:val="none" w:sz="0" w:space="0" w:color="auto"/>
            <w:bottom w:val="none" w:sz="0" w:space="0" w:color="auto"/>
            <w:right w:val="none" w:sz="0" w:space="0" w:color="auto"/>
          </w:divBdr>
        </w:div>
        <w:div w:id="1569145674">
          <w:marLeft w:val="0"/>
          <w:marRight w:val="0"/>
          <w:marTop w:val="0"/>
          <w:marBottom w:val="0"/>
          <w:divBdr>
            <w:top w:val="none" w:sz="0" w:space="0" w:color="auto"/>
            <w:left w:val="none" w:sz="0" w:space="0" w:color="auto"/>
            <w:bottom w:val="none" w:sz="0" w:space="0" w:color="auto"/>
            <w:right w:val="none" w:sz="0" w:space="0" w:color="auto"/>
          </w:divBdr>
        </w:div>
        <w:div w:id="452750471">
          <w:marLeft w:val="0"/>
          <w:marRight w:val="0"/>
          <w:marTop w:val="0"/>
          <w:marBottom w:val="0"/>
          <w:divBdr>
            <w:top w:val="none" w:sz="0" w:space="0" w:color="auto"/>
            <w:left w:val="none" w:sz="0" w:space="0" w:color="auto"/>
            <w:bottom w:val="none" w:sz="0" w:space="0" w:color="auto"/>
            <w:right w:val="none" w:sz="0" w:space="0" w:color="auto"/>
          </w:divBdr>
        </w:div>
        <w:div w:id="404567101">
          <w:marLeft w:val="0"/>
          <w:marRight w:val="0"/>
          <w:marTop w:val="0"/>
          <w:marBottom w:val="0"/>
          <w:divBdr>
            <w:top w:val="none" w:sz="0" w:space="0" w:color="auto"/>
            <w:left w:val="none" w:sz="0" w:space="0" w:color="auto"/>
            <w:bottom w:val="none" w:sz="0" w:space="0" w:color="auto"/>
            <w:right w:val="none" w:sz="0" w:space="0" w:color="auto"/>
          </w:divBdr>
        </w:div>
        <w:div w:id="487668763">
          <w:marLeft w:val="0"/>
          <w:marRight w:val="0"/>
          <w:marTop w:val="0"/>
          <w:marBottom w:val="0"/>
          <w:divBdr>
            <w:top w:val="none" w:sz="0" w:space="0" w:color="auto"/>
            <w:left w:val="none" w:sz="0" w:space="0" w:color="auto"/>
            <w:bottom w:val="none" w:sz="0" w:space="0" w:color="auto"/>
            <w:right w:val="none" w:sz="0" w:space="0" w:color="auto"/>
          </w:divBdr>
        </w:div>
        <w:div w:id="2051806413">
          <w:marLeft w:val="0"/>
          <w:marRight w:val="0"/>
          <w:marTop w:val="0"/>
          <w:marBottom w:val="0"/>
          <w:divBdr>
            <w:top w:val="none" w:sz="0" w:space="0" w:color="auto"/>
            <w:left w:val="none" w:sz="0" w:space="0" w:color="auto"/>
            <w:bottom w:val="none" w:sz="0" w:space="0" w:color="auto"/>
            <w:right w:val="none" w:sz="0" w:space="0" w:color="auto"/>
          </w:divBdr>
        </w:div>
        <w:div w:id="476386599">
          <w:marLeft w:val="0"/>
          <w:marRight w:val="0"/>
          <w:marTop w:val="0"/>
          <w:marBottom w:val="0"/>
          <w:divBdr>
            <w:top w:val="none" w:sz="0" w:space="0" w:color="auto"/>
            <w:left w:val="none" w:sz="0" w:space="0" w:color="auto"/>
            <w:bottom w:val="none" w:sz="0" w:space="0" w:color="auto"/>
            <w:right w:val="none" w:sz="0" w:space="0" w:color="auto"/>
          </w:divBdr>
        </w:div>
        <w:div w:id="238566551">
          <w:marLeft w:val="0"/>
          <w:marRight w:val="0"/>
          <w:marTop w:val="0"/>
          <w:marBottom w:val="0"/>
          <w:divBdr>
            <w:top w:val="none" w:sz="0" w:space="0" w:color="auto"/>
            <w:left w:val="none" w:sz="0" w:space="0" w:color="auto"/>
            <w:bottom w:val="none" w:sz="0" w:space="0" w:color="auto"/>
            <w:right w:val="none" w:sz="0" w:space="0" w:color="auto"/>
          </w:divBdr>
        </w:div>
        <w:div w:id="279531514">
          <w:marLeft w:val="0"/>
          <w:marRight w:val="0"/>
          <w:marTop w:val="0"/>
          <w:marBottom w:val="0"/>
          <w:divBdr>
            <w:top w:val="none" w:sz="0" w:space="0" w:color="auto"/>
            <w:left w:val="none" w:sz="0" w:space="0" w:color="auto"/>
            <w:bottom w:val="none" w:sz="0" w:space="0" w:color="auto"/>
            <w:right w:val="none" w:sz="0" w:space="0" w:color="auto"/>
          </w:divBdr>
        </w:div>
        <w:div w:id="1070887170">
          <w:marLeft w:val="0"/>
          <w:marRight w:val="0"/>
          <w:marTop w:val="0"/>
          <w:marBottom w:val="0"/>
          <w:divBdr>
            <w:top w:val="none" w:sz="0" w:space="0" w:color="auto"/>
            <w:left w:val="none" w:sz="0" w:space="0" w:color="auto"/>
            <w:bottom w:val="none" w:sz="0" w:space="0" w:color="auto"/>
            <w:right w:val="none" w:sz="0" w:space="0" w:color="auto"/>
          </w:divBdr>
        </w:div>
        <w:div w:id="169415440">
          <w:marLeft w:val="0"/>
          <w:marRight w:val="0"/>
          <w:marTop w:val="0"/>
          <w:marBottom w:val="0"/>
          <w:divBdr>
            <w:top w:val="none" w:sz="0" w:space="0" w:color="auto"/>
            <w:left w:val="none" w:sz="0" w:space="0" w:color="auto"/>
            <w:bottom w:val="none" w:sz="0" w:space="0" w:color="auto"/>
            <w:right w:val="none" w:sz="0" w:space="0" w:color="auto"/>
          </w:divBdr>
        </w:div>
        <w:div w:id="1484538731">
          <w:marLeft w:val="0"/>
          <w:marRight w:val="0"/>
          <w:marTop w:val="0"/>
          <w:marBottom w:val="0"/>
          <w:divBdr>
            <w:top w:val="none" w:sz="0" w:space="0" w:color="auto"/>
            <w:left w:val="none" w:sz="0" w:space="0" w:color="auto"/>
            <w:bottom w:val="none" w:sz="0" w:space="0" w:color="auto"/>
            <w:right w:val="none" w:sz="0" w:space="0" w:color="auto"/>
          </w:divBdr>
        </w:div>
        <w:div w:id="77138117">
          <w:marLeft w:val="0"/>
          <w:marRight w:val="0"/>
          <w:marTop w:val="0"/>
          <w:marBottom w:val="0"/>
          <w:divBdr>
            <w:top w:val="none" w:sz="0" w:space="0" w:color="auto"/>
            <w:left w:val="none" w:sz="0" w:space="0" w:color="auto"/>
            <w:bottom w:val="none" w:sz="0" w:space="0" w:color="auto"/>
            <w:right w:val="none" w:sz="0" w:space="0" w:color="auto"/>
          </w:divBdr>
        </w:div>
        <w:div w:id="1745949217">
          <w:marLeft w:val="0"/>
          <w:marRight w:val="0"/>
          <w:marTop w:val="0"/>
          <w:marBottom w:val="0"/>
          <w:divBdr>
            <w:top w:val="none" w:sz="0" w:space="0" w:color="auto"/>
            <w:left w:val="none" w:sz="0" w:space="0" w:color="auto"/>
            <w:bottom w:val="none" w:sz="0" w:space="0" w:color="auto"/>
            <w:right w:val="none" w:sz="0" w:space="0" w:color="auto"/>
          </w:divBdr>
        </w:div>
        <w:div w:id="313528354">
          <w:marLeft w:val="0"/>
          <w:marRight w:val="0"/>
          <w:marTop w:val="0"/>
          <w:marBottom w:val="0"/>
          <w:divBdr>
            <w:top w:val="none" w:sz="0" w:space="0" w:color="auto"/>
            <w:left w:val="none" w:sz="0" w:space="0" w:color="auto"/>
            <w:bottom w:val="none" w:sz="0" w:space="0" w:color="auto"/>
            <w:right w:val="none" w:sz="0" w:space="0" w:color="auto"/>
          </w:divBdr>
        </w:div>
        <w:div w:id="2040549059">
          <w:marLeft w:val="0"/>
          <w:marRight w:val="0"/>
          <w:marTop w:val="0"/>
          <w:marBottom w:val="0"/>
          <w:divBdr>
            <w:top w:val="none" w:sz="0" w:space="0" w:color="auto"/>
            <w:left w:val="none" w:sz="0" w:space="0" w:color="auto"/>
            <w:bottom w:val="none" w:sz="0" w:space="0" w:color="auto"/>
            <w:right w:val="none" w:sz="0" w:space="0" w:color="auto"/>
          </w:divBdr>
        </w:div>
        <w:div w:id="907689145">
          <w:marLeft w:val="0"/>
          <w:marRight w:val="0"/>
          <w:marTop w:val="0"/>
          <w:marBottom w:val="0"/>
          <w:divBdr>
            <w:top w:val="none" w:sz="0" w:space="0" w:color="auto"/>
            <w:left w:val="none" w:sz="0" w:space="0" w:color="auto"/>
            <w:bottom w:val="none" w:sz="0" w:space="0" w:color="auto"/>
            <w:right w:val="none" w:sz="0" w:space="0" w:color="auto"/>
          </w:divBdr>
        </w:div>
        <w:div w:id="567958715">
          <w:marLeft w:val="0"/>
          <w:marRight w:val="0"/>
          <w:marTop w:val="0"/>
          <w:marBottom w:val="0"/>
          <w:divBdr>
            <w:top w:val="none" w:sz="0" w:space="0" w:color="auto"/>
            <w:left w:val="none" w:sz="0" w:space="0" w:color="auto"/>
            <w:bottom w:val="none" w:sz="0" w:space="0" w:color="auto"/>
            <w:right w:val="none" w:sz="0" w:space="0" w:color="auto"/>
          </w:divBdr>
        </w:div>
        <w:div w:id="385297395">
          <w:marLeft w:val="0"/>
          <w:marRight w:val="0"/>
          <w:marTop w:val="0"/>
          <w:marBottom w:val="0"/>
          <w:divBdr>
            <w:top w:val="none" w:sz="0" w:space="0" w:color="auto"/>
            <w:left w:val="none" w:sz="0" w:space="0" w:color="auto"/>
            <w:bottom w:val="none" w:sz="0" w:space="0" w:color="auto"/>
            <w:right w:val="none" w:sz="0" w:space="0" w:color="auto"/>
          </w:divBdr>
        </w:div>
        <w:div w:id="456603076">
          <w:marLeft w:val="0"/>
          <w:marRight w:val="0"/>
          <w:marTop w:val="0"/>
          <w:marBottom w:val="0"/>
          <w:divBdr>
            <w:top w:val="none" w:sz="0" w:space="0" w:color="auto"/>
            <w:left w:val="none" w:sz="0" w:space="0" w:color="auto"/>
            <w:bottom w:val="none" w:sz="0" w:space="0" w:color="auto"/>
            <w:right w:val="none" w:sz="0" w:space="0" w:color="auto"/>
          </w:divBdr>
        </w:div>
        <w:div w:id="1149858423">
          <w:marLeft w:val="0"/>
          <w:marRight w:val="0"/>
          <w:marTop w:val="0"/>
          <w:marBottom w:val="0"/>
          <w:divBdr>
            <w:top w:val="none" w:sz="0" w:space="0" w:color="auto"/>
            <w:left w:val="none" w:sz="0" w:space="0" w:color="auto"/>
            <w:bottom w:val="none" w:sz="0" w:space="0" w:color="auto"/>
            <w:right w:val="none" w:sz="0" w:space="0" w:color="auto"/>
          </w:divBdr>
        </w:div>
        <w:div w:id="1935628217">
          <w:marLeft w:val="0"/>
          <w:marRight w:val="0"/>
          <w:marTop w:val="0"/>
          <w:marBottom w:val="0"/>
          <w:divBdr>
            <w:top w:val="none" w:sz="0" w:space="0" w:color="auto"/>
            <w:left w:val="none" w:sz="0" w:space="0" w:color="auto"/>
            <w:bottom w:val="none" w:sz="0" w:space="0" w:color="auto"/>
            <w:right w:val="none" w:sz="0" w:space="0" w:color="auto"/>
          </w:divBdr>
        </w:div>
      </w:divsChild>
    </w:div>
    <w:div w:id="1879782676">
      <w:bodyDiv w:val="1"/>
      <w:marLeft w:val="0"/>
      <w:marRight w:val="0"/>
      <w:marTop w:val="0"/>
      <w:marBottom w:val="0"/>
      <w:divBdr>
        <w:top w:val="none" w:sz="0" w:space="0" w:color="auto"/>
        <w:left w:val="none" w:sz="0" w:space="0" w:color="auto"/>
        <w:bottom w:val="none" w:sz="0" w:space="0" w:color="auto"/>
        <w:right w:val="none" w:sz="0" w:space="0" w:color="auto"/>
      </w:divBdr>
    </w:div>
    <w:div w:id="1882010128">
      <w:bodyDiv w:val="1"/>
      <w:marLeft w:val="0"/>
      <w:marRight w:val="0"/>
      <w:marTop w:val="0"/>
      <w:marBottom w:val="0"/>
      <w:divBdr>
        <w:top w:val="none" w:sz="0" w:space="0" w:color="auto"/>
        <w:left w:val="none" w:sz="0" w:space="0" w:color="auto"/>
        <w:bottom w:val="none" w:sz="0" w:space="0" w:color="auto"/>
        <w:right w:val="none" w:sz="0" w:space="0" w:color="auto"/>
      </w:divBdr>
    </w:div>
    <w:div w:id="1998849202">
      <w:bodyDiv w:val="1"/>
      <w:marLeft w:val="0"/>
      <w:marRight w:val="0"/>
      <w:marTop w:val="0"/>
      <w:marBottom w:val="0"/>
      <w:divBdr>
        <w:top w:val="none" w:sz="0" w:space="0" w:color="auto"/>
        <w:left w:val="none" w:sz="0" w:space="0" w:color="auto"/>
        <w:bottom w:val="none" w:sz="0" w:space="0" w:color="auto"/>
        <w:right w:val="none" w:sz="0" w:space="0" w:color="auto"/>
      </w:divBdr>
    </w:div>
    <w:div w:id="2001425126">
      <w:bodyDiv w:val="1"/>
      <w:marLeft w:val="0"/>
      <w:marRight w:val="0"/>
      <w:marTop w:val="0"/>
      <w:marBottom w:val="0"/>
      <w:divBdr>
        <w:top w:val="none" w:sz="0" w:space="0" w:color="auto"/>
        <w:left w:val="none" w:sz="0" w:space="0" w:color="auto"/>
        <w:bottom w:val="none" w:sz="0" w:space="0" w:color="auto"/>
        <w:right w:val="none" w:sz="0" w:space="0" w:color="auto"/>
      </w:divBdr>
    </w:div>
    <w:div w:id="2007130029">
      <w:bodyDiv w:val="1"/>
      <w:marLeft w:val="0"/>
      <w:marRight w:val="0"/>
      <w:marTop w:val="0"/>
      <w:marBottom w:val="0"/>
      <w:divBdr>
        <w:top w:val="none" w:sz="0" w:space="0" w:color="auto"/>
        <w:left w:val="none" w:sz="0" w:space="0" w:color="auto"/>
        <w:bottom w:val="none" w:sz="0" w:space="0" w:color="auto"/>
        <w:right w:val="none" w:sz="0" w:space="0" w:color="auto"/>
      </w:divBdr>
    </w:div>
    <w:div w:id="2013407467">
      <w:bodyDiv w:val="1"/>
      <w:marLeft w:val="0"/>
      <w:marRight w:val="0"/>
      <w:marTop w:val="0"/>
      <w:marBottom w:val="0"/>
      <w:divBdr>
        <w:top w:val="none" w:sz="0" w:space="0" w:color="auto"/>
        <w:left w:val="none" w:sz="0" w:space="0" w:color="auto"/>
        <w:bottom w:val="none" w:sz="0" w:space="0" w:color="auto"/>
        <w:right w:val="none" w:sz="0" w:space="0" w:color="auto"/>
      </w:divBdr>
    </w:div>
    <w:div w:id="2067603387">
      <w:bodyDiv w:val="1"/>
      <w:marLeft w:val="0"/>
      <w:marRight w:val="0"/>
      <w:marTop w:val="0"/>
      <w:marBottom w:val="0"/>
      <w:divBdr>
        <w:top w:val="none" w:sz="0" w:space="0" w:color="auto"/>
        <w:left w:val="none" w:sz="0" w:space="0" w:color="auto"/>
        <w:bottom w:val="none" w:sz="0" w:space="0" w:color="auto"/>
        <w:right w:val="none" w:sz="0" w:space="0" w:color="auto"/>
      </w:divBdr>
    </w:div>
    <w:div w:id="2078160892">
      <w:bodyDiv w:val="1"/>
      <w:marLeft w:val="0"/>
      <w:marRight w:val="0"/>
      <w:marTop w:val="0"/>
      <w:marBottom w:val="0"/>
      <w:divBdr>
        <w:top w:val="none" w:sz="0" w:space="0" w:color="auto"/>
        <w:left w:val="none" w:sz="0" w:space="0" w:color="auto"/>
        <w:bottom w:val="none" w:sz="0" w:space="0" w:color="auto"/>
        <w:right w:val="none" w:sz="0" w:space="0" w:color="auto"/>
      </w:divBdr>
    </w:div>
    <w:div w:id="2109884089">
      <w:bodyDiv w:val="1"/>
      <w:marLeft w:val="0"/>
      <w:marRight w:val="0"/>
      <w:marTop w:val="0"/>
      <w:marBottom w:val="0"/>
      <w:divBdr>
        <w:top w:val="none" w:sz="0" w:space="0" w:color="auto"/>
        <w:left w:val="none" w:sz="0" w:space="0" w:color="auto"/>
        <w:bottom w:val="none" w:sz="0" w:space="0" w:color="auto"/>
        <w:right w:val="none" w:sz="0" w:space="0" w:color="auto"/>
      </w:divBdr>
      <w:divsChild>
        <w:div w:id="2124955512">
          <w:marLeft w:val="0"/>
          <w:marRight w:val="0"/>
          <w:marTop w:val="0"/>
          <w:marBottom w:val="0"/>
          <w:divBdr>
            <w:top w:val="none" w:sz="0" w:space="0" w:color="auto"/>
            <w:left w:val="none" w:sz="0" w:space="0" w:color="auto"/>
            <w:bottom w:val="none" w:sz="0" w:space="0" w:color="auto"/>
            <w:right w:val="none" w:sz="0" w:space="0" w:color="auto"/>
          </w:divBdr>
        </w:div>
        <w:div w:id="1804301433">
          <w:marLeft w:val="0"/>
          <w:marRight w:val="0"/>
          <w:marTop w:val="0"/>
          <w:marBottom w:val="0"/>
          <w:divBdr>
            <w:top w:val="none" w:sz="0" w:space="0" w:color="auto"/>
            <w:left w:val="none" w:sz="0" w:space="0" w:color="auto"/>
            <w:bottom w:val="none" w:sz="0" w:space="0" w:color="auto"/>
            <w:right w:val="none" w:sz="0" w:space="0" w:color="auto"/>
          </w:divBdr>
        </w:div>
      </w:divsChild>
    </w:div>
    <w:div w:id="2111119528">
      <w:bodyDiv w:val="1"/>
      <w:marLeft w:val="0"/>
      <w:marRight w:val="0"/>
      <w:marTop w:val="0"/>
      <w:marBottom w:val="0"/>
      <w:divBdr>
        <w:top w:val="none" w:sz="0" w:space="0" w:color="auto"/>
        <w:left w:val="none" w:sz="0" w:space="0" w:color="auto"/>
        <w:bottom w:val="none" w:sz="0" w:space="0" w:color="auto"/>
        <w:right w:val="none" w:sz="0" w:space="0" w:color="auto"/>
      </w:divBdr>
    </w:div>
    <w:div w:id="2122649698">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13" Type="http://schemas.openxmlformats.org/officeDocument/2006/relationships/image" Target="media/image5.jpeg"/><Relationship Id="rId18" Type="http://schemas.openxmlformats.org/officeDocument/2006/relationships/image" Target="media/image10.png"/><Relationship Id="rId26" Type="http://schemas.openxmlformats.org/officeDocument/2006/relationships/image" Target="media/image18.png"/><Relationship Id="rId39" Type="http://schemas.openxmlformats.org/officeDocument/2006/relationships/theme" Target="theme/theme1.xml"/><Relationship Id="rId21" Type="http://schemas.openxmlformats.org/officeDocument/2006/relationships/image" Target="media/image13.png"/><Relationship Id="rId34" Type="http://schemas.openxmlformats.org/officeDocument/2006/relationships/header" Target="header1.xml"/><Relationship Id="rId7" Type="http://schemas.openxmlformats.org/officeDocument/2006/relationships/footnotes" Target="footnotes.xml"/><Relationship Id="rId12" Type="http://schemas.openxmlformats.org/officeDocument/2006/relationships/image" Target="media/image4.png"/><Relationship Id="rId17" Type="http://schemas.openxmlformats.org/officeDocument/2006/relationships/image" Target="media/image9.png"/><Relationship Id="rId25" Type="http://schemas.openxmlformats.org/officeDocument/2006/relationships/image" Target="media/image17.png"/><Relationship Id="rId33" Type="http://schemas.openxmlformats.org/officeDocument/2006/relationships/image" Target="media/image25.png"/><Relationship Id="rId38"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image" Target="media/image8.jpg"/><Relationship Id="rId20" Type="http://schemas.openxmlformats.org/officeDocument/2006/relationships/image" Target="media/image12.png"/><Relationship Id="rId29" Type="http://schemas.openxmlformats.org/officeDocument/2006/relationships/image" Target="media/image21.png"/><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3.png"/><Relationship Id="rId24" Type="http://schemas.openxmlformats.org/officeDocument/2006/relationships/image" Target="media/image16.png"/><Relationship Id="rId32" Type="http://schemas.openxmlformats.org/officeDocument/2006/relationships/image" Target="media/image24.png"/><Relationship Id="rId37" Type="http://schemas.openxmlformats.org/officeDocument/2006/relationships/footer" Target="footer2.xml"/><Relationship Id="rId5" Type="http://schemas.openxmlformats.org/officeDocument/2006/relationships/settings" Target="settings.xml"/><Relationship Id="rId15" Type="http://schemas.openxmlformats.org/officeDocument/2006/relationships/image" Target="media/image7.emf"/><Relationship Id="rId23" Type="http://schemas.openxmlformats.org/officeDocument/2006/relationships/image" Target="media/image15.png"/><Relationship Id="rId28" Type="http://schemas.openxmlformats.org/officeDocument/2006/relationships/image" Target="media/image20.png"/><Relationship Id="rId36" Type="http://schemas.openxmlformats.org/officeDocument/2006/relationships/header" Target="header2.xml"/><Relationship Id="rId10" Type="http://schemas.openxmlformats.org/officeDocument/2006/relationships/image" Target="media/image2.jpeg"/><Relationship Id="rId19" Type="http://schemas.openxmlformats.org/officeDocument/2006/relationships/image" Target="media/image11.png"/><Relationship Id="rId31" Type="http://schemas.openxmlformats.org/officeDocument/2006/relationships/image" Target="media/image23.png"/><Relationship Id="rId4" Type="http://schemas.microsoft.com/office/2007/relationships/stylesWithEffects" Target="stylesWithEffects.xml"/><Relationship Id="rId9" Type="http://schemas.openxmlformats.org/officeDocument/2006/relationships/image" Target="media/image1.png"/><Relationship Id="rId14" Type="http://schemas.openxmlformats.org/officeDocument/2006/relationships/image" Target="media/image6.png"/><Relationship Id="rId22" Type="http://schemas.openxmlformats.org/officeDocument/2006/relationships/image" Target="media/image14.png"/><Relationship Id="rId27" Type="http://schemas.openxmlformats.org/officeDocument/2006/relationships/image" Target="media/image19.png"/><Relationship Id="rId30" Type="http://schemas.openxmlformats.org/officeDocument/2006/relationships/image" Target="media/image22.png"/><Relationship Id="rId35" Type="http://schemas.openxmlformats.org/officeDocument/2006/relationships/footer" Target="footer1.xml"/><Relationship Id="rId8" Type="http://schemas.openxmlformats.org/officeDocument/2006/relationships/endnotes" Target="endnotes.xml"/><Relationship Id="rId3" Type="http://schemas.openxmlformats.org/officeDocument/2006/relationships/styles" Target="styles.xml"/></Relationships>
</file>

<file path=word/theme/theme1.xml><?xml version="1.0" encoding="utf-8"?>
<a:theme xmlns:a="http://schemas.openxmlformats.org/drawingml/2006/main" name="Motiv sady Office">
  <a:themeElements>
    <a:clrScheme name="Kancelář">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Kancelář">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Kancelář">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C453CF6F-D9EE-4811-87DF-6EC1955A7A0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371</TotalTime>
  <Pages>81</Pages>
  <Words>38011</Words>
  <Characters>224270</Characters>
  <Application>Microsoft Office Word</Application>
  <DocSecurity>0</DocSecurity>
  <Lines>1868</Lines>
  <Paragraphs>523</Paragraphs>
  <ScaleCrop>false</ScaleCrop>
  <HeadingPairs>
    <vt:vector size="2" baseType="variant">
      <vt:variant>
        <vt:lpstr>Název</vt:lpstr>
      </vt:variant>
      <vt:variant>
        <vt:i4>1</vt:i4>
      </vt:variant>
    </vt:vector>
  </HeadingPairs>
  <TitlesOfParts>
    <vt:vector size="1" baseType="lpstr">
      <vt:lpstr>Investor</vt:lpstr>
    </vt:vector>
  </TitlesOfParts>
  <Company/>
  <LinksUpToDate>false</LinksUpToDate>
  <CharactersWithSpaces>261758</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Investor</dc:title>
  <dc:creator>Ing. Pavel Příhoda</dc:creator>
  <cp:lastModifiedBy>lvelisek</cp:lastModifiedBy>
  <cp:revision>59</cp:revision>
  <cp:lastPrinted>2018-02-01T17:48:00Z</cp:lastPrinted>
  <dcterms:created xsi:type="dcterms:W3CDTF">2018-02-01T06:16:00Z</dcterms:created>
  <dcterms:modified xsi:type="dcterms:W3CDTF">2018-02-01T18:07:00Z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Info 1">
    <vt:lpwstr/>
  </property>
  <property fmtid="{D5CDD505-2E9C-101B-9397-08002B2CF9AE}" pid="3" name="Info 2">
    <vt:lpwstr/>
  </property>
  <property fmtid="{D5CDD505-2E9C-101B-9397-08002B2CF9AE}" pid="4" name="Info 3">
    <vt:lpwstr/>
  </property>
  <property fmtid="{D5CDD505-2E9C-101B-9397-08002B2CF9AE}" pid="5" name="Info 4">
    <vt:lpwstr/>
  </property>
</Properties>
</file>